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72A7D" w:rsidRPr="00BA35B9" w14:paraId="1BB0A1A7" w14:textId="77777777" w:rsidTr="005E4BB2">
        <w:tc>
          <w:tcPr>
            <w:tcW w:w="10423" w:type="dxa"/>
            <w:gridSpan w:val="2"/>
            <w:shd w:val="clear" w:color="auto" w:fill="auto"/>
          </w:tcPr>
          <w:p w14:paraId="3C837F1F" w14:textId="77777777" w:rsidR="004F0988" w:rsidRPr="00BA35B9" w:rsidRDefault="004F0988" w:rsidP="00CA4D06">
            <w:pPr>
              <w:pStyle w:val="ZA"/>
              <w:framePr w:w="0" w:hRule="auto" w:wrap="auto" w:vAnchor="margin" w:hAnchor="text" w:yAlign="inline"/>
            </w:pPr>
            <w:bookmarkStart w:id="0" w:name="page1"/>
            <w:r w:rsidRPr="00BA35B9">
              <w:rPr>
                <w:sz w:val="64"/>
              </w:rPr>
              <w:t xml:space="preserve">3GPP </w:t>
            </w:r>
            <w:bookmarkStart w:id="1" w:name="specType1"/>
            <w:r w:rsidR="0063543D" w:rsidRPr="00BA35B9">
              <w:rPr>
                <w:sz w:val="64"/>
              </w:rPr>
              <w:t>TR</w:t>
            </w:r>
            <w:bookmarkEnd w:id="1"/>
            <w:r w:rsidRPr="00BA35B9">
              <w:rPr>
                <w:sz w:val="64"/>
              </w:rPr>
              <w:t xml:space="preserve"> </w:t>
            </w:r>
            <w:bookmarkStart w:id="2" w:name="specNumber"/>
            <w:r w:rsidR="00FC6CFF" w:rsidRPr="00BA35B9">
              <w:rPr>
                <w:sz w:val="64"/>
              </w:rPr>
              <w:t>23</w:t>
            </w:r>
            <w:r w:rsidRPr="00BA35B9">
              <w:rPr>
                <w:sz w:val="64"/>
              </w:rPr>
              <w:t>.</w:t>
            </w:r>
            <w:r w:rsidR="00F2663C" w:rsidRPr="00BA35B9">
              <w:rPr>
                <w:sz w:val="64"/>
              </w:rPr>
              <w:t>7</w:t>
            </w:r>
            <w:bookmarkEnd w:id="2"/>
            <w:r w:rsidR="0078668D" w:rsidRPr="00BA35B9">
              <w:rPr>
                <w:sz w:val="64"/>
              </w:rPr>
              <w:t>00-47</w:t>
            </w:r>
            <w:r w:rsidRPr="00BA35B9">
              <w:rPr>
                <w:sz w:val="64"/>
              </w:rPr>
              <w:t xml:space="preserve"> </w:t>
            </w:r>
            <w:r w:rsidRPr="00BA35B9">
              <w:t>V</w:t>
            </w:r>
            <w:bookmarkStart w:id="3" w:name="specVersion"/>
            <w:r w:rsidR="00F2663C" w:rsidRPr="00BA35B9">
              <w:t>0.</w:t>
            </w:r>
            <w:del w:id="4" w:author="Rapporteur" w:date="2022-04-19T08:23:00Z">
              <w:r w:rsidR="00353D58" w:rsidRPr="00BA35B9" w:rsidDel="00CA4D06">
                <w:delText>1</w:delText>
              </w:r>
            </w:del>
            <w:ins w:id="5" w:author="Rapporteur" w:date="2022-04-19T08:23:00Z">
              <w:r w:rsidR="00CA4D06">
                <w:t>2</w:t>
              </w:r>
            </w:ins>
            <w:r w:rsidRPr="00BA35B9">
              <w:t>.</w:t>
            </w:r>
            <w:bookmarkEnd w:id="3"/>
            <w:r w:rsidR="00F2663C" w:rsidRPr="00BA35B9">
              <w:t>0</w:t>
            </w:r>
            <w:r w:rsidRPr="00BA35B9">
              <w:t xml:space="preserve"> </w:t>
            </w:r>
            <w:r w:rsidRPr="00BA35B9">
              <w:rPr>
                <w:sz w:val="32"/>
              </w:rPr>
              <w:t>(</w:t>
            </w:r>
            <w:bookmarkStart w:id="6" w:name="issueDate"/>
            <w:r w:rsidR="00F2663C" w:rsidRPr="00BA35B9">
              <w:rPr>
                <w:sz w:val="32"/>
              </w:rPr>
              <w:t>2022</w:t>
            </w:r>
            <w:r w:rsidRPr="00BA35B9">
              <w:rPr>
                <w:sz w:val="32"/>
              </w:rPr>
              <w:t>-</w:t>
            </w:r>
            <w:bookmarkEnd w:id="6"/>
            <w:r w:rsidR="00F2663C" w:rsidRPr="00BA35B9">
              <w:rPr>
                <w:sz w:val="32"/>
              </w:rPr>
              <w:t>02</w:t>
            </w:r>
            <w:r w:rsidRPr="00BA35B9">
              <w:rPr>
                <w:sz w:val="32"/>
              </w:rPr>
              <w:t>)</w:t>
            </w:r>
          </w:p>
        </w:tc>
      </w:tr>
      <w:tr w:rsidR="00172A7D" w:rsidRPr="00BA35B9" w14:paraId="1EE8D4E5" w14:textId="77777777" w:rsidTr="005E4BB2">
        <w:trPr>
          <w:trHeight w:hRule="exact" w:val="1134"/>
        </w:trPr>
        <w:tc>
          <w:tcPr>
            <w:tcW w:w="10423" w:type="dxa"/>
            <w:gridSpan w:val="2"/>
            <w:shd w:val="clear" w:color="auto" w:fill="auto"/>
          </w:tcPr>
          <w:p w14:paraId="623651E4" w14:textId="77777777" w:rsidR="004F0988" w:rsidRPr="00BA35B9" w:rsidRDefault="004F0988" w:rsidP="00133525">
            <w:pPr>
              <w:pStyle w:val="ZB"/>
              <w:framePr w:w="0" w:hRule="auto" w:wrap="auto" w:vAnchor="margin" w:hAnchor="text" w:yAlign="inline"/>
            </w:pPr>
            <w:r w:rsidRPr="00BA35B9">
              <w:t xml:space="preserve">Technical </w:t>
            </w:r>
            <w:bookmarkStart w:id="7" w:name="spectype2"/>
            <w:r w:rsidR="00D57972" w:rsidRPr="00BA35B9">
              <w:t>Report</w:t>
            </w:r>
            <w:bookmarkEnd w:id="7"/>
          </w:p>
          <w:p w14:paraId="58F089F1" w14:textId="77777777" w:rsidR="00BA4B8D" w:rsidRPr="00BA35B9" w:rsidRDefault="00BA4B8D" w:rsidP="00BA4B8D">
            <w:pPr>
              <w:pStyle w:val="Guidance"/>
              <w:rPr>
                <w:color w:val="auto"/>
              </w:rPr>
            </w:pPr>
          </w:p>
        </w:tc>
      </w:tr>
      <w:tr w:rsidR="00172A7D" w:rsidRPr="00BA35B9" w14:paraId="1119E043" w14:textId="77777777" w:rsidTr="005E4BB2">
        <w:trPr>
          <w:trHeight w:hRule="exact" w:val="3686"/>
        </w:trPr>
        <w:tc>
          <w:tcPr>
            <w:tcW w:w="10423" w:type="dxa"/>
            <w:gridSpan w:val="2"/>
            <w:shd w:val="clear" w:color="auto" w:fill="auto"/>
          </w:tcPr>
          <w:p w14:paraId="653C0FB5" w14:textId="77777777" w:rsidR="004F0988" w:rsidRPr="00BA35B9" w:rsidRDefault="004F0988" w:rsidP="00133525">
            <w:pPr>
              <w:pStyle w:val="ZT"/>
              <w:framePr w:wrap="auto" w:hAnchor="text" w:yAlign="inline"/>
            </w:pPr>
            <w:r w:rsidRPr="00BA35B9">
              <w:t>3rd Generation Partnership Project;</w:t>
            </w:r>
          </w:p>
          <w:p w14:paraId="4C338DA3" w14:textId="77777777" w:rsidR="004F0988" w:rsidRPr="00BA35B9" w:rsidRDefault="004F0988" w:rsidP="00133525">
            <w:pPr>
              <w:pStyle w:val="ZT"/>
              <w:framePr w:wrap="auto" w:hAnchor="text" w:yAlign="inline"/>
            </w:pPr>
            <w:r w:rsidRPr="00BA35B9">
              <w:t xml:space="preserve">Technical Specification Group </w:t>
            </w:r>
            <w:bookmarkStart w:id="8" w:name="specTitle"/>
            <w:r w:rsidR="00F2663C" w:rsidRPr="00BA35B9">
              <w:t>Services and System Aspects</w:t>
            </w:r>
            <w:r w:rsidRPr="00BA35B9">
              <w:t>;</w:t>
            </w:r>
          </w:p>
          <w:bookmarkEnd w:id="8"/>
          <w:p w14:paraId="70CD7BDB" w14:textId="77777777" w:rsidR="00172A7D" w:rsidRPr="00BA35B9" w:rsidRDefault="00F2663C" w:rsidP="00F2663C">
            <w:pPr>
              <w:pStyle w:val="ZT"/>
              <w:framePr w:wrap="auto" w:hAnchor="text" w:yAlign="inline"/>
            </w:pPr>
            <w:r w:rsidRPr="00BA35B9">
              <w:t xml:space="preserve">Study on </w:t>
            </w:r>
            <w:r w:rsidR="00BC7981" w:rsidRPr="00BA35B9">
              <w:t>architectural enhancements for</w:t>
            </w:r>
            <w:r w:rsidR="00172A7D" w:rsidRPr="00BA35B9">
              <w:br/>
            </w:r>
            <w:r w:rsidRPr="00BA35B9">
              <w:t>5G multicast-broadcast services</w:t>
            </w:r>
            <w:r w:rsidR="00BC7981" w:rsidRPr="00BA35B9">
              <w:t>;</w:t>
            </w:r>
          </w:p>
          <w:p w14:paraId="16157201" w14:textId="77777777" w:rsidR="00F2663C" w:rsidRPr="00BA35B9" w:rsidRDefault="00F2663C" w:rsidP="00F2663C">
            <w:pPr>
              <w:pStyle w:val="ZT"/>
              <w:framePr w:wrap="auto" w:hAnchor="text" w:yAlign="inline"/>
            </w:pPr>
            <w:r w:rsidRPr="00BA35B9">
              <w:t>Phase 2</w:t>
            </w:r>
          </w:p>
          <w:p w14:paraId="4FC34423" w14:textId="77777777" w:rsidR="004F0988" w:rsidRPr="00BA35B9" w:rsidRDefault="004F0988" w:rsidP="00100006">
            <w:pPr>
              <w:pStyle w:val="ZT"/>
              <w:framePr w:wrap="auto" w:hAnchor="text" w:yAlign="inline"/>
              <w:rPr>
                <w:i/>
                <w:sz w:val="28"/>
              </w:rPr>
            </w:pPr>
            <w:r w:rsidRPr="00BA35B9">
              <w:t>(</w:t>
            </w:r>
            <w:r w:rsidRPr="00BA35B9">
              <w:rPr>
                <w:rStyle w:val="ZGSM"/>
              </w:rPr>
              <w:t>Release</w:t>
            </w:r>
            <w:bookmarkStart w:id="9" w:name="specRelease"/>
            <w:r w:rsidR="005F0BA7" w:rsidRPr="00BA35B9">
              <w:rPr>
                <w:rStyle w:val="ZGSM"/>
              </w:rPr>
              <w:t xml:space="preserve"> </w:t>
            </w:r>
            <w:r w:rsidRPr="00BA35B9">
              <w:rPr>
                <w:rStyle w:val="ZGSM"/>
              </w:rPr>
              <w:t>1</w:t>
            </w:r>
            <w:bookmarkEnd w:id="9"/>
            <w:r w:rsidR="00100006" w:rsidRPr="00BA35B9">
              <w:rPr>
                <w:rStyle w:val="ZGSM"/>
              </w:rPr>
              <w:t>8</w:t>
            </w:r>
            <w:r w:rsidRPr="00BA35B9">
              <w:t>)</w:t>
            </w:r>
          </w:p>
        </w:tc>
      </w:tr>
      <w:tr w:rsidR="00172A7D" w:rsidRPr="00BA35B9" w14:paraId="7D63C79B" w14:textId="77777777" w:rsidTr="005E4BB2">
        <w:tc>
          <w:tcPr>
            <w:tcW w:w="10423" w:type="dxa"/>
            <w:gridSpan w:val="2"/>
            <w:shd w:val="clear" w:color="auto" w:fill="auto"/>
          </w:tcPr>
          <w:p w14:paraId="28BD333F" w14:textId="77777777" w:rsidR="00BF128E" w:rsidRPr="00BA35B9" w:rsidRDefault="00BF128E" w:rsidP="00133525">
            <w:pPr>
              <w:pStyle w:val="ZU"/>
              <w:framePr w:w="0" w:wrap="auto" w:vAnchor="margin" w:hAnchor="text" w:yAlign="inline"/>
              <w:tabs>
                <w:tab w:val="right" w:pos="10206"/>
              </w:tabs>
              <w:jc w:val="left"/>
            </w:pPr>
            <w:r w:rsidRPr="00BA35B9">
              <w:tab/>
            </w:r>
          </w:p>
        </w:tc>
      </w:tr>
      <w:tr w:rsidR="00172A7D" w:rsidRPr="00BA35B9" w14:paraId="1C0C38CF" w14:textId="77777777" w:rsidTr="005E4BB2">
        <w:trPr>
          <w:trHeight w:hRule="exact" w:val="1531"/>
        </w:trPr>
        <w:tc>
          <w:tcPr>
            <w:tcW w:w="4883" w:type="dxa"/>
            <w:shd w:val="clear" w:color="auto" w:fill="auto"/>
          </w:tcPr>
          <w:p w14:paraId="77ED8FB3" w14:textId="77777777" w:rsidR="003B33CC" w:rsidRPr="00BA35B9" w:rsidRDefault="00F4037F" w:rsidP="003B33CC">
            <w:r>
              <w:rPr>
                <w:i/>
                <w:noProof/>
              </w:rPr>
              <w:pict w14:anchorId="56DEB7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5pt;height:63pt;visibility:visible;mso-wrap-style:square">
                  <v:imagedata r:id="rId9" o:title=""/>
                </v:shape>
              </w:pict>
            </w:r>
          </w:p>
        </w:tc>
        <w:tc>
          <w:tcPr>
            <w:tcW w:w="5540" w:type="dxa"/>
            <w:shd w:val="clear" w:color="auto" w:fill="auto"/>
          </w:tcPr>
          <w:p w14:paraId="6FAEB2BF" w14:textId="77777777" w:rsidR="003B33CC" w:rsidRPr="00BA35B9" w:rsidRDefault="00F4037F" w:rsidP="003B33CC">
            <w:pPr>
              <w:jc w:val="right"/>
            </w:pPr>
            <w:r>
              <w:pict w14:anchorId="3933756F">
                <v:shape id="_x0000_i1026" type="#_x0000_t75" style="width:128pt;height:74pt">
                  <v:imagedata r:id="rId10" o:title="3GPP-logo_web"/>
                </v:shape>
              </w:pict>
            </w:r>
          </w:p>
        </w:tc>
      </w:tr>
      <w:tr w:rsidR="00172A7D" w:rsidRPr="00BA35B9" w14:paraId="4ADE07CB" w14:textId="77777777" w:rsidTr="005E4BB2">
        <w:trPr>
          <w:trHeight w:hRule="exact" w:val="5783"/>
        </w:trPr>
        <w:tc>
          <w:tcPr>
            <w:tcW w:w="10423" w:type="dxa"/>
            <w:gridSpan w:val="2"/>
            <w:shd w:val="clear" w:color="auto" w:fill="auto"/>
          </w:tcPr>
          <w:p w14:paraId="1BEC1493" w14:textId="77777777" w:rsidR="00D82E6F" w:rsidRPr="00BA35B9" w:rsidRDefault="00D82E6F" w:rsidP="00D82E6F">
            <w:pPr>
              <w:pStyle w:val="Guidance"/>
              <w:rPr>
                <w:b/>
                <w:i w:val="0"/>
                <w:color w:val="auto"/>
              </w:rPr>
            </w:pPr>
          </w:p>
        </w:tc>
      </w:tr>
      <w:tr w:rsidR="00D82E6F" w:rsidRPr="00BA35B9" w14:paraId="0A82084E" w14:textId="77777777" w:rsidTr="005E4BB2">
        <w:trPr>
          <w:cantSplit/>
          <w:trHeight w:hRule="exact" w:val="964"/>
        </w:trPr>
        <w:tc>
          <w:tcPr>
            <w:tcW w:w="10423" w:type="dxa"/>
            <w:gridSpan w:val="2"/>
            <w:shd w:val="clear" w:color="auto" w:fill="auto"/>
          </w:tcPr>
          <w:p w14:paraId="42DDE005" w14:textId="77777777" w:rsidR="00D82E6F" w:rsidRPr="00BA35B9" w:rsidRDefault="00D82E6F" w:rsidP="00D82E6F">
            <w:pPr>
              <w:rPr>
                <w:sz w:val="16"/>
              </w:rPr>
            </w:pPr>
            <w:bookmarkStart w:id="10" w:name="warningNotice"/>
            <w:r w:rsidRPr="00BA35B9">
              <w:rPr>
                <w:sz w:val="16"/>
              </w:rPr>
              <w:t>The present document has been developed within the 3rd Generation Partnership Project (3GPP</w:t>
            </w:r>
            <w:r w:rsidRPr="00BA35B9">
              <w:rPr>
                <w:sz w:val="16"/>
                <w:vertAlign w:val="superscript"/>
              </w:rPr>
              <w:t xml:space="preserve"> TM</w:t>
            </w:r>
            <w:r w:rsidRPr="00BA35B9">
              <w:rPr>
                <w:sz w:val="16"/>
              </w:rPr>
              <w:t>) and may be further elaborated for the purposes of 3GPP.</w:t>
            </w:r>
            <w:r w:rsidRPr="00BA35B9">
              <w:rPr>
                <w:sz w:val="16"/>
              </w:rPr>
              <w:br/>
              <w:t>The present document has not been subject to any approval process by the 3GPP</w:t>
            </w:r>
            <w:r w:rsidRPr="00BA35B9">
              <w:rPr>
                <w:sz w:val="16"/>
                <w:vertAlign w:val="superscript"/>
              </w:rPr>
              <w:t xml:space="preserve"> </w:t>
            </w:r>
            <w:r w:rsidRPr="00BA35B9">
              <w:rPr>
                <w:sz w:val="16"/>
              </w:rPr>
              <w:t>Organizational Partners and shall not be implemented.</w:t>
            </w:r>
            <w:r w:rsidRPr="00BA35B9">
              <w:rPr>
                <w:sz w:val="16"/>
              </w:rPr>
              <w:br/>
              <w:t>This Specification is provided for future development work within 3GPP</w:t>
            </w:r>
            <w:r w:rsidRPr="00BA35B9">
              <w:rPr>
                <w:sz w:val="16"/>
                <w:vertAlign w:val="superscript"/>
              </w:rPr>
              <w:t xml:space="preserve"> </w:t>
            </w:r>
            <w:r w:rsidRPr="00BA35B9">
              <w:rPr>
                <w:sz w:val="16"/>
              </w:rPr>
              <w:t>only. The Organizational Partners accept no liability for any use of this Specification.</w:t>
            </w:r>
            <w:r w:rsidRPr="00BA35B9">
              <w:rPr>
                <w:sz w:val="16"/>
              </w:rPr>
              <w:br/>
              <w:t>Specifications and Reports for implementation of the 3GPP</w:t>
            </w:r>
            <w:r w:rsidRPr="00BA35B9">
              <w:rPr>
                <w:sz w:val="16"/>
                <w:vertAlign w:val="superscript"/>
              </w:rPr>
              <w:t xml:space="preserve"> TM</w:t>
            </w:r>
            <w:r w:rsidRPr="00BA35B9">
              <w:rPr>
                <w:sz w:val="16"/>
              </w:rPr>
              <w:t xml:space="preserve"> system should be obtained via the 3GPP Organizational Partners' Publications Offices.</w:t>
            </w:r>
            <w:bookmarkEnd w:id="10"/>
          </w:p>
          <w:p w14:paraId="54E80186" w14:textId="77777777" w:rsidR="00D82E6F" w:rsidRPr="00BA35B9" w:rsidRDefault="00D82E6F" w:rsidP="00D82E6F">
            <w:pPr>
              <w:pStyle w:val="ZV"/>
              <w:framePr w:w="0" w:wrap="auto" w:vAnchor="margin" w:hAnchor="text" w:yAlign="inline"/>
            </w:pPr>
          </w:p>
          <w:p w14:paraId="638F461F" w14:textId="77777777" w:rsidR="00D82E6F" w:rsidRPr="00BA35B9" w:rsidRDefault="00D82E6F" w:rsidP="00D82E6F">
            <w:pPr>
              <w:rPr>
                <w:sz w:val="16"/>
              </w:rPr>
            </w:pPr>
          </w:p>
        </w:tc>
      </w:tr>
      <w:bookmarkEnd w:id="0"/>
    </w:tbl>
    <w:p w14:paraId="3985412C" w14:textId="77777777" w:rsidR="00080512" w:rsidRPr="00BA35B9" w:rsidRDefault="00080512">
      <w:pPr>
        <w:sectPr w:rsidR="00080512" w:rsidRPr="00BA35B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72A7D" w:rsidRPr="00BA35B9" w14:paraId="5D96E6B6" w14:textId="77777777" w:rsidTr="00133525">
        <w:trPr>
          <w:trHeight w:hRule="exact" w:val="5670"/>
        </w:trPr>
        <w:tc>
          <w:tcPr>
            <w:tcW w:w="10423" w:type="dxa"/>
            <w:shd w:val="clear" w:color="auto" w:fill="auto"/>
          </w:tcPr>
          <w:p w14:paraId="48220E99" w14:textId="77777777" w:rsidR="00E16509" w:rsidRPr="00BA35B9" w:rsidRDefault="00E16509" w:rsidP="00E16509">
            <w:pPr>
              <w:pStyle w:val="Guidance"/>
              <w:rPr>
                <w:color w:val="auto"/>
              </w:rPr>
            </w:pPr>
            <w:bookmarkStart w:id="11" w:name="page2"/>
          </w:p>
        </w:tc>
      </w:tr>
      <w:tr w:rsidR="00172A7D" w:rsidRPr="00BA35B9" w14:paraId="5F9B6BA0" w14:textId="77777777" w:rsidTr="00C074DD">
        <w:trPr>
          <w:trHeight w:hRule="exact" w:val="5387"/>
        </w:trPr>
        <w:tc>
          <w:tcPr>
            <w:tcW w:w="10423" w:type="dxa"/>
            <w:shd w:val="clear" w:color="auto" w:fill="auto"/>
          </w:tcPr>
          <w:p w14:paraId="011DB9E0" w14:textId="77777777" w:rsidR="00E16509" w:rsidRPr="00BA35B9" w:rsidRDefault="00E16509" w:rsidP="00133525">
            <w:pPr>
              <w:pStyle w:val="FP"/>
              <w:spacing w:after="240"/>
              <w:ind w:left="2835" w:right="2835"/>
              <w:jc w:val="center"/>
              <w:rPr>
                <w:rFonts w:ascii="Arial" w:hAnsi="Arial"/>
                <w:b/>
                <w:i/>
              </w:rPr>
            </w:pPr>
            <w:bookmarkStart w:id="12" w:name="coords3gpp"/>
            <w:r w:rsidRPr="00BA35B9">
              <w:rPr>
                <w:rFonts w:ascii="Arial" w:hAnsi="Arial"/>
                <w:b/>
                <w:i/>
              </w:rPr>
              <w:t>3GPP</w:t>
            </w:r>
          </w:p>
          <w:p w14:paraId="6C706D1C" w14:textId="77777777" w:rsidR="00E16509" w:rsidRPr="00BA35B9" w:rsidRDefault="00E16509" w:rsidP="00133525">
            <w:pPr>
              <w:pStyle w:val="FP"/>
              <w:pBdr>
                <w:bottom w:val="single" w:sz="6" w:space="1" w:color="auto"/>
              </w:pBdr>
              <w:ind w:left="2835" w:right="2835"/>
              <w:jc w:val="center"/>
            </w:pPr>
            <w:r w:rsidRPr="00BA35B9">
              <w:t>Postal address</w:t>
            </w:r>
          </w:p>
          <w:p w14:paraId="3016C7DB" w14:textId="77777777" w:rsidR="00E16509" w:rsidRPr="00BA35B9" w:rsidRDefault="00E16509" w:rsidP="00133525">
            <w:pPr>
              <w:pStyle w:val="FP"/>
              <w:ind w:left="2835" w:right="2835"/>
              <w:jc w:val="center"/>
              <w:rPr>
                <w:rFonts w:ascii="Arial" w:hAnsi="Arial"/>
                <w:sz w:val="18"/>
              </w:rPr>
            </w:pPr>
          </w:p>
          <w:p w14:paraId="74FDE529" w14:textId="77777777" w:rsidR="00E16509" w:rsidRPr="00BA35B9" w:rsidRDefault="00E16509" w:rsidP="00133525">
            <w:pPr>
              <w:pStyle w:val="FP"/>
              <w:pBdr>
                <w:bottom w:val="single" w:sz="6" w:space="1" w:color="auto"/>
              </w:pBdr>
              <w:spacing w:before="240"/>
              <w:ind w:left="2835" w:right="2835"/>
              <w:jc w:val="center"/>
            </w:pPr>
            <w:r w:rsidRPr="00BA35B9">
              <w:t>3GPP support office address</w:t>
            </w:r>
          </w:p>
          <w:p w14:paraId="4B4D5679" w14:textId="77777777" w:rsidR="00E16509" w:rsidRPr="00BA35B9" w:rsidRDefault="00E16509" w:rsidP="00133525">
            <w:pPr>
              <w:pStyle w:val="FP"/>
              <w:ind w:left="2835" w:right="2835"/>
              <w:jc w:val="center"/>
              <w:rPr>
                <w:rFonts w:ascii="Arial" w:hAnsi="Arial"/>
                <w:sz w:val="18"/>
              </w:rPr>
            </w:pPr>
            <w:r w:rsidRPr="00BA35B9">
              <w:rPr>
                <w:rFonts w:ascii="Arial" w:hAnsi="Arial"/>
                <w:sz w:val="18"/>
              </w:rPr>
              <w:t>650 Route des Lucioles - Sophia Antipolis</w:t>
            </w:r>
          </w:p>
          <w:p w14:paraId="70FB2E1B" w14:textId="77777777" w:rsidR="00E16509" w:rsidRPr="00BA35B9" w:rsidRDefault="00E16509" w:rsidP="00133525">
            <w:pPr>
              <w:pStyle w:val="FP"/>
              <w:ind w:left="2835" w:right="2835"/>
              <w:jc w:val="center"/>
              <w:rPr>
                <w:rFonts w:ascii="Arial" w:hAnsi="Arial"/>
                <w:sz w:val="18"/>
              </w:rPr>
            </w:pPr>
            <w:r w:rsidRPr="00BA35B9">
              <w:rPr>
                <w:rFonts w:ascii="Arial" w:hAnsi="Arial"/>
                <w:sz w:val="18"/>
              </w:rPr>
              <w:t>Valbonne - FRANCE</w:t>
            </w:r>
          </w:p>
          <w:p w14:paraId="6F24ACF4" w14:textId="77777777" w:rsidR="00E16509" w:rsidRPr="00BA35B9" w:rsidRDefault="00E16509" w:rsidP="00133525">
            <w:pPr>
              <w:pStyle w:val="FP"/>
              <w:spacing w:after="20"/>
              <w:ind w:left="2835" w:right="2835"/>
              <w:jc w:val="center"/>
              <w:rPr>
                <w:rFonts w:ascii="Arial" w:hAnsi="Arial"/>
                <w:sz w:val="18"/>
              </w:rPr>
            </w:pPr>
            <w:r w:rsidRPr="00BA35B9">
              <w:rPr>
                <w:rFonts w:ascii="Arial" w:hAnsi="Arial"/>
                <w:sz w:val="18"/>
              </w:rPr>
              <w:t>Tel.: +33 4 92 94 42 00 Fax: +33 4 93 65 47 16</w:t>
            </w:r>
          </w:p>
          <w:p w14:paraId="6D0C0340" w14:textId="77777777" w:rsidR="00E16509" w:rsidRPr="00BA35B9" w:rsidRDefault="00E16509" w:rsidP="00133525">
            <w:pPr>
              <w:pStyle w:val="FP"/>
              <w:pBdr>
                <w:bottom w:val="single" w:sz="6" w:space="1" w:color="auto"/>
              </w:pBdr>
              <w:spacing w:before="240"/>
              <w:ind w:left="2835" w:right="2835"/>
              <w:jc w:val="center"/>
            </w:pPr>
            <w:r w:rsidRPr="00BA35B9">
              <w:t>Internet</w:t>
            </w:r>
          </w:p>
          <w:p w14:paraId="00E59CC6" w14:textId="77777777" w:rsidR="00E16509" w:rsidRPr="00BA35B9" w:rsidRDefault="00E16509" w:rsidP="00133525">
            <w:pPr>
              <w:pStyle w:val="FP"/>
              <w:ind w:left="2835" w:right="2835"/>
              <w:jc w:val="center"/>
              <w:rPr>
                <w:rFonts w:ascii="Arial" w:hAnsi="Arial"/>
                <w:sz w:val="18"/>
              </w:rPr>
            </w:pPr>
            <w:r w:rsidRPr="00BA35B9">
              <w:rPr>
                <w:rFonts w:ascii="Arial" w:hAnsi="Arial"/>
                <w:sz w:val="18"/>
              </w:rPr>
              <w:t>http://www.3gpp.org</w:t>
            </w:r>
            <w:bookmarkEnd w:id="12"/>
          </w:p>
          <w:p w14:paraId="03BC086A" w14:textId="77777777" w:rsidR="00E16509" w:rsidRPr="00BA35B9" w:rsidRDefault="00E16509" w:rsidP="00133525"/>
        </w:tc>
      </w:tr>
      <w:tr w:rsidR="00172A7D" w:rsidRPr="00BA35B9" w14:paraId="16A542D3" w14:textId="77777777" w:rsidTr="00C074DD">
        <w:tc>
          <w:tcPr>
            <w:tcW w:w="10423" w:type="dxa"/>
            <w:shd w:val="clear" w:color="auto" w:fill="auto"/>
            <w:vAlign w:val="bottom"/>
          </w:tcPr>
          <w:p w14:paraId="687CC966" w14:textId="77777777" w:rsidR="00E16509" w:rsidRPr="00BA35B9" w:rsidRDefault="00E16509" w:rsidP="00133525">
            <w:pPr>
              <w:pStyle w:val="FP"/>
              <w:pBdr>
                <w:bottom w:val="single" w:sz="6" w:space="1" w:color="auto"/>
              </w:pBdr>
              <w:spacing w:after="240"/>
              <w:jc w:val="center"/>
              <w:rPr>
                <w:rFonts w:ascii="Arial" w:hAnsi="Arial"/>
                <w:b/>
                <w:i/>
                <w:noProof/>
              </w:rPr>
            </w:pPr>
            <w:bookmarkStart w:id="13" w:name="copyrightNotification"/>
            <w:r w:rsidRPr="00BA35B9">
              <w:rPr>
                <w:rFonts w:ascii="Arial" w:hAnsi="Arial"/>
                <w:b/>
                <w:i/>
                <w:noProof/>
              </w:rPr>
              <w:t>Copyright Notification</w:t>
            </w:r>
          </w:p>
          <w:p w14:paraId="16473AB4" w14:textId="77777777" w:rsidR="00E16509" w:rsidRPr="00BA35B9" w:rsidRDefault="00E16509" w:rsidP="00133525">
            <w:pPr>
              <w:pStyle w:val="FP"/>
              <w:jc w:val="center"/>
              <w:rPr>
                <w:noProof/>
              </w:rPr>
            </w:pPr>
            <w:r w:rsidRPr="00BA35B9">
              <w:rPr>
                <w:noProof/>
              </w:rPr>
              <w:t>No part may be reproduced except as authorized by written permission.</w:t>
            </w:r>
            <w:r w:rsidRPr="00BA35B9">
              <w:rPr>
                <w:noProof/>
              </w:rPr>
              <w:br/>
              <w:t>The copyright and the foregoing restriction extend to reproduction in all media.</w:t>
            </w:r>
          </w:p>
          <w:p w14:paraId="45A3CD67" w14:textId="77777777" w:rsidR="00E16509" w:rsidRPr="00BA35B9" w:rsidRDefault="00E16509" w:rsidP="00133525">
            <w:pPr>
              <w:pStyle w:val="FP"/>
              <w:jc w:val="center"/>
              <w:rPr>
                <w:noProof/>
              </w:rPr>
            </w:pPr>
          </w:p>
          <w:p w14:paraId="380BC33B" w14:textId="77777777" w:rsidR="00E16509" w:rsidRPr="00BA35B9" w:rsidRDefault="00E16509" w:rsidP="00133525">
            <w:pPr>
              <w:pStyle w:val="FP"/>
              <w:jc w:val="center"/>
              <w:rPr>
                <w:noProof/>
                <w:sz w:val="18"/>
              </w:rPr>
            </w:pPr>
            <w:r w:rsidRPr="00BA35B9">
              <w:rPr>
                <w:noProof/>
                <w:sz w:val="18"/>
              </w:rPr>
              <w:t xml:space="preserve">© </w:t>
            </w:r>
            <w:bookmarkStart w:id="14" w:name="copyrightDate"/>
            <w:r w:rsidRPr="00BA35B9">
              <w:rPr>
                <w:noProof/>
                <w:sz w:val="18"/>
              </w:rPr>
              <w:t>2</w:t>
            </w:r>
            <w:r w:rsidR="008E2D68" w:rsidRPr="00BA35B9">
              <w:rPr>
                <w:noProof/>
                <w:sz w:val="18"/>
              </w:rPr>
              <w:t>02</w:t>
            </w:r>
            <w:bookmarkEnd w:id="14"/>
            <w:r w:rsidR="0021735D" w:rsidRPr="00BA35B9">
              <w:rPr>
                <w:noProof/>
                <w:sz w:val="18"/>
              </w:rPr>
              <w:t>2</w:t>
            </w:r>
            <w:r w:rsidRPr="00BA35B9">
              <w:rPr>
                <w:noProof/>
                <w:sz w:val="18"/>
              </w:rPr>
              <w:t>, 3GPP Organizational Partners (ARIB, ATIS, CCSA, ETSI, TSDSI, TTA, TTC).</w:t>
            </w:r>
            <w:bookmarkStart w:id="15" w:name="copyrightaddon"/>
            <w:bookmarkEnd w:id="15"/>
          </w:p>
          <w:p w14:paraId="364D8DF8" w14:textId="77777777" w:rsidR="00E16509" w:rsidRPr="00BA35B9" w:rsidRDefault="00E16509" w:rsidP="00133525">
            <w:pPr>
              <w:pStyle w:val="FP"/>
              <w:jc w:val="center"/>
              <w:rPr>
                <w:noProof/>
                <w:sz w:val="18"/>
              </w:rPr>
            </w:pPr>
            <w:r w:rsidRPr="00BA35B9">
              <w:rPr>
                <w:noProof/>
                <w:sz w:val="18"/>
              </w:rPr>
              <w:t>All rights reserved.</w:t>
            </w:r>
          </w:p>
          <w:p w14:paraId="584C2D46" w14:textId="77777777" w:rsidR="00E16509" w:rsidRPr="00BA35B9" w:rsidRDefault="00E16509" w:rsidP="00E16509">
            <w:pPr>
              <w:pStyle w:val="FP"/>
              <w:rPr>
                <w:noProof/>
                <w:sz w:val="18"/>
              </w:rPr>
            </w:pPr>
          </w:p>
          <w:p w14:paraId="7D71A986" w14:textId="77777777" w:rsidR="00E16509" w:rsidRPr="00BA35B9" w:rsidRDefault="00E16509" w:rsidP="00E16509">
            <w:pPr>
              <w:pStyle w:val="FP"/>
              <w:rPr>
                <w:noProof/>
                <w:sz w:val="18"/>
              </w:rPr>
            </w:pPr>
            <w:r w:rsidRPr="00BA35B9">
              <w:rPr>
                <w:noProof/>
                <w:sz w:val="18"/>
              </w:rPr>
              <w:t>UMTS™ is a Trade Mark of ETSI registered for the benefit of its members</w:t>
            </w:r>
          </w:p>
          <w:p w14:paraId="0C816462" w14:textId="77777777" w:rsidR="00E16509" w:rsidRPr="00BA35B9" w:rsidRDefault="00E16509" w:rsidP="00E16509">
            <w:pPr>
              <w:pStyle w:val="FP"/>
              <w:rPr>
                <w:noProof/>
                <w:sz w:val="18"/>
              </w:rPr>
            </w:pPr>
            <w:r w:rsidRPr="00BA35B9">
              <w:rPr>
                <w:noProof/>
                <w:sz w:val="18"/>
              </w:rPr>
              <w:t>3GPP™ is a Trade Mark of ETSI registered for the benefit of its Members and of the 3GPP Organizational Partners</w:t>
            </w:r>
            <w:r w:rsidRPr="00BA35B9">
              <w:rPr>
                <w:noProof/>
                <w:sz w:val="18"/>
              </w:rPr>
              <w:br/>
              <w:t>LTE™ is a Trade Mark of ETSI registered for the benefit of its Members and of the 3GPP Organizational Partners</w:t>
            </w:r>
          </w:p>
          <w:p w14:paraId="5AF4A9E3" w14:textId="77777777" w:rsidR="00E16509" w:rsidRPr="00BA35B9" w:rsidRDefault="00E16509" w:rsidP="00E16509">
            <w:pPr>
              <w:pStyle w:val="FP"/>
              <w:rPr>
                <w:noProof/>
                <w:sz w:val="18"/>
              </w:rPr>
            </w:pPr>
            <w:r w:rsidRPr="00BA35B9">
              <w:rPr>
                <w:noProof/>
                <w:sz w:val="18"/>
              </w:rPr>
              <w:t>GSM® and the GSM logo are registered and owned by the GSM Association</w:t>
            </w:r>
            <w:bookmarkEnd w:id="13"/>
          </w:p>
          <w:p w14:paraId="772662B2" w14:textId="77777777" w:rsidR="00E16509" w:rsidRPr="00BA35B9" w:rsidRDefault="00E16509" w:rsidP="00133525"/>
        </w:tc>
      </w:tr>
      <w:bookmarkEnd w:id="11"/>
    </w:tbl>
    <w:p w14:paraId="5D014B61" w14:textId="77777777" w:rsidR="00080512" w:rsidRPr="00BA35B9" w:rsidRDefault="00080512">
      <w:pPr>
        <w:pStyle w:val="TT"/>
      </w:pPr>
      <w:r w:rsidRPr="00BA35B9">
        <w:br w:type="page"/>
      </w:r>
      <w:bookmarkStart w:id="16" w:name="tableOfContents"/>
      <w:bookmarkEnd w:id="16"/>
      <w:r w:rsidRPr="00BA35B9">
        <w:t>Contents</w:t>
      </w:r>
    </w:p>
    <w:p w14:paraId="5F8BA7BE" w14:textId="77777777" w:rsidR="00F4037F" w:rsidRDefault="004D3578">
      <w:pPr>
        <w:pStyle w:val="10"/>
        <w:rPr>
          <w:ins w:id="17" w:author="Rapporteur" w:date="2022-04-19T09:27:00Z"/>
          <w:rFonts w:asciiTheme="minorHAnsi" w:eastAsiaTheme="minorEastAsia" w:hAnsiTheme="minorHAnsi" w:cstheme="minorBidi"/>
          <w:kern w:val="2"/>
          <w:sz w:val="21"/>
          <w:szCs w:val="22"/>
          <w:lang w:val="en-US" w:eastAsia="zh-CN"/>
        </w:rPr>
      </w:pPr>
      <w:r w:rsidRPr="00BA35B9">
        <w:fldChar w:fldCharType="begin"/>
      </w:r>
      <w:r w:rsidRPr="00BA35B9">
        <w:instrText xml:space="preserve"> TOC \o "1-9" </w:instrText>
      </w:r>
      <w:r w:rsidRPr="00BA35B9">
        <w:fldChar w:fldCharType="separate"/>
      </w:r>
      <w:ins w:id="18" w:author="Rapporteur" w:date="2022-04-19T09:27:00Z">
        <w:r w:rsidR="00F4037F">
          <w:t>Foreword</w:t>
        </w:r>
        <w:r w:rsidR="00F4037F">
          <w:tab/>
        </w:r>
        <w:r w:rsidR="00F4037F">
          <w:fldChar w:fldCharType="begin"/>
        </w:r>
        <w:r w:rsidR="00F4037F">
          <w:instrText xml:space="preserve"> PAGEREF _Toc101252894 \h </w:instrText>
        </w:r>
      </w:ins>
      <w:r w:rsidR="00F4037F">
        <w:fldChar w:fldCharType="separate"/>
      </w:r>
      <w:ins w:id="19" w:author="Rapporteur" w:date="2022-04-19T09:27:00Z">
        <w:r w:rsidR="00F4037F">
          <w:t>7</w:t>
        </w:r>
        <w:r w:rsidR="00F4037F">
          <w:fldChar w:fldCharType="end"/>
        </w:r>
      </w:ins>
    </w:p>
    <w:p w14:paraId="0BAF0775" w14:textId="77777777" w:rsidR="00F4037F" w:rsidRDefault="00F4037F">
      <w:pPr>
        <w:pStyle w:val="10"/>
        <w:rPr>
          <w:ins w:id="20" w:author="Rapporteur" w:date="2022-04-19T09:27:00Z"/>
          <w:rFonts w:asciiTheme="minorHAnsi" w:eastAsiaTheme="minorEastAsia" w:hAnsiTheme="minorHAnsi" w:cstheme="minorBidi"/>
          <w:kern w:val="2"/>
          <w:sz w:val="21"/>
          <w:szCs w:val="22"/>
          <w:lang w:val="en-US" w:eastAsia="zh-CN"/>
        </w:rPr>
      </w:pPr>
      <w:ins w:id="21" w:author="Rapporteur" w:date="2022-04-19T09:27: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_Toc101252895 \h </w:instrText>
        </w:r>
      </w:ins>
      <w:r>
        <w:fldChar w:fldCharType="separate"/>
      </w:r>
      <w:ins w:id="22" w:author="Rapporteur" w:date="2022-04-19T09:27:00Z">
        <w:r>
          <w:t>9</w:t>
        </w:r>
        <w:r>
          <w:fldChar w:fldCharType="end"/>
        </w:r>
      </w:ins>
    </w:p>
    <w:p w14:paraId="54BDC867" w14:textId="77777777" w:rsidR="00F4037F" w:rsidRDefault="00F4037F">
      <w:pPr>
        <w:pStyle w:val="10"/>
        <w:rPr>
          <w:ins w:id="23" w:author="Rapporteur" w:date="2022-04-19T09:27:00Z"/>
          <w:rFonts w:asciiTheme="minorHAnsi" w:eastAsiaTheme="minorEastAsia" w:hAnsiTheme="minorHAnsi" w:cstheme="minorBidi"/>
          <w:kern w:val="2"/>
          <w:sz w:val="21"/>
          <w:szCs w:val="22"/>
          <w:lang w:val="en-US" w:eastAsia="zh-CN"/>
        </w:rPr>
      </w:pPr>
      <w:ins w:id="24" w:author="Rapporteur" w:date="2022-04-19T09:27: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_Toc101252896 \h </w:instrText>
        </w:r>
      </w:ins>
      <w:r>
        <w:fldChar w:fldCharType="separate"/>
      </w:r>
      <w:ins w:id="25" w:author="Rapporteur" w:date="2022-04-19T09:27:00Z">
        <w:r>
          <w:t>9</w:t>
        </w:r>
        <w:r>
          <w:fldChar w:fldCharType="end"/>
        </w:r>
      </w:ins>
    </w:p>
    <w:p w14:paraId="0FBDFA67" w14:textId="77777777" w:rsidR="00F4037F" w:rsidRDefault="00F4037F">
      <w:pPr>
        <w:pStyle w:val="10"/>
        <w:rPr>
          <w:ins w:id="26" w:author="Rapporteur" w:date="2022-04-19T09:27:00Z"/>
          <w:rFonts w:asciiTheme="minorHAnsi" w:eastAsiaTheme="minorEastAsia" w:hAnsiTheme="minorHAnsi" w:cstheme="minorBidi"/>
          <w:kern w:val="2"/>
          <w:sz w:val="21"/>
          <w:szCs w:val="22"/>
          <w:lang w:val="en-US" w:eastAsia="zh-CN"/>
        </w:rPr>
      </w:pPr>
      <w:ins w:id="27" w:author="Rapporteur" w:date="2022-04-19T09:27:00Z">
        <w:r>
          <w:t>3</w:t>
        </w:r>
        <w:r>
          <w:rPr>
            <w:rFonts w:asciiTheme="minorHAnsi" w:eastAsiaTheme="minorEastAsia" w:hAnsiTheme="minorHAnsi" w:cstheme="minorBidi"/>
            <w:kern w:val="2"/>
            <w:sz w:val="21"/>
            <w:szCs w:val="22"/>
            <w:lang w:val="en-US" w:eastAsia="zh-CN"/>
          </w:rPr>
          <w:tab/>
        </w:r>
        <w:r>
          <w:t>Definitions of terms and abbreviations</w:t>
        </w:r>
        <w:r>
          <w:tab/>
        </w:r>
        <w:r>
          <w:fldChar w:fldCharType="begin"/>
        </w:r>
        <w:r>
          <w:instrText xml:space="preserve"> PAGEREF _Toc101252897 \h </w:instrText>
        </w:r>
      </w:ins>
      <w:r>
        <w:fldChar w:fldCharType="separate"/>
      </w:r>
      <w:ins w:id="28" w:author="Rapporteur" w:date="2022-04-19T09:27:00Z">
        <w:r>
          <w:t>10</w:t>
        </w:r>
        <w:r>
          <w:fldChar w:fldCharType="end"/>
        </w:r>
      </w:ins>
    </w:p>
    <w:p w14:paraId="063BF2E0" w14:textId="77777777" w:rsidR="00F4037F" w:rsidRDefault="00F4037F">
      <w:pPr>
        <w:pStyle w:val="20"/>
        <w:rPr>
          <w:ins w:id="29" w:author="Rapporteur" w:date="2022-04-19T09:27:00Z"/>
          <w:rFonts w:asciiTheme="minorHAnsi" w:eastAsiaTheme="minorEastAsia" w:hAnsiTheme="minorHAnsi" w:cstheme="minorBidi"/>
          <w:kern w:val="2"/>
          <w:sz w:val="21"/>
          <w:szCs w:val="22"/>
          <w:lang w:val="en-US" w:eastAsia="zh-CN"/>
        </w:rPr>
      </w:pPr>
      <w:ins w:id="30" w:author="Rapporteur" w:date="2022-04-19T09:27: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_Toc101252898 \h </w:instrText>
        </w:r>
      </w:ins>
      <w:r>
        <w:fldChar w:fldCharType="separate"/>
      </w:r>
      <w:ins w:id="31" w:author="Rapporteur" w:date="2022-04-19T09:27:00Z">
        <w:r>
          <w:t>10</w:t>
        </w:r>
        <w:r>
          <w:fldChar w:fldCharType="end"/>
        </w:r>
      </w:ins>
    </w:p>
    <w:p w14:paraId="44E12A5B" w14:textId="77777777" w:rsidR="00F4037F" w:rsidRDefault="00F4037F">
      <w:pPr>
        <w:pStyle w:val="20"/>
        <w:rPr>
          <w:ins w:id="32" w:author="Rapporteur" w:date="2022-04-19T09:27:00Z"/>
          <w:rFonts w:asciiTheme="minorHAnsi" w:eastAsiaTheme="minorEastAsia" w:hAnsiTheme="minorHAnsi" w:cstheme="minorBidi"/>
          <w:kern w:val="2"/>
          <w:sz w:val="21"/>
          <w:szCs w:val="22"/>
          <w:lang w:val="en-US" w:eastAsia="zh-CN"/>
        </w:rPr>
      </w:pPr>
      <w:ins w:id="33" w:author="Rapporteur" w:date="2022-04-19T09:27:00Z">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_Toc101252899 \h </w:instrText>
        </w:r>
      </w:ins>
      <w:r>
        <w:fldChar w:fldCharType="separate"/>
      </w:r>
      <w:ins w:id="34" w:author="Rapporteur" w:date="2022-04-19T09:27:00Z">
        <w:r>
          <w:t>10</w:t>
        </w:r>
        <w:r>
          <w:fldChar w:fldCharType="end"/>
        </w:r>
      </w:ins>
    </w:p>
    <w:p w14:paraId="0D22BAA1" w14:textId="77777777" w:rsidR="00F4037F" w:rsidRDefault="00F4037F">
      <w:pPr>
        <w:pStyle w:val="10"/>
        <w:rPr>
          <w:ins w:id="35" w:author="Rapporteur" w:date="2022-04-19T09:27:00Z"/>
          <w:rFonts w:asciiTheme="minorHAnsi" w:eastAsiaTheme="minorEastAsia" w:hAnsiTheme="minorHAnsi" w:cstheme="minorBidi"/>
          <w:kern w:val="2"/>
          <w:sz w:val="21"/>
          <w:szCs w:val="22"/>
          <w:lang w:val="en-US" w:eastAsia="zh-CN"/>
        </w:rPr>
      </w:pPr>
      <w:ins w:id="36" w:author="Rapporteur" w:date="2022-04-19T09:27:00Z">
        <w:r>
          <w:t>4</w:t>
        </w:r>
        <w:r>
          <w:rPr>
            <w:rFonts w:asciiTheme="minorHAnsi" w:eastAsiaTheme="minorEastAsia" w:hAnsiTheme="minorHAnsi" w:cstheme="minorBidi"/>
            <w:kern w:val="2"/>
            <w:sz w:val="21"/>
            <w:szCs w:val="22"/>
            <w:lang w:val="en-US" w:eastAsia="zh-CN"/>
          </w:rPr>
          <w:tab/>
        </w:r>
        <w:r>
          <w:t>Architectural Assumptions and Principles</w:t>
        </w:r>
        <w:r>
          <w:tab/>
        </w:r>
        <w:r>
          <w:fldChar w:fldCharType="begin"/>
        </w:r>
        <w:r>
          <w:instrText xml:space="preserve"> PAGEREF _Toc101252900 \h </w:instrText>
        </w:r>
      </w:ins>
      <w:r>
        <w:fldChar w:fldCharType="separate"/>
      </w:r>
      <w:ins w:id="37" w:author="Rapporteur" w:date="2022-04-19T09:27:00Z">
        <w:r>
          <w:t>11</w:t>
        </w:r>
        <w:r>
          <w:fldChar w:fldCharType="end"/>
        </w:r>
      </w:ins>
    </w:p>
    <w:p w14:paraId="085E769A" w14:textId="77777777" w:rsidR="00F4037F" w:rsidRDefault="00F4037F">
      <w:pPr>
        <w:pStyle w:val="20"/>
        <w:rPr>
          <w:ins w:id="38" w:author="Rapporteur" w:date="2022-04-19T09:27:00Z"/>
          <w:rFonts w:asciiTheme="minorHAnsi" w:eastAsiaTheme="minorEastAsia" w:hAnsiTheme="minorHAnsi" w:cstheme="minorBidi"/>
          <w:kern w:val="2"/>
          <w:sz w:val="21"/>
          <w:szCs w:val="22"/>
          <w:lang w:val="en-US" w:eastAsia="zh-CN"/>
        </w:rPr>
      </w:pPr>
      <w:ins w:id="39" w:author="Rapporteur" w:date="2022-04-19T09:27:00Z">
        <w:r>
          <w:rPr>
            <w:lang w:eastAsia="zh-CN"/>
          </w:rPr>
          <w:t>4</w:t>
        </w:r>
        <w:r>
          <w:t>.</w:t>
        </w:r>
        <w:r>
          <w:rPr>
            <w:lang w:eastAsia="zh-CN"/>
          </w:rPr>
          <w:t>1</w:t>
        </w:r>
        <w:r>
          <w:rPr>
            <w:rFonts w:asciiTheme="minorHAnsi" w:eastAsiaTheme="minorEastAsia" w:hAnsiTheme="minorHAnsi" w:cstheme="minorBidi"/>
            <w:kern w:val="2"/>
            <w:sz w:val="21"/>
            <w:szCs w:val="22"/>
            <w:lang w:val="en-US" w:eastAsia="zh-CN"/>
          </w:rPr>
          <w:tab/>
        </w:r>
        <w:r>
          <w:t>C</w:t>
        </w:r>
        <w:r>
          <w:rPr>
            <w:lang w:eastAsia="zh-CN"/>
          </w:rPr>
          <w:t>ommon a</w:t>
        </w:r>
        <w:r>
          <w:t>rchitectural requirements and principles</w:t>
        </w:r>
        <w:r>
          <w:tab/>
        </w:r>
        <w:r>
          <w:fldChar w:fldCharType="begin"/>
        </w:r>
        <w:r>
          <w:instrText xml:space="preserve"> PAGEREF _Toc101252901 \h </w:instrText>
        </w:r>
      </w:ins>
      <w:r>
        <w:fldChar w:fldCharType="separate"/>
      </w:r>
      <w:ins w:id="40" w:author="Rapporteur" w:date="2022-04-19T09:27:00Z">
        <w:r>
          <w:t>11</w:t>
        </w:r>
        <w:r>
          <w:fldChar w:fldCharType="end"/>
        </w:r>
      </w:ins>
    </w:p>
    <w:p w14:paraId="2AF8A9B2" w14:textId="77777777" w:rsidR="00F4037F" w:rsidRDefault="00F4037F">
      <w:pPr>
        <w:pStyle w:val="20"/>
        <w:rPr>
          <w:ins w:id="41" w:author="Rapporteur" w:date="2022-04-19T09:27:00Z"/>
          <w:rFonts w:asciiTheme="minorHAnsi" w:eastAsiaTheme="minorEastAsia" w:hAnsiTheme="minorHAnsi" w:cstheme="minorBidi"/>
          <w:kern w:val="2"/>
          <w:sz w:val="21"/>
          <w:szCs w:val="22"/>
          <w:lang w:val="en-US" w:eastAsia="zh-CN"/>
        </w:rPr>
      </w:pPr>
      <w:ins w:id="42" w:author="Rapporteur" w:date="2022-04-19T09:27:00Z">
        <w:r>
          <w:rPr>
            <w:lang w:eastAsia="zh-CN"/>
          </w:rPr>
          <w:t>4</w:t>
        </w:r>
        <w:r>
          <w:t>.2</w:t>
        </w:r>
        <w:r>
          <w:rPr>
            <w:rFonts w:asciiTheme="minorHAnsi" w:eastAsiaTheme="minorEastAsia" w:hAnsiTheme="minorHAnsi" w:cstheme="minorBidi"/>
            <w:kern w:val="2"/>
            <w:sz w:val="21"/>
            <w:szCs w:val="22"/>
            <w:lang w:val="en-US" w:eastAsia="zh-CN"/>
          </w:rPr>
          <w:tab/>
        </w:r>
        <w:r>
          <w:t>Specific architectural requirements and principles for public safety service in a cell with large number of UEs</w:t>
        </w:r>
        <w:r>
          <w:tab/>
        </w:r>
        <w:r>
          <w:fldChar w:fldCharType="begin"/>
        </w:r>
        <w:r>
          <w:instrText xml:space="preserve"> PAGEREF _Toc101252902 \h </w:instrText>
        </w:r>
      </w:ins>
      <w:r>
        <w:fldChar w:fldCharType="separate"/>
      </w:r>
      <w:ins w:id="43" w:author="Rapporteur" w:date="2022-04-19T09:27:00Z">
        <w:r>
          <w:t>11</w:t>
        </w:r>
        <w:r>
          <w:fldChar w:fldCharType="end"/>
        </w:r>
      </w:ins>
    </w:p>
    <w:p w14:paraId="2092CA89" w14:textId="77777777" w:rsidR="00F4037F" w:rsidRDefault="00F4037F">
      <w:pPr>
        <w:pStyle w:val="10"/>
        <w:rPr>
          <w:ins w:id="44" w:author="Rapporteur" w:date="2022-04-19T09:27:00Z"/>
          <w:rFonts w:asciiTheme="minorHAnsi" w:eastAsiaTheme="minorEastAsia" w:hAnsiTheme="minorHAnsi" w:cstheme="minorBidi"/>
          <w:kern w:val="2"/>
          <w:sz w:val="21"/>
          <w:szCs w:val="22"/>
          <w:lang w:val="en-US" w:eastAsia="zh-CN"/>
        </w:rPr>
      </w:pPr>
      <w:ins w:id="45" w:author="Rapporteur" w:date="2022-04-19T09:27:00Z">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_Toc101252903 \h </w:instrText>
        </w:r>
      </w:ins>
      <w:r>
        <w:fldChar w:fldCharType="separate"/>
      </w:r>
      <w:ins w:id="46" w:author="Rapporteur" w:date="2022-04-19T09:27:00Z">
        <w:r>
          <w:t>12</w:t>
        </w:r>
        <w:r>
          <w:fldChar w:fldCharType="end"/>
        </w:r>
      </w:ins>
    </w:p>
    <w:p w14:paraId="3A70BE70" w14:textId="77777777" w:rsidR="00F4037F" w:rsidRDefault="00F4037F">
      <w:pPr>
        <w:pStyle w:val="20"/>
        <w:rPr>
          <w:ins w:id="47" w:author="Rapporteur" w:date="2022-04-19T09:27:00Z"/>
          <w:rFonts w:asciiTheme="minorHAnsi" w:eastAsiaTheme="minorEastAsia" w:hAnsiTheme="minorHAnsi" w:cstheme="minorBidi"/>
          <w:kern w:val="2"/>
          <w:sz w:val="21"/>
          <w:szCs w:val="22"/>
          <w:lang w:val="en-US" w:eastAsia="zh-CN"/>
        </w:rPr>
      </w:pPr>
      <w:ins w:id="48" w:author="Rapporteur" w:date="2022-04-19T09:27:00Z">
        <w:r>
          <w:t>5.1</w:t>
        </w:r>
        <w:r>
          <w:rPr>
            <w:rFonts w:asciiTheme="minorHAnsi" w:eastAsiaTheme="minorEastAsia" w:hAnsiTheme="minorHAnsi" w:cstheme="minorBidi"/>
            <w:kern w:val="2"/>
            <w:sz w:val="21"/>
            <w:szCs w:val="22"/>
            <w:lang w:val="en-US" w:eastAsia="zh-CN"/>
          </w:rPr>
          <w:tab/>
        </w:r>
        <w:r>
          <w:t>Key Issue #1: Multicast MBS data reception in RRC Inactive state</w:t>
        </w:r>
        <w:r>
          <w:tab/>
        </w:r>
        <w:r>
          <w:fldChar w:fldCharType="begin"/>
        </w:r>
        <w:r>
          <w:instrText xml:space="preserve"> PAGEREF _Toc101252904 \h </w:instrText>
        </w:r>
      </w:ins>
      <w:r>
        <w:fldChar w:fldCharType="separate"/>
      </w:r>
      <w:ins w:id="49" w:author="Rapporteur" w:date="2022-04-19T09:27:00Z">
        <w:r>
          <w:t>12</w:t>
        </w:r>
        <w:r>
          <w:fldChar w:fldCharType="end"/>
        </w:r>
      </w:ins>
    </w:p>
    <w:p w14:paraId="1246B245" w14:textId="77777777" w:rsidR="00F4037F" w:rsidRDefault="00F4037F">
      <w:pPr>
        <w:pStyle w:val="30"/>
        <w:rPr>
          <w:ins w:id="50" w:author="Rapporteur" w:date="2022-04-19T09:27:00Z"/>
          <w:rFonts w:asciiTheme="minorHAnsi" w:eastAsiaTheme="minorEastAsia" w:hAnsiTheme="minorHAnsi" w:cstheme="minorBidi"/>
          <w:kern w:val="2"/>
          <w:sz w:val="21"/>
          <w:szCs w:val="22"/>
          <w:lang w:val="en-US" w:eastAsia="zh-CN"/>
        </w:rPr>
      </w:pPr>
      <w:ins w:id="51" w:author="Rapporteur" w:date="2022-04-19T09:27:00Z">
        <w:r>
          <w:t>5.1.1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_Toc101252905 \h </w:instrText>
        </w:r>
      </w:ins>
      <w:r>
        <w:fldChar w:fldCharType="separate"/>
      </w:r>
      <w:ins w:id="52" w:author="Rapporteur" w:date="2022-04-19T09:27:00Z">
        <w:r>
          <w:t>12</w:t>
        </w:r>
        <w:r>
          <w:fldChar w:fldCharType="end"/>
        </w:r>
      </w:ins>
    </w:p>
    <w:p w14:paraId="3D31C3E7" w14:textId="77777777" w:rsidR="00F4037F" w:rsidRDefault="00F4037F">
      <w:pPr>
        <w:pStyle w:val="20"/>
        <w:rPr>
          <w:ins w:id="53" w:author="Rapporteur" w:date="2022-04-19T09:27:00Z"/>
          <w:rFonts w:asciiTheme="minorHAnsi" w:eastAsiaTheme="minorEastAsia" w:hAnsiTheme="minorHAnsi" w:cstheme="minorBidi"/>
          <w:kern w:val="2"/>
          <w:sz w:val="21"/>
          <w:szCs w:val="22"/>
          <w:lang w:val="en-US" w:eastAsia="zh-CN"/>
        </w:rPr>
      </w:pPr>
      <w:ins w:id="54" w:author="Rapporteur" w:date="2022-04-19T09:27:00Z">
        <w:r w:rsidRPr="000975C2">
          <w:rPr>
            <w:rFonts w:eastAsia="MS Mincho"/>
          </w:rPr>
          <w:t>5.2</w:t>
        </w:r>
        <w:r>
          <w:rPr>
            <w:rFonts w:asciiTheme="minorHAnsi" w:eastAsiaTheme="minorEastAsia" w:hAnsiTheme="minorHAnsi" w:cstheme="minorBidi"/>
            <w:kern w:val="2"/>
            <w:sz w:val="21"/>
            <w:szCs w:val="22"/>
            <w:lang w:val="en-US" w:eastAsia="zh-CN"/>
          </w:rPr>
          <w:tab/>
        </w:r>
        <w:r w:rsidRPr="000975C2">
          <w:rPr>
            <w:rFonts w:eastAsia="MS Mincho"/>
          </w:rPr>
          <w:t>Key Issue #2: 5MBS MOCN Network Sharing</w:t>
        </w:r>
        <w:r>
          <w:tab/>
        </w:r>
        <w:r>
          <w:fldChar w:fldCharType="begin"/>
        </w:r>
        <w:r>
          <w:instrText xml:space="preserve"> PAGEREF _Toc101252906 \h </w:instrText>
        </w:r>
      </w:ins>
      <w:r>
        <w:fldChar w:fldCharType="separate"/>
      </w:r>
      <w:ins w:id="55" w:author="Rapporteur" w:date="2022-04-19T09:27:00Z">
        <w:r>
          <w:t>12</w:t>
        </w:r>
        <w:r>
          <w:fldChar w:fldCharType="end"/>
        </w:r>
      </w:ins>
    </w:p>
    <w:p w14:paraId="39354FA8" w14:textId="77777777" w:rsidR="00F4037F" w:rsidRDefault="00F4037F">
      <w:pPr>
        <w:pStyle w:val="30"/>
        <w:rPr>
          <w:ins w:id="56" w:author="Rapporteur" w:date="2022-04-19T09:27:00Z"/>
          <w:rFonts w:asciiTheme="minorHAnsi" w:eastAsiaTheme="minorEastAsia" w:hAnsiTheme="minorHAnsi" w:cstheme="minorBidi"/>
          <w:kern w:val="2"/>
          <w:sz w:val="21"/>
          <w:szCs w:val="22"/>
          <w:lang w:val="en-US" w:eastAsia="zh-CN"/>
        </w:rPr>
      </w:pPr>
      <w:ins w:id="57" w:author="Rapporteur" w:date="2022-04-19T09:27:00Z">
        <w:r w:rsidRPr="000975C2">
          <w:rPr>
            <w:rFonts w:eastAsia="MS Mincho"/>
          </w:rPr>
          <w:t>5.2.1</w:t>
        </w:r>
        <w:r>
          <w:rPr>
            <w:rFonts w:asciiTheme="minorHAnsi" w:eastAsiaTheme="minorEastAsia" w:hAnsiTheme="minorHAnsi" w:cstheme="minorBidi"/>
            <w:kern w:val="2"/>
            <w:sz w:val="21"/>
            <w:szCs w:val="22"/>
            <w:lang w:val="en-US" w:eastAsia="zh-CN"/>
          </w:rPr>
          <w:tab/>
        </w:r>
        <w:r w:rsidRPr="000975C2">
          <w:rPr>
            <w:rFonts w:eastAsia="MS Mincho"/>
          </w:rPr>
          <w:t>Description</w:t>
        </w:r>
        <w:r>
          <w:tab/>
        </w:r>
        <w:r>
          <w:fldChar w:fldCharType="begin"/>
        </w:r>
        <w:r>
          <w:instrText xml:space="preserve"> PAGEREF _Toc101252907 \h </w:instrText>
        </w:r>
      </w:ins>
      <w:r>
        <w:fldChar w:fldCharType="separate"/>
      </w:r>
      <w:ins w:id="58" w:author="Rapporteur" w:date="2022-04-19T09:27:00Z">
        <w:r>
          <w:t>12</w:t>
        </w:r>
        <w:r>
          <w:fldChar w:fldCharType="end"/>
        </w:r>
      </w:ins>
    </w:p>
    <w:p w14:paraId="4D3DB899" w14:textId="77777777" w:rsidR="00F4037F" w:rsidRDefault="00F4037F">
      <w:pPr>
        <w:pStyle w:val="20"/>
        <w:rPr>
          <w:ins w:id="59" w:author="Rapporteur" w:date="2022-04-19T09:27:00Z"/>
          <w:rFonts w:asciiTheme="minorHAnsi" w:eastAsiaTheme="minorEastAsia" w:hAnsiTheme="minorHAnsi" w:cstheme="minorBidi"/>
          <w:kern w:val="2"/>
          <w:sz w:val="21"/>
          <w:szCs w:val="22"/>
          <w:lang w:val="en-US" w:eastAsia="zh-CN"/>
        </w:rPr>
      </w:pPr>
      <w:ins w:id="60" w:author="Rapporteur" w:date="2022-04-19T09:27:00Z">
        <w:r>
          <w:rPr>
            <w:lang w:eastAsia="ko-KR"/>
          </w:rPr>
          <w:t>5.3</w:t>
        </w:r>
        <w:r>
          <w:rPr>
            <w:rFonts w:asciiTheme="minorHAnsi" w:eastAsiaTheme="minorEastAsia" w:hAnsiTheme="minorHAnsi" w:cstheme="minorBidi"/>
            <w:kern w:val="2"/>
            <w:sz w:val="21"/>
            <w:szCs w:val="22"/>
            <w:lang w:val="en-US" w:eastAsia="zh-CN"/>
          </w:rPr>
          <w:tab/>
        </w:r>
        <w:r>
          <w:rPr>
            <w:lang w:eastAsia="ko-KR"/>
          </w:rPr>
          <w:t xml:space="preserve">Key Issue #3: </w:t>
        </w:r>
        <w:r>
          <w:rPr>
            <w:lang w:eastAsia="zh-CN"/>
          </w:rPr>
          <w:t>On demand multicast MBS session</w:t>
        </w:r>
        <w:r>
          <w:tab/>
        </w:r>
        <w:r>
          <w:fldChar w:fldCharType="begin"/>
        </w:r>
        <w:r>
          <w:instrText xml:space="preserve"> PAGEREF _Toc101252908 \h </w:instrText>
        </w:r>
      </w:ins>
      <w:r>
        <w:fldChar w:fldCharType="separate"/>
      </w:r>
      <w:ins w:id="61" w:author="Rapporteur" w:date="2022-04-19T09:27:00Z">
        <w:r>
          <w:t>12</w:t>
        </w:r>
        <w:r>
          <w:fldChar w:fldCharType="end"/>
        </w:r>
      </w:ins>
    </w:p>
    <w:p w14:paraId="53DF93E2" w14:textId="77777777" w:rsidR="00F4037F" w:rsidRDefault="00F4037F">
      <w:pPr>
        <w:pStyle w:val="30"/>
        <w:rPr>
          <w:ins w:id="62" w:author="Rapporteur" w:date="2022-04-19T09:27:00Z"/>
          <w:rFonts w:asciiTheme="minorHAnsi" w:eastAsiaTheme="minorEastAsia" w:hAnsiTheme="minorHAnsi" w:cstheme="minorBidi"/>
          <w:kern w:val="2"/>
          <w:sz w:val="21"/>
          <w:szCs w:val="22"/>
          <w:lang w:val="en-US" w:eastAsia="zh-CN"/>
        </w:rPr>
      </w:pPr>
      <w:ins w:id="63" w:author="Rapporteur" w:date="2022-04-19T09:27:00Z">
        <w:r>
          <w:t>5.3.1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_Toc101252909 \h </w:instrText>
        </w:r>
      </w:ins>
      <w:r>
        <w:fldChar w:fldCharType="separate"/>
      </w:r>
      <w:ins w:id="64" w:author="Rapporteur" w:date="2022-04-19T09:27:00Z">
        <w:r>
          <w:t>12</w:t>
        </w:r>
        <w:r>
          <w:fldChar w:fldCharType="end"/>
        </w:r>
      </w:ins>
    </w:p>
    <w:p w14:paraId="433917D3" w14:textId="77777777" w:rsidR="00F4037F" w:rsidRDefault="00F4037F">
      <w:pPr>
        <w:pStyle w:val="20"/>
        <w:rPr>
          <w:ins w:id="65" w:author="Rapporteur" w:date="2022-04-19T09:27:00Z"/>
          <w:rFonts w:asciiTheme="minorHAnsi" w:eastAsiaTheme="minorEastAsia" w:hAnsiTheme="minorHAnsi" w:cstheme="minorBidi"/>
          <w:kern w:val="2"/>
          <w:sz w:val="21"/>
          <w:szCs w:val="22"/>
          <w:lang w:val="en-US" w:eastAsia="zh-CN"/>
        </w:rPr>
      </w:pPr>
      <w:ins w:id="66" w:author="Rapporteur" w:date="2022-04-19T09:27:00Z">
        <w:r>
          <w:t>5.4</w:t>
        </w:r>
        <w:r>
          <w:rPr>
            <w:rFonts w:asciiTheme="minorHAnsi" w:eastAsiaTheme="minorEastAsia" w:hAnsiTheme="minorHAnsi" w:cstheme="minorBidi"/>
            <w:kern w:val="2"/>
            <w:sz w:val="21"/>
            <w:szCs w:val="22"/>
            <w:lang w:val="en-US" w:eastAsia="zh-CN"/>
          </w:rPr>
          <w:tab/>
        </w:r>
        <w:r>
          <w:t>Key Issue #4: Group</w:t>
        </w:r>
        <w:r>
          <w:rPr>
            <w:lang w:eastAsia="zh-CN"/>
          </w:rPr>
          <w:t xml:space="preserve"> message delivery</w:t>
        </w:r>
        <w:r>
          <w:tab/>
        </w:r>
        <w:r>
          <w:fldChar w:fldCharType="begin"/>
        </w:r>
        <w:r>
          <w:instrText xml:space="preserve"> PAGEREF _Toc101252910 \h </w:instrText>
        </w:r>
      </w:ins>
      <w:r>
        <w:fldChar w:fldCharType="separate"/>
      </w:r>
      <w:ins w:id="67" w:author="Rapporteur" w:date="2022-04-19T09:27:00Z">
        <w:r>
          <w:t>13</w:t>
        </w:r>
        <w:r>
          <w:fldChar w:fldCharType="end"/>
        </w:r>
      </w:ins>
    </w:p>
    <w:p w14:paraId="0053C183" w14:textId="77777777" w:rsidR="00F4037F" w:rsidRDefault="00F4037F">
      <w:pPr>
        <w:pStyle w:val="30"/>
        <w:rPr>
          <w:ins w:id="68" w:author="Rapporteur" w:date="2022-04-19T09:27:00Z"/>
          <w:rFonts w:asciiTheme="minorHAnsi" w:eastAsiaTheme="minorEastAsia" w:hAnsiTheme="minorHAnsi" w:cstheme="minorBidi"/>
          <w:kern w:val="2"/>
          <w:sz w:val="21"/>
          <w:szCs w:val="22"/>
          <w:lang w:val="en-US" w:eastAsia="zh-CN"/>
        </w:rPr>
      </w:pPr>
      <w:ins w:id="69" w:author="Rapporteur" w:date="2022-04-19T09:27:00Z">
        <w:r>
          <w:t>5.4.1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_Toc101252911 \h </w:instrText>
        </w:r>
      </w:ins>
      <w:r>
        <w:fldChar w:fldCharType="separate"/>
      </w:r>
      <w:ins w:id="70" w:author="Rapporteur" w:date="2022-04-19T09:27:00Z">
        <w:r>
          <w:t>13</w:t>
        </w:r>
        <w:r>
          <w:fldChar w:fldCharType="end"/>
        </w:r>
      </w:ins>
    </w:p>
    <w:p w14:paraId="2833797C" w14:textId="77777777" w:rsidR="00F4037F" w:rsidRDefault="00F4037F">
      <w:pPr>
        <w:pStyle w:val="20"/>
        <w:rPr>
          <w:ins w:id="71" w:author="Rapporteur" w:date="2022-04-19T09:27:00Z"/>
          <w:rFonts w:asciiTheme="minorHAnsi" w:eastAsiaTheme="minorEastAsia" w:hAnsiTheme="minorHAnsi" w:cstheme="minorBidi"/>
          <w:kern w:val="2"/>
          <w:sz w:val="21"/>
          <w:szCs w:val="22"/>
          <w:lang w:val="en-US" w:eastAsia="zh-CN"/>
        </w:rPr>
      </w:pPr>
      <w:ins w:id="72" w:author="Rapporteur" w:date="2022-04-19T09:27:00Z">
        <w:r>
          <w:t>5.5</w:t>
        </w:r>
        <w:r>
          <w:rPr>
            <w:rFonts w:asciiTheme="minorHAnsi" w:eastAsiaTheme="minorEastAsia" w:hAnsiTheme="minorHAnsi" w:cstheme="minorBidi"/>
            <w:kern w:val="2"/>
            <w:sz w:val="21"/>
            <w:szCs w:val="22"/>
            <w:lang w:val="en-US" w:eastAsia="zh-CN"/>
          </w:rPr>
          <w:tab/>
        </w:r>
        <w:r>
          <w:t>Key Issue #5: Coexistence with existing power saving mechanisms for capability-limited devices</w:t>
        </w:r>
        <w:r>
          <w:tab/>
        </w:r>
        <w:r>
          <w:fldChar w:fldCharType="begin"/>
        </w:r>
        <w:r>
          <w:instrText xml:space="preserve"> PAGEREF _Toc101252912 \h </w:instrText>
        </w:r>
      </w:ins>
      <w:r>
        <w:fldChar w:fldCharType="separate"/>
      </w:r>
      <w:ins w:id="73" w:author="Rapporteur" w:date="2022-04-19T09:27:00Z">
        <w:r>
          <w:t>13</w:t>
        </w:r>
        <w:r>
          <w:fldChar w:fldCharType="end"/>
        </w:r>
      </w:ins>
    </w:p>
    <w:p w14:paraId="59C85B0B" w14:textId="77777777" w:rsidR="00F4037F" w:rsidRDefault="00F4037F">
      <w:pPr>
        <w:pStyle w:val="30"/>
        <w:rPr>
          <w:ins w:id="74" w:author="Rapporteur" w:date="2022-04-19T09:27:00Z"/>
          <w:rFonts w:asciiTheme="minorHAnsi" w:eastAsiaTheme="minorEastAsia" w:hAnsiTheme="minorHAnsi" w:cstheme="minorBidi"/>
          <w:kern w:val="2"/>
          <w:sz w:val="21"/>
          <w:szCs w:val="22"/>
          <w:lang w:val="en-US" w:eastAsia="zh-CN"/>
        </w:rPr>
      </w:pPr>
      <w:ins w:id="75" w:author="Rapporteur" w:date="2022-04-19T09:27:00Z">
        <w:r>
          <w:t>5.5.1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_Toc101252913 \h </w:instrText>
        </w:r>
      </w:ins>
      <w:r>
        <w:fldChar w:fldCharType="separate"/>
      </w:r>
      <w:ins w:id="76" w:author="Rapporteur" w:date="2022-04-19T09:27:00Z">
        <w:r>
          <w:t>13</w:t>
        </w:r>
        <w:r>
          <w:fldChar w:fldCharType="end"/>
        </w:r>
      </w:ins>
    </w:p>
    <w:p w14:paraId="7659AAC8" w14:textId="77777777" w:rsidR="00F4037F" w:rsidRDefault="00F4037F">
      <w:pPr>
        <w:pStyle w:val="20"/>
        <w:rPr>
          <w:ins w:id="77" w:author="Rapporteur" w:date="2022-04-19T09:27:00Z"/>
          <w:rFonts w:asciiTheme="minorHAnsi" w:eastAsiaTheme="minorEastAsia" w:hAnsiTheme="minorHAnsi" w:cstheme="minorBidi"/>
          <w:kern w:val="2"/>
          <w:sz w:val="21"/>
          <w:szCs w:val="22"/>
          <w:lang w:val="en-US" w:eastAsia="zh-CN"/>
        </w:rPr>
      </w:pPr>
      <w:ins w:id="78" w:author="Rapporteur" w:date="2022-04-19T09:27:00Z">
        <w:r>
          <w:t>5.6</w:t>
        </w:r>
        <w:r>
          <w:rPr>
            <w:rFonts w:asciiTheme="minorHAnsi" w:eastAsiaTheme="minorEastAsia" w:hAnsiTheme="minorHAnsi" w:cstheme="minorBidi"/>
            <w:kern w:val="2"/>
            <w:sz w:val="21"/>
            <w:szCs w:val="22"/>
            <w:lang w:val="en-US" w:eastAsia="zh-CN"/>
          </w:rPr>
          <w:tab/>
        </w:r>
        <w:r>
          <w:t>Key Issue #6: Improvement for potential performance issues related to high numbers of public safety UEs</w:t>
        </w:r>
        <w:r>
          <w:tab/>
        </w:r>
        <w:r>
          <w:fldChar w:fldCharType="begin"/>
        </w:r>
        <w:r>
          <w:instrText xml:space="preserve"> PAGEREF _Toc101252914 \h </w:instrText>
        </w:r>
      </w:ins>
      <w:r>
        <w:fldChar w:fldCharType="separate"/>
      </w:r>
      <w:ins w:id="79" w:author="Rapporteur" w:date="2022-04-19T09:27:00Z">
        <w:r>
          <w:t>14</w:t>
        </w:r>
        <w:r>
          <w:fldChar w:fldCharType="end"/>
        </w:r>
      </w:ins>
    </w:p>
    <w:p w14:paraId="68F9A92C" w14:textId="77777777" w:rsidR="00F4037F" w:rsidRDefault="00F4037F">
      <w:pPr>
        <w:pStyle w:val="30"/>
        <w:rPr>
          <w:ins w:id="80" w:author="Rapporteur" w:date="2022-04-19T09:27:00Z"/>
          <w:rFonts w:asciiTheme="minorHAnsi" w:eastAsiaTheme="minorEastAsia" w:hAnsiTheme="minorHAnsi" w:cstheme="minorBidi"/>
          <w:kern w:val="2"/>
          <w:sz w:val="21"/>
          <w:szCs w:val="22"/>
          <w:lang w:val="en-US" w:eastAsia="zh-CN"/>
        </w:rPr>
      </w:pPr>
      <w:ins w:id="81" w:author="Rapporteur" w:date="2022-04-19T09:27:00Z">
        <w:r>
          <w:t>5.6.1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_Toc101252915 \h </w:instrText>
        </w:r>
      </w:ins>
      <w:r>
        <w:fldChar w:fldCharType="separate"/>
      </w:r>
      <w:ins w:id="82" w:author="Rapporteur" w:date="2022-04-19T09:27:00Z">
        <w:r>
          <w:t>14</w:t>
        </w:r>
        <w:r>
          <w:fldChar w:fldCharType="end"/>
        </w:r>
      </w:ins>
    </w:p>
    <w:p w14:paraId="4CDBFA30" w14:textId="77777777" w:rsidR="00F4037F" w:rsidRDefault="00F4037F">
      <w:pPr>
        <w:pStyle w:val="10"/>
        <w:rPr>
          <w:ins w:id="83" w:author="Rapporteur" w:date="2022-04-19T09:27:00Z"/>
          <w:rFonts w:asciiTheme="minorHAnsi" w:eastAsiaTheme="minorEastAsia" w:hAnsiTheme="minorHAnsi" w:cstheme="minorBidi"/>
          <w:kern w:val="2"/>
          <w:sz w:val="21"/>
          <w:szCs w:val="22"/>
          <w:lang w:val="en-US" w:eastAsia="zh-CN"/>
        </w:rPr>
      </w:pPr>
      <w:ins w:id="84" w:author="Rapporteur" w:date="2022-04-19T09:27: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_Toc101252916 \h </w:instrText>
        </w:r>
      </w:ins>
      <w:r>
        <w:fldChar w:fldCharType="separate"/>
      </w:r>
      <w:ins w:id="85" w:author="Rapporteur" w:date="2022-04-19T09:27:00Z">
        <w:r>
          <w:t>14</w:t>
        </w:r>
        <w:r>
          <w:fldChar w:fldCharType="end"/>
        </w:r>
      </w:ins>
    </w:p>
    <w:p w14:paraId="2E19F149" w14:textId="77777777" w:rsidR="00F4037F" w:rsidRDefault="00F4037F">
      <w:pPr>
        <w:pStyle w:val="20"/>
        <w:rPr>
          <w:ins w:id="86" w:author="Rapporteur" w:date="2022-04-19T09:27:00Z"/>
          <w:rFonts w:asciiTheme="minorHAnsi" w:eastAsiaTheme="minorEastAsia" w:hAnsiTheme="minorHAnsi" w:cstheme="minorBidi"/>
          <w:kern w:val="2"/>
          <w:sz w:val="21"/>
          <w:szCs w:val="22"/>
          <w:lang w:val="en-US" w:eastAsia="zh-CN"/>
        </w:rPr>
      </w:pPr>
      <w:ins w:id="87" w:author="Rapporteur" w:date="2022-04-19T09:27:00Z">
        <w:r>
          <w:rPr>
            <w:lang w:eastAsia="zh-CN"/>
          </w:rP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_Toc101252917 \h </w:instrText>
        </w:r>
      </w:ins>
      <w:r>
        <w:fldChar w:fldCharType="separate"/>
      </w:r>
      <w:ins w:id="88" w:author="Rapporteur" w:date="2022-04-19T09:27:00Z">
        <w:r>
          <w:t>14</w:t>
        </w:r>
        <w:r>
          <w:fldChar w:fldCharType="end"/>
        </w:r>
      </w:ins>
    </w:p>
    <w:p w14:paraId="344A3BF0" w14:textId="77777777" w:rsidR="00F4037F" w:rsidRDefault="00F4037F">
      <w:pPr>
        <w:pStyle w:val="20"/>
        <w:rPr>
          <w:ins w:id="89" w:author="Rapporteur" w:date="2022-04-19T09:27:00Z"/>
          <w:rFonts w:asciiTheme="minorHAnsi" w:eastAsiaTheme="minorEastAsia" w:hAnsiTheme="minorHAnsi" w:cstheme="minorBidi"/>
          <w:kern w:val="2"/>
          <w:sz w:val="21"/>
          <w:szCs w:val="22"/>
          <w:lang w:val="en-US" w:eastAsia="zh-CN"/>
        </w:rPr>
      </w:pPr>
      <w:ins w:id="90" w:author="Rapporteur" w:date="2022-04-19T09:27:00Z">
        <w:r>
          <w:rPr>
            <w:lang w:eastAsia="zh-CN"/>
          </w:rPr>
          <w:t>6.1</w:t>
        </w:r>
        <w:r>
          <w:rPr>
            <w:rFonts w:asciiTheme="minorHAnsi" w:eastAsiaTheme="minorEastAsia" w:hAnsiTheme="minorHAnsi" w:cstheme="minorBidi"/>
            <w:kern w:val="2"/>
            <w:sz w:val="21"/>
            <w:szCs w:val="22"/>
            <w:lang w:val="en-US" w:eastAsia="zh-CN"/>
          </w:rPr>
          <w:tab/>
        </w:r>
        <w:r>
          <w:t>Solution</w:t>
        </w:r>
        <w:r>
          <w:rPr>
            <w:lang w:eastAsia="zh-CN"/>
          </w:rPr>
          <w:t xml:space="preserve"> #1</w:t>
        </w:r>
        <w:r>
          <w:t>: Procedures for RRC Inactive MBS data reception</w:t>
        </w:r>
        <w:r>
          <w:tab/>
        </w:r>
        <w:r>
          <w:fldChar w:fldCharType="begin"/>
        </w:r>
        <w:r>
          <w:instrText xml:space="preserve"> PAGEREF _Toc101252918 \h </w:instrText>
        </w:r>
      </w:ins>
      <w:r>
        <w:fldChar w:fldCharType="separate"/>
      </w:r>
      <w:ins w:id="91" w:author="Rapporteur" w:date="2022-04-19T09:27:00Z">
        <w:r>
          <w:t>14</w:t>
        </w:r>
        <w:r>
          <w:fldChar w:fldCharType="end"/>
        </w:r>
      </w:ins>
    </w:p>
    <w:p w14:paraId="1EEA256E" w14:textId="77777777" w:rsidR="00F4037F" w:rsidRDefault="00F4037F">
      <w:pPr>
        <w:pStyle w:val="30"/>
        <w:rPr>
          <w:ins w:id="92" w:author="Rapporteur" w:date="2022-04-19T09:27:00Z"/>
          <w:rFonts w:asciiTheme="minorHAnsi" w:eastAsiaTheme="minorEastAsia" w:hAnsiTheme="minorHAnsi" w:cstheme="minorBidi"/>
          <w:kern w:val="2"/>
          <w:sz w:val="21"/>
          <w:szCs w:val="22"/>
          <w:lang w:val="en-US" w:eastAsia="zh-CN"/>
        </w:rPr>
      </w:pPr>
      <w:ins w:id="93" w:author="Rapporteur" w:date="2022-04-19T09:27:00Z">
        <w:r>
          <w:rPr>
            <w:lang w:eastAsia="ko-KR"/>
          </w:rPr>
          <w:t>6.1.1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_Toc101252919 \h </w:instrText>
        </w:r>
      </w:ins>
      <w:r>
        <w:fldChar w:fldCharType="separate"/>
      </w:r>
      <w:ins w:id="94" w:author="Rapporteur" w:date="2022-04-19T09:27:00Z">
        <w:r>
          <w:t>14</w:t>
        </w:r>
        <w:r>
          <w:fldChar w:fldCharType="end"/>
        </w:r>
      </w:ins>
    </w:p>
    <w:p w14:paraId="17AAAC21" w14:textId="77777777" w:rsidR="00F4037F" w:rsidRDefault="00F4037F">
      <w:pPr>
        <w:pStyle w:val="30"/>
        <w:rPr>
          <w:ins w:id="95" w:author="Rapporteur" w:date="2022-04-19T09:27:00Z"/>
          <w:rFonts w:asciiTheme="minorHAnsi" w:eastAsiaTheme="minorEastAsia" w:hAnsiTheme="minorHAnsi" w:cstheme="minorBidi"/>
          <w:kern w:val="2"/>
          <w:sz w:val="21"/>
          <w:szCs w:val="22"/>
          <w:lang w:val="en-US" w:eastAsia="zh-CN"/>
        </w:rPr>
      </w:pPr>
      <w:ins w:id="96" w:author="Rapporteur" w:date="2022-04-19T09:27:00Z">
        <w:r>
          <w:t>6.1.2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_Toc101252920 \h </w:instrText>
        </w:r>
      </w:ins>
      <w:r>
        <w:fldChar w:fldCharType="separate"/>
      </w:r>
      <w:ins w:id="97" w:author="Rapporteur" w:date="2022-04-19T09:27:00Z">
        <w:r>
          <w:t>15</w:t>
        </w:r>
        <w:r>
          <w:fldChar w:fldCharType="end"/>
        </w:r>
      </w:ins>
    </w:p>
    <w:p w14:paraId="099A2630" w14:textId="77777777" w:rsidR="00F4037F" w:rsidRDefault="00F4037F">
      <w:pPr>
        <w:pStyle w:val="30"/>
        <w:rPr>
          <w:ins w:id="98" w:author="Rapporteur" w:date="2022-04-19T09:27:00Z"/>
          <w:rFonts w:asciiTheme="minorHAnsi" w:eastAsiaTheme="minorEastAsia" w:hAnsiTheme="minorHAnsi" w:cstheme="minorBidi"/>
          <w:kern w:val="2"/>
          <w:sz w:val="21"/>
          <w:szCs w:val="22"/>
          <w:lang w:val="en-US" w:eastAsia="zh-CN"/>
        </w:rPr>
      </w:pPr>
      <w:ins w:id="99" w:author="Rapporteur" w:date="2022-04-19T09:27:00Z">
        <w:r>
          <w:t>6.1.3</w:t>
        </w:r>
        <w:r>
          <w:rPr>
            <w:rFonts w:asciiTheme="minorHAnsi" w:eastAsiaTheme="minorEastAsia" w:hAnsiTheme="minorHAnsi" w:cstheme="minorBidi"/>
            <w:kern w:val="2"/>
            <w:sz w:val="21"/>
            <w:szCs w:val="22"/>
            <w:lang w:val="en-US" w:eastAsia="zh-CN"/>
          </w:rPr>
          <w:tab/>
        </w:r>
        <w:r>
          <w:t>Procedures</w:t>
        </w:r>
        <w:r>
          <w:tab/>
        </w:r>
        <w:bookmarkStart w:id="100" w:name="_GoBack"/>
        <w:bookmarkEnd w:id="100"/>
        <w:r>
          <w:fldChar w:fldCharType="begin"/>
        </w:r>
        <w:r>
          <w:instrText xml:space="preserve"> PAGEREF _Toc101252921 \h </w:instrText>
        </w:r>
      </w:ins>
      <w:r>
        <w:fldChar w:fldCharType="separate"/>
      </w:r>
      <w:ins w:id="101" w:author="Rapporteur" w:date="2022-04-19T09:27:00Z">
        <w:r>
          <w:t>16</w:t>
        </w:r>
        <w:r>
          <w:fldChar w:fldCharType="end"/>
        </w:r>
      </w:ins>
    </w:p>
    <w:p w14:paraId="79B7BBC0" w14:textId="77777777" w:rsidR="00F4037F" w:rsidRDefault="00F4037F">
      <w:pPr>
        <w:pStyle w:val="40"/>
        <w:rPr>
          <w:ins w:id="102" w:author="Rapporteur" w:date="2022-04-19T09:27:00Z"/>
          <w:rFonts w:asciiTheme="minorHAnsi" w:eastAsiaTheme="minorEastAsia" w:hAnsiTheme="minorHAnsi" w:cstheme="minorBidi"/>
          <w:kern w:val="2"/>
          <w:sz w:val="21"/>
          <w:szCs w:val="22"/>
          <w:lang w:val="en-US" w:eastAsia="zh-CN"/>
        </w:rPr>
      </w:pPr>
      <w:ins w:id="103" w:author="Rapporteur" w:date="2022-04-19T09:27:00Z">
        <w:r>
          <w:t>6.1.3.1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_Toc101252922 \h </w:instrText>
        </w:r>
      </w:ins>
      <w:r>
        <w:fldChar w:fldCharType="separate"/>
      </w:r>
      <w:ins w:id="104" w:author="Rapporteur" w:date="2022-04-19T09:27:00Z">
        <w:r>
          <w:t>16</w:t>
        </w:r>
        <w:r>
          <w:fldChar w:fldCharType="end"/>
        </w:r>
      </w:ins>
    </w:p>
    <w:p w14:paraId="18AABD6C" w14:textId="77777777" w:rsidR="00F4037F" w:rsidRDefault="00F4037F">
      <w:pPr>
        <w:pStyle w:val="40"/>
        <w:rPr>
          <w:ins w:id="105" w:author="Rapporteur" w:date="2022-04-19T09:27:00Z"/>
          <w:rFonts w:asciiTheme="minorHAnsi" w:eastAsiaTheme="minorEastAsia" w:hAnsiTheme="minorHAnsi" w:cstheme="minorBidi"/>
          <w:kern w:val="2"/>
          <w:sz w:val="21"/>
          <w:szCs w:val="22"/>
          <w:lang w:val="en-US" w:eastAsia="zh-CN"/>
        </w:rPr>
      </w:pPr>
      <w:ins w:id="106" w:author="Rapporteur" w:date="2022-04-19T09:27:00Z">
        <w:r>
          <w:t>6.1.3.2</w:t>
        </w:r>
        <w:r>
          <w:rPr>
            <w:rFonts w:asciiTheme="minorHAnsi" w:eastAsiaTheme="minorEastAsia" w:hAnsiTheme="minorHAnsi" w:cstheme="minorBidi"/>
            <w:kern w:val="2"/>
            <w:sz w:val="21"/>
            <w:szCs w:val="22"/>
            <w:lang w:val="en-US" w:eastAsia="zh-CN"/>
          </w:rPr>
          <w:tab/>
        </w:r>
        <w:r>
          <w:t>MBS session creation, multicast session join and session establishment procedure</w:t>
        </w:r>
        <w:r>
          <w:tab/>
        </w:r>
        <w:r>
          <w:fldChar w:fldCharType="begin"/>
        </w:r>
        <w:r>
          <w:instrText xml:space="preserve"> PAGEREF _Toc101252923 \h </w:instrText>
        </w:r>
      </w:ins>
      <w:r>
        <w:fldChar w:fldCharType="separate"/>
      </w:r>
      <w:ins w:id="107" w:author="Rapporteur" w:date="2022-04-19T09:27:00Z">
        <w:r>
          <w:t>17</w:t>
        </w:r>
        <w:r>
          <w:fldChar w:fldCharType="end"/>
        </w:r>
      </w:ins>
    </w:p>
    <w:p w14:paraId="693197B2" w14:textId="77777777" w:rsidR="00F4037F" w:rsidRDefault="00F4037F">
      <w:pPr>
        <w:pStyle w:val="40"/>
        <w:rPr>
          <w:ins w:id="108" w:author="Rapporteur" w:date="2022-04-19T09:27:00Z"/>
          <w:rFonts w:asciiTheme="minorHAnsi" w:eastAsiaTheme="minorEastAsia" w:hAnsiTheme="minorHAnsi" w:cstheme="minorBidi"/>
          <w:kern w:val="2"/>
          <w:sz w:val="21"/>
          <w:szCs w:val="22"/>
          <w:lang w:val="en-US" w:eastAsia="zh-CN"/>
        </w:rPr>
      </w:pPr>
      <w:ins w:id="109" w:author="Rapporteur" w:date="2022-04-19T09:27:00Z">
        <w:r>
          <w:t>6.1.3.3</w:t>
        </w:r>
        <w:r>
          <w:rPr>
            <w:rFonts w:asciiTheme="minorHAnsi" w:eastAsiaTheme="minorEastAsia" w:hAnsiTheme="minorHAnsi" w:cstheme="minorBidi"/>
            <w:kern w:val="2"/>
            <w:sz w:val="21"/>
            <w:szCs w:val="22"/>
            <w:lang w:val="en-US" w:eastAsia="zh-CN"/>
          </w:rPr>
          <w:tab/>
        </w:r>
        <w:r>
          <w:t>Moving a UE to RRC Inactive state</w:t>
        </w:r>
        <w:r>
          <w:tab/>
        </w:r>
        <w:r>
          <w:fldChar w:fldCharType="begin"/>
        </w:r>
        <w:r>
          <w:instrText xml:space="preserve"> PAGEREF _Toc101252924 \h </w:instrText>
        </w:r>
      </w:ins>
      <w:r>
        <w:fldChar w:fldCharType="separate"/>
      </w:r>
      <w:ins w:id="110" w:author="Rapporteur" w:date="2022-04-19T09:27:00Z">
        <w:r>
          <w:t>19</w:t>
        </w:r>
        <w:r>
          <w:fldChar w:fldCharType="end"/>
        </w:r>
      </w:ins>
    </w:p>
    <w:p w14:paraId="2E958219" w14:textId="77777777" w:rsidR="00F4037F" w:rsidRDefault="00F4037F">
      <w:pPr>
        <w:pStyle w:val="40"/>
        <w:rPr>
          <w:ins w:id="111" w:author="Rapporteur" w:date="2022-04-19T09:27:00Z"/>
          <w:rFonts w:asciiTheme="minorHAnsi" w:eastAsiaTheme="minorEastAsia" w:hAnsiTheme="minorHAnsi" w:cstheme="minorBidi"/>
          <w:kern w:val="2"/>
          <w:sz w:val="21"/>
          <w:szCs w:val="22"/>
          <w:lang w:val="en-US" w:eastAsia="zh-CN"/>
        </w:rPr>
      </w:pPr>
      <w:ins w:id="112" w:author="Rapporteur" w:date="2022-04-19T09:27:00Z">
        <w:r>
          <w:t>6.1.3.4</w:t>
        </w:r>
        <w:r>
          <w:rPr>
            <w:rFonts w:asciiTheme="minorHAnsi" w:eastAsiaTheme="minorEastAsia" w:hAnsiTheme="minorHAnsi" w:cstheme="minorBidi"/>
            <w:kern w:val="2"/>
            <w:sz w:val="21"/>
            <w:szCs w:val="22"/>
            <w:lang w:val="en-US" w:eastAsia="zh-CN"/>
          </w:rPr>
          <w:tab/>
        </w:r>
        <w:r>
          <w:t>Moving a UE to RRC-CONNECTED from RRC Inactive state</w:t>
        </w:r>
        <w:r>
          <w:tab/>
        </w:r>
        <w:r>
          <w:fldChar w:fldCharType="begin"/>
        </w:r>
        <w:r>
          <w:instrText xml:space="preserve"> PAGEREF _Toc101252925 \h </w:instrText>
        </w:r>
      </w:ins>
      <w:r>
        <w:fldChar w:fldCharType="separate"/>
      </w:r>
      <w:ins w:id="113" w:author="Rapporteur" w:date="2022-04-19T09:27:00Z">
        <w:r>
          <w:t>20</w:t>
        </w:r>
        <w:r>
          <w:fldChar w:fldCharType="end"/>
        </w:r>
      </w:ins>
    </w:p>
    <w:p w14:paraId="38ACCB47" w14:textId="77777777" w:rsidR="00F4037F" w:rsidRDefault="00F4037F">
      <w:pPr>
        <w:pStyle w:val="30"/>
        <w:rPr>
          <w:ins w:id="114" w:author="Rapporteur" w:date="2022-04-19T09:27:00Z"/>
          <w:rFonts w:asciiTheme="minorHAnsi" w:eastAsiaTheme="minorEastAsia" w:hAnsiTheme="minorHAnsi" w:cstheme="minorBidi"/>
          <w:kern w:val="2"/>
          <w:sz w:val="21"/>
          <w:szCs w:val="22"/>
          <w:lang w:val="en-US" w:eastAsia="zh-CN"/>
        </w:rPr>
      </w:pPr>
      <w:ins w:id="115" w:author="Rapporteur" w:date="2022-04-19T09:27:00Z">
        <w:r>
          <w:rPr>
            <w:lang w:eastAsia="zh-CN"/>
          </w:rPr>
          <w:t>6.1.4</w:t>
        </w:r>
        <w:r>
          <w:rPr>
            <w:rFonts w:asciiTheme="minorHAnsi" w:eastAsiaTheme="minorEastAsia" w:hAnsiTheme="minorHAnsi" w:cstheme="minorBidi"/>
            <w:kern w:val="2"/>
            <w:sz w:val="21"/>
            <w:szCs w:val="22"/>
            <w:lang w:val="en-US" w:eastAsia="zh-CN"/>
          </w:rPr>
          <w:tab/>
        </w:r>
        <w:r>
          <w:t>Impacts on services, entities and interfaces</w:t>
        </w:r>
        <w:r>
          <w:rPr>
            <w:lang w:eastAsia="zh-CN"/>
          </w:rPr>
          <w:t>.</w:t>
        </w:r>
        <w:r>
          <w:tab/>
        </w:r>
        <w:r>
          <w:fldChar w:fldCharType="begin"/>
        </w:r>
        <w:r>
          <w:instrText xml:space="preserve"> PAGEREF _Toc101252926 \h </w:instrText>
        </w:r>
      </w:ins>
      <w:r>
        <w:fldChar w:fldCharType="separate"/>
      </w:r>
      <w:ins w:id="116" w:author="Rapporteur" w:date="2022-04-19T09:27:00Z">
        <w:r>
          <w:t>20</w:t>
        </w:r>
        <w:r>
          <w:fldChar w:fldCharType="end"/>
        </w:r>
      </w:ins>
    </w:p>
    <w:p w14:paraId="57FF4699" w14:textId="77777777" w:rsidR="00F4037F" w:rsidRDefault="00F4037F">
      <w:pPr>
        <w:pStyle w:val="20"/>
        <w:rPr>
          <w:ins w:id="117" w:author="Rapporteur" w:date="2022-04-19T09:27:00Z"/>
          <w:rFonts w:asciiTheme="minorHAnsi" w:eastAsiaTheme="minorEastAsia" w:hAnsiTheme="minorHAnsi" w:cstheme="minorBidi"/>
          <w:kern w:val="2"/>
          <w:sz w:val="21"/>
          <w:szCs w:val="22"/>
          <w:lang w:val="en-US" w:eastAsia="zh-CN"/>
        </w:rPr>
      </w:pPr>
      <w:ins w:id="118" w:author="Rapporteur" w:date="2022-04-19T09:27:00Z">
        <w:r>
          <w:rPr>
            <w:lang w:eastAsia="zh-CN"/>
          </w:rPr>
          <w:t>6.2</w:t>
        </w:r>
        <w:r>
          <w:rPr>
            <w:rFonts w:asciiTheme="minorHAnsi" w:eastAsiaTheme="minorEastAsia" w:hAnsiTheme="minorHAnsi" w:cstheme="minorBidi"/>
            <w:kern w:val="2"/>
            <w:sz w:val="21"/>
            <w:szCs w:val="22"/>
            <w:lang w:val="en-US" w:eastAsia="zh-CN"/>
          </w:rPr>
          <w:tab/>
        </w:r>
        <w:r>
          <w:t>Solution</w:t>
        </w:r>
        <w:r>
          <w:rPr>
            <w:lang w:eastAsia="zh-CN"/>
          </w:rPr>
          <w:t xml:space="preserve"> #2</w:t>
        </w:r>
        <w:r>
          <w:t>: Procedures for MOCN network sharing</w:t>
        </w:r>
        <w:r>
          <w:tab/>
        </w:r>
        <w:r>
          <w:fldChar w:fldCharType="begin"/>
        </w:r>
        <w:r>
          <w:instrText xml:space="preserve"> PAGEREF _Toc101252927 \h </w:instrText>
        </w:r>
      </w:ins>
      <w:r>
        <w:fldChar w:fldCharType="separate"/>
      </w:r>
      <w:ins w:id="119" w:author="Rapporteur" w:date="2022-04-19T09:27:00Z">
        <w:r>
          <w:t>21</w:t>
        </w:r>
        <w:r>
          <w:fldChar w:fldCharType="end"/>
        </w:r>
      </w:ins>
    </w:p>
    <w:p w14:paraId="77443352" w14:textId="77777777" w:rsidR="00F4037F" w:rsidRDefault="00F4037F">
      <w:pPr>
        <w:pStyle w:val="30"/>
        <w:rPr>
          <w:ins w:id="120" w:author="Rapporteur" w:date="2022-04-19T09:27:00Z"/>
          <w:rFonts w:asciiTheme="minorHAnsi" w:eastAsiaTheme="minorEastAsia" w:hAnsiTheme="minorHAnsi" w:cstheme="minorBidi"/>
          <w:kern w:val="2"/>
          <w:sz w:val="21"/>
          <w:szCs w:val="22"/>
          <w:lang w:val="en-US" w:eastAsia="zh-CN"/>
        </w:rPr>
      </w:pPr>
      <w:ins w:id="121" w:author="Rapporteur" w:date="2022-04-19T09:27:00Z">
        <w:r>
          <w:rPr>
            <w:lang w:eastAsia="ko-KR"/>
          </w:rPr>
          <w:t>6.2.1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_Toc101252928 \h </w:instrText>
        </w:r>
      </w:ins>
      <w:r>
        <w:fldChar w:fldCharType="separate"/>
      </w:r>
      <w:ins w:id="122" w:author="Rapporteur" w:date="2022-04-19T09:27:00Z">
        <w:r>
          <w:t>21</w:t>
        </w:r>
        <w:r>
          <w:fldChar w:fldCharType="end"/>
        </w:r>
      </w:ins>
    </w:p>
    <w:p w14:paraId="0E71C588" w14:textId="77777777" w:rsidR="00F4037F" w:rsidRDefault="00F4037F">
      <w:pPr>
        <w:pStyle w:val="30"/>
        <w:rPr>
          <w:ins w:id="123" w:author="Rapporteur" w:date="2022-04-19T09:27:00Z"/>
          <w:rFonts w:asciiTheme="minorHAnsi" w:eastAsiaTheme="minorEastAsia" w:hAnsiTheme="minorHAnsi" w:cstheme="minorBidi"/>
          <w:kern w:val="2"/>
          <w:sz w:val="21"/>
          <w:szCs w:val="22"/>
          <w:lang w:val="en-US" w:eastAsia="zh-CN"/>
        </w:rPr>
      </w:pPr>
      <w:ins w:id="124" w:author="Rapporteur" w:date="2022-04-19T09:27:00Z">
        <w:r>
          <w:t>6.2.2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_Toc101252929 \h </w:instrText>
        </w:r>
      </w:ins>
      <w:r>
        <w:fldChar w:fldCharType="separate"/>
      </w:r>
      <w:ins w:id="125" w:author="Rapporteur" w:date="2022-04-19T09:27:00Z">
        <w:r>
          <w:t>21</w:t>
        </w:r>
        <w:r>
          <w:fldChar w:fldCharType="end"/>
        </w:r>
      </w:ins>
    </w:p>
    <w:p w14:paraId="3DB3A5E2" w14:textId="77777777" w:rsidR="00F4037F" w:rsidRDefault="00F4037F">
      <w:pPr>
        <w:pStyle w:val="30"/>
        <w:rPr>
          <w:ins w:id="126" w:author="Rapporteur" w:date="2022-04-19T09:27:00Z"/>
          <w:rFonts w:asciiTheme="minorHAnsi" w:eastAsiaTheme="minorEastAsia" w:hAnsiTheme="minorHAnsi" w:cstheme="minorBidi"/>
          <w:kern w:val="2"/>
          <w:sz w:val="21"/>
          <w:szCs w:val="22"/>
          <w:lang w:val="en-US" w:eastAsia="zh-CN"/>
        </w:rPr>
      </w:pPr>
      <w:ins w:id="127" w:author="Rapporteur" w:date="2022-04-19T09:27:00Z">
        <w:r>
          <w:t>6.2.3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_Toc101252930 \h </w:instrText>
        </w:r>
      </w:ins>
      <w:r>
        <w:fldChar w:fldCharType="separate"/>
      </w:r>
      <w:ins w:id="128" w:author="Rapporteur" w:date="2022-04-19T09:27:00Z">
        <w:r>
          <w:t>21</w:t>
        </w:r>
        <w:r>
          <w:fldChar w:fldCharType="end"/>
        </w:r>
      </w:ins>
    </w:p>
    <w:p w14:paraId="2FEFA0C6" w14:textId="77777777" w:rsidR="00F4037F" w:rsidRDefault="00F4037F">
      <w:pPr>
        <w:pStyle w:val="40"/>
        <w:rPr>
          <w:ins w:id="129" w:author="Rapporteur" w:date="2022-04-19T09:27:00Z"/>
          <w:rFonts w:asciiTheme="minorHAnsi" w:eastAsiaTheme="minorEastAsia" w:hAnsiTheme="minorHAnsi" w:cstheme="minorBidi"/>
          <w:kern w:val="2"/>
          <w:sz w:val="21"/>
          <w:szCs w:val="22"/>
          <w:lang w:val="en-US" w:eastAsia="zh-CN"/>
        </w:rPr>
      </w:pPr>
      <w:ins w:id="130" w:author="Rapporteur" w:date="2022-04-19T09:27:00Z">
        <w:r>
          <w:t>6.2.3.1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_Toc101252931 \h </w:instrText>
        </w:r>
      </w:ins>
      <w:r>
        <w:fldChar w:fldCharType="separate"/>
      </w:r>
      <w:ins w:id="131" w:author="Rapporteur" w:date="2022-04-19T09:27:00Z">
        <w:r>
          <w:t>21</w:t>
        </w:r>
        <w:r>
          <w:fldChar w:fldCharType="end"/>
        </w:r>
      </w:ins>
    </w:p>
    <w:p w14:paraId="16F7A552" w14:textId="77777777" w:rsidR="00F4037F" w:rsidRDefault="00F4037F">
      <w:pPr>
        <w:pStyle w:val="40"/>
        <w:rPr>
          <w:ins w:id="132" w:author="Rapporteur" w:date="2022-04-19T09:27:00Z"/>
          <w:rFonts w:asciiTheme="minorHAnsi" w:eastAsiaTheme="minorEastAsia" w:hAnsiTheme="minorHAnsi" w:cstheme="minorBidi"/>
          <w:kern w:val="2"/>
          <w:sz w:val="21"/>
          <w:szCs w:val="22"/>
          <w:lang w:val="en-US" w:eastAsia="zh-CN"/>
        </w:rPr>
      </w:pPr>
      <w:ins w:id="133" w:author="Rapporteur" w:date="2022-04-19T09:27:00Z">
        <w:r>
          <w:t>6.2.3.2</w:t>
        </w:r>
        <w:r>
          <w:rPr>
            <w:rFonts w:asciiTheme="minorHAnsi" w:eastAsiaTheme="minorEastAsia" w:hAnsiTheme="minorHAnsi" w:cstheme="minorBidi"/>
            <w:kern w:val="2"/>
            <w:sz w:val="21"/>
            <w:szCs w:val="22"/>
            <w:lang w:val="en-US" w:eastAsia="zh-CN"/>
          </w:rPr>
          <w:tab/>
        </w:r>
        <w:r>
          <w:t>Broadcast Session Establishment</w:t>
        </w:r>
        <w:r>
          <w:tab/>
        </w:r>
        <w:r>
          <w:fldChar w:fldCharType="begin"/>
        </w:r>
        <w:r>
          <w:instrText xml:space="preserve"> PAGEREF _Toc101252932 \h </w:instrText>
        </w:r>
      </w:ins>
      <w:r>
        <w:fldChar w:fldCharType="separate"/>
      </w:r>
      <w:ins w:id="134" w:author="Rapporteur" w:date="2022-04-19T09:27:00Z">
        <w:r>
          <w:t>22</w:t>
        </w:r>
        <w:r>
          <w:fldChar w:fldCharType="end"/>
        </w:r>
      </w:ins>
    </w:p>
    <w:p w14:paraId="358E0904" w14:textId="77777777" w:rsidR="00F4037F" w:rsidRDefault="00F4037F">
      <w:pPr>
        <w:pStyle w:val="40"/>
        <w:rPr>
          <w:ins w:id="135" w:author="Rapporteur" w:date="2022-04-19T09:27:00Z"/>
          <w:rFonts w:asciiTheme="minorHAnsi" w:eastAsiaTheme="minorEastAsia" w:hAnsiTheme="minorHAnsi" w:cstheme="minorBidi"/>
          <w:kern w:val="2"/>
          <w:sz w:val="21"/>
          <w:szCs w:val="22"/>
          <w:lang w:val="en-US" w:eastAsia="zh-CN"/>
        </w:rPr>
      </w:pPr>
      <w:ins w:id="136" w:author="Rapporteur" w:date="2022-04-19T09:27:00Z">
        <w:r>
          <w:t>6.2.3.3</w:t>
        </w:r>
        <w:r>
          <w:rPr>
            <w:rFonts w:asciiTheme="minorHAnsi" w:eastAsiaTheme="minorEastAsia" w:hAnsiTheme="minorHAnsi" w:cstheme="minorBidi"/>
            <w:kern w:val="2"/>
            <w:sz w:val="21"/>
            <w:szCs w:val="22"/>
            <w:lang w:val="en-US" w:eastAsia="zh-CN"/>
          </w:rPr>
          <w:tab/>
        </w:r>
        <w:r>
          <w:t>Broadcast Session Release</w:t>
        </w:r>
        <w:r>
          <w:tab/>
        </w:r>
        <w:r>
          <w:fldChar w:fldCharType="begin"/>
        </w:r>
        <w:r>
          <w:instrText xml:space="preserve"> PAGEREF _Toc101252933 \h </w:instrText>
        </w:r>
      </w:ins>
      <w:r>
        <w:fldChar w:fldCharType="separate"/>
      </w:r>
      <w:ins w:id="137" w:author="Rapporteur" w:date="2022-04-19T09:27:00Z">
        <w:r>
          <w:t>23</w:t>
        </w:r>
        <w:r>
          <w:fldChar w:fldCharType="end"/>
        </w:r>
      </w:ins>
    </w:p>
    <w:p w14:paraId="24FCAA35" w14:textId="77777777" w:rsidR="00F4037F" w:rsidRDefault="00F4037F">
      <w:pPr>
        <w:pStyle w:val="30"/>
        <w:rPr>
          <w:ins w:id="138" w:author="Rapporteur" w:date="2022-04-19T09:27:00Z"/>
          <w:rFonts w:asciiTheme="minorHAnsi" w:eastAsiaTheme="minorEastAsia" w:hAnsiTheme="minorHAnsi" w:cstheme="minorBidi"/>
          <w:kern w:val="2"/>
          <w:sz w:val="21"/>
          <w:szCs w:val="22"/>
          <w:lang w:val="en-US" w:eastAsia="zh-CN"/>
        </w:rPr>
      </w:pPr>
      <w:ins w:id="139" w:author="Rapporteur" w:date="2022-04-19T09:27:00Z">
        <w:r>
          <w:rPr>
            <w:lang w:eastAsia="zh-CN"/>
          </w:rPr>
          <w:t>6.2.4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_Toc101252934 \h </w:instrText>
        </w:r>
      </w:ins>
      <w:r>
        <w:fldChar w:fldCharType="separate"/>
      </w:r>
      <w:ins w:id="140" w:author="Rapporteur" w:date="2022-04-19T09:27:00Z">
        <w:r>
          <w:t>23</w:t>
        </w:r>
        <w:r>
          <w:fldChar w:fldCharType="end"/>
        </w:r>
      </w:ins>
    </w:p>
    <w:p w14:paraId="0C1A7F3C" w14:textId="77777777" w:rsidR="00F4037F" w:rsidRDefault="00F4037F">
      <w:pPr>
        <w:pStyle w:val="20"/>
        <w:rPr>
          <w:ins w:id="141" w:author="Rapporteur" w:date="2022-04-19T09:27:00Z"/>
          <w:rFonts w:asciiTheme="minorHAnsi" w:eastAsiaTheme="minorEastAsia" w:hAnsiTheme="minorHAnsi" w:cstheme="minorBidi"/>
          <w:kern w:val="2"/>
          <w:sz w:val="21"/>
          <w:szCs w:val="22"/>
          <w:lang w:val="en-US" w:eastAsia="zh-CN"/>
        </w:rPr>
      </w:pPr>
      <w:ins w:id="142" w:author="Rapporteur" w:date="2022-04-19T09:27:00Z">
        <w:r>
          <w:rPr>
            <w:lang w:eastAsia="zh-CN"/>
          </w:rPr>
          <w:t>6.3</w:t>
        </w:r>
        <w:r>
          <w:rPr>
            <w:rFonts w:asciiTheme="minorHAnsi" w:eastAsiaTheme="minorEastAsia" w:hAnsiTheme="minorHAnsi" w:cstheme="minorBidi"/>
            <w:kern w:val="2"/>
            <w:sz w:val="21"/>
            <w:szCs w:val="22"/>
            <w:lang w:val="en-US" w:eastAsia="zh-CN"/>
          </w:rPr>
          <w:tab/>
        </w:r>
        <w:r>
          <w:t>Solution</w:t>
        </w:r>
        <w:r>
          <w:rPr>
            <w:lang w:eastAsia="zh-CN"/>
          </w:rPr>
          <w:t xml:space="preserve"> #3</w:t>
        </w:r>
        <w:r>
          <w:t>: AF providing assistance information</w:t>
        </w:r>
        <w:r>
          <w:tab/>
        </w:r>
        <w:r>
          <w:fldChar w:fldCharType="begin"/>
        </w:r>
        <w:r>
          <w:instrText xml:space="preserve"> PAGEREF _Toc101252935 \h </w:instrText>
        </w:r>
      </w:ins>
      <w:r>
        <w:fldChar w:fldCharType="separate"/>
      </w:r>
      <w:ins w:id="143" w:author="Rapporteur" w:date="2022-04-19T09:27:00Z">
        <w:r>
          <w:t>24</w:t>
        </w:r>
        <w:r>
          <w:fldChar w:fldCharType="end"/>
        </w:r>
      </w:ins>
    </w:p>
    <w:p w14:paraId="6F8FDB50" w14:textId="77777777" w:rsidR="00F4037F" w:rsidRDefault="00F4037F">
      <w:pPr>
        <w:pStyle w:val="30"/>
        <w:rPr>
          <w:ins w:id="144" w:author="Rapporteur" w:date="2022-04-19T09:27:00Z"/>
          <w:rFonts w:asciiTheme="minorHAnsi" w:eastAsiaTheme="minorEastAsia" w:hAnsiTheme="minorHAnsi" w:cstheme="minorBidi"/>
          <w:kern w:val="2"/>
          <w:sz w:val="21"/>
          <w:szCs w:val="22"/>
          <w:lang w:val="en-US" w:eastAsia="zh-CN"/>
        </w:rPr>
      </w:pPr>
      <w:ins w:id="145" w:author="Rapporteur" w:date="2022-04-19T09:27:00Z">
        <w:r>
          <w:rPr>
            <w:lang w:eastAsia="ko-KR"/>
          </w:rPr>
          <w:t>6.3.1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_Toc101252936 \h </w:instrText>
        </w:r>
      </w:ins>
      <w:r>
        <w:fldChar w:fldCharType="separate"/>
      </w:r>
      <w:ins w:id="146" w:author="Rapporteur" w:date="2022-04-19T09:27:00Z">
        <w:r>
          <w:t>24</w:t>
        </w:r>
        <w:r>
          <w:fldChar w:fldCharType="end"/>
        </w:r>
      </w:ins>
    </w:p>
    <w:p w14:paraId="7CDD86F1" w14:textId="77777777" w:rsidR="00F4037F" w:rsidRDefault="00F4037F">
      <w:pPr>
        <w:pStyle w:val="30"/>
        <w:rPr>
          <w:ins w:id="147" w:author="Rapporteur" w:date="2022-04-19T09:27:00Z"/>
          <w:rFonts w:asciiTheme="minorHAnsi" w:eastAsiaTheme="minorEastAsia" w:hAnsiTheme="minorHAnsi" w:cstheme="minorBidi"/>
          <w:kern w:val="2"/>
          <w:sz w:val="21"/>
          <w:szCs w:val="22"/>
          <w:lang w:val="en-US" w:eastAsia="zh-CN"/>
        </w:rPr>
      </w:pPr>
      <w:ins w:id="148" w:author="Rapporteur" w:date="2022-04-19T09:27:00Z">
        <w:r>
          <w:t>6.3.2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_Toc101252937 \h </w:instrText>
        </w:r>
      </w:ins>
      <w:r>
        <w:fldChar w:fldCharType="separate"/>
      </w:r>
      <w:ins w:id="149" w:author="Rapporteur" w:date="2022-04-19T09:27:00Z">
        <w:r>
          <w:t>24</w:t>
        </w:r>
        <w:r>
          <w:fldChar w:fldCharType="end"/>
        </w:r>
      </w:ins>
    </w:p>
    <w:p w14:paraId="598EC78E" w14:textId="77777777" w:rsidR="00F4037F" w:rsidRDefault="00F4037F">
      <w:pPr>
        <w:pStyle w:val="30"/>
        <w:rPr>
          <w:ins w:id="150" w:author="Rapporteur" w:date="2022-04-19T09:27:00Z"/>
          <w:rFonts w:asciiTheme="minorHAnsi" w:eastAsiaTheme="minorEastAsia" w:hAnsiTheme="minorHAnsi" w:cstheme="minorBidi"/>
          <w:kern w:val="2"/>
          <w:sz w:val="21"/>
          <w:szCs w:val="22"/>
          <w:lang w:val="en-US" w:eastAsia="zh-CN"/>
        </w:rPr>
      </w:pPr>
      <w:ins w:id="151" w:author="Rapporteur" w:date="2022-04-19T09:27:00Z">
        <w:r>
          <w:t>6.3.3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_Toc101252938 \h </w:instrText>
        </w:r>
      </w:ins>
      <w:r>
        <w:fldChar w:fldCharType="separate"/>
      </w:r>
      <w:ins w:id="152" w:author="Rapporteur" w:date="2022-04-19T09:27:00Z">
        <w:r>
          <w:t>24</w:t>
        </w:r>
        <w:r>
          <w:fldChar w:fldCharType="end"/>
        </w:r>
      </w:ins>
    </w:p>
    <w:p w14:paraId="558A841A" w14:textId="77777777" w:rsidR="00F4037F" w:rsidRDefault="00F4037F">
      <w:pPr>
        <w:pStyle w:val="30"/>
        <w:rPr>
          <w:ins w:id="153" w:author="Rapporteur" w:date="2022-04-19T09:27:00Z"/>
          <w:rFonts w:asciiTheme="minorHAnsi" w:eastAsiaTheme="minorEastAsia" w:hAnsiTheme="minorHAnsi" w:cstheme="minorBidi"/>
          <w:kern w:val="2"/>
          <w:sz w:val="21"/>
          <w:szCs w:val="22"/>
          <w:lang w:val="en-US" w:eastAsia="zh-CN"/>
        </w:rPr>
      </w:pPr>
      <w:ins w:id="154" w:author="Rapporteur" w:date="2022-04-19T09:27:00Z">
        <w:r>
          <w:rPr>
            <w:lang w:eastAsia="zh-CN"/>
          </w:rPr>
          <w:t>6.3.4</w:t>
        </w:r>
        <w:r>
          <w:rPr>
            <w:rFonts w:asciiTheme="minorHAnsi" w:eastAsiaTheme="minorEastAsia" w:hAnsiTheme="minorHAnsi" w:cstheme="minorBidi"/>
            <w:kern w:val="2"/>
            <w:sz w:val="21"/>
            <w:szCs w:val="22"/>
            <w:lang w:val="en-US" w:eastAsia="zh-CN"/>
          </w:rPr>
          <w:tab/>
        </w:r>
        <w:r>
          <w:t>Impacts on services, entities and interfaces</w:t>
        </w:r>
        <w:r>
          <w:rPr>
            <w:lang w:eastAsia="zh-CN"/>
          </w:rPr>
          <w:t>.</w:t>
        </w:r>
        <w:r>
          <w:tab/>
        </w:r>
        <w:r>
          <w:fldChar w:fldCharType="begin"/>
        </w:r>
        <w:r>
          <w:instrText xml:space="preserve"> PAGEREF _Toc101252939 \h </w:instrText>
        </w:r>
      </w:ins>
      <w:r>
        <w:fldChar w:fldCharType="separate"/>
      </w:r>
      <w:ins w:id="155" w:author="Rapporteur" w:date="2022-04-19T09:27:00Z">
        <w:r>
          <w:t>25</w:t>
        </w:r>
        <w:r>
          <w:fldChar w:fldCharType="end"/>
        </w:r>
      </w:ins>
    </w:p>
    <w:p w14:paraId="3DFABA67" w14:textId="77777777" w:rsidR="00F4037F" w:rsidRDefault="00F4037F">
      <w:pPr>
        <w:pStyle w:val="20"/>
        <w:rPr>
          <w:ins w:id="156" w:author="Rapporteur" w:date="2022-04-19T09:27:00Z"/>
          <w:rFonts w:asciiTheme="minorHAnsi" w:eastAsiaTheme="minorEastAsia" w:hAnsiTheme="minorHAnsi" w:cstheme="minorBidi"/>
          <w:kern w:val="2"/>
          <w:sz w:val="21"/>
          <w:szCs w:val="22"/>
          <w:lang w:val="en-US" w:eastAsia="zh-CN"/>
        </w:rPr>
      </w:pPr>
      <w:ins w:id="157" w:author="Rapporteur" w:date="2022-04-19T09:27:00Z">
        <w:r>
          <w:rPr>
            <w:lang w:eastAsia="zh-CN"/>
          </w:rPr>
          <w:t>6.4</w:t>
        </w:r>
        <w:r>
          <w:rPr>
            <w:rFonts w:asciiTheme="minorHAnsi" w:eastAsiaTheme="minorEastAsia" w:hAnsiTheme="minorHAnsi" w:cstheme="minorBidi"/>
            <w:kern w:val="2"/>
            <w:sz w:val="21"/>
            <w:szCs w:val="22"/>
            <w:lang w:val="en-US" w:eastAsia="zh-CN"/>
          </w:rPr>
          <w:tab/>
        </w:r>
        <w:r>
          <w:t>Solution</w:t>
        </w:r>
        <w:r>
          <w:rPr>
            <w:lang w:eastAsia="zh-CN"/>
          </w:rPr>
          <w:t xml:space="preserve"> #4</w:t>
        </w:r>
        <w:r>
          <w:t>: MBS session management for RRC Inactive MBS data receiving UE</w:t>
        </w:r>
        <w:r>
          <w:tab/>
        </w:r>
        <w:r>
          <w:fldChar w:fldCharType="begin"/>
        </w:r>
        <w:r>
          <w:instrText xml:space="preserve"> PAGEREF _Toc101252940 \h </w:instrText>
        </w:r>
      </w:ins>
      <w:r>
        <w:fldChar w:fldCharType="separate"/>
      </w:r>
      <w:ins w:id="158" w:author="Rapporteur" w:date="2022-04-19T09:27:00Z">
        <w:r>
          <w:t>25</w:t>
        </w:r>
        <w:r>
          <w:fldChar w:fldCharType="end"/>
        </w:r>
      </w:ins>
    </w:p>
    <w:p w14:paraId="56CDDCE8" w14:textId="77777777" w:rsidR="00F4037F" w:rsidRDefault="00F4037F">
      <w:pPr>
        <w:pStyle w:val="30"/>
        <w:rPr>
          <w:ins w:id="159" w:author="Rapporteur" w:date="2022-04-19T09:27:00Z"/>
          <w:rFonts w:asciiTheme="minorHAnsi" w:eastAsiaTheme="minorEastAsia" w:hAnsiTheme="minorHAnsi" w:cstheme="minorBidi"/>
          <w:kern w:val="2"/>
          <w:sz w:val="21"/>
          <w:szCs w:val="22"/>
          <w:lang w:val="en-US" w:eastAsia="zh-CN"/>
        </w:rPr>
      </w:pPr>
      <w:ins w:id="160" w:author="Rapporteur" w:date="2022-04-19T09:27:00Z">
        <w:r>
          <w:rPr>
            <w:lang w:eastAsia="ko-KR"/>
          </w:rPr>
          <w:t>6.4.1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_Toc101252941 \h </w:instrText>
        </w:r>
      </w:ins>
      <w:r>
        <w:fldChar w:fldCharType="separate"/>
      </w:r>
      <w:ins w:id="161" w:author="Rapporteur" w:date="2022-04-19T09:27:00Z">
        <w:r>
          <w:t>25</w:t>
        </w:r>
        <w:r>
          <w:fldChar w:fldCharType="end"/>
        </w:r>
      </w:ins>
    </w:p>
    <w:p w14:paraId="32A081CE" w14:textId="77777777" w:rsidR="00F4037F" w:rsidRDefault="00F4037F">
      <w:pPr>
        <w:pStyle w:val="30"/>
        <w:rPr>
          <w:ins w:id="162" w:author="Rapporteur" w:date="2022-04-19T09:27:00Z"/>
          <w:rFonts w:asciiTheme="minorHAnsi" w:eastAsiaTheme="minorEastAsia" w:hAnsiTheme="minorHAnsi" w:cstheme="minorBidi"/>
          <w:kern w:val="2"/>
          <w:sz w:val="21"/>
          <w:szCs w:val="22"/>
          <w:lang w:val="en-US" w:eastAsia="zh-CN"/>
        </w:rPr>
      </w:pPr>
      <w:ins w:id="163" w:author="Rapporteur" w:date="2022-04-19T09:27:00Z">
        <w:r>
          <w:t>6.4.2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_Toc101252942 \h </w:instrText>
        </w:r>
      </w:ins>
      <w:r>
        <w:fldChar w:fldCharType="separate"/>
      </w:r>
      <w:ins w:id="164" w:author="Rapporteur" w:date="2022-04-19T09:27:00Z">
        <w:r>
          <w:t>25</w:t>
        </w:r>
        <w:r>
          <w:fldChar w:fldCharType="end"/>
        </w:r>
      </w:ins>
    </w:p>
    <w:p w14:paraId="52A0874A" w14:textId="77777777" w:rsidR="00F4037F" w:rsidRDefault="00F4037F">
      <w:pPr>
        <w:pStyle w:val="30"/>
        <w:rPr>
          <w:ins w:id="165" w:author="Rapporteur" w:date="2022-04-19T09:27:00Z"/>
          <w:rFonts w:asciiTheme="minorHAnsi" w:eastAsiaTheme="minorEastAsia" w:hAnsiTheme="minorHAnsi" w:cstheme="minorBidi"/>
          <w:kern w:val="2"/>
          <w:sz w:val="21"/>
          <w:szCs w:val="22"/>
          <w:lang w:val="en-US" w:eastAsia="zh-CN"/>
        </w:rPr>
      </w:pPr>
      <w:ins w:id="166" w:author="Rapporteur" w:date="2022-04-19T09:27:00Z">
        <w:r>
          <w:t>6.4.3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_Toc101252943 \h </w:instrText>
        </w:r>
      </w:ins>
      <w:r>
        <w:fldChar w:fldCharType="separate"/>
      </w:r>
      <w:ins w:id="167" w:author="Rapporteur" w:date="2022-04-19T09:27:00Z">
        <w:r>
          <w:t>26</w:t>
        </w:r>
        <w:r>
          <w:fldChar w:fldCharType="end"/>
        </w:r>
      </w:ins>
    </w:p>
    <w:p w14:paraId="7372F859" w14:textId="77777777" w:rsidR="00F4037F" w:rsidRDefault="00F4037F">
      <w:pPr>
        <w:pStyle w:val="30"/>
        <w:rPr>
          <w:ins w:id="168" w:author="Rapporteur" w:date="2022-04-19T09:27:00Z"/>
          <w:rFonts w:asciiTheme="minorHAnsi" w:eastAsiaTheme="minorEastAsia" w:hAnsiTheme="minorHAnsi" w:cstheme="minorBidi"/>
          <w:kern w:val="2"/>
          <w:sz w:val="21"/>
          <w:szCs w:val="22"/>
          <w:lang w:val="en-US" w:eastAsia="zh-CN"/>
        </w:rPr>
      </w:pPr>
      <w:ins w:id="169" w:author="Rapporteur" w:date="2022-04-19T09:27:00Z">
        <w:r>
          <w:t>6.4.4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_Toc101252944 \h </w:instrText>
        </w:r>
      </w:ins>
      <w:r>
        <w:fldChar w:fldCharType="separate"/>
      </w:r>
      <w:ins w:id="170" w:author="Rapporteur" w:date="2022-04-19T09:27:00Z">
        <w:r>
          <w:t>27</w:t>
        </w:r>
        <w:r>
          <w:fldChar w:fldCharType="end"/>
        </w:r>
      </w:ins>
    </w:p>
    <w:p w14:paraId="1CAE5FB3" w14:textId="77777777" w:rsidR="00F4037F" w:rsidRDefault="00F4037F">
      <w:pPr>
        <w:pStyle w:val="20"/>
        <w:rPr>
          <w:ins w:id="171" w:author="Rapporteur" w:date="2022-04-19T09:27:00Z"/>
          <w:rFonts w:asciiTheme="minorHAnsi" w:eastAsiaTheme="minorEastAsia" w:hAnsiTheme="minorHAnsi" w:cstheme="minorBidi"/>
          <w:kern w:val="2"/>
          <w:sz w:val="21"/>
          <w:szCs w:val="22"/>
          <w:lang w:val="en-US" w:eastAsia="zh-CN"/>
        </w:rPr>
      </w:pPr>
      <w:ins w:id="172" w:author="Rapporteur" w:date="2022-04-19T09:27:00Z">
        <w:r>
          <w:rPr>
            <w:lang w:eastAsia="zh-CN"/>
          </w:rPr>
          <w:t>6.5</w:t>
        </w:r>
        <w:r>
          <w:rPr>
            <w:rFonts w:asciiTheme="minorHAnsi" w:eastAsiaTheme="minorEastAsia" w:hAnsiTheme="minorHAnsi" w:cstheme="minorBidi"/>
            <w:kern w:val="2"/>
            <w:sz w:val="21"/>
            <w:szCs w:val="22"/>
            <w:lang w:val="en-US" w:eastAsia="zh-CN"/>
          </w:rPr>
          <w:tab/>
        </w:r>
        <w:r>
          <w:t>Solution</w:t>
        </w:r>
        <w:r>
          <w:rPr>
            <w:lang w:eastAsia="zh-CN"/>
          </w:rPr>
          <w:t xml:space="preserve"> #5</w:t>
        </w:r>
        <w:r>
          <w:t>: Mobility Procedures for UE supporting RRC Inactive MBS data reception</w:t>
        </w:r>
        <w:r>
          <w:tab/>
        </w:r>
        <w:r>
          <w:fldChar w:fldCharType="begin"/>
        </w:r>
        <w:r>
          <w:instrText xml:space="preserve"> PAGEREF _Toc101252945 \h </w:instrText>
        </w:r>
      </w:ins>
      <w:r>
        <w:fldChar w:fldCharType="separate"/>
      </w:r>
      <w:ins w:id="173" w:author="Rapporteur" w:date="2022-04-19T09:27:00Z">
        <w:r>
          <w:t>27</w:t>
        </w:r>
        <w:r>
          <w:fldChar w:fldCharType="end"/>
        </w:r>
      </w:ins>
    </w:p>
    <w:p w14:paraId="689A291F" w14:textId="77777777" w:rsidR="00F4037F" w:rsidRDefault="00F4037F">
      <w:pPr>
        <w:pStyle w:val="30"/>
        <w:rPr>
          <w:ins w:id="174" w:author="Rapporteur" w:date="2022-04-19T09:27:00Z"/>
          <w:rFonts w:asciiTheme="minorHAnsi" w:eastAsiaTheme="minorEastAsia" w:hAnsiTheme="minorHAnsi" w:cstheme="minorBidi"/>
          <w:kern w:val="2"/>
          <w:sz w:val="21"/>
          <w:szCs w:val="22"/>
          <w:lang w:val="en-US" w:eastAsia="zh-CN"/>
        </w:rPr>
      </w:pPr>
      <w:ins w:id="175" w:author="Rapporteur" w:date="2022-04-19T09:27:00Z">
        <w:r>
          <w:rPr>
            <w:lang w:eastAsia="ko-KR"/>
          </w:rPr>
          <w:t>6.5.1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_Toc101252946 \h </w:instrText>
        </w:r>
      </w:ins>
      <w:r>
        <w:fldChar w:fldCharType="separate"/>
      </w:r>
      <w:ins w:id="176" w:author="Rapporteur" w:date="2022-04-19T09:27:00Z">
        <w:r>
          <w:t>27</w:t>
        </w:r>
        <w:r>
          <w:fldChar w:fldCharType="end"/>
        </w:r>
      </w:ins>
    </w:p>
    <w:p w14:paraId="7D2874F5" w14:textId="77777777" w:rsidR="00F4037F" w:rsidRDefault="00F4037F">
      <w:pPr>
        <w:pStyle w:val="30"/>
        <w:rPr>
          <w:ins w:id="177" w:author="Rapporteur" w:date="2022-04-19T09:27:00Z"/>
          <w:rFonts w:asciiTheme="minorHAnsi" w:eastAsiaTheme="minorEastAsia" w:hAnsiTheme="minorHAnsi" w:cstheme="minorBidi"/>
          <w:kern w:val="2"/>
          <w:sz w:val="21"/>
          <w:szCs w:val="22"/>
          <w:lang w:val="en-US" w:eastAsia="zh-CN"/>
        </w:rPr>
      </w:pPr>
      <w:ins w:id="178" w:author="Rapporteur" w:date="2022-04-19T09:27:00Z">
        <w:r>
          <w:t>6.5.2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_Toc101252947 \h </w:instrText>
        </w:r>
      </w:ins>
      <w:r>
        <w:fldChar w:fldCharType="separate"/>
      </w:r>
      <w:ins w:id="179" w:author="Rapporteur" w:date="2022-04-19T09:27:00Z">
        <w:r>
          <w:t>27</w:t>
        </w:r>
        <w:r>
          <w:fldChar w:fldCharType="end"/>
        </w:r>
      </w:ins>
    </w:p>
    <w:p w14:paraId="141BCE06" w14:textId="77777777" w:rsidR="00F4037F" w:rsidRDefault="00F4037F">
      <w:pPr>
        <w:pStyle w:val="30"/>
        <w:rPr>
          <w:ins w:id="180" w:author="Rapporteur" w:date="2022-04-19T09:27:00Z"/>
          <w:rFonts w:asciiTheme="minorHAnsi" w:eastAsiaTheme="minorEastAsia" w:hAnsiTheme="minorHAnsi" w:cstheme="minorBidi"/>
          <w:kern w:val="2"/>
          <w:sz w:val="21"/>
          <w:szCs w:val="22"/>
          <w:lang w:val="en-US" w:eastAsia="zh-CN"/>
        </w:rPr>
      </w:pPr>
      <w:ins w:id="181" w:author="Rapporteur" w:date="2022-04-19T09:27:00Z">
        <w:r>
          <w:t>6.5.3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_Toc101252948 \h </w:instrText>
        </w:r>
      </w:ins>
      <w:r>
        <w:fldChar w:fldCharType="separate"/>
      </w:r>
      <w:ins w:id="182" w:author="Rapporteur" w:date="2022-04-19T09:27:00Z">
        <w:r>
          <w:t>28</w:t>
        </w:r>
        <w:r>
          <w:fldChar w:fldCharType="end"/>
        </w:r>
      </w:ins>
    </w:p>
    <w:p w14:paraId="09BB68C4" w14:textId="77777777" w:rsidR="00F4037F" w:rsidRDefault="00F4037F">
      <w:pPr>
        <w:pStyle w:val="40"/>
        <w:rPr>
          <w:ins w:id="183" w:author="Rapporteur" w:date="2022-04-19T09:27:00Z"/>
          <w:rFonts w:asciiTheme="minorHAnsi" w:eastAsiaTheme="minorEastAsia" w:hAnsiTheme="minorHAnsi" w:cstheme="minorBidi"/>
          <w:kern w:val="2"/>
          <w:sz w:val="21"/>
          <w:szCs w:val="22"/>
          <w:lang w:val="en-US" w:eastAsia="zh-CN"/>
        </w:rPr>
      </w:pPr>
      <w:ins w:id="184" w:author="Rapporteur" w:date="2022-04-19T09:27:00Z">
        <w:r>
          <w:t>6.5.3.1</w:t>
        </w:r>
        <w:r>
          <w:rPr>
            <w:rFonts w:asciiTheme="minorHAnsi" w:eastAsiaTheme="minorEastAsia" w:hAnsiTheme="minorHAnsi" w:cstheme="minorBidi"/>
            <w:kern w:val="2"/>
            <w:sz w:val="21"/>
            <w:szCs w:val="22"/>
            <w:lang w:val="en-US" w:eastAsia="zh-CN"/>
          </w:rPr>
          <w:tab/>
        </w:r>
        <w:r>
          <w:t>RRC-inactive multicast group member UE move out of RNA and within RA</w:t>
        </w:r>
        <w:r>
          <w:tab/>
        </w:r>
        <w:r>
          <w:fldChar w:fldCharType="begin"/>
        </w:r>
        <w:r>
          <w:instrText xml:space="preserve"> PAGEREF _Toc101252949 \h </w:instrText>
        </w:r>
      </w:ins>
      <w:r>
        <w:fldChar w:fldCharType="separate"/>
      </w:r>
      <w:ins w:id="185" w:author="Rapporteur" w:date="2022-04-19T09:27:00Z">
        <w:r>
          <w:t>28</w:t>
        </w:r>
        <w:r>
          <w:fldChar w:fldCharType="end"/>
        </w:r>
      </w:ins>
    </w:p>
    <w:p w14:paraId="75AEDD99" w14:textId="77777777" w:rsidR="00F4037F" w:rsidRDefault="00F4037F">
      <w:pPr>
        <w:pStyle w:val="40"/>
        <w:rPr>
          <w:ins w:id="186" w:author="Rapporteur" w:date="2022-04-19T09:27:00Z"/>
          <w:rFonts w:asciiTheme="minorHAnsi" w:eastAsiaTheme="minorEastAsia" w:hAnsiTheme="minorHAnsi" w:cstheme="minorBidi"/>
          <w:kern w:val="2"/>
          <w:sz w:val="21"/>
          <w:szCs w:val="22"/>
          <w:lang w:val="en-US" w:eastAsia="zh-CN"/>
        </w:rPr>
      </w:pPr>
      <w:ins w:id="187" w:author="Rapporteur" w:date="2022-04-19T09:27:00Z">
        <w:r>
          <w:t>6.5.3.3</w:t>
        </w:r>
        <w:r>
          <w:rPr>
            <w:rFonts w:asciiTheme="minorHAnsi" w:eastAsiaTheme="minorEastAsia" w:hAnsiTheme="minorHAnsi" w:cstheme="minorBidi"/>
            <w:kern w:val="2"/>
            <w:sz w:val="21"/>
            <w:szCs w:val="22"/>
            <w:lang w:val="en-US" w:eastAsia="zh-CN"/>
          </w:rPr>
          <w:tab/>
        </w:r>
        <w:r>
          <w:t>RRC-connected multicast group member UE move to RRC-inactive MBS reception supporting NG-RAN</w:t>
        </w:r>
        <w:r>
          <w:tab/>
        </w:r>
        <w:r>
          <w:fldChar w:fldCharType="begin"/>
        </w:r>
        <w:r>
          <w:instrText xml:space="preserve"> PAGEREF _Toc101252950 \h </w:instrText>
        </w:r>
      </w:ins>
      <w:r>
        <w:fldChar w:fldCharType="separate"/>
      </w:r>
      <w:ins w:id="188" w:author="Rapporteur" w:date="2022-04-19T09:27:00Z">
        <w:r>
          <w:t>28</w:t>
        </w:r>
        <w:r>
          <w:fldChar w:fldCharType="end"/>
        </w:r>
      </w:ins>
    </w:p>
    <w:p w14:paraId="507831D7" w14:textId="77777777" w:rsidR="00F4037F" w:rsidRDefault="00F4037F">
      <w:pPr>
        <w:pStyle w:val="30"/>
        <w:rPr>
          <w:ins w:id="189" w:author="Rapporteur" w:date="2022-04-19T09:27:00Z"/>
          <w:rFonts w:asciiTheme="minorHAnsi" w:eastAsiaTheme="minorEastAsia" w:hAnsiTheme="minorHAnsi" w:cstheme="minorBidi"/>
          <w:kern w:val="2"/>
          <w:sz w:val="21"/>
          <w:szCs w:val="22"/>
          <w:lang w:val="en-US" w:eastAsia="zh-CN"/>
        </w:rPr>
      </w:pPr>
      <w:ins w:id="190" w:author="Rapporteur" w:date="2022-04-19T09:27:00Z">
        <w:r>
          <w:t>6.5.4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_Toc101252951 \h </w:instrText>
        </w:r>
      </w:ins>
      <w:r>
        <w:fldChar w:fldCharType="separate"/>
      </w:r>
      <w:ins w:id="191" w:author="Rapporteur" w:date="2022-04-19T09:27:00Z">
        <w:r>
          <w:t>28</w:t>
        </w:r>
        <w:r>
          <w:fldChar w:fldCharType="end"/>
        </w:r>
      </w:ins>
    </w:p>
    <w:p w14:paraId="2E1CD74E" w14:textId="77777777" w:rsidR="00F4037F" w:rsidRDefault="00F4037F">
      <w:pPr>
        <w:pStyle w:val="20"/>
        <w:rPr>
          <w:ins w:id="192" w:author="Rapporteur" w:date="2022-04-19T09:27:00Z"/>
          <w:rFonts w:asciiTheme="minorHAnsi" w:eastAsiaTheme="minorEastAsia" w:hAnsiTheme="minorHAnsi" w:cstheme="minorBidi"/>
          <w:kern w:val="2"/>
          <w:sz w:val="21"/>
          <w:szCs w:val="22"/>
          <w:lang w:val="en-US" w:eastAsia="zh-CN"/>
        </w:rPr>
      </w:pPr>
      <w:ins w:id="193" w:author="Rapporteur" w:date="2022-04-19T09:27:00Z">
        <w:r>
          <w:rPr>
            <w:lang w:eastAsia="zh-CN"/>
          </w:rPr>
          <w:t>6.7</w:t>
        </w:r>
        <w:r>
          <w:rPr>
            <w:rFonts w:asciiTheme="minorHAnsi" w:eastAsiaTheme="minorEastAsia" w:hAnsiTheme="minorHAnsi" w:cstheme="minorBidi"/>
            <w:kern w:val="2"/>
            <w:sz w:val="21"/>
            <w:szCs w:val="22"/>
            <w:lang w:val="en-US" w:eastAsia="zh-CN"/>
          </w:rPr>
          <w:tab/>
        </w:r>
        <w:r>
          <w:t>Solution</w:t>
        </w:r>
        <w:r>
          <w:rPr>
            <w:lang w:eastAsia="zh-CN"/>
          </w:rPr>
          <w:t xml:space="preserve"> #7</w:t>
        </w:r>
        <w:r>
          <w:t>: MOCN RAN Sharing</w:t>
        </w:r>
        <w:r>
          <w:tab/>
        </w:r>
        <w:r>
          <w:fldChar w:fldCharType="begin"/>
        </w:r>
        <w:r>
          <w:instrText xml:space="preserve"> PAGEREF _Toc101252952 \h </w:instrText>
        </w:r>
      </w:ins>
      <w:r>
        <w:fldChar w:fldCharType="separate"/>
      </w:r>
      <w:ins w:id="194" w:author="Rapporteur" w:date="2022-04-19T09:27:00Z">
        <w:r>
          <w:t>29</w:t>
        </w:r>
        <w:r>
          <w:fldChar w:fldCharType="end"/>
        </w:r>
      </w:ins>
    </w:p>
    <w:p w14:paraId="237C88C7" w14:textId="77777777" w:rsidR="00F4037F" w:rsidRDefault="00F4037F">
      <w:pPr>
        <w:pStyle w:val="30"/>
        <w:rPr>
          <w:ins w:id="195" w:author="Rapporteur" w:date="2022-04-19T09:27:00Z"/>
          <w:rFonts w:asciiTheme="minorHAnsi" w:eastAsiaTheme="minorEastAsia" w:hAnsiTheme="minorHAnsi" w:cstheme="minorBidi"/>
          <w:kern w:val="2"/>
          <w:sz w:val="21"/>
          <w:szCs w:val="22"/>
          <w:lang w:val="en-US" w:eastAsia="zh-CN"/>
        </w:rPr>
      </w:pPr>
      <w:ins w:id="196" w:author="Rapporteur" w:date="2022-04-19T09:27:00Z">
        <w:r>
          <w:rPr>
            <w:lang w:eastAsia="ko-KR"/>
          </w:rPr>
          <w:t>6.7.1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_Toc101252953 \h </w:instrText>
        </w:r>
      </w:ins>
      <w:r>
        <w:fldChar w:fldCharType="separate"/>
      </w:r>
      <w:ins w:id="197" w:author="Rapporteur" w:date="2022-04-19T09:27:00Z">
        <w:r>
          <w:t>29</w:t>
        </w:r>
        <w:r>
          <w:fldChar w:fldCharType="end"/>
        </w:r>
      </w:ins>
    </w:p>
    <w:p w14:paraId="7B981208" w14:textId="77777777" w:rsidR="00F4037F" w:rsidRDefault="00F4037F">
      <w:pPr>
        <w:pStyle w:val="30"/>
        <w:rPr>
          <w:ins w:id="198" w:author="Rapporteur" w:date="2022-04-19T09:27:00Z"/>
          <w:rFonts w:asciiTheme="minorHAnsi" w:eastAsiaTheme="minorEastAsia" w:hAnsiTheme="minorHAnsi" w:cstheme="minorBidi"/>
          <w:kern w:val="2"/>
          <w:sz w:val="21"/>
          <w:szCs w:val="22"/>
          <w:lang w:val="en-US" w:eastAsia="zh-CN"/>
        </w:rPr>
      </w:pPr>
      <w:ins w:id="199" w:author="Rapporteur" w:date="2022-04-19T09:27:00Z">
        <w:r>
          <w:t>6.7.2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_Toc101252954 \h </w:instrText>
        </w:r>
      </w:ins>
      <w:r>
        <w:fldChar w:fldCharType="separate"/>
      </w:r>
      <w:ins w:id="200" w:author="Rapporteur" w:date="2022-04-19T09:27:00Z">
        <w:r>
          <w:t>29</w:t>
        </w:r>
        <w:r>
          <w:fldChar w:fldCharType="end"/>
        </w:r>
      </w:ins>
    </w:p>
    <w:p w14:paraId="13F8B1A6" w14:textId="77777777" w:rsidR="00F4037F" w:rsidRDefault="00F4037F">
      <w:pPr>
        <w:pStyle w:val="30"/>
        <w:rPr>
          <w:ins w:id="201" w:author="Rapporteur" w:date="2022-04-19T09:27:00Z"/>
          <w:rFonts w:asciiTheme="minorHAnsi" w:eastAsiaTheme="minorEastAsia" w:hAnsiTheme="minorHAnsi" w:cstheme="minorBidi"/>
          <w:kern w:val="2"/>
          <w:sz w:val="21"/>
          <w:szCs w:val="22"/>
          <w:lang w:val="en-US" w:eastAsia="zh-CN"/>
        </w:rPr>
      </w:pPr>
      <w:ins w:id="202" w:author="Rapporteur" w:date="2022-04-19T09:27:00Z">
        <w:r>
          <w:t>6.7.3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_Toc101252955 \h </w:instrText>
        </w:r>
      </w:ins>
      <w:r>
        <w:fldChar w:fldCharType="separate"/>
      </w:r>
      <w:ins w:id="203" w:author="Rapporteur" w:date="2022-04-19T09:27:00Z">
        <w:r>
          <w:t>30</w:t>
        </w:r>
        <w:r>
          <w:fldChar w:fldCharType="end"/>
        </w:r>
      </w:ins>
    </w:p>
    <w:p w14:paraId="46C3E0C8" w14:textId="77777777" w:rsidR="00F4037F" w:rsidRDefault="00F4037F">
      <w:pPr>
        <w:pStyle w:val="40"/>
        <w:rPr>
          <w:ins w:id="204" w:author="Rapporteur" w:date="2022-04-19T09:27:00Z"/>
          <w:rFonts w:asciiTheme="minorHAnsi" w:eastAsiaTheme="minorEastAsia" w:hAnsiTheme="minorHAnsi" w:cstheme="minorBidi"/>
          <w:kern w:val="2"/>
          <w:sz w:val="21"/>
          <w:szCs w:val="22"/>
          <w:lang w:val="en-US" w:eastAsia="zh-CN"/>
        </w:rPr>
      </w:pPr>
      <w:ins w:id="205" w:author="Rapporteur" w:date="2022-04-19T09:27:00Z">
        <w:r>
          <w:t>6.7.3.1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_Toc101252956 \h </w:instrText>
        </w:r>
      </w:ins>
      <w:r>
        <w:fldChar w:fldCharType="separate"/>
      </w:r>
      <w:ins w:id="206" w:author="Rapporteur" w:date="2022-04-19T09:27:00Z">
        <w:r>
          <w:t>30</w:t>
        </w:r>
        <w:r>
          <w:fldChar w:fldCharType="end"/>
        </w:r>
      </w:ins>
    </w:p>
    <w:p w14:paraId="63932A54" w14:textId="77777777" w:rsidR="00F4037F" w:rsidRDefault="00F4037F">
      <w:pPr>
        <w:pStyle w:val="40"/>
        <w:rPr>
          <w:ins w:id="207" w:author="Rapporteur" w:date="2022-04-19T09:27:00Z"/>
          <w:rFonts w:asciiTheme="minorHAnsi" w:eastAsiaTheme="minorEastAsia" w:hAnsiTheme="minorHAnsi" w:cstheme="minorBidi"/>
          <w:kern w:val="2"/>
          <w:sz w:val="21"/>
          <w:szCs w:val="22"/>
          <w:lang w:val="en-US" w:eastAsia="zh-CN"/>
        </w:rPr>
      </w:pPr>
      <w:ins w:id="208" w:author="Rapporteur" w:date="2022-04-19T09:27:00Z">
        <w:r>
          <w:t>6.7.3.2</w:t>
        </w:r>
        <w:r>
          <w:rPr>
            <w:rFonts w:asciiTheme="minorHAnsi" w:eastAsiaTheme="minorEastAsia" w:hAnsiTheme="minorHAnsi" w:cstheme="minorBidi"/>
            <w:kern w:val="2"/>
            <w:sz w:val="21"/>
            <w:szCs w:val="22"/>
            <w:lang w:val="en-US" w:eastAsia="zh-CN"/>
          </w:rPr>
          <w:tab/>
        </w:r>
        <w:r>
          <w:t>MBS Session Creation</w:t>
        </w:r>
        <w:r>
          <w:tab/>
        </w:r>
        <w:r>
          <w:fldChar w:fldCharType="begin"/>
        </w:r>
        <w:r>
          <w:instrText xml:space="preserve"> PAGEREF _Toc101252957 \h </w:instrText>
        </w:r>
      </w:ins>
      <w:r>
        <w:fldChar w:fldCharType="separate"/>
      </w:r>
      <w:ins w:id="209" w:author="Rapporteur" w:date="2022-04-19T09:27:00Z">
        <w:r>
          <w:t>31</w:t>
        </w:r>
        <w:r>
          <w:fldChar w:fldCharType="end"/>
        </w:r>
      </w:ins>
    </w:p>
    <w:p w14:paraId="1FCBB1E8" w14:textId="77777777" w:rsidR="00F4037F" w:rsidRDefault="00F4037F">
      <w:pPr>
        <w:pStyle w:val="40"/>
        <w:rPr>
          <w:ins w:id="210" w:author="Rapporteur" w:date="2022-04-19T09:27:00Z"/>
          <w:rFonts w:asciiTheme="minorHAnsi" w:eastAsiaTheme="minorEastAsia" w:hAnsiTheme="minorHAnsi" w:cstheme="minorBidi"/>
          <w:kern w:val="2"/>
          <w:sz w:val="21"/>
          <w:szCs w:val="22"/>
          <w:lang w:val="en-US" w:eastAsia="zh-CN"/>
        </w:rPr>
      </w:pPr>
      <w:ins w:id="211" w:author="Rapporteur" w:date="2022-04-19T09:27:00Z">
        <w:r>
          <w:t>6.7.3.3</w:t>
        </w:r>
        <w:r>
          <w:rPr>
            <w:rFonts w:asciiTheme="minorHAnsi" w:eastAsiaTheme="minorEastAsia" w:hAnsiTheme="minorHAnsi" w:cstheme="minorBidi"/>
            <w:kern w:val="2"/>
            <w:sz w:val="21"/>
            <w:szCs w:val="22"/>
            <w:lang w:val="en-US" w:eastAsia="zh-CN"/>
          </w:rPr>
          <w:tab/>
        </w:r>
        <w:r>
          <w:t>MBS Session Start for Broadcast</w:t>
        </w:r>
        <w:r>
          <w:tab/>
        </w:r>
        <w:r>
          <w:fldChar w:fldCharType="begin"/>
        </w:r>
        <w:r>
          <w:instrText xml:space="preserve"> PAGEREF _Toc101252958 \h </w:instrText>
        </w:r>
      </w:ins>
      <w:r>
        <w:fldChar w:fldCharType="separate"/>
      </w:r>
      <w:ins w:id="212" w:author="Rapporteur" w:date="2022-04-19T09:27:00Z">
        <w:r>
          <w:t>32</w:t>
        </w:r>
        <w:r>
          <w:fldChar w:fldCharType="end"/>
        </w:r>
      </w:ins>
    </w:p>
    <w:p w14:paraId="6474DF81" w14:textId="77777777" w:rsidR="00F4037F" w:rsidRDefault="00F4037F">
      <w:pPr>
        <w:pStyle w:val="40"/>
        <w:rPr>
          <w:ins w:id="213" w:author="Rapporteur" w:date="2022-04-19T09:27:00Z"/>
          <w:rFonts w:asciiTheme="minorHAnsi" w:eastAsiaTheme="minorEastAsia" w:hAnsiTheme="minorHAnsi" w:cstheme="minorBidi"/>
          <w:kern w:val="2"/>
          <w:sz w:val="21"/>
          <w:szCs w:val="22"/>
          <w:lang w:val="en-US" w:eastAsia="zh-CN"/>
        </w:rPr>
      </w:pPr>
      <w:ins w:id="214" w:author="Rapporteur" w:date="2022-04-19T09:27:00Z">
        <w:r>
          <w:t>6.7.3.4</w:t>
        </w:r>
        <w:r>
          <w:rPr>
            <w:rFonts w:asciiTheme="minorHAnsi" w:eastAsiaTheme="minorEastAsia" w:hAnsiTheme="minorHAnsi" w:cstheme="minorBidi"/>
            <w:kern w:val="2"/>
            <w:sz w:val="21"/>
            <w:szCs w:val="22"/>
            <w:lang w:val="en-US" w:eastAsia="zh-CN"/>
          </w:rPr>
          <w:tab/>
        </w:r>
        <w:r>
          <w:t>MBS Session Release for Broadcast</w:t>
        </w:r>
        <w:r>
          <w:tab/>
        </w:r>
        <w:r>
          <w:fldChar w:fldCharType="begin"/>
        </w:r>
        <w:r>
          <w:instrText xml:space="preserve"> PAGEREF _Toc101252959 \h </w:instrText>
        </w:r>
      </w:ins>
      <w:r>
        <w:fldChar w:fldCharType="separate"/>
      </w:r>
      <w:ins w:id="215" w:author="Rapporteur" w:date="2022-04-19T09:27:00Z">
        <w:r>
          <w:t>33</w:t>
        </w:r>
        <w:r>
          <w:fldChar w:fldCharType="end"/>
        </w:r>
      </w:ins>
    </w:p>
    <w:p w14:paraId="72AF49FA" w14:textId="77777777" w:rsidR="00F4037F" w:rsidRDefault="00F4037F">
      <w:pPr>
        <w:pStyle w:val="30"/>
        <w:rPr>
          <w:ins w:id="216" w:author="Rapporteur" w:date="2022-04-19T09:27:00Z"/>
          <w:rFonts w:asciiTheme="minorHAnsi" w:eastAsiaTheme="minorEastAsia" w:hAnsiTheme="minorHAnsi" w:cstheme="minorBidi"/>
          <w:kern w:val="2"/>
          <w:sz w:val="21"/>
          <w:szCs w:val="22"/>
          <w:lang w:val="en-US" w:eastAsia="zh-CN"/>
        </w:rPr>
      </w:pPr>
      <w:ins w:id="217" w:author="Rapporteur" w:date="2022-04-19T09:27:00Z">
        <w:r>
          <w:rPr>
            <w:lang w:eastAsia="zh-CN"/>
          </w:rPr>
          <w:t>6.7.4</w:t>
        </w:r>
        <w:r>
          <w:rPr>
            <w:rFonts w:asciiTheme="minorHAnsi" w:eastAsiaTheme="minorEastAsia" w:hAnsiTheme="minorHAnsi" w:cstheme="minorBidi"/>
            <w:kern w:val="2"/>
            <w:sz w:val="21"/>
            <w:szCs w:val="22"/>
            <w:lang w:val="en-US" w:eastAsia="zh-CN"/>
          </w:rPr>
          <w:tab/>
        </w:r>
        <w:r>
          <w:t>Impacts on services, entities and interfaces</w:t>
        </w:r>
        <w:r>
          <w:rPr>
            <w:lang w:eastAsia="zh-CN"/>
          </w:rPr>
          <w:t>.</w:t>
        </w:r>
        <w:r>
          <w:tab/>
        </w:r>
        <w:r>
          <w:fldChar w:fldCharType="begin"/>
        </w:r>
        <w:r>
          <w:instrText xml:space="preserve"> PAGEREF _Toc101252960 \h </w:instrText>
        </w:r>
      </w:ins>
      <w:r>
        <w:fldChar w:fldCharType="separate"/>
      </w:r>
      <w:ins w:id="218" w:author="Rapporteur" w:date="2022-04-19T09:27:00Z">
        <w:r>
          <w:t>33</w:t>
        </w:r>
        <w:r>
          <w:fldChar w:fldCharType="end"/>
        </w:r>
      </w:ins>
    </w:p>
    <w:p w14:paraId="49B5EE29" w14:textId="77777777" w:rsidR="00F4037F" w:rsidRDefault="00F4037F">
      <w:pPr>
        <w:pStyle w:val="20"/>
        <w:rPr>
          <w:ins w:id="219" w:author="Rapporteur" w:date="2022-04-19T09:27:00Z"/>
          <w:rFonts w:asciiTheme="minorHAnsi" w:eastAsiaTheme="minorEastAsia" w:hAnsiTheme="minorHAnsi" w:cstheme="minorBidi"/>
          <w:kern w:val="2"/>
          <w:sz w:val="21"/>
          <w:szCs w:val="22"/>
          <w:lang w:val="en-US" w:eastAsia="zh-CN"/>
        </w:rPr>
      </w:pPr>
      <w:ins w:id="220" w:author="Rapporteur" w:date="2022-04-19T09:27:00Z">
        <w:r>
          <w:t>6.8</w:t>
        </w:r>
        <w:r>
          <w:rPr>
            <w:rFonts w:asciiTheme="minorHAnsi" w:eastAsiaTheme="minorEastAsia" w:hAnsiTheme="minorHAnsi" w:cstheme="minorBidi"/>
            <w:kern w:val="2"/>
            <w:sz w:val="21"/>
            <w:szCs w:val="22"/>
            <w:lang w:val="en-US" w:eastAsia="zh-CN"/>
          </w:rPr>
          <w:tab/>
        </w:r>
        <w:r>
          <w:t>Solution #8: Allocating and using MOCN TMGI</w:t>
        </w:r>
        <w:r>
          <w:tab/>
        </w:r>
        <w:r>
          <w:fldChar w:fldCharType="begin"/>
        </w:r>
        <w:r>
          <w:instrText xml:space="preserve"> PAGEREF _Toc101252961 \h </w:instrText>
        </w:r>
      </w:ins>
      <w:r>
        <w:fldChar w:fldCharType="separate"/>
      </w:r>
      <w:ins w:id="221" w:author="Rapporteur" w:date="2022-04-19T09:27:00Z">
        <w:r>
          <w:t>34</w:t>
        </w:r>
        <w:r>
          <w:fldChar w:fldCharType="end"/>
        </w:r>
      </w:ins>
    </w:p>
    <w:p w14:paraId="637E7BED" w14:textId="77777777" w:rsidR="00F4037F" w:rsidRDefault="00F4037F">
      <w:pPr>
        <w:pStyle w:val="30"/>
        <w:rPr>
          <w:ins w:id="222" w:author="Rapporteur" w:date="2022-04-19T09:27:00Z"/>
          <w:rFonts w:asciiTheme="minorHAnsi" w:eastAsiaTheme="minorEastAsia" w:hAnsiTheme="minorHAnsi" w:cstheme="minorBidi"/>
          <w:kern w:val="2"/>
          <w:sz w:val="21"/>
          <w:szCs w:val="22"/>
          <w:lang w:val="en-US" w:eastAsia="zh-CN"/>
        </w:rPr>
      </w:pPr>
      <w:ins w:id="223" w:author="Rapporteur" w:date="2022-04-19T09:27:00Z">
        <w:r>
          <w:t>6.8.1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_Toc101252962 \h </w:instrText>
        </w:r>
      </w:ins>
      <w:r>
        <w:fldChar w:fldCharType="separate"/>
      </w:r>
      <w:ins w:id="224" w:author="Rapporteur" w:date="2022-04-19T09:27:00Z">
        <w:r>
          <w:t>34</w:t>
        </w:r>
        <w:r>
          <w:fldChar w:fldCharType="end"/>
        </w:r>
      </w:ins>
    </w:p>
    <w:p w14:paraId="0665158F" w14:textId="77777777" w:rsidR="00F4037F" w:rsidRDefault="00F4037F">
      <w:pPr>
        <w:pStyle w:val="30"/>
        <w:rPr>
          <w:ins w:id="225" w:author="Rapporteur" w:date="2022-04-19T09:27:00Z"/>
          <w:rFonts w:asciiTheme="minorHAnsi" w:eastAsiaTheme="minorEastAsia" w:hAnsiTheme="minorHAnsi" w:cstheme="minorBidi"/>
          <w:kern w:val="2"/>
          <w:sz w:val="21"/>
          <w:szCs w:val="22"/>
          <w:lang w:val="en-US" w:eastAsia="zh-CN"/>
        </w:rPr>
      </w:pPr>
      <w:ins w:id="226" w:author="Rapporteur" w:date="2022-04-19T09:27:00Z">
        <w:r>
          <w:t>6.8.2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_Toc101252963 \h </w:instrText>
        </w:r>
      </w:ins>
      <w:r>
        <w:fldChar w:fldCharType="separate"/>
      </w:r>
      <w:ins w:id="227" w:author="Rapporteur" w:date="2022-04-19T09:27:00Z">
        <w:r>
          <w:t>34</w:t>
        </w:r>
        <w:r>
          <w:fldChar w:fldCharType="end"/>
        </w:r>
      </w:ins>
    </w:p>
    <w:p w14:paraId="6EF8B5FC" w14:textId="77777777" w:rsidR="00F4037F" w:rsidRDefault="00F4037F">
      <w:pPr>
        <w:pStyle w:val="30"/>
        <w:rPr>
          <w:ins w:id="228" w:author="Rapporteur" w:date="2022-04-19T09:27:00Z"/>
          <w:rFonts w:asciiTheme="minorHAnsi" w:eastAsiaTheme="minorEastAsia" w:hAnsiTheme="minorHAnsi" w:cstheme="minorBidi"/>
          <w:kern w:val="2"/>
          <w:sz w:val="21"/>
          <w:szCs w:val="22"/>
          <w:lang w:val="en-US" w:eastAsia="zh-CN"/>
        </w:rPr>
      </w:pPr>
      <w:ins w:id="229" w:author="Rapporteur" w:date="2022-04-19T09:27:00Z">
        <w:r>
          <w:rPr>
            <w:lang w:eastAsia="zh-CN"/>
          </w:rPr>
          <w:t>6.8.3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_Toc101252964 \h </w:instrText>
        </w:r>
      </w:ins>
      <w:r>
        <w:fldChar w:fldCharType="separate"/>
      </w:r>
      <w:ins w:id="230" w:author="Rapporteur" w:date="2022-04-19T09:27:00Z">
        <w:r>
          <w:t>35</w:t>
        </w:r>
        <w:r>
          <w:fldChar w:fldCharType="end"/>
        </w:r>
      </w:ins>
    </w:p>
    <w:p w14:paraId="566A76BD" w14:textId="77777777" w:rsidR="00F4037F" w:rsidRDefault="00F4037F">
      <w:pPr>
        <w:pStyle w:val="40"/>
        <w:rPr>
          <w:ins w:id="231" w:author="Rapporteur" w:date="2022-04-19T09:27:00Z"/>
          <w:rFonts w:asciiTheme="minorHAnsi" w:eastAsiaTheme="minorEastAsia" w:hAnsiTheme="minorHAnsi" w:cstheme="minorBidi"/>
          <w:kern w:val="2"/>
          <w:sz w:val="21"/>
          <w:szCs w:val="22"/>
          <w:lang w:val="en-US" w:eastAsia="zh-CN"/>
        </w:rPr>
      </w:pPr>
      <w:ins w:id="232" w:author="Rapporteur" w:date="2022-04-19T09:27:00Z">
        <w:r>
          <w:rPr>
            <w:lang w:eastAsia="zh-CN"/>
          </w:rPr>
          <w:t>6.8.3.1</w:t>
        </w:r>
        <w:r>
          <w:rPr>
            <w:rFonts w:asciiTheme="minorHAnsi" w:eastAsiaTheme="minorEastAsia" w:hAnsiTheme="minorHAnsi" w:cstheme="minorBidi"/>
            <w:kern w:val="2"/>
            <w:sz w:val="21"/>
            <w:szCs w:val="22"/>
            <w:lang w:val="en-US" w:eastAsia="zh-CN"/>
          </w:rPr>
          <w:tab/>
        </w:r>
        <w:r>
          <w:t>Procedure for Broadcast using MOCN TMGI</w:t>
        </w:r>
        <w:r>
          <w:tab/>
        </w:r>
        <w:r>
          <w:fldChar w:fldCharType="begin"/>
        </w:r>
        <w:r>
          <w:instrText xml:space="preserve"> PAGEREF _Toc101252965 \h </w:instrText>
        </w:r>
      </w:ins>
      <w:r>
        <w:fldChar w:fldCharType="separate"/>
      </w:r>
      <w:ins w:id="233" w:author="Rapporteur" w:date="2022-04-19T09:27:00Z">
        <w:r>
          <w:t>35</w:t>
        </w:r>
        <w:r>
          <w:fldChar w:fldCharType="end"/>
        </w:r>
      </w:ins>
    </w:p>
    <w:p w14:paraId="4D5A039B" w14:textId="77777777" w:rsidR="00F4037F" w:rsidRDefault="00F4037F">
      <w:pPr>
        <w:pStyle w:val="30"/>
        <w:rPr>
          <w:ins w:id="234" w:author="Rapporteur" w:date="2022-04-19T09:27:00Z"/>
          <w:rFonts w:asciiTheme="minorHAnsi" w:eastAsiaTheme="minorEastAsia" w:hAnsiTheme="minorHAnsi" w:cstheme="minorBidi"/>
          <w:kern w:val="2"/>
          <w:sz w:val="21"/>
          <w:szCs w:val="22"/>
          <w:lang w:val="en-US" w:eastAsia="zh-CN"/>
        </w:rPr>
      </w:pPr>
      <w:ins w:id="235" w:author="Rapporteur" w:date="2022-04-19T09:27:00Z">
        <w:r>
          <w:rPr>
            <w:lang w:eastAsia="zh-CN"/>
          </w:rPr>
          <w:t>6.8.4</w:t>
        </w:r>
        <w:r>
          <w:rPr>
            <w:rFonts w:asciiTheme="minorHAnsi" w:eastAsiaTheme="minorEastAsia" w:hAnsiTheme="minorHAnsi" w:cstheme="minorBidi"/>
            <w:kern w:val="2"/>
            <w:sz w:val="21"/>
            <w:szCs w:val="22"/>
            <w:lang w:val="en-US" w:eastAsia="zh-CN"/>
          </w:rPr>
          <w:tab/>
        </w:r>
        <w:r>
          <w:t xml:space="preserve">Impacts on </w:t>
        </w:r>
        <w:r>
          <w:rPr>
            <w:lang w:eastAsia="zh-CN"/>
          </w:rPr>
          <w:t>services, entities and interfaces</w:t>
        </w:r>
        <w:r>
          <w:tab/>
        </w:r>
        <w:r>
          <w:fldChar w:fldCharType="begin"/>
        </w:r>
        <w:r>
          <w:instrText xml:space="preserve"> PAGEREF _Toc101252966 \h </w:instrText>
        </w:r>
      </w:ins>
      <w:r>
        <w:fldChar w:fldCharType="separate"/>
      </w:r>
      <w:ins w:id="236" w:author="Rapporteur" w:date="2022-04-19T09:27:00Z">
        <w:r>
          <w:t>36</w:t>
        </w:r>
        <w:r>
          <w:fldChar w:fldCharType="end"/>
        </w:r>
      </w:ins>
    </w:p>
    <w:p w14:paraId="11492E13" w14:textId="77777777" w:rsidR="00F4037F" w:rsidRDefault="00F4037F">
      <w:pPr>
        <w:pStyle w:val="20"/>
        <w:rPr>
          <w:ins w:id="237" w:author="Rapporteur" w:date="2022-04-19T09:27:00Z"/>
          <w:rFonts w:asciiTheme="minorHAnsi" w:eastAsiaTheme="minorEastAsia" w:hAnsiTheme="minorHAnsi" w:cstheme="minorBidi"/>
          <w:kern w:val="2"/>
          <w:sz w:val="21"/>
          <w:szCs w:val="22"/>
          <w:lang w:val="en-US" w:eastAsia="zh-CN"/>
        </w:rPr>
      </w:pPr>
      <w:ins w:id="238" w:author="Rapporteur" w:date="2022-04-19T09:27:00Z">
        <w:r>
          <w:rPr>
            <w:lang w:eastAsia="zh-CN"/>
          </w:rPr>
          <w:t>6.9</w:t>
        </w:r>
        <w:r>
          <w:rPr>
            <w:rFonts w:asciiTheme="minorHAnsi" w:eastAsiaTheme="minorEastAsia" w:hAnsiTheme="minorHAnsi" w:cstheme="minorBidi"/>
            <w:kern w:val="2"/>
            <w:sz w:val="21"/>
            <w:szCs w:val="22"/>
            <w:lang w:val="en-US" w:eastAsia="zh-CN"/>
          </w:rPr>
          <w:tab/>
        </w:r>
        <w:r>
          <w:t>Solution</w:t>
        </w:r>
        <w:r>
          <w:rPr>
            <w:lang w:eastAsia="zh-CN"/>
          </w:rPr>
          <w:t xml:space="preserve"> #9</w:t>
        </w:r>
        <w:r>
          <w:t>: Broadcast services considering MOCN RAN</w:t>
        </w:r>
        <w:r>
          <w:tab/>
        </w:r>
        <w:r>
          <w:fldChar w:fldCharType="begin"/>
        </w:r>
        <w:r>
          <w:instrText xml:space="preserve"> PAGEREF _Toc101252967 \h </w:instrText>
        </w:r>
      </w:ins>
      <w:r>
        <w:fldChar w:fldCharType="separate"/>
      </w:r>
      <w:ins w:id="239" w:author="Rapporteur" w:date="2022-04-19T09:27:00Z">
        <w:r>
          <w:t>37</w:t>
        </w:r>
        <w:r>
          <w:fldChar w:fldCharType="end"/>
        </w:r>
      </w:ins>
    </w:p>
    <w:p w14:paraId="3F793D6F" w14:textId="77777777" w:rsidR="00F4037F" w:rsidRDefault="00F4037F">
      <w:pPr>
        <w:pStyle w:val="30"/>
        <w:rPr>
          <w:ins w:id="240" w:author="Rapporteur" w:date="2022-04-19T09:27:00Z"/>
          <w:rFonts w:asciiTheme="minorHAnsi" w:eastAsiaTheme="minorEastAsia" w:hAnsiTheme="minorHAnsi" w:cstheme="minorBidi"/>
          <w:kern w:val="2"/>
          <w:sz w:val="21"/>
          <w:szCs w:val="22"/>
          <w:lang w:val="en-US" w:eastAsia="zh-CN"/>
        </w:rPr>
      </w:pPr>
      <w:ins w:id="241" w:author="Rapporteur" w:date="2022-04-19T09:27:00Z">
        <w:r>
          <w:rPr>
            <w:lang w:eastAsia="ko-KR"/>
          </w:rPr>
          <w:t>6.</w:t>
        </w:r>
        <w:r>
          <w:rPr>
            <w:lang w:eastAsia="zh-CN"/>
          </w:rPr>
          <w:t>9</w:t>
        </w:r>
        <w:r>
          <w:rPr>
            <w:lang w:eastAsia="ko-KR"/>
          </w:rPr>
          <w:t>.1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_Toc101252968 \h </w:instrText>
        </w:r>
      </w:ins>
      <w:r>
        <w:fldChar w:fldCharType="separate"/>
      </w:r>
      <w:ins w:id="242" w:author="Rapporteur" w:date="2022-04-19T09:27:00Z">
        <w:r>
          <w:t>37</w:t>
        </w:r>
        <w:r>
          <w:fldChar w:fldCharType="end"/>
        </w:r>
      </w:ins>
    </w:p>
    <w:p w14:paraId="29369D73" w14:textId="77777777" w:rsidR="00F4037F" w:rsidRDefault="00F4037F">
      <w:pPr>
        <w:pStyle w:val="30"/>
        <w:rPr>
          <w:ins w:id="243" w:author="Rapporteur" w:date="2022-04-19T09:27:00Z"/>
          <w:rFonts w:asciiTheme="minorHAnsi" w:eastAsiaTheme="minorEastAsia" w:hAnsiTheme="minorHAnsi" w:cstheme="minorBidi"/>
          <w:kern w:val="2"/>
          <w:sz w:val="21"/>
          <w:szCs w:val="22"/>
          <w:lang w:val="en-US" w:eastAsia="zh-CN"/>
        </w:rPr>
      </w:pPr>
      <w:ins w:id="244" w:author="Rapporteur" w:date="2022-04-19T09:27:00Z">
        <w:r>
          <w:t>6.</w:t>
        </w:r>
        <w:r>
          <w:rPr>
            <w:lang w:eastAsia="zh-CN"/>
          </w:rPr>
          <w:t>9</w:t>
        </w:r>
        <w:r>
          <w:t>.2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_Toc101252969 \h </w:instrText>
        </w:r>
      </w:ins>
      <w:r>
        <w:fldChar w:fldCharType="separate"/>
      </w:r>
      <w:ins w:id="245" w:author="Rapporteur" w:date="2022-04-19T09:27:00Z">
        <w:r>
          <w:t>37</w:t>
        </w:r>
        <w:r>
          <w:fldChar w:fldCharType="end"/>
        </w:r>
      </w:ins>
    </w:p>
    <w:p w14:paraId="2F42FB40" w14:textId="77777777" w:rsidR="00F4037F" w:rsidRDefault="00F4037F">
      <w:pPr>
        <w:pStyle w:val="30"/>
        <w:rPr>
          <w:ins w:id="246" w:author="Rapporteur" w:date="2022-04-19T09:27:00Z"/>
          <w:rFonts w:asciiTheme="minorHAnsi" w:eastAsiaTheme="minorEastAsia" w:hAnsiTheme="minorHAnsi" w:cstheme="minorBidi"/>
          <w:kern w:val="2"/>
          <w:sz w:val="21"/>
          <w:szCs w:val="22"/>
          <w:lang w:val="en-US" w:eastAsia="zh-CN"/>
        </w:rPr>
      </w:pPr>
      <w:ins w:id="247" w:author="Rapporteur" w:date="2022-04-19T09:27:00Z">
        <w:r>
          <w:t>6.</w:t>
        </w:r>
        <w:r>
          <w:rPr>
            <w:lang w:eastAsia="zh-CN"/>
          </w:rPr>
          <w:t>9</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_Toc101252970 \h </w:instrText>
        </w:r>
      </w:ins>
      <w:r>
        <w:fldChar w:fldCharType="separate"/>
      </w:r>
      <w:ins w:id="248" w:author="Rapporteur" w:date="2022-04-19T09:27:00Z">
        <w:r>
          <w:t>37</w:t>
        </w:r>
        <w:r>
          <w:fldChar w:fldCharType="end"/>
        </w:r>
      </w:ins>
    </w:p>
    <w:p w14:paraId="37ADA21D" w14:textId="77777777" w:rsidR="00F4037F" w:rsidRDefault="00F4037F">
      <w:pPr>
        <w:pStyle w:val="40"/>
        <w:rPr>
          <w:ins w:id="249" w:author="Rapporteur" w:date="2022-04-19T09:27:00Z"/>
          <w:rFonts w:asciiTheme="minorHAnsi" w:eastAsiaTheme="minorEastAsia" w:hAnsiTheme="minorHAnsi" w:cstheme="minorBidi"/>
          <w:kern w:val="2"/>
          <w:sz w:val="21"/>
          <w:szCs w:val="22"/>
          <w:lang w:val="en-US" w:eastAsia="zh-CN"/>
        </w:rPr>
      </w:pPr>
      <w:ins w:id="250" w:author="Rapporteur" w:date="2022-04-19T09:27:00Z">
        <w:r>
          <w:t>6.</w:t>
        </w:r>
        <w:r>
          <w:rPr>
            <w:lang w:eastAsia="zh-CN"/>
          </w:rPr>
          <w:t>9</w:t>
        </w:r>
        <w:r>
          <w:t>.3.1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_Toc101252971 \h </w:instrText>
        </w:r>
      </w:ins>
      <w:r>
        <w:fldChar w:fldCharType="separate"/>
      </w:r>
      <w:ins w:id="251" w:author="Rapporteur" w:date="2022-04-19T09:27:00Z">
        <w:r>
          <w:t>37</w:t>
        </w:r>
        <w:r>
          <w:fldChar w:fldCharType="end"/>
        </w:r>
      </w:ins>
    </w:p>
    <w:p w14:paraId="1B31008A" w14:textId="77777777" w:rsidR="00F4037F" w:rsidRDefault="00F4037F">
      <w:pPr>
        <w:pStyle w:val="40"/>
        <w:rPr>
          <w:ins w:id="252" w:author="Rapporteur" w:date="2022-04-19T09:27:00Z"/>
          <w:rFonts w:asciiTheme="minorHAnsi" w:eastAsiaTheme="minorEastAsia" w:hAnsiTheme="minorHAnsi" w:cstheme="minorBidi"/>
          <w:kern w:val="2"/>
          <w:sz w:val="21"/>
          <w:szCs w:val="22"/>
          <w:lang w:val="en-US" w:eastAsia="zh-CN"/>
        </w:rPr>
      </w:pPr>
      <w:ins w:id="253" w:author="Rapporteur" w:date="2022-04-19T09:27:00Z">
        <w:r>
          <w:t>6.</w:t>
        </w:r>
        <w:r>
          <w:rPr>
            <w:lang w:eastAsia="zh-CN"/>
          </w:rPr>
          <w:t>9</w:t>
        </w:r>
        <w:r>
          <w:t>.3.2</w:t>
        </w:r>
        <w:r>
          <w:rPr>
            <w:rFonts w:asciiTheme="minorHAnsi" w:eastAsiaTheme="minorEastAsia" w:hAnsiTheme="minorHAnsi" w:cstheme="minorBidi"/>
            <w:kern w:val="2"/>
            <w:sz w:val="21"/>
            <w:szCs w:val="22"/>
            <w:lang w:val="en-US" w:eastAsia="zh-CN"/>
          </w:rPr>
          <w:tab/>
        </w:r>
        <w:r>
          <w:t>Broadcast Session Start procedure</w:t>
        </w:r>
        <w:r>
          <w:tab/>
        </w:r>
        <w:r>
          <w:fldChar w:fldCharType="begin"/>
        </w:r>
        <w:r>
          <w:instrText xml:space="preserve"> PAGEREF _Toc101252972 \h </w:instrText>
        </w:r>
      </w:ins>
      <w:r>
        <w:fldChar w:fldCharType="separate"/>
      </w:r>
      <w:ins w:id="254" w:author="Rapporteur" w:date="2022-04-19T09:27:00Z">
        <w:r>
          <w:t>38</w:t>
        </w:r>
        <w:r>
          <w:fldChar w:fldCharType="end"/>
        </w:r>
      </w:ins>
    </w:p>
    <w:p w14:paraId="41EE64FB" w14:textId="77777777" w:rsidR="00F4037F" w:rsidRDefault="00F4037F">
      <w:pPr>
        <w:pStyle w:val="40"/>
        <w:rPr>
          <w:ins w:id="255" w:author="Rapporteur" w:date="2022-04-19T09:27:00Z"/>
          <w:rFonts w:asciiTheme="minorHAnsi" w:eastAsiaTheme="minorEastAsia" w:hAnsiTheme="minorHAnsi" w:cstheme="minorBidi"/>
          <w:kern w:val="2"/>
          <w:sz w:val="21"/>
          <w:szCs w:val="22"/>
          <w:lang w:val="en-US" w:eastAsia="zh-CN"/>
        </w:rPr>
      </w:pPr>
      <w:ins w:id="256" w:author="Rapporteur" w:date="2022-04-19T09:27:00Z">
        <w:r>
          <w:t>6.</w:t>
        </w:r>
        <w:r>
          <w:rPr>
            <w:lang w:eastAsia="zh-CN"/>
          </w:rPr>
          <w:t>9</w:t>
        </w:r>
        <w:r>
          <w:t>.3.3</w:t>
        </w:r>
        <w:r>
          <w:rPr>
            <w:rFonts w:asciiTheme="minorHAnsi" w:eastAsiaTheme="minorEastAsia" w:hAnsiTheme="minorHAnsi" w:cstheme="minorBidi"/>
            <w:kern w:val="2"/>
            <w:sz w:val="21"/>
            <w:szCs w:val="22"/>
            <w:lang w:val="en-US" w:eastAsia="zh-CN"/>
          </w:rPr>
          <w:tab/>
        </w:r>
        <w:r>
          <w:t>Broadcast Session update procedure</w:t>
        </w:r>
        <w:r>
          <w:tab/>
        </w:r>
        <w:r>
          <w:fldChar w:fldCharType="begin"/>
        </w:r>
        <w:r>
          <w:instrText xml:space="preserve"> PAGEREF _Toc101252973 \h </w:instrText>
        </w:r>
      </w:ins>
      <w:r>
        <w:fldChar w:fldCharType="separate"/>
      </w:r>
      <w:ins w:id="257" w:author="Rapporteur" w:date="2022-04-19T09:27:00Z">
        <w:r>
          <w:t>38</w:t>
        </w:r>
        <w:r>
          <w:fldChar w:fldCharType="end"/>
        </w:r>
      </w:ins>
    </w:p>
    <w:p w14:paraId="71A4C985" w14:textId="77777777" w:rsidR="00F4037F" w:rsidRDefault="00F4037F">
      <w:pPr>
        <w:pStyle w:val="40"/>
        <w:rPr>
          <w:ins w:id="258" w:author="Rapporteur" w:date="2022-04-19T09:27:00Z"/>
          <w:rFonts w:asciiTheme="minorHAnsi" w:eastAsiaTheme="minorEastAsia" w:hAnsiTheme="minorHAnsi" w:cstheme="minorBidi"/>
          <w:kern w:val="2"/>
          <w:sz w:val="21"/>
          <w:szCs w:val="22"/>
          <w:lang w:val="en-US" w:eastAsia="zh-CN"/>
        </w:rPr>
      </w:pPr>
      <w:ins w:id="259" w:author="Rapporteur" w:date="2022-04-19T09:27:00Z">
        <w:r>
          <w:t>6.</w:t>
        </w:r>
        <w:r>
          <w:rPr>
            <w:lang w:eastAsia="zh-CN"/>
          </w:rPr>
          <w:t>9</w:t>
        </w:r>
        <w:r>
          <w:t>.3.3</w:t>
        </w:r>
        <w:r>
          <w:rPr>
            <w:rFonts w:asciiTheme="minorHAnsi" w:eastAsiaTheme="minorEastAsia" w:hAnsiTheme="minorHAnsi" w:cstheme="minorBidi"/>
            <w:kern w:val="2"/>
            <w:sz w:val="21"/>
            <w:szCs w:val="22"/>
            <w:lang w:val="en-US" w:eastAsia="zh-CN"/>
          </w:rPr>
          <w:tab/>
        </w:r>
        <w:r>
          <w:t>Broadcast Session Release procedure</w:t>
        </w:r>
        <w:r>
          <w:tab/>
        </w:r>
        <w:r>
          <w:fldChar w:fldCharType="begin"/>
        </w:r>
        <w:r>
          <w:instrText xml:space="preserve"> PAGEREF _Toc101252974 \h </w:instrText>
        </w:r>
      </w:ins>
      <w:r>
        <w:fldChar w:fldCharType="separate"/>
      </w:r>
      <w:ins w:id="260" w:author="Rapporteur" w:date="2022-04-19T09:27:00Z">
        <w:r>
          <w:t>39</w:t>
        </w:r>
        <w:r>
          <w:fldChar w:fldCharType="end"/>
        </w:r>
      </w:ins>
    </w:p>
    <w:p w14:paraId="59D3F970" w14:textId="77777777" w:rsidR="00F4037F" w:rsidRDefault="00F4037F">
      <w:pPr>
        <w:pStyle w:val="30"/>
        <w:rPr>
          <w:ins w:id="261" w:author="Rapporteur" w:date="2022-04-19T09:27:00Z"/>
          <w:rFonts w:asciiTheme="minorHAnsi" w:eastAsiaTheme="minorEastAsia" w:hAnsiTheme="minorHAnsi" w:cstheme="minorBidi"/>
          <w:kern w:val="2"/>
          <w:sz w:val="21"/>
          <w:szCs w:val="22"/>
          <w:lang w:val="en-US" w:eastAsia="zh-CN"/>
        </w:rPr>
      </w:pPr>
      <w:ins w:id="262" w:author="Rapporteur" w:date="2022-04-19T09:27:00Z">
        <w:r>
          <w:rPr>
            <w:lang w:eastAsia="zh-CN"/>
          </w:rPr>
          <w:t>6.9.4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_Toc101252975 \h </w:instrText>
        </w:r>
      </w:ins>
      <w:r>
        <w:fldChar w:fldCharType="separate"/>
      </w:r>
      <w:ins w:id="263" w:author="Rapporteur" w:date="2022-04-19T09:27:00Z">
        <w:r>
          <w:t>39</w:t>
        </w:r>
        <w:r>
          <w:fldChar w:fldCharType="end"/>
        </w:r>
      </w:ins>
    </w:p>
    <w:p w14:paraId="34151CEC" w14:textId="77777777" w:rsidR="00F4037F" w:rsidRDefault="00F4037F">
      <w:pPr>
        <w:pStyle w:val="20"/>
        <w:rPr>
          <w:ins w:id="264" w:author="Rapporteur" w:date="2022-04-19T09:27:00Z"/>
          <w:rFonts w:asciiTheme="minorHAnsi" w:eastAsiaTheme="minorEastAsia" w:hAnsiTheme="minorHAnsi" w:cstheme="minorBidi"/>
          <w:kern w:val="2"/>
          <w:sz w:val="21"/>
          <w:szCs w:val="22"/>
          <w:lang w:val="en-US" w:eastAsia="zh-CN"/>
        </w:rPr>
      </w:pPr>
      <w:ins w:id="265" w:author="Rapporteur" w:date="2022-04-19T09:27:00Z">
        <w:r>
          <w:rPr>
            <w:lang w:eastAsia="zh-CN"/>
          </w:rPr>
          <w:t>6.11</w:t>
        </w:r>
        <w:r>
          <w:rPr>
            <w:rFonts w:asciiTheme="minorHAnsi" w:eastAsiaTheme="minorEastAsia" w:hAnsiTheme="minorHAnsi" w:cstheme="minorBidi"/>
            <w:kern w:val="2"/>
            <w:sz w:val="21"/>
            <w:szCs w:val="22"/>
            <w:lang w:val="en-US" w:eastAsia="zh-CN"/>
          </w:rPr>
          <w:tab/>
        </w:r>
        <w:r>
          <w:t>Solution</w:t>
        </w:r>
        <w:r>
          <w:rPr>
            <w:lang w:eastAsia="zh-CN"/>
          </w:rPr>
          <w:t xml:space="preserve"> #11</w:t>
        </w:r>
        <w:r>
          <w:t>: Solution on enabling the on-demand multicast MBS session management</w:t>
        </w:r>
        <w:r>
          <w:tab/>
        </w:r>
        <w:r>
          <w:fldChar w:fldCharType="begin"/>
        </w:r>
        <w:r>
          <w:instrText xml:space="preserve"> PAGEREF _Toc101252976 \h </w:instrText>
        </w:r>
      </w:ins>
      <w:r>
        <w:fldChar w:fldCharType="separate"/>
      </w:r>
      <w:ins w:id="266" w:author="Rapporteur" w:date="2022-04-19T09:27:00Z">
        <w:r>
          <w:t>46</w:t>
        </w:r>
        <w:r>
          <w:fldChar w:fldCharType="end"/>
        </w:r>
      </w:ins>
    </w:p>
    <w:p w14:paraId="29035E68" w14:textId="77777777" w:rsidR="00F4037F" w:rsidRDefault="00F4037F">
      <w:pPr>
        <w:pStyle w:val="30"/>
        <w:rPr>
          <w:ins w:id="267" w:author="Rapporteur" w:date="2022-04-19T09:27:00Z"/>
          <w:rFonts w:asciiTheme="minorHAnsi" w:eastAsiaTheme="minorEastAsia" w:hAnsiTheme="minorHAnsi" w:cstheme="minorBidi"/>
          <w:kern w:val="2"/>
          <w:sz w:val="21"/>
          <w:szCs w:val="22"/>
          <w:lang w:val="en-US" w:eastAsia="zh-CN"/>
        </w:rPr>
      </w:pPr>
      <w:ins w:id="268" w:author="Rapporteur" w:date="2022-04-19T09:27:00Z">
        <w:r>
          <w:rPr>
            <w:lang w:eastAsia="ko-KR"/>
          </w:rPr>
          <w:t>6.11.1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_Toc101252977 \h </w:instrText>
        </w:r>
      </w:ins>
      <w:r>
        <w:fldChar w:fldCharType="separate"/>
      </w:r>
      <w:ins w:id="269" w:author="Rapporteur" w:date="2022-04-19T09:27:00Z">
        <w:r>
          <w:t>46</w:t>
        </w:r>
        <w:r>
          <w:fldChar w:fldCharType="end"/>
        </w:r>
      </w:ins>
    </w:p>
    <w:p w14:paraId="01497900" w14:textId="77777777" w:rsidR="00F4037F" w:rsidRDefault="00F4037F">
      <w:pPr>
        <w:pStyle w:val="30"/>
        <w:rPr>
          <w:ins w:id="270" w:author="Rapporteur" w:date="2022-04-19T09:27:00Z"/>
          <w:rFonts w:asciiTheme="minorHAnsi" w:eastAsiaTheme="minorEastAsia" w:hAnsiTheme="minorHAnsi" w:cstheme="minorBidi"/>
          <w:kern w:val="2"/>
          <w:sz w:val="21"/>
          <w:szCs w:val="22"/>
          <w:lang w:val="en-US" w:eastAsia="zh-CN"/>
        </w:rPr>
      </w:pPr>
      <w:ins w:id="271" w:author="Rapporteur" w:date="2022-04-19T09:27:00Z">
        <w:r>
          <w:t>6.11.2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_Toc101252978 \h </w:instrText>
        </w:r>
      </w:ins>
      <w:r>
        <w:fldChar w:fldCharType="separate"/>
      </w:r>
      <w:ins w:id="272" w:author="Rapporteur" w:date="2022-04-19T09:27:00Z">
        <w:r>
          <w:t>46</w:t>
        </w:r>
        <w:r>
          <w:fldChar w:fldCharType="end"/>
        </w:r>
      </w:ins>
    </w:p>
    <w:p w14:paraId="7AB3B7D5" w14:textId="77777777" w:rsidR="00F4037F" w:rsidRDefault="00F4037F">
      <w:pPr>
        <w:pStyle w:val="40"/>
        <w:rPr>
          <w:ins w:id="273" w:author="Rapporteur" w:date="2022-04-19T09:27:00Z"/>
          <w:rFonts w:asciiTheme="minorHAnsi" w:eastAsiaTheme="minorEastAsia" w:hAnsiTheme="minorHAnsi" w:cstheme="minorBidi"/>
          <w:kern w:val="2"/>
          <w:sz w:val="21"/>
          <w:szCs w:val="22"/>
          <w:lang w:val="en-US" w:eastAsia="zh-CN"/>
        </w:rPr>
      </w:pPr>
      <w:ins w:id="274" w:author="Rapporteur" w:date="2022-04-19T09:27:00Z">
        <w:r>
          <w:t>6.11.2.1</w:t>
        </w:r>
        <w:r>
          <w:rPr>
            <w:rFonts w:asciiTheme="minorHAnsi" w:eastAsiaTheme="minorEastAsia" w:hAnsiTheme="minorHAnsi" w:cstheme="minorBidi"/>
            <w:kern w:val="2"/>
            <w:sz w:val="21"/>
            <w:szCs w:val="22"/>
            <w:lang w:val="en-US" w:eastAsia="zh-CN"/>
          </w:rPr>
          <w:tab/>
        </w:r>
        <w:r>
          <w:t>Use cases</w:t>
        </w:r>
        <w:r>
          <w:tab/>
        </w:r>
        <w:r>
          <w:fldChar w:fldCharType="begin"/>
        </w:r>
        <w:r>
          <w:instrText xml:space="preserve"> PAGEREF _Toc101252979 \h </w:instrText>
        </w:r>
      </w:ins>
      <w:r>
        <w:fldChar w:fldCharType="separate"/>
      </w:r>
      <w:ins w:id="275" w:author="Rapporteur" w:date="2022-04-19T09:27:00Z">
        <w:r>
          <w:t>46</w:t>
        </w:r>
        <w:r>
          <w:fldChar w:fldCharType="end"/>
        </w:r>
      </w:ins>
    </w:p>
    <w:p w14:paraId="5BA0677B" w14:textId="77777777" w:rsidR="00F4037F" w:rsidRDefault="00F4037F">
      <w:pPr>
        <w:pStyle w:val="30"/>
        <w:rPr>
          <w:ins w:id="276" w:author="Rapporteur" w:date="2022-04-19T09:27:00Z"/>
          <w:rFonts w:asciiTheme="minorHAnsi" w:eastAsiaTheme="minorEastAsia" w:hAnsiTheme="minorHAnsi" w:cstheme="minorBidi"/>
          <w:kern w:val="2"/>
          <w:sz w:val="21"/>
          <w:szCs w:val="22"/>
          <w:lang w:val="en-US" w:eastAsia="zh-CN"/>
        </w:rPr>
      </w:pPr>
      <w:ins w:id="277" w:author="Rapporteur" w:date="2022-04-19T09:27:00Z">
        <w:r>
          <w:t>6.11.3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_Toc101252980 \h </w:instrText>
        </w:r>
      </w:ins>
      <w:r>
        <w:fldChar w:fldCharType="separate"/>
      </w:r>
      <w:ins w:id="278" w:author="Rapporteur" w:date="2022-04-19T09:27:00Z">
        <w:r>
          <w:t>47</w:t>
        </w:r>
        <w:r>
          <w:fldChar w:fldCharType="end"/>
        </w:r>
      </w:ins>
    </w:p>
    <w:p w14:paraId="33AEBDDD" w14:textId="77777777" w:rsidR="00F4037F" w:rsidRDefault="00F4037F">
      <w:pPr>
        <w:pStyle w:val="40"/>
        <w:rPr>
          <w:ins w:id="279" w:author="Rapporteur" w:date="2022-04-19T09:27:00Z"/>
          <w:rFonts w:asciiTheme="minorHAnsi" w:eastAsiaTheme="minorEastAsia" w:hAnsiTheme="minorHAnsi" w:cstheme="minorBidi"/>
          <w:kern w:val="2"/>
          <w:sz w:val="21"/>
          <w:szCs w:val="22"/>
          <w:lang w:val="en-US" w:eastAsia="zh-CN"/>
        </w:rPr>
      </w:pPr>
      <w:ins w:id="280" w:author="Rapporteur" w:date="2022-04-19T09:27:00Z">
        <w:r>
          <w:t>6.11.3.1</w:t>
        </w:r>
        <w:r>
          <w:rPr>
            <w:rFonts w:asciiTheme="minorHAnsi" w:eastAsiaTheme="minorEastAsia" w:hAnsiTheme="minorHAnsi" w:cstheme="minorBidi"/>
            <w:kern w:val="2"/>
            <w:sz w:val="21"/>
            <w:szCs w:val="22"/>
            <w:lang w:val="en-US" w:eastAsia="zh-CN"/>
          </w:rPr>
          <w:tab/>
        </w:r>
        <w:r>
          <w:t>on-demand multicast MBS session management</w:t>
        </w:r>
        <w:r>
          <w:tab/>
        </w:r>
        <w:r>
          <w:fldChar w:fldCharType="begin"/>
        </w:r>
        <w:r>
          <w:instrText xml:space="preserve"> PAGEREF _Toc101252981 \h </w:instrText>
        </w:r>
      </w:ins>
      <w:r>
        <w:fldChar w:fldCharType="separate"/>
      </w:r>
      <w:ins w:id="281" w:author="Rapporteur" w:date="2022-04-19T09:27:00Z">
        <w:r>
          <w:t>47</w:t>
        </w:r>
        <w:r>
          <w:fldChar w:fldCharType="end"/>
        </w:r>
      </w:ins>
    </w:p>
    <w:p w14:paraId="51B69B81" w14:textId="77777777" w:rsidR="00F4037F" w:rsidRDefault="00F4037F">
      <w:pPr>
        <w:pStyle w:val="30"/>
        <w:rPr>
          <w:ins w:id="282" w:author="Rapporteur" w:date="2022-04-19T09:27:00Z"/>
          <w:rFonts w:asciiTheme="minorHAnsi" w:eastAsiaTheme="minorEastAsia" w:hAnsiTheme="minorHAnsi" w:cstheme="minorBidi"/>
          <w:kern w:val="2"/>
          <w:sz w:val="21"/>
          <w:szCs w:val="22"/>
          <w:lang w:val="en-US" w:eastAsia="zh-CN"/>
        </w:rPr>
      </w:pPr>
      <w:ins w:id="283" w:author="Rapporteur" w:date="2022-04-19T09:27:00Z">
        <w:r>
          <w:rPr>
            <w:lang w:eastAsia="zh-CN"/>
          </w:rPr>
          <w:t>6.11.4</w:t>
        </w:r>
        <w:r>
          <w:rPr>
            <w:rFonts w:asciiTheme="minorHAnsi" w:eastAsiaTheme="minorEastAsia" w:hAnsiTheme="minorHAnsi" w:cstheme="minorBidi"/>
            <w:kern w:val="2"/>
            <w:sz w:val="21"/>
            <w:szCs w:val="22"/>
            <w:lang w:val="en-US" w:eastAsia="zh-CN"/>
          </w:rPr>
          <w:tab/>
        </w:r>
        <w:r>
          <w:t>Impacts on services, entities and interfaces</w:t>
        </w:r>
        <w:r>
          <w:rPr>
            <w:lang w:eastAsia="zh-CN"/>
          </w:rPr>
          <w:t>.</w:t>
        </w:r>
        <w:r>
          <w:tab/>
        </w:r>
        <w:r>
          <w:fldChar w:fldCharType="begin"/>
        </w:r>
        <w:r>
          <w:instrText xml:space="preserve"> PAGEREF _Toc101252982 \h </w:instrText>
        </w:r>
      </w:ins>
      <w:r>
        <w:fldChar w:fldCharType="separate"/>
      </w:r>
      <w:ins w:id="284" w:author="Rapporteur" w:date="2022-04-19T09:27:00Z">
        <w:r>
          <w:t>48</w:t>
        </w:r>
        <w:r>
          <w:fldChar w:fldCharType="end"/>
        </w:r>
      </w:ins>
    </w:p>
    <w:p w14:paraId="657883FF" w14:textId="77777777" w:rsidR="00F4037F" w:rsidRDefault="00F4037F">
      <w:pPr>
        <w:pStyle w:val="20"/>
        <w:rPr>
          <w:ins w:id="285" w:author="Rapporteur" w:date="2022-04-19T09:27:00Z"/>
          <w:rFonts w:asciiTheme="minorHAnsi" w:eastAsiaTheme="minorEastAsia" w:hAnsiTheme="minorHAnsi" w:cstheme="minorBidi"/>
          <w:kern w:val="2"/>
          <w:sz w:val="21"/>
          <w:szCs w:val="22"/>
          <w:lang w:val="en-US" w:eastAsia="zh-CN"/>
        </w:rPr>
      </w:pPr>
      <w:ins w:id="286" w:author="Rapporteur" w:date="2022-04-19T09:27:00Z">
        <w:r>
          <w:rPr>
            <w:lang w:eastAsia="zh-CN"/>
          </w:rPr>
          <w:t>6.12</w:t>
        </w:r>
        <w:r>
          <w:rPr>
            <w:rFonts w:asciiTheme="minorHAnsi" w:eastAsiaTheme="minorEastAsia" w:hAnsiTheme="minorHAnsi" w:cstheme="minorBidi"/>
            <w:kern w:val="2"/>
            <w:sz w:val="21"/>
            <w:szCs w:val="22"/>
            <w:lang w:val="en-US" w:eastAsia="zh-CN"/>
          </w:rPr>
          <w:tab/>
        </w:r>
        <w:r>
          <w:t>Solution</w:t>
        </w:r>
        <w:r>
          <w:rPr>
            <w:lang w:eastAsia="zh-CN"/>
          </w:rPr>
          <w:t xml:space="preserve"> #12</w:t>
        </w:r>
        <w:r>
          <w:t>: Group Message Delivery</w:t>
        </w:r>
        <w:r>
          <w:tab/>
        </w:r>
        <w:r>
          <w:fldChar w:fldCharType="begin"/>
        </w:r>
        <w:r>
          <w:instrText xml:space="preserve"> PAGEREF _Toc101252983 \h </w:instrText>
        </w:r>
      </w:ins>
      <w:r>
        <w:fldChar w:fldCharType="separate"/>
      </w:r>
      <w:ins w:id="287" w:author="Rapporteur" w:date="2022-04-19T09:27:00Z">
        <w:r>
          <w:t>48</w:t>
        </w:r>
        <w:r>
          <w:fldChar w:fldCharType="end"/>
        </w:r>
      </w:ins>
    </w:p>
    <w:p w14:paraId="5B6CA933" w14:textId="77777777" w:rsidR="00F4037F" w:rsidRDefault="00F4037F">
      <w:pPr>
        <w:pStyle w:val="30"/>
        <w:rPr>
          <w:ins w:id="288" w:author="Rapporteur" w:date="2022-04-19T09:27:00Z"/>
          <w:rFonts w:asciiTheme="minorHAnsi" w:eastAsiaTheme="minorEastAsia" w:hAnsiTheme="minorHAnsi" w:cstheme="minorBidi"/>
          <w:kern w:val="2"/>
          <w:sz w:val="21"/>
          <w:szCs w:val="22"/>
          <w:lang w:val="en-US" w:eastAsia="zh-CN"/>
        </w:rPr>
      </w:pPr>
      <w:ins w:id="289" w:author="Rapporteur" w:date="2022-04-19T09:27:00Z">
        <w:r>
          <w:rPr>
            <w:lang w:eastAsia="ko-KR"/>
          </w:rPr>
          <w:t>6.12.1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_Toc101252984 \h </w:instrText>
        </w:r>
      </w:ins>
      <w:r>
        <w:fldChar w:fldCharType="separate"/>
      </w:r>
      <w:ins w:id="290" w:author="Rapporteur" w:date="2022-04-19T09:27:00Z">
        <w:r>
          <w:t>48</w:t>
        </w:r>
        <w:r>
          <w:fldChar w:fldCharType="end"/>
        </w:r>
      </w:ins>
    </w:p>
    <w:p w14:paraId="72A3E204" w14:textId="77777777" w:rsidR="00F4037F" w:rsidRDefault="00F4037F">
      <w:pPr>
        <w:pStyle w:val="30"/>
        <w:rPr>
          <w:ins w:id="291" w:author="Rapporteur" w:date="2022-04-19T09:27:00Z"/>
          <w:rFonts w:asciiTheme="minorHAnsi" w:eastAsiaTheme="minorEastAsia" w:hAnsiTheme="minorHAnsi" w:cstheme="minorBidi"/>
          <w:kern w:val="2"/>
          <w:sz w:val="21"/>
          <w:szCs w:val="22"/>
          <w:lang w:val="en-US" w:eastAsia="zh-CN"/>
        </w:rPr>
      </w:pPr>
      <w:ins w:id="292" w:author="Rapporteur" w:date="2022-04-19T09:27:00Z">
        <w:r>
          <w:t>6.12.2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_Toc101252985 \h </w:instrText>
        </w:r>
      </w:ins>
      <w:r>
        <w:fldChar w:fldCharType="separate"/>
      </w:r>
      <w:ins w:id="293" w:author="Rapporteur" w:date="2022-04-19T09:27:00Z">
        <w:r>
          <w:t>48</w:t>
        </w:r>
        <w:r>
          <w:fldChar w:fldCharType="end"/>
        </w:r>
      </w:ins>
    </w:p>
    <w:p w14:paraId="1422A127" w14:textId="77777777" w:rsidR="00F4037F" w:rsidRDefault="00F4037F">
      <w:pPr>
        <w:pStyle w:val="30"/>
        <w:rPr>
          <w:ins w:id="294" w:author="Rapporteur" w:date="2022-04-19T09:27:00Z"/>
          <w:rFonts w:asciiTheme="minorHAnsi" w:eastAsiaTheme="minorEastAsia" w:hAnsiTheme="minorHAnsi" w:cstheme="minorBidi"/>
          <w:kern w:val="2"/>
          <w:sz w:val="21"/>
          <w:szCs w:val="22"/>
          <w:lang w:val="en-US" w:eastAsia="zh-CN"/>
        </w:rPr>
      </w:pPr>
      <w:ins w:id="295" w:author="Rapporteur" w:date="2022-04-19T09:27:00Z">
        <w:r>
          <w:t>6.12.3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_Toc101252986 \h </w:instrText>
        </w:r>
      </w:ins>
      <w:r>
        <w:fldChar w:fldCharType="separate"/>
      </w:r>
      <w:ins w:id="296" w:author="Rapporteur" w:date="2022-04-19T09:27:00Z">
        <w:r>
          <w:t>49</w:t>
        </w:r>
        <w:r>
          <w:fldChar w:fldCharType="end"/>
        </w:r>
      </w:ins>
    </w:p>
    <w:p w14:paraId="0F8D05A6" w14:textId="77777777" w:rsidR="00F4037F" w:rsidRDefault="00F4037F">
      <w:pPr>
        <w:pStyle w:val="40"/>
        <w:rPr>
          <w:ins w:id="297" w:author="Rapporteur" w:date="2022-04-19T09:27:00Z"/>
          <w:rFonts w:asciiTheme="minorHAnsi" w:eastAsiaTheme="minorEastAsia" w:hAnsiTheme="minorHAnsi" w:cstheme="minorBidi"/>
          <w:kern w:val="2"/>
          <w:sz w:val="21"/>
          <w:szCs w:val="22"/>
          <w:lang w:val="en-US" w:eastAsia="zh-CN"/>
        </w:rPr>
      </w:pPr>
      <w:ins w:id="298" w:author="Rapporteur" w:date="2022-04-19T09:27:00Z">
        <w:r>
          <w:t>6.12.3.1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_Toc101252987 \h </w:instrText>
        </w:r>
      </w:ins>
      <w:r>
        <w:fldChar w:fldCharType="separate"/>
      </w:r>
      <w:ins w:id="299" w:author="Rapporteur" w:date="2022-04-19T09:27:00Z">
        <w:r>
          <w:t>49</w:t>
        </w:r>
        <w:r>
          <w:fldChar w:fldCharType="end"/>
        </w:r>
      </w:ins>
    </w:p>
    <w:p w14:paraId="301E78CA" w14:textId="77777777" w:rsidR="00F4037F" w:rsidRDefault="00F4037F">
      <w:pPr>
        <w:pStyle w:val="40"/>
        <w:rPr>
          <w:ins w:id="300" w:author="Rapporteur" w:date="2022-04-19T09:27:00Z"/>
          <w:rFonts w:asciiTheme="minorHAnsi" w:eastAsiaTheme="minorEastAsia" w:hAnsiTheme="minorHAnsi" w:cstheme="minorBidi"/>
          <w:kern w:val="2"/>
          <w:sz w:val="21"/>
          <w:szCs w:val="22"/>
          <w:lang w:val="en-US" w:eastAsia="zh-CN"/>
        </w:rPr>
      </w:pPr>
      <w:ins w:id="301" w:author="Rapporteur" w:date="2022-04-19T09:27:00Z">
        <w:r>
          <w:t>6.12.3.2</w:t>
        </w:r>
        <w:r>
          <w:rPr>
            <w:rFonts w:asciiTheme="minorHAnsi" w:eastAsiaTheme="minorEastAsia" w:hAnsiTheme="minorHAnsi" w:cstheme="minorBidi"/>
            <w:kern w:val="2"/>
            <w:sz w:val="21"/>
            <w:szCs w:val="22"/>
            <w:lang w:val="en-US" w:eastAsia="zh-CN"/>
          </w:rPr>
          <w:tab/>
        </w:r>
        <w:r>
          <w:t>Group Message Delivery via MBS Broadcast</w:t>
        </w:r>
        <w:r>
          <w:tab/>
        </w:r>
        <w:r>
          <w:fldChar w:fldCharType="begin"/>
        </w:r>
        <w:r>
          <w:instrText xml:space="preserve"> PAGEREF _Toc101252988 \h </w:instrText>
        </w:r>
      </w:ins>
      <w:r>
        <w:fldChar w:fldCharType="separate"/>
      </w:r>
      <w:ins w:id="302" w:author="Rapporteur" w:date="2022-04-19T09:27:00Z">
        <w:r>
          <w:t>49</w:t>
        </w:r>
        <w:r>
          <w:fldChar w:fldCharType="end"/>
        </w:r>
      </w:ins>
    </w:p>
    <w:p w14:paraId="1C0C9BCD" w14:textId="77777777" w:rsidR="00F4037F" w:rsidRDefault="00F4037F">
      <w:pPr>
        <w:pStyle w:val="40"/>
        <w:rPr>
          <w:ins w:id="303" w:author="Rapporteur" w:date="2022-04-19T09:27:00Z"/>
          <w:rFonts w:asciiTheme="minorHAnsi" w:eastAsiaTheme="minorEastAsia" w:hAnsiTheme="minorHAnsi" w:cstheme="minorBidi"/>
          <w:kern w:val="2"/>
          <w:sz w:val="21"/>
          <w:szCs w:val="22"/>
          <w:lang w:val="en-US" w:eastAsia="zh-CN"/>
        </w:rPr>
      </w:pPr>
      <w:ins w:id="304" w:author="Rapporteur" w:date="2022-04-19T09:27:00Z">
        <w:r>
          <w:t>6.12.3.3</w:t>
        </w:r>
        <w:r>
          <w:rPr>
            <w:rFonts w:asciiTheme="minorHAnsi" w:eastAsiaTheme="minorEastAsia" w:hAnsiTheme="minorHAnsi" w:cstheme="minorBidi"/>
            <w:kern w:val="2"/>
            <w:sz w:val="21"/>
            <w:szCs w:val="22"/>
            <w:lang w:val="en-US" w:eastAsia="zh-CN"/>
          </w:rPr>
          <w:tab/>
        </w:r>
        <w:r>
          <w:t>Modification of previously submitted Group message</w:t>
        </w:r>
        <w:r>
          <w:tab/>
        </w:r>
        <w:r>
          <w:fldChar w:fldCharType="begin"/>
        </w:r>
        <w:r>
          <w:instrText xml:space="preserve"> PAGEREF _Toc101252989 \h </w:instrText>
        </w:r>
      </w:ins>
      <w:r>
        <w:fldChar w:fldCharType="separate"/>
      </w:r>
      <w:ins w:id="305" w:author="Rapporteur" w:date="2022-04-19T09:27:00Z">
        <w:r>
          <w:t>50</w:t>
        </w:r>
        <w:r>
          <w:fldChar w:fldCharType="end"/>
        </w:r>
      </w:ins>
    </w:p>
    <w:p w14:paraId="2AC1C6B7" w14:textId="77777777" w:rsidR="00F4037F" w:rsidRDefault="00F4037F">
      <w:pPr>
        <w:pStyle w:val="30"/>
        <w:rPr>
          <w:ins w:id="306" w:author="Rapporteur" w:date="2022-04-19T09:27:00Z"/>
          <w:rFonts w:asciiTheme="minorHAnsi" w:eastAsiaTheme="minorEastAsia" w:hAnsiTheme="minorHAnsi" w:cstheme="minorBidi"/>
          <w:kern w:val="2"/>
          <w:sz w:val="21"/>
          <w:szCs w:val="22"/>
          <w:lang w:val="en-US" w:eastAsia="zh-CN"/>
        </w:rPr>
      </w:pPr>
      <w:ins w:id="307" w:author="Rapporteur" w:date="2022-04-19T09:27:00Z">
        <w:r>
          <w:rPr>
            <w:lang w:eastAsia="zh-CN"/>
          </w:rPr>
          <w:t>6.12.4</w:t>
        </w:r>
        <w:r>
          <w:rPr>
            <w:rFonts w:asciiTheme="minorHAnsi" w:eastAsiaTheme="minorEastAsia" w:hAnsiTheme="minorHAnsi" w:cstheme="minorBidi"/>
            <w:kern w:val="2"/>
            <w:sz w:val="21"/>
            <w:szCs w:val="22"/>
            <w:lang w:val="en-US" w:eastAsia="zh-CN"/>
          </w:rPr>
          <w:tab/>
        </w:r>
        <w:r>
          <w:t>Impacts on services, entities and interfaces</w:t>
        </w:r>
        <w:r>
          <w:rPr>
            <w:lang w:eastAsia="zh-CN"/>
          </w:rPr>
          <w:t>.</w:t>
        </w:r>
        <w:r>
          <w:tab/>
        </w:r>
        <w:r>
          <w:fldChar w:fldCharType="begin"/>
        </w:r>
        <w:r>
          <w:instrText xml:space="preserve"> PAGEREF _Toc101252990 \h </w:instrText>
        </w:r>
      </w:ins>
      <w:r>
        <w:fldChar w:fldCharType="separate"/>
      </w:r>
      <w:ins w:id="308" w:author="Rapporteur" w:date="2022-04-19T09:27:00Z">
        <w:r>
          <w:t>50</w:t>
        </w:r>
        <w:r>
          <w:fldChar w:fldCharType="end"/>
        </w:r>
      </w:ins>
    </w:p>
    <w:p w14:paraId="66F119A5" w14:textId="77777777" w:rsidR="00F4037F" w:rsidRDefault="00F4037F">
      <w:pPr>
        <w:pStyle w:val="20"/>
        <w:rPr>
          <w:ins w:id="309" w:author="Rapporteur" w:date="2022-04-19T09:27:00Z"/>
          <w:rFonts w:asciiTheme="minorHAnsi" w:eastAsiaTheme="minorEastAsia" w:hAnsiTheme="minorHAnsi" w:cstheme="minorBidi"/>
          <w:kern w:val="2"/>
          <w:sz w:val="21"/>
          <w:szCs w:val="22"/>
          <w:lang w:val="en-US" w:eastAsia="zh-CN"/>
        </w:rPr>
      </w:pPr>
      <w:ins w:id="310" w:author="Rapporteur" w:date="2022-04-19T09:27:00Z">
        <w:r>
          <w:rPr>
            <w:lang w:eastAsia="zh-CN"/>
          </w:rPr>
          <w:t>6.14</w:t>
        </w:r>
        <w:r>
          <w:rPr>
            <w:rFonts w:asciiTheme="minorHAnsi" w:eastAsiaTheme="minorEastAsia" w:hAnsiTheme="minorHAnsi" w:cstheme="minorBidi"/>
            <w:kern w:val="2"/>
            <w:sz w:val="21"/>
            <w:szCs w:val="22"/>
            <w:lang w:val="en-US" w:eastAsia="zh-CN"/>
          </w:rPr>
          <w:tab/>
        </w:r>
        <w:r>
          <w:t>Solution</w:t>
        </w:r>
        <w:r>
          <w:rPr>
            <w:lang w:eastAsia="zh-CN"/>
          </w:rPr>
          <w:t xml:space="preserve"> #14</w:t>
        </w:r>
        <w:r>
          <w:t>: MBS coexistence with power saving mechanisms of 5GS</w:t>
        </w:r>
        <w:r>
          <w:tab/>
        </w:r>
        <w:r>
          <w:fldChar w:fldCharType="begin"/>
        </w:r>
        <w:r>
          <w:instrText xml:space="preserve"> PAGEREF _Toc101252991 \h </w:instrText>
        </w:r>
      </w:ins>
      <w:r>
        <w:fldChar w:fldCharType="separate"/>
      </w:r>
      <w:ins w:id="311" w:author="Rapporteur" w:date="2022-04-19T09:27:00Z">
        <w:r>
          <w:t>53</w:t>
        </w:r>
        <w:r>
          <w:fldChar w:fldCharType="end"/>
        </w:r>
      </w:ins>
    </w:p>
    <w:p w14:paraId="4A71AD80" w14:textId="77777777" w:rsidR="00F4037F" w:rsidRDefault="00F4037F">
      <w:pPr>
        <w:pStyle w:val="30"/>
        <w:rPr>
          <w:ins w:id="312" w:author="Rapporteur" w:date="2022-04-19T09:27:00Z"/>
          <w:rFonts w:asciiTheme="minorHAnsi" w:eastAsiaTheme="minorEastAsia" w:hAnsiTheme="minorHAnsi" w:cstheme="minorBidi"/>
          <w:kern w:val="2"/>
          <w:sz w:val="21"/>
          <w:szCs w:val="22"/>
          <w:lang w:val="en-US" w:eastAsia="zh-CN"/>
        </w:rPr>
      </w:pPr>
      <w:ins w:id="313" w:author="Rapporteur" w:date="2022-04-19T09:27:00Z">
        <w:r>
          <w:rPr>
            <w:lang w:eastAsia="ko-KR"/>
          </w:rPr>
          <w:t>6.14.1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_Toc101252992 \h </w:instrText>
        </w:r>
      </w:ins>
      <w:r>
        <w:fldChar w:fldCharType="separate"/>
      </w:r>
      <w:ins w:id="314" w:author="Rapporteur" w:date="2022-04-19T09:27:00Z">
        <w:r>
          <w:t>53</w:t>
        </w:r>
        <w:r>
          <w:fldChar w:fldCharType="end"/>
        </w:r>
      </w:ins>
    </w:p>
    <w:p w14:paraId="0619EA2F" w14:textId="77777777" w:rsidR="00F4037F" w:rsidRDefault="00F4037F">
      <w:pPr>
        <w:pStyle w:val="30"/>
        <w:rPr>
          <w:ins w:id="315" w:author="Rapporteur" w:date="2022-04-19T09:27:00Z"/>
          <w:rFonts w:asciiTheme="minorHAnsi" w:eastAsiaTheme="minorEastAsia" w:hAnsiTheme="minorHAnsi" w:cstheme="minorBidi"/>
          <w:kern w:val="2"/>
          <w:sz w:val="21"/>
          <w:szCs w:val="22"/>
          <w:lang w:val="en-US" w:eastAsia="zh-CN"/>
        </w:rPr>
      </w:pPr>
      <w:ins w:id="316" w:author="Rapporteur" w:date="2022-04-19T09:27:00Z">
        <w:r>
          <w:t>6.14.2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_Toc101252993 \h </w:instrText>
        </w:r>
      </w:ins>
      <w:r>
        <w:fldChar w:fldCharType="separate"/>
      </w:r>
      <w:ins w:id="317" w:author="Rapporteur" w:date="2022-04-19T09:27:00Z">
        <w:r>
          <w:t>53</w:t>
        </w:r>
        <w:r>
          <w:fldChar w:fldCharType="end"/>
        </w:r>
      </w:ins>
    </w:p>
    <w:p w14:paraId="2B39C905" w14:textId="77777777" w:rsidR="00F4037F" w:rsidRDefault="00F4037F">
      <w:pPr>
        <w:pStyle w:val="30"/>
        <w:rPr>
          <w:ins w:id="318" w:author="Rapporteur" w:date="2022-04-19T09:27:00Z"/>
          <w:rFonts w:asciiTheme="minorHAnsi" w:eastAsiaTheme="minorEastAsia" w:hAnsiTheme="minorHAnsi" w:cstheme="minorBidi"/>
          <w:kern w:val="2"/>
          <w:sz w:val="21"/>
          <w:szCs w:val="22"/>
          <w:lang w:val="en-US" w:eastAsia="zh-CN"/>
        </w:rPr>
      </w:pPr>
      <w:ins w:id="319" w:author="Rapporteur" w:date="2022-04-19T09:27:00Z">
        <w:r>
          <w:t>6.14.3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_Toc101252994 \h </w:instrText>
        </w:r>
      </w:ins>
      <w:r>
        <w:fldChar w:fldCharType="separate"/>
      </w:r>
      <w:ins w:id="320" w:author="Rapporteur" w:date="2022-04-19T09:27:00Z">
        <w:r>
          <w:t>53</w:t>
        </w:r>
        <w:r>
          <w:fldChar w:fldCharType="end"/>
        </w:r>
      </w:ins>
    </w:p>
    <w:p w14:paraId="62E18447" w14:textId="77777777" w:rsidR="00F4037F" w:rsidRDefault="00F4037F">
      <w:pPr>
        <w:pStyle w:val="30"/>
        <w:rPr>
          <w:ins w:id="321" w:author="Rapporteur" w:date="2022-04-19T09:27:00Z"/>
          <w:rFonts w:asciiTheme="minorHAnsi" w:eastAsiaTheme="minorEastAsia" w:hAnsiTheme="minorHAnsi" w:cstheme="minorBidi"/>
          <w:kern w:val="2"/>
          <w:sz w:val="21"/>
          <w:szCs w:val="22"/>
          <w:lang w:val="en-US" w:eastAsia="zh-CN"/>
        </w:rPr>
      </w:pPr>
      <w:ins w:id="322" w:author="Rapporteur" w:date="2022-04-19T09:27:00Z">
        <w:r>
          <w:rPr>
            <w:lang w:eastAsia="zh-CN"/>
          </w:rPr>
          <w:t>6.14.4</w:t>
        </w:r>
        <w:r>
          <w:rPr>
            <w:rFonts w:asciiTheme="minorHAnsi" w:eastAsiaTheme="minorEastAsia" w:hAnsiTheme="minorHAnsi" w:cstheme="minorBidi"/>
            <w:kern w:val="2"/>
            <w:sz w:val="21"/>
            <w:szCs w:val="22"/>
            <w:lang w:val="en-US" w:eastAsia="zh-CN"/>
          </w:rPr>
          <w:tab/>
        </w:r>
        <w:r>
          <w:t>Impacts on services, entities and interfaces</w:t>
        </w:r>
        <w:r>
          <w:rPr>
            <w:lang w:eastAsia="zh-CN"/>
          </w:rPr>
          <w:t>.</w:t>
        </w:r>
        <w:r>
          <w:tab/>
        </w:r>
        <w:r>
          <w:fldChar w:fldCharType="begin"/>
        </w:r>
        <w:r>
          <w:instrText xml:space="preserve"> PAGEREF _Toc101252995 \h </w:instrText>
        </w:r>
      </w:ins>
      <w:r>
        <w:fldChar w:fldCharType="separate"/>
      </w:r>
      <w:ins w:id="323" w:author="Rapporteur" w:date="2022-04-19T09:27:00Z">
        <w:r>
          <w:t>54</w:t>
        </w:r>
        <w:r>
          <w:fldChar w:fldCharType="end"/>
        </w:r>
      </w:ins>
    </w:p>
    <w:p w14:paraId="009C923B" w14:textId="77777777" w:rsidR="00F4037F" w:rsidRDefault="00F4037F">
      <w:pPr>
        <w:pStyle w:val="20"/>
        <w:rPr>
          <w:ins w:id="324" w:author="Rapporteur" w:date="2022-04-19T09:27:00Z"/>
          <w:rFonts w:asciiTheme="minorHAnsi" w:eastAsiaTheme="minorEastAsia" w:hAnsiTheme="minorHAnsi" w:cstheme="minorBidi"/>
          <w:kern w:val="2"/>
          <w:sz w:val="21"/>
          <w:szCs w:val="22"/>
          <w:lang w:val="en-US" w:eastAsia="zh-CN"/>
        </w:rPr>
      </w:pPr>
      <w:ins w:id="325" w:author="Rapporteur" w:date="2022-04-19T09:27:00Z">
        <w:r w:rsidRPr="000975C2">
          <w:rPr>
            <w:rFonts w:eastAsia="宋体"/>
          </w:rPr>
          <w:t>6.15</w:t>
        </w:r>
        <w:r>
          <w:rPr>
            <w:rFonts w:asciiTheme="minorHAnsi" w:eastAsiaTheme="minorEastAsia" w:hAnsiTheme="minorHAnsi" w:cstheme="minorBidi"/>
            <w:kern w:val="2"/>
            <w:sz w:val="21"/>
            <w:szCs w:val="22"/>
            <w:lang w:val="en-US" w:eastAsia="zh-CN"/>
          </w:rPr>
          <w:tab/>
        </w:r>
        <w:r w:rsidRPr="000975C2">
          <w:rPr>
            <w:rFonts w:eastAsia="宋体"/>
          </w:rPr>
          <w:t>Solution #15: Solution for coexistence of MBS delivery and power saving mechanisms</w:t>
        </w:r>
        <w:r>
          <w:tab/>
        </w:r>
        <w:r>
          <w:fldChar w:fldCharType="begin"/>
        </w:r>
        <w:r>
          <w:instrText xml:space="preserve"> PAGEREF _Toc101252996 \h </w:instrText>
        </w:r>
      </w:ins>
      <w:r>
        <w:fldChar w:fldCharType="separate"/>
      </w:r>
      <w:ins w:id="326" w:author="Rapporteur" w:date="2022-04-19T09:27:00Z">
        <w:r>
          <w:t>55</w:t>
        </w:r>
        <w:r>
          <w:fldChar w:fldCharType="end"/>
        </w:r>
      </w:ins>
    </w:p>
    <w:p w14:paraId="11A28D45" w14:textId="77777777" w:rsidR="00F4037F" w:rsidRDefault="00F4037F">
      <w:pPr>
        <w:pStyle w:val="30"/>
        <w:rPr>
          <w:ins w:id="327" w:author="Rapporteur" w:date="2022-04-19T09:27:00Z"/>
          <w:rFonts w:asciiTheme="minorHAnsi" w:eastAsiaTheme="minorEastAsia" w:hAnsiTheme="minorHAnsi" w:cstheme="minorBidi"/>
          <w:kern w:val="2"/>
          <w:sz w:val="21"/>
          <w:szCs w:val="22"/>
          <w:lang w:val="en-US" w:eastAsia="zh-CN"/>
        </w:rPr>
      </w:pPr>
      <w:ins w:id="328" w:author="Rapporteur" w:date="2022-04-19T09:27:00Z">
        <w:r>
          <w:t>6.15.1</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_Toc101252997 \h </w:instrText>
        </w:r>
      </w:ins>
      <w:r>
        <w:fldChar w:fldCharType="separate"/>
      </w:r>
      <w:ins w:id="329" w:author="Rapporteur" w:date="2022-04-19T09:27:00Z">
        <w:r>
          <w:t>55</w:t>
        </w:r>
        <w:r>
          <w:fldChar w:fldCharType="end"/>
        </w:r>
      </w:ins>
    </w:p>
    <w:p w14:paraId="24124D83" w14:textId="77777777" w:rsidR="00F4037F" w:rsidRDefault="00F4037F">
      <w:pPr>
        <w:pStyle w:val="30"/>
        <w:rPr>
          <w:ins w:id="330" w:author="Rapporteur" w:date="2022-04-19T09:27:00Z"/>
          <w:rFonts w:asciiTheme="minorHAnsi" w:eastAsiaTheme="minorEastAsia" w:hAnsiTheme="minorHAnsi" w:cstheme="minorBidi"/>
          <w:kern w:val="2"/>
          <w:sz w:val="21"/>
          <w:szCs w:val="22"/>
          <w:lang w:val="en-US" w:eastAsia="zh-CN"/>
        </w:rPr>
      </w:pPr>
      <w:ins w:id="331" w:author="Rapporteur" w:date="2022-04-19T09:27:00Z">
        <w:r>
          <w:t>6.15.2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_Toc101252998 \h </w:instrText>
        </w:r>
      </w:ins>
      <w:r>
        <w:fldChar w:fldCharType="separate"/>
      </w:r>
      <w:ins w:id="332" w:author="Rapporteur" w:date="2022-04-19T09:27:00Z">
        <w:r>
          <w:t>55</w:t>
        </w:r>
        <w:r>
          <w:fldChar w:fldCharType="end"/>
        </w:r>
      </w:ins>
    </w:p>
    <w:p w14:paraId="6D345777" w14:textId="77777777" w:rsidR="00F4037F" w:rsidRDefault="00F4037F">
      <w:pPr>
        <w:pStyle w:val="30"/>
        <w:rPr>
          <w:ins w:id="333" w:author="Rapporteur" w:date="2022-04-19T09:27:00Z"/>
          <w:rFonts w:asciiTheme="minorHAnsi" w:eastAsiaTheme="minorEastAsia" w:hAnsiTheme="minorHAnsi" w:cstheme="minorBidi"/>
          <w:kern w:val="2"/>
          <w:sz w:val="21"/>
          <w:szCs w:val="22"/>
          <w:lang w:val="en-US" w:eastAsia="zh-CN"/>
        </w:rPr>
      </w:pPr>
      <w:ins w:id="334" w:author="Rapporteur" w:date="2022-04-19T09:27:00Z">
        <w:r>
          <w:t>6.15.3</w:t>
        </w:r>
        <w:r>
          <w:rPr>
            <w:rFonts w:asciiTheme="minorHAnsi" w:eastAsiaTheme="minorEastAsia" w:hAnsiTheme="minorHAnsi" w:cstheme="minorBidi"/>
            <w:kern w:val="2"/>
            <w:sz w:val="21"/>
            <w:szCs w:val="22"/>
            <w:lang w:val="en-US" w:eastAsia="zh-CN"/>
          </w:rPr>
          <w:tab/>
        </w:r>
        <w:r>
          <w:t>Impacts Analysis</w:t>
        </w:r>
        <w:r>
          <w:tab/>
        </w:r>
        <w:r>
          <w:fldChar w:fldCharType="begin"/>
        </w:r>
        <w:r>
          <w:instrText xml:space="preserve"> PAGEREF _Toc101252999 \h </w:instrText>
        </w:r>
      </w:ins>
      <w:r>
        <w:fldChar w:fldCharType="separate"/>
      </w:r>
      <w:ins w:id="335" w:author="Rapporteur" w:date="2022-04-19T09:27:00Z">
        <w:r>
          <w:t>55</w:t>
        </w:r>
        <w:r>
          <w:fldChar w:fldCharType="end"/>
        </w:r>
      </w:ins>
    </w:p>
    <w:p w14:paraId="0C0C739F" w14:textId="77777777" w:rsidR="00F4037F" w:rsidRDefault="00F4037F">
      <w:pPr>
        <w:pStyle w:val="20"/>
        <w:rPr>
          <w:ins w:id="336" w:author="Rapporteur" w:date="2022-04-19T09:27:00Z"/>
          <w:rFonts w:asciiTheme="minorHAnsi" w:eastAsiaTheme="minorEastAsia" w:hAnsiTheme="minorHAnsi" w:cstheme="minorBidi"/>
          <w:kern w:val="2"/>
          <w:sz w:val="21"/>
          <w:szCs w:val="22"/>
          <w:lang w:val="en-US" w:eastAsia="zh-CN"/>
        </w:rPr>
      </w:pPr>
      <w:ins w:id="337" w:author="Rapporteur" w:date="2022-04-19T09:27:00Z">
        <w:r>
          <w:t>6.16</w:t>
        </w:r>
        <w:r>
          <w:rPr>
            <w:rFonts w:asciiTheme="minorHAnsi" w:eastAsiaTheme="minorEastAsia" w:hAnsiTheme="minorHAnsi" w:cstheme="minorBidi"/>
            <w:kern w:val="2"/>
            <w:sz w:val="21"/>
            <w:szCs w:val="22"/>
            <w:lang w:val="en-US" w:eastAsia="zh-CN"/>
          </w:rPr>
          <w:tab/>
        </w:r>
        <w:r>
          <w:t>Solution #16: Public Safety services offered over both Broadcast and Multicast transport</w:t>
        </w:r>
        <w:r>
          <w:tab/>
        </w:r>
        <w:r>
          <w:fldChar w:fldCharType="begin"/>
        </w:r>
        <w:r>
          <w:instrText xml:space="preserve"> PAGEREF _Toc101253000 \h </w:instrText>
        </w:r>
      </w:ins>
      <w:r>
        <w:fldChar w:fldCharType="separate"/>
      </w:r>
      <w:ins w:id="338" w:author="Rapporteur" w:date="2022-04-19T09:27:00Z">
        <w:r>
          <w:t>56</w:t>
        </w:r>
        <w:r>
          <w:fldChar w:fldCharType="end"/>
        </w:r>
      </w:ins>
    </w:p>
    <w:p w14:paraId="54BC4E89" w14:textId="77777777" w:rsidR="00F4037F" w:rsidRDefault="00F4037F">
      <w:pPr>
        <w:pStyle w:val="30"/>
        <w:rPr>
          <w:ins w:id="339" w:author="Rapporteur" w:date="2022-04-19T09:27:00Z"/>
          <w:rFonts w:asciiTheme="minorHAnsi" w:eastAsiaTheme="minorEastAsia" w:hAnsiTheme="minorHAnsi" w:cstheme="minorBidi"/>
          <w:kern w:val="2"/>
          <w:sz w:val="21"/>
          <w:szCs w:val="22"/>
          <w:lang w:val="en-US" w:eastAsia="zh-CN"/>
        </w:rPr>
      </w:pPr>
      <w:ins w:id="340" w:author="Rapporteur" w:date="2022-04-19T09:27:00Z">
        <w:r>
          <w:t>6.16.1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_Toc101253001 \h </w:instrText>
        </w:r>
      </w:ins>
      <w:r>
        <w:fldChar w:fldCharType="separate"/>
      </w:r>
      <w:ins w:id="341" w:author="Rapporteur" w:date="2022-04-19T09:27:00Z">
        <w:r>
          <w:t>56</w:t>
        </w:r>
        <w:r>
          <w:fldChar w:fldCharType="end"/>
        </w:r>
      </w:ins>
    </w:p>
    <w:p w14:paraId="571DCB50" w14:textId="77777777" w:rsidR="00F4037F" w:rsidRDefault="00F4037F">
      <w:pPr>
        <w:pStyle w:val="40"/>
        <w:rPr>
          <w:ins w:id="342" w:author="Rapporteur" w:date="2022-04-19T09:27:00Z"/>
          <w:rFonts w:asciiTheme="minorHAnsi" w:eastAsiaTheme="minorEastAsia" w:hAnsiTheme="minorHAnsi" w:cstheme="minorBidi"/>
          <w:kern w:val="2"/>
          <w:sz w:val="21"/>
          <w:szCs w:val="22"/>
          <w:lang w:val="en-US" w:eastAsia="zh-CN"/>
        </w:rPr>
      </w:pPr>
      <w:ins w:id="343" w:author="Rapporteur" w:date="2022-04-19T09:27:00Z">
        <w:r w:rsidRPr="000975C2">
          <w:rPr>
            <w:lang w:val="en-US" w:eastAsia="ko-KR"/>
          </w:rPr>
          <w:t>6.16.1.1</w:t>
        </w:r>
        <w:r>
          <w:rPr>
            <w:rFonts w:asciiTheme="minorHAnsi" w:eastAsiaTheme="minorEastAsia" w:hAnsiTheme="minorHAnsi" w:cstheme="minorBidi"/>
            <w:kern w:val="2"/>
            <w:sz w:val="21"/>
            <w:szCs w:val="22"/>
            <w:lang w:val="en-US" w:eastAsia="zh-CN"/>
          </w:rPr>
          <w:tab/>
        </w:r>
        <w:r w:rsidRPr="000975C2">
          <w:rPr>
            <w:lang w:val="en-US" w:eastAsia="ko-KR"/>
          </w:rPr>
          <w:t>General</w:t>
        </w:r>
        <w:r>
          <w:tab/>
        </w:r>
        <w:r>
          <w:fldChar w:fldCharType="begin"/>
        </w:r>
        <w:r>
          <w:instrText xml:space="preserve"> PAGEREF _Toc101253002 \h </w:instrText>
        </w:r>
      </w:ins>
      <w:r>
        <w:fldChar w:fldCharType="separate"/>
      </w:r>
      <w:ins w:id="344" w:author="Rapporteur" w:date="2022-04-19T09:27:00Z">
        <w:r>
          <w:t>56</w:t>
        </w:r>
        <w:r>
          <w:fldChar w:fldCharType="end"/>
        </w:r>
      </w:ins>
    </w:p>
    <w:p w14:paraId="2D0DAB55" w14:textId="77777777" w:rsidR="00F4037F" w:rsidRDefault="00F4037F">
      <w:pPr>
        <w:pStyle w:val="40"/>
        <w:rPr>
          <w:ins w:id="345" w:author="Rapporteur" w:date="2022-04-19T09:27:00Z"/>
          <w:rFonts w:asciiTheme="minorHAnsi" w:eastAsiaTheme="minorEastAsia" w:hAnsiTheme="minorHAnsi" w:cstheme="minorBidi"/>
          <w:kern w:val="2"/>
          <w:sz w:val="21"/>
          <w:szCs w:val="22"/>
          <w:lang w:val="en-US" w:eastAsia="zh-CN"/>
        </w:rPr>
      </w:pPr>
      <w:ins w:id="346" w:author="Rapporteur" w:date="2022-04-19T09:27:00Z">
        <w:r>
          <w:t>6.16.1.2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_Toc101253003 \h </w:instrText>
        </w:r>
      </w:ins>
      <w:r>
        <w:fldChar w:fldCharType="separate"/>
      </w:r>
      <w:ins w:id="347" w:author="Rapporteur" w:date="2022-04-19T09:27:00Z">
        <w:r>
          <w:t>56</w:t>
        </w:r>
        <w:r>
          <w:fldChar w:fldCharType="end"/>
        </w:r>
      </w:ins>
    </w:p>
    <w:p w14:paraId="0072AB9B" w14:textId="77777777" w:rsidR="00F4037F" w:rsidRDefault="00F4037F">
      <w:pPr>
        <w:pStyle w:val="30"/>
        <w:rPr>
          <w:ins w:id="348" w:author="Rapporteur" w:date="2022-04-19T09:27:00Z"/>
          <w:rFonts w:asciiTheme="minorHAnsi" w:eastAsiaTheme="minorEastAsia" w:hAnsiTheme="minorHAnsi" w:cstheme="minorBidi"/>
          <w:kern w:val="2"/>
          <w:sz w:val="21"/>
          <w:szCs w:val="22"/>
          <w:lang w:val="en-US" w:eastAsia="zh-CN"/>
        </w:rPr>
      </w:pPr>
      <w:ins w:id="349" w:author="Rapporteur" w:date="2022-04-19T09:27:00Z">
        <w:r>
          <w:t>6.16.2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_Toc101253004 \h </w:instrText>
        </w:r>
      </w:ins>
      <w:r>
        <w:fldChar w:fldCharType="separate"/>
      </w:r>
      <w:ins w:id="350" w:author="Rapporteur" w:date="2022-04-19T09:27:00Z">
        <w:r>
          <w:t>57</w:t>
        </w:r>
        <w:r>
          <w:fldChar w:fldCharType="end"/>
        </w:r>
      </w:ins>
    </w:p>
    <w:p w14:paraId="4A2E16F9" w14:textId="77777777" w:rsidR="00F4037F" w:rsidRDefault="00F4037F">
      <w:pPr>
        <w:pStyle w:val="40"/>
        <w:rPr>
          <w:ins w:id="351" w:author="Rapporteur" w:date="2022-04-19T09:27:00Z"/>
          <w:rFonts w:asciiTheme="minorHAnsi" w:eastAsiaTheme="minorEastAsia" w:hAnsiTheme="minorHAnsi" w:cstheme="minorBidi"/>
          <w:kern w:val="2"/>
          <w:sz w:val="21"/>
          <w:szCs w:val="22"/>
          <w:lang w:val="en-US" w:eastAsia="zh-CN"/>
        </w:rPr>
      </w:pPr>
      <w:ins w:id="352" w:author="Rapporteur" w:date="2022-04-19T09:27:00Z">
        <w:r w:rsidRPr="000975C2">
          <w:rPr>
            <w:lang w:val="en-US" w:eastAsia="ko-KR"/>
          </w:rPr>
          <w:t>6.16.2.1</w:t>
        </w:r>
        <w:r>
          <w:rPr>
            <w:rFonts w:asciiTheme="minorHAnsi" w:eastAsiaTheme="minorEastAsia" w:hAnsiTheme="minorHAnsi" w:cstheme="minorBidi"/>
            <w:kern w:val="2"/>
            <w:sz w:val="21"/>
            <w:szCs w:val="22"/>
            <w:lang w:val="en-US" w:eastAsia="zh-CN"/>
          </w:rPr>
          <w:tab/>
        </w:r>
        <w:r w:rsidRPr="000975C2">
          <w:rPr>
            <w:lang w:val="en-US" w:eastAsia="ko-KR"/>
          </w:rPr>
          <w:t>GCS AS configuration of both Broadcast and Multicast Services</w:t>
        </w:r>
        <w:r>
          <w:tab/>
        </w:r>
        <w:r>
          <w:fldChar w:fldCharType="begin"/>
        </w:r>
        <w:r>
          <w:instrText xml:space="preserve"> PAGEREF _Toc101253005 \h </w:instrText>
        </w:r>
      </w:ins>
      <w:r>
        <w:fldChar w:fldCharType="separate"/>
      </w:r>
      <w:ins w:id="353" w:author="Rapporteur" w:date="2022-04-19T09:27:00Z">
        <w:r>
          <w:t>57</w:t>
        </w:r>
        <w:r>
          <w:fldChar w:fldCharType="end"/>
        </w:r>
      </w:ins>
    </w:p>
    <w:p w14:paraId="65343B1A" w14:textId="77777777" w:rsidR="00F4037F" w:rsidRDefault="00F4037F">
      <w:pPr>
        <w:pStyle w:val="40"/>
        <w:rPr>
          <w:ins w:id="354" w:author="Rapporteur" w:date="2022-04-19T09:27:00Z"/>
          <w:rFonts w:asciiTheme="minorHAnsi" w:eastAsiaTheme="minorEastAsia" w:hAnsiTheme="minorHAnsi" w:cstheme="minorBidi"/>
          <w:kern w:val="2"/>
          <w:sz w:val="21"/>
          <w:szCs w:val="22"/>
          <w:lang w:val="en-US" w:eastAsia="zh-CN"/>
        </w:rPr>
      </w:pPr>
      <w:ins w:id="355" w:author="Rapporteur" w:date="2022-04-19T09:27:00Z">
        <w:r w:rsidRPr="000975C2">
          <w:rPr>
            <w:lang w:val="en-US" w:eastAsia="ko-KR"/>
          </w:rPr>
          <w:t>6.16.2.2</w:t>
        </w:r>
        <w:r>
          <w:rPr>
            <w:rFonts w:asciiTheme="minorHAnsi" w:eastAsiaTheme="minorEastAsia" w:hAnsiTheme="minorHAnsi" w:cstheme="minorBidi"/>
            <w:kern w:val="2"/>
            <w:sz w:val="21"/>
            <w:szCs w:val="22"/>
            <w:lang w:val="en-US" w:eastAsia="zh-CN"/>
          </w:rPr>
          <w:tab/>
        </w:r>
        <w:r w:rsidRPr="000975C2">
          <w:rPr>
            <w:lang w:val="en-US" w:eastAsia="ko-KR"/>
          </w:rPr>
          <w:t>UE switching from Broadcast Reception to Multicast Reception</w:t>
        </w:r>
        <w:r>
          <w:tab/>
        </w:r>
        <w:r>
          <w:fldChar w:fldCharType="begin"/>
        </w:r>
        <w:r>
          <w:instrText xml:space="preserve"> PAGEREF _Toc101253006 \h </w:instrText>
        </w:r>
      </w:ins>
      <w:r>
        <w:fldChar w:fldCharType="separate"/>
      </w:r>
      <w:ins w:id="356" w:author="Rapporteur" w:date="2022-04-19T09:27:00Z">
        <w:r>
          <w:t>58</w:t>
        </w:r>
        <w:r>
          <w:fldChar w:fldCharType="end"/>
        </w:r>
      </w:ins>
    </w:p>
    <w:p w14:paraId="1FCC4849" w14:textId="77777777" w:rsidR="00F4037F" w:rsidRDefault="00F4037F">
      <w:pPr>
        <w:pStyle w:val="40"/>
        <w:rPr>
          <w:ins w:id="357" w:author="Rapporteur" w:date="2022-04-19T09:27:00Z"/>
          <w:rFonts w:asciiTheme="minorHAnsi" w:eastAsiaTheme="minorEastAsia" w:hAnsiTheme="minorHAnsi" w:cstheme="minorBidi"/>
          <w:kern w:val="2"/>
          <w:sz w:val="21"/>
          <w:szCs w:val="22"/>
          <w:lang w:val="en-US" w:eastAsia="zh-CN"/>
        </w:rPr>
      </w:pPr>
      <w:ins w:id="358" w:author="Rapporteur" w:date="2022-04-19T09:27:00Z">
        <w:r w:rsidRPr="000975C2">
          <w:rPr>
            <w:lang w:val="en-US" w:eastAsia="ko-KR"/>
          </w:rPr>
          <w:t>6.16.2.3</w:t>
        </w:r>
        <w:r>
          <w:rPr>
            <w:rFonts w:asciiTheme="minorHAnsi" w:eastAsiaTheme="minorEastAsia" w:hAnsiTheme="minorHAnsi" w:cstheme="minorBidi"/>
            <w:kern w:val="2"/>
            <w:sz w:val="21"/>
            <w:szCs w:val="22"/>
            <w:lang w:val="en-US" w:eastAsia="zh-CN"/>
          </w:rPr>
          <w:tab/>
        </w:r>
        <w:r w:rsidRPr="000975C2">
          <w:rPr>
            <w:lang w:val="en-US" w:eastAsia="ko-KR"/>
          </w:rPr>
          <w:t>UE switching from Multicast Reception to Broadcast Reception</w:t>
        </w:r>
        <w:r>
          <w:tab/>
        </w:r>
        <w:r>
          <w:fldChar w:fldCharType="begin"/>
        </w:r>
        <w:r>
          <w:instrText xml:space="preserve"> PAGEREF _Toc101253007 \h </w:instrText>
        </w:r>
      </w:ins>
      <w:r>
        <w:fldChar w:fldCharType="separate"/>
      </w:r>
      <w:ins w:id="359" w:author="Rapporteur" w:date="2022-04-19T09:27:00Z">
        <w:r>
          <w:t>58</w:t>
        </w:r>
        <w:r>
          <w:fldChar w:fldCharType="end"/>
        </w:r>
      </w:ins>
    </w:p>
    <w:p w14:paraId="7AFDEB50" w14:textId="77777777" w:rsidR="00F4037F" w:rsidRDefault="00F4037F">
      <w:pPr>
        <w:pStyle w:val="30"/>
        <w:rPr>
          <w:ins w:id="360" w:author="Rapporteur" w:date="2022-04-19T09:27:00Z"/>
          <w:rFonts w:asciiTheme="minorHAnsi" w:eastAsiaTheme="minorEastAsia" w:hAnsiTheme="minorHAnsi" w:cstheme="minorBidi"/>
          <w:kern w:val="2"/>
          <w:sz w:val="21"/>
          <w:szCs w:val="22"/>
          <w:lang w:val="en-US" w:eastAsia="zh-CN"/>
        </w:rPr>
      </w:pPr>
      <w:ins w:id="361" w:author="Rapporteur" w:date="2022-04-19T09:27:00Z">
        <w:r>
          <w:rPr>
            <w:lang w:eastAsia="zh-CN"/>
          </w:rPr>
          <w:t>6.16.3</w:t>
        </w:r>
        <w:r>
          <w:rPr>
            <w:rFonts w:asciiTheme="minorHAnsi" w:eastAsiaTheme="minorEastAsia" w:hAnsiTheme="minorHAnsi" w:cstheme="minorBidi"/>
            <w:kern w:val="2"/>
            <w:sz w:val="21"/>
            <w:szCs w:val="22"/>
            <w:lang w:val="en-US" w:eastAsia="zh-CN"/>
          </w:rPr>
          <w:tab/>
        </w:r>
        <w:r>
          <w:t>Impacts on services, entities and interfaces</w:t>
        </w:r>
        <w:r>
          <w:rPr>
            <w:lang w:eastAsia="zh-CN"/>
          </w:rPr>
          <w:t>.</w:t>
        </w:r>
        <w:r>
          <w:tab/>
        </w:r>
        <w:r>
          <w:fldChar w:fldCharType="begin"/>
        </w:r>
        <w:r>
          <w:instrText xml:space="preserve"> PAGEREF _Toc101253008 \h </w:instrText>
        </w:r>
      </w:ins>
      <w:r>
        <w:fldChar w:fldCharType="separate"/>
      </w:r>
      <w:ins w:id="362" w:author="Rapporteur" w:date="2022-04-19T09:27:00Z">
        <w:r>
          <w:t>58</w:t>
        </w:r>
        <w:r>
          <w:fldChar w:fldCharType="end"/>
        </w:r>
      </w:ins>
    </w:p>
    <w:p w14:paraId="7A39513F" w14:textId="77777777" w:rsidR="00F4037F" w:rsidRDefault="00F4037F">
      <w:pPr>
        <w:pStyle w:val="20"/>
        <w:rPr>
          <w:ins w:id="363" w:author="Rapporteur" w:date="2022-04-19T09:27:00Z"/>
          <w:rFonts w:asciiTheme="minorHAnsi" w:eastAsiaTheme="minorEastAsia" w:hAnsiTheme="minorHAnsi" w:cstheme="minorBidi"/>
          <w:kern w:val="2"/>
          <w:sz w:val="21"/>
          <w:szCs w:val="22"/>
          <w:lang w:val="en-US" w:eastAsia="zh-CN"/>
        </w:rPr>
      </w:pPr>
      <w:ins w:id="364" w:author="Rapporteur" w:date="2022-04-19T09:27:00Z">
        <w:r>
          <w:rPr>
            <w:lang w:eastAsia="zh-CN"/>
          </w:rPr>
          <w:t>6.17</w:t>
        </w:r>
        <w:r>
          <w:rPr>
            <w:rFonts w:asciiTheme="minorHAnsi" w:eastAsiaTheme="minorEastAsia" w:hAnsiTheme="minorHAnsi" w:cstheme="minorBidi"/>
            <w:kern w:val="2"/>
            <w:sz w:val="21"/>
            <w:szCs w:val="22"/>
            <w:lang w:val="en-US" w:eastAsia="zh-CN"/>
          </w:rPr>
          <w:tab/>
        </w:r>
        <w:r>
          <w:t>Solution</w:t>
        </w:r>
        <w:r>
          <w:rPr>
            <w:lang w:eastAsia="zh-CN"/>
          </w:rPr>
          <w:t xml:space="preserve"> #17</w:t>
        </w:r>
        <w:r>
          <w:t>: Performance Improvements for Public Safety</w:t>
        </w:r>
        <w:r>
          <w:tab/>
        </w:r>
        <w:r>
          <w:fldChar w:fldCharType="begin"/>
        </w:r>
        <w:r>
          <w:instrText xml:space="preserve"> PAGEREF _Toc101253009 \h </w:instrText>
        </w:r>
      </w:ins>
      <w:r>
        <w:fldChar w:fldCharType="separate"/>
      </w:r>
      <w:ins w:id="365" w:author="Rapporteur" w:date="2022-04-19T09:27:00Z">
        <w:r>
          <w:t>59</w:t>
        </w:r>
        <w:r>
          <w:fldChar w:fldCharType="end"/>
        </w:r>
      </w:ins>
    </w:p>
    <w:p w14:paraId="03EEE164" w14:textId="77777777" w:rsidR="00F4037F" w:rsidRDefault="00F4037F">
      <w:pPr>
        <w:pStyle w:val="30"/>
        <w:rPr>
          <w:ins w:id="366" w:author="Rapporteur" w:date="2022-04-19T09:27:00Z"/>
          <w:rFonts w:asciiTheme="minorHAnsi" w:eastAsiaTheme="minorEastAsia" w:hAnsiTheme="minorHAnsi" w:cstheme="minorBidi"/>
          <w:kern w:val="2"/>
          <w:sz w:val="21"/>
          <w:szCs w:val="22"/>
          <w:lang w:val="en-US" w:eastAsia="zh-CN"/>
        </w:rPr>
      </w:pPr>
      <w:ins w:id="367" w:author="Rapporteur" w:date="2022-04-19T09:27:00Z">
        <w:r>
          <w:rPr>
            <w:lang w:eastAsia="ko-KR"/>
          </w:rPr>
          <w:t>6.17.1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_Toc101253010 \h </w:instrText>
        </w:r>
      </w:ins>
      <w:r>
        <w:fldChar w:fldCharType="separate"/>
      </w:r>
      <w:ins w:id="368" w:author="Rapporteur" w:date="2022-04-19T09:27:00Z">
        <w:r>
          <w:t>59</w:t>
        </w:r>
        <w:r>
          <w:fldChar w:fldCharType="end"/>
        </w:r>
      </w:ins>
    </w:p>
    <w:p w14:paraId="7E496469" w14:textId="77777777" w:rsidR="00F4037F" w:rsidRDefault="00F4037F">
      <w:pPr>
        <w:pStyle w:val="30"/>
        <w:rPr>
          <w:ins w:id="369" w:author="Rapporteur" w:date="2022-04-19T09:27:00Z"/>
          <w:rFonts w:asciiTheme="minorHAnsi" w:eastAsiaTheme="minorEastAsia" w:hAnsiTheme="minorHAnsi" w:cstheme="minorBidi"/>
          <w:kern w:val="2"/>
          <w:sz w:val="21"/>
          <w:szCs w:val="22"/>
          <w:lang w:val="en-US" w:eastAsia="zh-CN"/>
        </w:rPr>
      </w:pPr>
      <w:ins w:id="370" w:author="Rapporteur" w:date="2022-04-19T09:27:00Z">
        <w:r>
          <w:t>6.17.2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_Toc101253011 \h </w:instrText>
        </w:r>
      </w:ins>
      <w:r>
        <w:fldChar w:fldCharType="separate"/>
      </w:r>
      <w:ins w:id="371" w:author="Rapporteur" w:date="2022-04-19T09:27:00Z">
        <w:r>
          <w:t>59</w:t>
        </w:r>
        <w:r>
          <w:fldChar w:fldCharType="end"/>
        </w:r>
      </w:ins>
    </w:p>
    <w:p w14:paraId="609DFAFE" w14:textId="77777777" w:rsidR="00F4037F" w:rsidRDefault="00F4037F">
      <w:pPr>
        <w:pStyle w:val="30"/>
        <w:rPr>
          <w:ins w:id="372" w:author="Rapporteur" w:date="2022-04-19T09:27:00Z"/>
          <w:rFonts w:asciiTheme="minorHAnsi" w:eastAsiaTheme="minorEastAsia" w:hAnsiTheme="minorHAnsi" w:cstheme="minorBidi"/>
          <w:kern w:val="2"/>
          <w:sz w:val="21"/>
          <w:szCs w:val="22"/>
          <w:lang w:val="en-US" w:eastAsia="zh-CN"/>
        </w:rPr>
      </w:pPr>
      <w:ins w:id="373" w:author="Rapporteur" w:date="2022-04-19T09:27:00Z">
        <w:r>
          <w:t>6.17.3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_Toc101253012 \h </w:instrText>
        </w:r>
      </w:ins>
      <w:r>
        <w:fldChar w:fldCharType="separate"/>
      </w:r>
      <w:ins w:id="374" w:author="Rapporteur" w:date="2022-04-19T09:27:00Z">
        <w:r>
          <w:t>60</w:t>
        </w:r>
        <w:r>
          <w:fldChar w:fldCharType="end"/>
        </w:r>
      </w:ins>
    </w:p>
    <w:p w14:paraId="27B2BD03" w14:textId="77777777" w:rsidR="00F4037F" w:rsidRDefault="00F4037F">
      <w:pPr>
        <w:pStyle w:val="40"/>
        <w:rPr>
          <w:ins w:id="375" w:author="Rapporteur" w:date="2022-04-19T09:27:00Z"/>
          <w:rFonts w:asciiTheme="minorHAnsi" w:eastAsiaTheme="minorEastAsia" w:hAnsiTheme="minorHAnsi" w:cstheme="minorBidi"/>
          <w:kern w:val="2"/>
          <w:sz w:val="21"/>
          <w:szCs w:val="22"/>
          <w:lang w:val="en-US" w:eastAsia="zh-CN"/>
        </w:rPr>
      </w:pPr>
      <w:ins w:id="376" w:author="Rapporteur" w:date="2022-04-19T09:27:00Z">
        <w:r>
          <w:t>6.17.3.1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_Toc101253013 \h </w:instrText>
        </w:r>
      </w:ins>
      <w:r>
        <w:fldChar w:fldCharType="separate"/>
      </w:r>
      <w:ins w:id="377" w:author="Rapporteur" w:date="2022-04-19T09:27:00Z">
        <w:r>
          <w:t>60</w:t>
        </w:r>
        <w:r>
          <w:fldChar w:fldCharType="end"/>
        </w:r>
      </w:ins>
    </w:p>
    <w:p w14:paraId="0F09F4A9" w14:textId="77777777" w:rsidR="00F4037F" w:rsidRDefault="00F4037F">
      <w:pPr>
        <w:pStyle w:val="40"/>
        <w:rPr>
          <w:ins w:id="378" w:author="Rapporteur" w:date="2022-04-19T09:27:00Z"/>
          <w:rFonts w:asciiTheme="minorHAnsi" w:eastAsiaTheme="minorEastAsia" w:hAnsiTheme="minorHAnsi" w:cstheme="minorBidi"/>
          <w:kern w:val="2"/>
          <w:sz w:val="21"/>
          <w:szCs w:val="22"/>
          <w:lang w:val="en-US" w:eastAsia="zh-CN"/>
        </w:rPr>
      </w:pPr>
      <w:ins w:id="379" w:author="Rapporteur" w:date="2022-04-19T09:27:00Z">
        <w:r>
          <w:t>6.17.3.2</w:t>
        </w:r>
        <w:r>
          <w:rPr>
            <w:rFonts w:asciiTheme="minorHAnsi" w:eastAsiaTheme="minorEastAsia" w:hAnsiTheme="minorHAnsi" w:cstheme="minorBidi"/>
            <w:kern w:val="2"/>
            <w:sz w:val="21"/>
            <w:szCs w:val="22"/>
            <w:lang w:val="en-US" w:eastAsia="zh-CN"/>
          </w:rPr>
          <w:tab/>
        </w:r>
        <w:r>
          <w:rPr>
            <w:lang w:eastAsia="zh-CN"/>
          </w:rPr>
          <w:t>UE</w:t>
        </w:r>
        <w:r>
          <w:t xml:space="preserve"> join multicast MBS session</w:t>
        </w:r>
        <w:r>
          <w:tab/>
        </w:r>
        <w:r>
          <w:fldChar w:fldCharType="begin"/>
        </w:r>
        <w:r>
          <w:instrText xml:space="preserve"> PAGEREF _Toc101253014 \h </w:instrText>
        </w:r>
      </w:ins>
      <w:r>
        <w:fldChar w:fldCharType="separate"/>
      </w:r>
      <w:ins w:id="380" w:author="Rapporteur" w:date="2022-04-19T09:27:00Z">
        <w:r>
          <w:t>60</w:t>
        </w:r>
        <w:r>
          <w:fldChar w:fldCharType="end"/>
        </w:r>
      </w:ins>
    </w:p>
    <w:p w14:paraId="0BFB9F56" w14:textId="77777777" w:rsidR="00F4037F" w:rsidRDefault="00F4037F">
      <w:pPr>
        <w:pStyle w:val="40"/>
        <w:rPr>
          <w:ins w:id="381" w:author="Rapporteur" w:date="2022-04-19T09:27:00Z"/>
          <w:rFonts w:asciiTheme="minorHAnsi" w:eastAsiaTheme="minorEastAsia" w:hAnsiTheme="minorHAnsi" w:cstheme="minorBidi"/>
          <w:kern w:val="2"/>
          <w:sz w:val="21"/>
          <w:szCs w:val="22"/>
          <w:lang w:val="en-US" w:eastAsia="zh-CN"/>
        </w:rPr>
      </w:pPr>
      <w:ins w:id="382" w:author="Rapporteur" w:date="2022-04-19T09:27:00Z">
        <w:r>
          <w:t>6.17.3.3</w:t>
        </w:r>
        <w:r>
          <w:rPr>
            <w:rFonts w:asciiTheme="minorHAnsi" w:eastAsiaTheme="minorEastAsia" w:hAnsiTheme="minorHAnsi" w:cstheme="minorBidi"/>
            <w:kern w:val="2"/>
            <w:sz w:val="21"/>
            <w:szCs w:val="22"/>
            <w:lang w:val="en-US" w:eastAsia="zh-CN"/>
          </w:rPr>
          <w:tab/>
        </w:r>
        <w:r>
          <w:t>UE leave multicast MBS session</w:t>
        </w:r>
        <w:r>
          <w:tab/>
        </w:r>
        <w:r>
          <w:fldChar w:fldCharType="begin"/>
        </w:r>
        <w:r>
          <w:instrText xml:space="preserve"> PAGEREF _Toc101253015 \h </w:instrText>
        </w:r>
      </w:ins>
      <w:r>
        <w:fldChar w:fldCharType="separate"/>
      </w:r>
      <w:ins w:id="383" w:author="Rapporteur" w:date="2022-04-19T09:27:00Z">
        <w:r>
          <w:t>61</w:t>
        </w:r>
        <w:r>
          <w:fldChar w:fldCharType="end"/>
        </w:r>
      </w:ins>
    </w:p>
    <w:p w14:paraId="4F1C5299" w14:textId="77777777" w:rsidR="00F4037F" w:rsidRDefault="00F4037F">
      <w:pPr>
        <w:pStyle w:val="40"/>
        <w:rPr>
          <w:ins w:id="384" w:author="Rapporteur" w:date="2022-04-19T09:27:00Z"/>
          <w:rFonts w:asciiTheme="minorHAnsi" w:eastAsiaTheme="minorEastAsia" w:hAnsiTheme="minorHAnsi" w:cstheme="minorBidi"/>
          <w:kern w:val="2"/>
          <w:sz w:val="21"/>
          <w:szCs w:val="22"/>
          <w:lang w:val="en-US" w:eastAsia="zh-CN"/>
        </w:rPr>
      </w:pPr>
      <w:ins w:id="385" w:author="Rapporteur" w:date="2022-04-19T09:27:00Z">
        <w:r>
          <w:t>6.17.3.4</w:t>
        </w:r>
        <w:r>
          <w:rPr>
            <w:rFonts w:asciiTheme="minorHAnsi" w:eastAsiaTheme="minorEastAsia" w:hAnsiTheme="minorHAnsi" w:cstheme="minorBidi"/>
            <w:kern w:val="2"/>
            <w:sz w:val="21"/>
            <w:szCs w:val="22"/>
            <w:lang w:val="en-US" w:eastAsia="zh-CN"/>
          </w:rPr>
          <w:tab/>
        </w:r>
        <w:r>
          <w:rPr>
            <w:lang w:eastAsia="zh-CN"/>
          </w:rPr>
          <w:t>Multicast session leave requested by the network or MBS session release</w:t>
        </w:r>
        <w:r>
          <w:tab/>
        </w:r>
        <w:r>
          <w:fldChar w:fldCharType="begin"/>
        </w:r>
        <w:r>
          <w:instrText xml:space="preserve"> PAGEREF _Toc101253016 \h </w:instrText>
        </w:r>
      </w:ins>
      <w:r>
        <w:fldChar w:fldCharType="separate"/>
      </w:r>
      <w:ins w:id="386" w:author="Rapporteur" w:date="2022-04-19T09:27:00Z">
        <w:r>
          <w:t>62</w:t>
        </w:r>
        <w:r>
          <w:fldChar w:fldCharType="end"/>
        </w:r>
      </w:ins>
    </w:p>
    <w:p w14:paraId="0C99A5CE" w14:textId="77777777" w:rsidR="00F4037F" w:rsidRDefault="00F4037F">
      <w:pPr>
        <w:pStyle w:val="40"/>
        <w:rPr>
          <w:ins w:id="387" w:author="Rapporteur" w:date="2022-04-19T09:27:00Z"/>
          <w:rFonts w:asciiTheme="minorHAnsi" w:eastAsiaTheme="minorEastAsia" w:hAnsiTheme="minorHAnsi" w:cstheme="minorBidi"/>
          <w:kern w:val="2"/>
          <w:sz w:val="21"/>
          <w:szCs w:val="22"/>
          <w:lang w:val="en-US" w:eastAsia="zh-CN"/>
        </w:rPr>
      </w:pPr>
      <w:ins w:id="388" w:author="Rapporteur" w:date="2022-04-19T09:27:00Z">
        <w:r>
          <w:t>6.17.3.4</w:t>
        </w:r>
        <w:r>
          <w:rPr>
            <w:rFonts w:asciiTheme="minorHAnsi" w:eastAsiaTheme="minorEastAsia" w:hAnsiTheme="minorHAnsi" w:cstheme="minorBidi"/>
            <w:kern w:val="2"/>
            <w:sz w:val="21"/>
            <w:szCs w:val="22"/>
            <w:lang w:val="en-US" w:eastAsia="zh-CN"/>
          </w:rPr>
          <w:tab/>
        </w:r>
        <w:r>
          <w:t>MBS Session Activation</w:t>
        </w:r>
        <w:r>
          <w:tab/>
        </w:r>
        <w:r>
          <w:fldChar w:fldCharType="begin"/>
        </w:r>
        <w:r>
          <w:instrText xml:space="preserve"> PAGEREF _Toc101253017 \h </w:instrText>
        </w:r>
      </w:ins>
      <w:r>
        <w:fldChar w:fldCharType="separate"/>
      </w:r>
      <w:ins w:id="389" w:author="Rapporteur" w:date="2022-04-19T09:27:00Z">
        <w:r>
          <w:t>63</w:t>
        </w:r>
        <w:r>
          <w:fldChar w:fldCharType="end"/>
        </w:r>
      </w:ins>
    </w:p>
    <w:p w14:paraId="7D7A8ABA" w14:textId="77777777" w:rsidR="00F4037F" w:rsidRDefault="00F4037F">
      <w:pPr>
        <w:pStyle w:val="30"/>
        <w:rPr>
          <w:ins w:id="390" w:author="Rapporteur" w:date="2022-04-19T09:27:00Z"/>
          <w:rFonts w:asciiTheme="minorHAnsi" w:eastAsiaTheme="minorEastAsia" w:hAnsiTheme="minorHAnsi" w:cstheme="minorBidi"/>
          <w:kern w:val="2"/>
          <w:sz w:val="21"/>
          <w:szCs w:val="22"/>
          <w:lang w:val="en-US" w:eastAsia="zh-CN"/>
        </w:rPr>
      </w:pPr>
      <w:ins w:id="391" w:author="Rapporteur" w:date="2022-04-19T09:27:00Z">
        <w:r>
          <w:rPr>
            <w:lang w:eastAsia="zh-CN"/>
          </w:rPr>
          <w:t>6.17.4</w:t>
        </w:r>
        <w:r>
          <w:rPr>
            <w:rFonts w:asciiTheme="minorHAnsi" w:eastAsiaTheme="minorEastAsia" w:hAnsiTheme="minorHAnsi" w:cstheme="minorBidi"/>
            <w:kern w:val="2"/>
            <w:sz w:val="21"/>
            <w:szCs w:val="22"/>
            <w:lang w:val="en-US" w:eastAsia="zh-CN"/>
          </w:rPr>
          <w:tab/>
        </w:r>
        <w:r>
          <w:t>Impacts on services, entities and interfaces</w:t>
        </w:r>
        <w:r>
          <w:rPr>
            <w:lang w:eastAsia="zh-CN"/>
          </w:rPr>
          <w:t>.</w:t>
        </w:r>
        <w:r>
          <w:tab/>
        </w:r>
        <w:r>
          <w:fldChar w:fldCharType="begin"/>
        </w:r>
        <w:r>
          <w:instrText xml:space="preserve"> PAGEREF _Toc101253018 \h </w:instrText>
        </w:r>
      </w:ins>
      <w:r>
        <w:fldChar w:fldCharType="separate"/>
      </w:r>
      <w:ins w:id="392" w:author="Rapporteur" w:date="2022-04-19T09:27:00Z">
        <w:r>
          <w:t>64</w:t>
        </w:r>
        <w:r>
          <w:fldChar w:fldCharType="end"/>
        </w:r>
      </w:ins>
    </w:p>
    <w:p w14:paraId="6128F8EE" w14:textId="77777777" w:rsidR="00F4037F" w:rsidRDefault="00F4037F">
      <w:pPr>
        <w:pStyle w:val="10"/>
        <w:rPr>
          <w:ins w:id="393" w:author="Rapporteur" w:date="2022-04-19T09:27:00Z"/>
          <w:rFonts w:asciiTheme="minorHAnsi" w:eastAsiaTheme="minorEastAsia" w:hAnsiTheme="minorHAnsi" w:cstheme="minorBidi"/>
          <w:kern w:val="2"/>
          <w:sz w:val="21"/>
          <w:szCs w:val="22"/>
          <w:lang w:val="en-US" w:eastAsia="zh-CN"/>
        </w:rPr>
      </w:pPr>
      <w:ins w:id="394" w:author="Rapporteur" w:date="2022-04-19T09:27:00Z">
        <w:r>
          <w:rPr>
            <w:lang w:eastAsia="zh-CN"/>
          </w:rPr>
          <w:t>7</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_Toc101253019 \h </w:instrText>
        </w:r>
      </w:ins>
      <w:r>
        <w:fldChar w:fldCharType="separate"/>
      </w:r>
      <w:ins w:id="395" w:author="Rapporteur" w:date="2022-04-19T09:27:00Z">
        <w:r>
          <w:t>64</w:t>
        </w:r>
        <w:r>
          <w:fldChar w:fldCharType="end"/>
        </w:r>
      </w:ins>
    </w:p>
    <w:p w14:paraId="7BE2A9EF" w14:textId="77777777" w:rsidR="00F4037F" w:rsidRDefault="00F4037F">
      <w:pPr>
        <w:pStyle w:val="10"/>
        <w:rPr>
          <w:ins w:id="396" w:author="Rapporteur" w:date="2022-04-19T09:27:00Z"/>
          <w:rFonts w:asciiTheme="minorHAnsi" w:eastAsiaTheme="minorEastAsia" w:hAnsiTheme="minorHAnsi" w:cstheme="minorBidi"/>
          <w:kern w:val="2"/>
          <w:sz w:val="21"/>
          <w:szCs w:val="22"/>
          <w:lang w:val="en-US" w:eastAsia="zh-CN"/>
        </w:rPr>
      </w:pPr>
      <w:ins w:id="397" w:author="Rapporteur" w:date="2022-04-19T09:27: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_Toc101253020 \h </w:instrText>
        </w:r>
      </w:ins>
      <w:r>
        <w:fldChar w:fldCharType="separate"/>
      </w:r>
      <w:ins w:id="398" w:author="Rapporteur" w:date="2022-04-19T09:27:00Z">
        <w:r>
          <w:t>64</w:t>
        </w:r>
        <w:r>
          <w:fldChar w:fldCharType="end"/>
        </w:r>
      </w:ins>
    </w:p>
    <w:p w14:paraId="419E301B" w14:textId="77777777" w:rsidR="00F4037F" w:rsidRDefault="00F4037F">
      <w:pPr>
        <w:pStyle w:val="90"/>
        <w:rPr>
          <w:ins w:id="399" w:author="Rapporteur" w:date="2022-04-19T09:27:00Z"/>
          <w:rFonts w:asciiTheme="minorHAnsi" w:eastAsiaTheme="minorEastAsia" w:hAnsiTheme="minorHAnsi" w:cstheme="minorBidi"/>
          <w:b w:val="0"/>
          <w:kern w:val="2"/>
          <w:sz w:val="21"/>
          <w:szCs w:val="22"/>
          <w:lang w:val="en-US" w:eastAsia="zh-CN"/>
        </w:rPr>
      </w:pPr>
      <w:ins w:id="400" w:author="Rapporteur" w:date="2022-04-19T09:27:00Z">
        <w:r w:rsidRPr="000975C2">
          <w:rPr>
            <w:lang w:val="en-US" w:eastAsia="zh-CN"/>
          </w:rPr>
          <w:t xml:space="preserve">Annex A (Informative): </w:t>
        </w:r>
        <w:r>
          <w:t xml:space="preserve"> Public Safety use cases of large number of UEs in a single cell</w:t>
        </w:r>
        <w:r>
          <w:tab/>
        </w:r>
        <w:r>
          <w:fldChar w:fldCharType="begin"/>
        </w:r>
        <w:r>
          <w:instrText xml:space="preserve"> PAGEREF _Toc101253021 \h </w:instrText>
        </w:r>
      </w:ins>
      <w:r>
        <w:fldChar w:fldCharType="separate"/>
      </w:r>
      <w:ins w:id="401" w:author="Rapporteur" w:date="2022-04-19T09:27:00Z">
        <w:r>
          <w:t>65</w:t>
        </w:r>
        <w:r>
          <w:fldChar w:fldCharType="end"/>
        </w:r>
      </w:ins>
    </w:p>
    <w:p w14:paraId="6CA8666E" w14:textId="77777777" w:rsidR="00F4037F" w:rsidRDefault="00F4037F">
      <w:pPr>
        <w:pStyle w:val="90"/>
        <w:rPr>
          <w:ins w:id="402" w:author="Rapporteur" w:date="2022-04-19T09:27:00Z"/>
          <w:rFonts w:asciiTheme="minorHAnsi" w:eastAsiaTheme="minorEastAsia" w:hAnsiTheme="minorHAnsi" w:cstheme="minorBidi"/>
          <w:b w:val="0"/>
          <w:kern w:val="2"/>
          <w:sz w:val="21"/>
          <w:szCs w:val="22"/>
          <w:lang w:val="en-US" w:eastAsia="zh-CN"/>
        </w:rPr>
      </w:pPr>
      <w:ins w:id="403" w:author="Rapporteur" w:date="2022-04-19T09:27:00Z">
        <w:r>
          <w:t xml:space="preserve">Annex </w:t>
        </w:r>
        <w:r>
          <w:rPr>
            <w:lang w:eastAsia="zh-CN"/>
          </w:rPr>
          <w:t>B</w:t>
        </w:r>
        <w:r>
          <w:t>: Change history</w:t>
        </w:r>
        <w:r>
          <w:tab/>
        </w:r>
        <w:r>
          <w:fldChar w:fldCharType="begin"/>
        </w:r>
        <w:r>
          <w:instrText xml:space="preserve"> PAGEREF _Toc101253022 \h </w:instrText>
        </w:r>
      </w:ins>
      <w:r>
        <w:fldChar w:fldCharType="separate"/>
      </w:r>
      <w:ins w:id="404" w:author="Rapporteur" w:date="2022-04-19T09:27:00Z">
        <w:r>
          <w:t>66</w:t>
        </w:r>
        <w:r>
          <w:fldChar w:fldCharType="end"/>
        </w:r>
      </w:ins>
    </w:p>
    <w:p w14:paraId="15B5A0F5" w14:textId="77777777" w:rsidR="00975783" w:rsidDel="00F4037F" w:rsidRDefault="00975783">
      <w:pPr>
        <w:pStyle w:val="10"/>
        <w:rPr>
          <w:del w:id="405" w:author="Rapporteur" w:date="2022-04-19T09:27:00Z"/>
          <w:rFonts w:asciiTheme="minorHAnsi" w:eastAsiaTheme="minorEastAsia" w:hAnsiTheme="minorHAnsi" w:cstheme="minorBidi"/>
          <w:szCs w:val="22"/>
          <w:lang w:eastAsia="en-GB"/>
        </w:rPr>
      </w:pPr>
      <w:del w:id="406" w:author="Rapporteur" w:date="2022-04-19T09:27:00Z">
        <w:r w:rsidDel="00F4037F">
          <w:delText>Foreword</w:delText>
        </w:r>
        <w:r w:rsidDel="00F4037F">
          <w:tab/>
          <w:delText>4</w:delText>
        </w:r>
      </w:del>
    </w:p>
    <w:p w14:paraId="73EC8CE0" w14:textId="77777777" w:rsidR="00975783" w:rsidDel="00F4037F" w:rsidRDefault="00975783">
      <w:pPr>
        <w:pStyle w:val="10"/>
        <w:rPr>
          <w:del w:id="407" w:author="Rapporteur" w:date="2022-04-19T09:27:00Z"/>
          <w:rFonts w:asciiTheme="minorHAnsi" w:eastAsiaTheme="minorEastAsia" w:hAnsiTheme="minorHAnsi" w:cstheme="minorBidi"/>
          <w:szCs w:val="22"/>
          <w:lang w:eastAsia="en-GB"/>
        </w:rPr>
      </w:pPr>
      <w:del w:id="408" w:author="Rapporteur" w:date="2022-04-19T09:27:00Z">
        <w:r w:rsidDel="00F4037F">
          <w:delText>1</w:delText>
        </w:r>
        <w:r w:rsidDel="00F4037F">
          <w:rPr>
            <w:rFonts w:asciiTheme="minorHAnsi" w:eastAsiaTheme="minorEastAsia" w:hAnsiTheme="minorHAnsi" w:cstheme="minorBidi"/>
            <w:szCs w:val="22"/>
            <w:lang w:eastAsia="en-GB"/>
          </w:rPr>
          <w:tab/>
        </w:r>
        <w:r w:rsidDel="00F4037F">
          <w:delText>Scope</w:delText>
        </w:r>
        <w:r w:rsidDel="00F4037F">
          <w:tab/>
          <w:delText>6</w:delText>
        </w:r>
      </w:del>
    </w:p>
    <w:p w14:paraId="54E55E37" w14:textId="77777777" w:rsidR="00975783" w:rsidDel="00F4037F" w:rsidRDefault="00975783">
      <w:pPr>
        <w:pStyle w:val="10"/>
        <w:rPr>
          <w:del w:id="409" w:author="Rapporteur" w:date="2022-04-19T09:27:00Z"/>
          <w:rFonts w:asciiTheme="minorHAnsi" w:eastAsiaTheme="minorEastAsia" w:hAnsiTheme="minorHAnsi" w:cstheme="minorBidi"/>
          <w:szCs w:val="22"/>
          <w:lang w:eastAsia="en-GB"/>
        </w:rPr>
      </w:pPr>
      <w:del w:id="410" w:author="Rapporteur" w:date="2022-04-19T09:27:00Z">
        <w:r w:rsidDel="00F4037F">
          <w:delText>2</w:delText>
        </w:r>
        <w:r w:rsidDel="00F4037F">
          <w:rPr>
            <w:rFonts w:asciiTheme="minorHAnsi" w:eastAsiaTheme="minorEastAsia" w:hAnsiTheme="minorHAnsi" w:cstheme="minorBidi"/>
            <w:szCs w:val="22"/>
            <w:lang w:eastAsia="en-GB"/>
          </w:rPr>
          <w:tab/>
        </w:r>
        <w:r w:rsidDel="00F4037F">
          <w:delText>References</w:delText>
        </w:r>
        <w:r w:rsidDel="00F4037F">
          <w:tab/>
          <w:delText>6</w:delText>
        </w:r>
      </w:del>
    </w:p>
    <w:p w14:paraId="7E5C5318" w14:textId="77777777" w:rsidR="00975783" w:rsidDel="00F4037F" w:rsidRDefault="00975783">
      <w:pPr>
        <w:pStyle w:val="10"/>
        <w:rPr>
          <w:del w:id="411" w:author="Rapporteur" w:date="2022-04-19T09:27:00Z"/>
          <w:rFonts w:asciiTheme="minorHAnsi" w:eastAsiaTheme="minorEastAsia" w:hAnsiTheme="minorHAnsi" w:cstheme="minorBidi"/>
          <w:szCs w:val="22"/>
          <w:lang w:eastAsia="en-GB"/>
        </w:rPr>
      </w:pPr>
      <w:del w:id="412" w:author="Rapporteur" w:date="2022-04-19T09:27:00Z">
        <w:r w:rsidDel="00F4037F">
          <w:delText>3</w:delText>
        </w:r>
        <w:r w:rsidDel="00F4037F">
          <w:rPr>
            <w:rFonts w:asciiTheme="minorHAnsi" w:eastAsiaTheme="minorEastAsia" w:hAnsiTheme="minorHAnsi" w:cstheme="minorBidi"/>
            <w:szCs w:val="22"/>
            <w:lang w:eastAsia="en-GB"/>
          </w:rPr>
          <w:tab/>
        </w:r>
        <w:r w:rsidDel="00F4037F">
          <w:delText>Definitions of terms and abbreviations</w:delText>
        </w:r>
        <w:r w:rsidDel="00F4037F">
          <w:tab/>
          <w:delText>6</w:delText>
        </w:r>
      </w:del>
    </w:p>
    <w:p w14:paraId="36ECCE3C" w14:textId="77777777" w:rsidR="00975783" w:rsidDel="00F4037F" w:rsidRDefault="00975783">
      <w:pPr>
        <w:pStyle w:val="20"/>
        <w:rPr>
          <w:del w:id="413" w:author="Rapporteur" w:date="2022-04-19T09:27:00Z"/>
          <w:rFonts w:asciiTheme="minorHAnsi" w:eastAsiaTheme="minorEastAsia" w:hAnsiTheme="minorHAnsi" w:cstheme="minorBidi"/>
          <w:sz w:val="22"/>
          <w:szCs w:val="22"/>
          <w:lang w:eastAsia="en-GB"/>
        </w:rPr>
      </w:pPr>
      <w:del w:id="414" w:author="Rapporteur" w:date="2022-04-19T09:27:00Z">
        <w:r w:rsidDel="00F4037F">
          <w:delText>3.1</w:delText>
        </w:r>
        <w:r w:rsidDel="00F4037F">
          <w:rPr>
            <w:rFonts w:asciiTheme="minorHAnsi" w:eastAsiaTheme="minorEastAsia" w:hAnsiTheme="minorHAnsi" w:cstheme="minorBidi"/>
            <w:sz w:val="22"/>
            <w:szCs w:val="22"/>
            <w:lang w:eastAsia="en-GB"/>
          </w:rPr>
          <w:tab/>
        </w:r>
        <w:r w:rsidDel="00F4037F">
          <w:delText>Terms</w:delText>
        </w:r>
        <w:r w:rsidDel="00F4037F">
          <w:tab/>
          <w:delText>6</w:delText>
        </w:r>
      </w:del>
    </w:p>
    <w:p w14:paraId="35B099DB" w14:textId="77777777" w:rsidR="00975783" w:rsidDel="00F4037F" w:rsidRDefault="00975783">
      <w:pPr>
        <w:pStyle w:val="20"/>
        <w:rPr>
          <w:del w:id="415" w:author="Rapporteur" w:date="2022-04-19T09:27:00Z"/>
          <w:rFonts w:asciiTheme="minorHAnsi" w:eastAsiaTheme="minorEastAsia" w:hAnsiTheme="minorHAnsi" w:cstheme="minorBidi"/>
          <w:sz w:val="22"/>
          <w:szCs w:val="22"/>
          <w:lang w:eastAsia="en-GB"/>
        </w:rPr>
      </w:pPr>
      <w:del w:id="416" w:author="Rapporteur" w:date="2022-04-19T09:27:00Z">
        <w:r w:rsidDel="00F4037F">
          <w:delText>3.2</w:delText>
        </w:r>
        <w:r w:rsidDel="00F4037F">
          <w:rPr>
            <w:rFonts w:asciiTheme="minorHAnsi" w:eastAsiaTheme="minorEastAsia" w:hAnsiTheme="minorHAnsi" w:cstheme="minorBidi"/>
            <w:sz w:val="22"/>
            <w:szCs w:val="22"/>
            <w:lang w:eastAsia="en-GB"/>
          </w:rPr>
          <w:tab/>
        </w:r>
        <w:r w:rsidDel="00F4037F">
          <w:delText>Abbreviations</w:delText>
        </w:r>
        <w:r w:rsidDel="00F4037F">
          <w:tab/>
          <w:delText>7</w:delText>
        </w:r>
      </w:del>
    </w:p>
    <w:p w14:paraId="530B3A07" w14:textId="77777777" w:rsidR="00975783" w:rsidDel="00F4037F" w:rsidRDefault="00975783">
      <w:pPr>
        <w:pStyle w:val="10"/>
        <w:rPr>
          <w:del w:id="417" w:author="Rapporteur" w:date="2022-04-19T09:27:00Z"/>
          <w:rFonts w:asciiTheme="minorHAnsi" w:eastAsiaTheme="minorEastAsia" w:hAnsiTheme="minorHAnsi" w:cstheme="minorBidi"/>
          <w:szCs w:val="22"/>
          <w:lang w:eastAsia="en-GB"/>
        </w:rPr>
      </w:pPr>
      <w:del w:id="418" w:author="Rapporteur" w:date="2022-04-19T09:27:00Z">
        <w:r w:rsidDel="00F4037F">
          <w:delText>4</w:delText>
        </w:r>
        <w:r w:rsidDel="00F4037F">
          <w:rPr>
            <w:rFonts w:asciiTheme="minorHAnsi" w:eastAsiaTheme="minorEastAsia" w:hAnsiTheme="minorHAnsi" w:cstheme="minorBidi"/>
            <w:szCs w:val="22"/>
            <w:lang w:eastAsia="en-GB"/>
          </w:rPr>
          <w:tab/>
        </w:r>
        <w:r w:rsidDel="00F4037F">
          <w:delText>Architectural Assumptions and Principles</w:delText>
        </w:r>
        <w:r w:rsidDel="00F4037F">
          <w:tab/>
          <w:delText>8</w:delText>
        </w:r>
      </w:del>
    </w:p>
    <w:p w14:paraId="70BE05B7" w14:textId="77777777" w:rsidR="00975783" w:rsidDel="00F4037F" w:rsidRDefault="00975783">
      <w:pPr>
        <w:pStyle w:val="10"/>
        <w:rPr>
          <w:del w:id="419" w:author="Rapporteur" w:date="2022-04-19T09:27:00Z"/>
          <w:rFonts w:asciiTheme="minorHAnsi" w:eastAsiaTheme="minorEastAsia" w:hAnsiTheme="minorHAnsi" w:cstheme="minorBidi"/>
          <w:szCs w:val="22"/>
          <w:lang w:eastAsia="en-GB"/>
        </w:rPr>
      </w:pPr>
      <w:del w:id="420" w:author="Rapporteur" w:date="2022-04-19T09:27:00Z">
        <w:r w:rsidDel="00F4037F">
          <w:delText>5</w:delText>
        </w:r>
        <w:r w:rsidDel="00F4037F">
          <w:rPr>
            <w:rFonts w:asciiTheme="minorHAnsi" w:eastAsiaTheme="minorEastAsia" w:hAnsiTheme="minorHAnsi" w:cstheme="minorBidi"/>
            <w:szCs w:val="22"/>
            <w:lang w:eastAsia="en-GB"/>
          </w:rPr>
          <w:tab/>
        </w:r>
        <w:r w:rsidDel="00F4037F">
          <w:delText>Key Issues</w:delText>
        </w:r>
        <w:r w:rsidDel="00F4037F">
          <w:tab/>
          <w:delText>8</w:delText>
        </w:r>
      </w:del>
    </w:p>
    <w:p w14:paraId="44EE4241" w14:textId="77777777" w:rsidR="00975783" w:rsidDel="00F4037F" w:rsidRDefault="00975783">
      <w:pPr>
        <w:pStyle w:val="20"/>
        <w:rPr>
          <w:del w:id="421" w:author="Rapporteur" w:date="2022-04-19T09:27:00Z"/>
          <w:rFonts w:asciiTheme="minorHAnsi" w:eastAsiaTheme="minorEastAsia" w:hAnsiTheme="minorHAnsi" w:cstheme="minorBidi"/>
          <w:sz w:val="22"/>
          <w:szCs w:val="22"/>
          <w:lang w:eastAsia="en-GB"/>
        </w:rPr>
      </w:pPr>
      <w:del w:id="422" w:author="Rapporteur" w:date="2022-04-19T09:27:00Z">
        <w:r w:rsidDel="00F4037F">
          <w:delText>5.1</w:delText>
        </w:r>
        <w:r w:rsidDel="00F4037F">
          <w:rPr>
            <w:rFonts w:asciiTheme="minorHAnsi" w:eastAsiaTheme="minorEastAsia" w:hAnsiTheme="minorHAnsi" w:cstheme="minorBidi"/>
            <w:sz w:val="22"/>
            <w:szCs w:val="22"/>
            <w:lang w:eastAsia="en-GB"/>
          </w:rPr>
          <w:tab/>
        </w:r>
        <w:r w:rsidDel="00F4037F">
          <w:delText>Key Issue #1: Multicast MBS data reception in RRC Inactive state</w:delText>
        </w:r>
        <w:r w:rsidDel="00F4037F">
          <w:tab/>
          <w:delText>8</w:delText>
        </w:r>
      </w:del>
    </w:p>
    <w:p w14:paraId="03708C5C" w14:textId="77777777" w:rsidR="00975783" w:rsidDel="00F4037F" w:rsidRDefault="00975783">
      <w:pPr>
        <w:pStyle w:val="30"/>
        <w:rPr>
          <w:del w:id="423" w:author="Rapporteur" w:date="2022-04-19T09:27:00Z"/>
          <w:rFonts w:asciiTheme="minorHAnsi" w:eastAsiaTheme="minorEastAsia" w:hAnsiTheme="minorHAnsi" w:cstheme="minorBidi"/>
          <w:sz w:val="22"/>
          <w:szCs w:val="22"/>
          <w:lang w:eastAsia="en-GB"/>
        </w:rPr>
      </w:pPr>
      <w:del w:id="424" w:author="Rapporteur" w:date="2022-04-19T09:27:00Z">
        <w:r w:rsidDel="00F4037F">
          <w:delText>5.1.1</w:delText>
        </w:r>
        <w:r w:rsidDel="00F4037F">
          <w:rPr>
            <w:rFonts w:asciiTheme="minorHAnsi" w:eastAsiaTheme="minorEastAsia" w:hAnsiTheme="minorHAnsi" w:cstheme="minorBidi"/>
            <w:sz w:val="22"/>
            <w:szCs w:val="22"/>
            <w:lang w:eastAsia="en-GB"/>
          </w:rPr>
          <w:tab/>
        </w:r>
        <w:r w:rsidDel="00F4037F">
          <w:delText>Description</w:delText>
        </w:r>
        <w:r w:rsidDel="00F4037F">
          <w:tab/>
          <w:delText>8</w:delText>
        </w:r>
      </w:del>
    </w:p>
    <w:p w14:paraId="0FC5699C" w14:textId="77777777" w:rsidR="00975783" w:rsidDel="00F4037F" w:rsidRDefault="00975783">
      <w:pPr>
        <w:pStyle w:val="20"/>
        <w:rPr>
          <w:del w:id="425" w:author="Rapporteur" w:date="2022-04-19T09:27:00Z"/>
          <w:rFonts w:asciiTheme="minorHAnsi" w:eastAsiaTheme="minorEastAsia" w:hAnsiTheme="minorHAnsi" w:cstheme="minorBidi"/>
          <w:sz w:val="22"/>
          <w:szCs w:val="22"/>
          <w:lang w:eastAsia="en-GB"/>
        </w:rPr>
      </w:pPr>
      <w:del w:id="426" w:author="Rapporteur" w:date="2022-04-19T09:27:00Z">
        <w:r w:rsidRPr="00975783" w:rsidDel="00F4037F">
          <w:delText>5.2</w:delText>
        </w:r>
        <w:r w:rsidRPr="00975783" w:rsidDel="00F4037F">
          <w:rPr>
            <w:rFonts w:asciiTheme="minorHAnsi" w:hAnsiTheme="minorHAnsi" w:cstheme="minorBidi"/>
            <w:sz w:val="22"/>
            <w:szCs w:val="22"/>
            <w:lang w:eastAsia="en-GB"/>
          </w:rPr>
          <w:tab/>
        </w:r>
        <w:r w:rsidRPr="00F77772" w:rsidDel="00F4037F">
          <w:rPr>
            <w:rFonts w:eastAsia="MS Mincho"/>
          </w:rPr>
          <w:delText>Key Issue #2: 5MBS MOCN Network Sharing</w:delText>
        </w:r>
        <w:r w:rsidDel="00F4037F">
          <w:tab/>
          <w:delText>8</w:delText>
        </w:r>
      </w:del>
    </w:p>
    <w:p w14:paraId="23714464" w14:textId="77777777" w:rsidR="00975783" w:rsidDel="00F4037F" w:rsidRDefault="00975783">
      <w:pPr>
        <w:pStyle w:val="30"/>
        <w:rPr>
          <w:del w:id="427" w:author="Rapporteur" w:date="2022-04-19T09:27:00Z"/>
          <w:rFonts w:asciiTheme="minorHAnsi" w:eastAsiaTheme="minorEastAsia" w:hAnsiTheme="minorHAnsi" w:cstheme="minorBidi"/>
          <w:sz w:val="22"/>
          <w:szCs w:val="22"/>
          <w:lang w:eastAsia="en-GB"/>
        </w:rPr>
      </w:pPr>
      <w:del w:id="428" w:author="Rapporteur" w:date="2022-04-19T09:27:00Z">
        <w:r w:rsidRPr="00975783" w:rsidDel="00F4037F">
          <w:delText>5.2.1</w:delText>
        </w:r>
        <w:r w:rsidRPr="00975783" w:rsidDel="00F4037F">
          <w:rPr>
            <w:rFonts w:asciiTheme="minorHAnsi" w:hAnsiTheme="minorHAnsi" w:cstheme="minorBidi"/>
            <w:sz w:val="22"/>
            <w:szCs w:val="22"/>
            <w:lang w:eastAsia="en-GB"/>
          </w:rPr>
          <w:tab/>
        </w:r>
        <w:r w:rsidRPr="00F77772" w:rsidDel="00F4037F">
          <w:rPr>
            <w:rFonts w:eastAsia="MS Mincho"/>
          </w:rPr>
          <w:delText>Description</w:delText>
        </w:r>
        <w:r w:rsidDel="00F4037F">
          <w:tab/>
          <w:delText>8</w:delText>
        </w:r>
      </w:del>
    </w:p>
    <w:p w14:paraId="4B596514" w14:textId="77777777" w:rsidR="00975783" w:rsidDel="00F4037F" w:rsidRDefault="00975783">
      <w:pPr>
        <w:pStyle w:val="20"/>
        <w:rPr>
          <w:del w:id="429" w:author="Rapporteur" w:date="2022-04-19T09:27:00Z"/>
          <w:rFonts w:asciiTheme="minorHAnsi" w:eastAsiaTheme="minorEastAsia" w:hAnsiTheme="minorHAnsi" w:cstheme="minorBidi"/>
          <w:sz w:val="22"/>
          <w:szCs w:val="22"/>
          <w:lang w:eastAsia="en-GB"/>
        </w:rPr>
      </w:pPr>
      <w:del w:id="430" w:author="Rapporteur" w:date="2022-04-19T09:27:00Z">
        <w:r w:rsidDel="00F4037F">
          <w:delText>5.3</w:delText>
        </w:r>
        <w:r w:rsidDel="00F4037F">
          <w:rPr>
            <w:rFonts w:asciiTheme="minorHAnsi" w:eastAsiaTheme="minorEastAsia" w:hAnsiTheme="minorHAnsi" w:cstheme="minorBidi"/>
            <w:sz w:val="22"/>
            <w:szCs w:val="22"/>
          </w:rPr>
          <w:tab/>
        </w:r>
        <w:r w:rsidDel="00F4037F">
          <w:rPr>
            <w:lang w:eastAsia="ko-KR"/>
          </w:rPr>
          <w:delText xml:space="preserve">Key Issue #3: </w:delText>
        </w:r>
        <w:r w:rsidDel="00F4037F">
          <w:rPr>
            <w:lang w:eastAsia="zh-CN"/>
          </w:rPr>
          <w:delText>On demand multicast MBS session</w:delText>
        </w:r>
        <w:r w:rsidDel="00F4037F">
          <w:tab/>
          <w:delText>9</w:delText>
        </w:r>
      </w:del>
    </w:p>
    <w:p w14:paraId="3F87854F" w14:textId="77777777" w:rsidR="00975783" w:rsidDel="00F4037F" w:rsidRDefault="00975783">
      <w:pPr>
        <w:pStyle w:val="30"/>
        <w:rPr>
          <w:del w:id="431" w:author="Rapporteur" w:date="2022-04-19T09:27:00Z"/>
          <w:rFonts w:asciiTheme="minorHAnsi" w:eastAsiaTheme="minorEastAsia" w:hAnsiTheme="minorHAnsi" w:cstheme="minorBidi"/>
          <w:sz w:val="22"/>
          <w:szCs w:val="22"/>
          <w:lang w:eastAsia="en-GB"/>
        </w:rPr>
      </w:pPr>
      <w:del w:id="432" w:author="Rapporteur" w:date="2022-04-19T09:27:00Z">
        <w:r w:rsidDel="00F4037F">
          <w:delText>5.3.1</w:delText>
        </w:r>
        <w:r w:rsidDel="00F4037F">
          <w:rPr>
            <w:rFonts w:asciiTheme="minorHAnsi" w:eastAsiaTheme="minorEastAsia" w:hAnsiTheme="minorHAnsi" w:cstheme="minorBidi"/>
            <w:sz w:val="22"/>
            <w:szCs w:val="22"/>
            <w:lang w:eastAsia="en-GB"/>
          </w:rPr>
          <w:tab/>
        </w:r>
        <w:r w:rsidDel="00F4037F">
          <w:delText>Description</w:delText>
        </w:r>
        <w:r w:rsidDel="00F4037F">
          <w:tab/>
          <w:delText>9</w:delText>
        </w:r>
      </w:del>
    </w:p>
    <w:p w14:paraId="4D1207C2" w14:textId="77777777" w:rsidR="00975783" w:rsidDel="00F4037F" w:rsidRDefault="00975783">
      <w:pPr>
        <w:pStyle w:val="20"/>
        <w:rPr>
          <w:del w:id="433" w:author="Rapporteur" w:date="2022-04-19T09:27:00Z"/>
          <w:rFonts w:asciiTheme="minorHAnsi" w:eastAsiaTheme="minorEastAsia" w:hAnsiTheme="minorHAnsi" w:cstheme="minorBidi"/>
          <w:sz w:val="22"/>
          <w:szCs w:val="22"/>
          <w:lang w:eastAsia="en-GB"/>
        </w:rPr>
      </w:pPr>
      <w:del w:id="434" w:author="Rapporteur" w:date="2022-04-19T09:27:00Z">
        <w:r w:rsidDel="00F4037F">
          <w:delText>5.4</w:delText>
        </w:r>
        <w:r w:rsidDel="00F4037F">
          <w:rPr>
            <w:rFonts w:asciiTheme="minorHAnsi" w:eastAsiaTheme="minorEastAsia" w:hAnsiTheme="minorHAnsi" w:cstheme="minorBidi"/>
            <w:sz w:val="22"/>
            <w:szCs w:val="22"/>
            <w:lang w:eastAsia="en-GB"/>
          </w:rPr>
          <w:tab/>
        </w:r>
        <w:r w:rsidDel="00F4037F">
          <w:delText>Key Issue #4: Group</w:delText>
        </w:r>
        <w:r w:rsidDel="00F4037F">
          <w:rPr>
            <w:lang w:eastAsia="zh-CN"/>
          </w:rPr>
          <w:delText xml:space="preserve"> message delivery</w:delText>
        </w:r>
        <w:r w:rsidDel="00F4037F">
          <w:tab/>
          <w:delText>9</w:delText>
        </w:r>
      </w:del>
    </w:p>
    <w:p w14:paraId="47C07212" w14:textId="77777777" w:rsidR="00975783" w:rsidDel="00F4037F" w:rsidRDefault="00975783">
      <w:pPr>
        <w:pStyle w:val="30"/>
        <w:rPr>
          <w:del w:id="435" w:author="Rapporteur" w:date="2022-04-19T09:27:00Z"/>
          <w:rFonts w:asciiTheme="minorHAnsi" w:eastAsiaTheme="minorEastAsia" w:hAnsiTheme="minorHAnsi" w:cstheme="minorBidi"/>
          <w:sz w:val="22"/>
          <w:szCs w:val="22"/>
          <w:lang w:eastAsia="en-GB"/>
        </w:rPr>
      </w:pPr>
      <w:del w:id="436" w:author="Rapporteur" w:date="2022-04-19T09:27:00Z">
        <w:r w:rsidDel="00F4037F">
          <w:delText>5.4.1</w:delText>
        </w:r>
        <w:r w:rsidDel="00F4037F">
          <w:rPr>
            <w:rFonts w:asciiTheme="minorHAnsi" w:eastAsiaTheme="minorEastAsia" w:hAnsiTheme="minorHAnsi" w:cstheme="minorBidi"/>
            <w:sz w:val="22"/>
            <w:szCs w:val="22"/>
            <w:lang w:eastAsia="en-GB"/>
          </w:rPr>
          <w:tab/>
        </w:r>
        <w:r w:rsidDel="00F4037F">
          <w:delText>Description</w:delText>
        </w:r>
        <w:r w:rsidDel="00F4037F">
          <w:tab/>
          <w:delText>9</w:delText>
        </w:r>
      </w:del>
    </w:p>
    <w:p w14:paraId="3CE4F927" w14:textId="77777777" w:rsidR="00975783" w:rsidDel="00F4037F" w:rsidRDefault="00975783">
      <w:pPr>
        <w:pStyle w:val="20"/>
        <w:rPr>
          <w:del w:id="437" w:author="Rapporteur" w:date="2022-04-19T09:27:00Z"/>
          <w:rFonts w:asciiTheme="minorHAnsi" w:eastAsiaTheme="minorEastAsia" w:hAnsiTheme="minorHAnsi" w:cstheme="minorBidi"/>
          <w:sz w:val="22"/>
          <w:szCs w:val="22"/>
          <w:lang w:eastAsia="en-GB"/>
        </w:rPr>
      </w:pPr>
      <w:del w:id="438" w:author="Rapporteur" w:date="2022-04-19T09:27:00Z">
        <w:r w:rsidDel="00F4037F">
          <w:delText>5.5</w:delText>
        </w:r>
        <w:r w:rsidDel="00F4037F">
          <w:rPr>
            <w:rFonts w:asciiTheme="minorHAnsi" w:eastAsiaTheme="minorEastAsia" w:hAnsiTheme="minorHAnsi" w:cstheme="minorBidi"/>
            <w:sz w:val="22"/>
            <w:szCs w:val="22"/>
            <w:lang w:eastAsia="en-GB"/>
          </w:rPr>
          <w:tab/>
        </w:r>
        <w:r w:rsidDel="00F4037F">
          <w:delText>Key Issue #5: Coexistence with existing power saving mechanisms for capability-limited devices</w:delText>
        </w:r>
        <w:r w:rsidDel="00F4037F">
          <w:tab/>
          <w:delText>10</w:delText>
        </w:r>
      </w:del>
    </w:p>
    <w:p w14:paraId="37371420" w14:textId="77777777" w:rsidR="00975783" w:rsidDel="00F4037F" w:rsidRDefault="00975783">
      <w:pPr>
        <w:pStyle w:val="30"/>
        <w:rPr>
          <w:del w:id="439" w:author="Rapporteur" w:date="2022-04-19T09:27:00Z"/>
          <w:rFonts w:asciiTheme="minorHAnsi" w:eastAsiaTheme="minorEastAsia" w:hAnsiTheme="minorHAnsi" w:cstheme="minorBidi"/>
          <w:sz w:val="22"/>
          <w:szCs w:val="22"/>
          <w:lang w:eastAsia="en-GB"/>
        </w:rPr>
      </w:pPr>
      <w:del w:id="440" w:author="Rapporteur" w:date="2022-04-19T09:27:00Z">
        <w:r w:rsidDel="00F4037F">
          <w:delText>5.5.1</w:delText>
        </w:r>
        <w:r w:rsidDel="00F4037F">
          <w:rPr>
            <w:rFonts w:asciiTheme="minorHAnsi" w:eastAsiaTheme="minorEastAsia" w:hAnsiTheme="minorHAnsi" w:cstheme="minorBidi"/>
            <w:sz w:val="22"/>
            <w:szCs w:val="22"/>
            <w:lang w:eastAsia="en-GB"/>
          </w:rPr>
          <w:tab/>
        </w:r>
        <w:r w:rsidDel="00F4037F">
          <w:delText>Description</w:delText>
        </w:r>
        <w:r w:rsidDel="00F4037F">
          <w:tab/>
          <w:delText>10</w:delText>
        </w:r>
      </w:del>
    </w:p>
    <w:p w14:paraId="570BE9FD" w14:textId="77777777" w:rsidR="00975783" w:rsidDel="00F4037F" w:rsidRDefault="00975783">
      <w:pPr>
        <w:pStyle w:val="10"/>
        <w:rPr>
          <w:del w:id="441" w:author="Rapporteur" w:date="2022-04-19T09:27:00Z"/>
          <w:rFonts w:asciiTheme="minorHAnsi" w:eastAsiaTheme="minorEastAsia" w:hAnsiTheme="minorHAnsi" w:cstheme="minorBidi"/>
          <w:szCs w:val="22"/>
          <w:lang w:eastAsia="en-GB"/>
        </w:rPr>
      </w:pPr>
      <w:del w:id="442" w:author="Rapporteur" w:date="2022-04-19T09:27:00Z">
        <w:r w:rsidDel="00F4037F">
          <w:delText>6</w:delText>
        </w:r>
        <w:r w:rsidDel="00F4037F">
          <w:rPr>
            <w:rFonts w:asciiTheme="minorHAnsi" w:eastAsiaTheme="minorEastAsia" w:hAnsiTheme="minorHAnsi" w:cstheme="minorBidi"/>
            <w:szCs w:val="22"/>
            <w:lang w:eastAsia="en-GB"/>
          </w:rPr>
          <w:tab/>
        </w:r>
        <w:r w:rsidDel="00F4037F">
          <w:delText>Solutions</w:delText>
        </w:r>
        <w:r w:rsidDel="00F4037F">
          <w:tab/>
          <w:delText>10</w:delText>
        </w:r>
      </w:del>
    </w:p>
    <w:p w14:paraId="7F1C6AFE" w14:textId="77777777" w:rsidR="00975783" w:rsidDel="00F4037F" w:rsidRDefault="00975783">
      <w:pPr>
        <w:pStyle w:val="20"/>
        <w:rPr>
          <w:del w:id="443" w:author="Rapporteur" w:date="2022-04-19T09:27:00Z"/>
          <w:rFonts w:asciiTheme="minorHAnsi" w:eastAsiaTheme="minorEastAsia" w:hAnsiTheme="minorHAnsi" w:cstheme="minorBidi"/>
          <w:sz w:val="22"/>
          <w:szCs w:val="22"/>
          <w:lang w:eastAsia="en-GB"/>
        </w:rPr>
      </w:pPr>
      <w:del w:id="444" w:author="Rapporteur" w:date="2022-04-19T09:27:00Z">
        <w:r w:rsidDel="00F4037F">
          <w:delText>6.0</w:delText>
        </w:r>
        <w:r w:rsidDel="00F4037F">
          <w:rPr>
            <w:rFonts w:asciiTheme="minorHAnsi" w:eastAsiaTheme="minorEastAsia" w:hAnsiTheme="minorHAnsi" w:cstheme="minorBidi"/>
            <w:sz w:val="22"/>
            <w:szCs w:val="22"/>
          </w:rPr>
          <w:tab/>
        </w:r>
        <w:r w:rsidDel="00F4037F">
          <w:rPr>
            <w:lang w:eastAsia="zh-CN"/>
          </w:rPr>
          <w:delText>Mapping of Solutions to Key Issues</w:delText>
        </w:r>
        <w:r w:rsidDel="00F4037F">
          <w:tab/>
          <w:delText>10</w:delText>
        </w:r>
      </w:del>
    </w:p>
    <w:p w14:paraId="00419B8C" w14:textId="77777777" w:rsidR="00975783" w:rsidDel="00F4037F" w:rsidRDefault="00975783">
      <w:pPr>
        <w:pStyle w:val="20"/>
        <w:rPr>
          <w:del w:id="445" w:author="Rapporteur" w:date="2022-04-19T09:27:00Z"/>
          <w:rFonts w:asciiTheme="minorHAnsi" w:eastAsiaTheme="minorEastAsia" w:hAnsiTheme="minorHAnsi" w:cstheme="minorBidi"/>
          <w:sz w:val="22"/>
          <w:szCs w:val="22"/>
          <w:lang w:eastAsia="en-GB"/>
        </w:rPr>
      </w:pPr>
      <w:del w:id="446" w:author="Rapporteur" w:date="2022-04-19T09:27:00Z">
        <w:r w:rsidDel="00F4037F">
          <w:delText>6.1</w:delText>
        </w:r>
        <w:r w:rsidDel="00F4037F">
          <w:rPr>
            <w:rFonts w:asciiTheme="minorHAnsi" w:eastAsiaTheme="minorEastAsia" w:hAnsiTheme="minorHAnsi" w:cstheme="minorBidi"/>
            <w:sz w:val="22"/>
            <w:szCs w:val="22"/>
          </w:rPr>
          <w:tab/>
        </w:r>
        <w:r w:rsidDel="00F4037F">
          <w:delText>Solution</w:delText>
        </w:r>
        <w:r w:rsidDel="00F4037F">
          <w:rPr>
            <w:lang w:eastAsia="zh-CN"/>
          </w:rPr>
          <w:delText xml:space="preserve"> #1</w:delText>
        </w:r>
        <w:r w:rsidDel="00F4037F">
          <w:delText>: Procedures for RRC Inactive MBS data reception</w:delText>
        </w:r>
        <w:r w:rsidDel="00F4037F">
          <w:tab/>
          <w:delText>10</w:delText>
        </w:r>
      </w:del>
    </w:p>
    <w:p w14:paraId="6FF8F457" w14:textId="77777777" w:rsidR="00975783" w:rsidDel="00F4037F" w:rsidRDefault="00975783">
      <w:pPr>
        <w:pStyle w:val="30"/>
        <w:rPr>
          <w:del w:id="447" w:author="Rapporteur" w:date="2022-04-19T09:27:00Z"/>
          <w:rFonts w:asciiTheme="minorHAnsi" w:eastAsiaTheme="minorEastAsia" w:hAnsiTheme="minorHAnsi" w:cstheme="minorBidi"/>
          <w:sz w:val="22"/>
          <w:szCs w:val="22"/>
          <w:lang w:eastAsia="en-GB"/>
        </w:rPr>
      </w:pPr>
      <w:del w:id="448" w:author="Rapporteur" w:date="2022-04-19T09:27:00Z">
        <w:r w:rsidDel="00F4037F">
          <w:delText>6.1.1</w:delText>
        </w:r>
        <w:r w:rsidDel="00F4037F">
          <w:rPr>
            <w:rFonts w:asciiTheme="minorHAnsi" w:eastAsiaTheme="minorEastAsia" w:hAnsiTheme="minorHAnsi" w:cstheme="minorBidi"/>
            <w:sz w:val="22"/>
            <w:szCs w:val="22"/>
          </w:rPr>
          <w:tab/>
        </w:r>
        <w:r w:rsidDel="00F4037F">
          <w:rPr>
            <w:lang w:eastAsia="ko-KR"/>
          </w:rPr>
          <w:delText>Introduction</w:delText>
        </w:r>
        <w:r w:rsidDel="00F4037F">
          <w:tab/>
          <w:delText>10</w:delText>
        </w:r>
      </w:del>
    </w:p>
    <w:p w14:paraId="3CC2AD6F" w14:textId="77777777" w:rsidR="00975783" w:rsidDel="00F4037F" w:rsidRDefault="00975783">
      <w:pPr>
        <w:pStyle w:val="30"/>
        <w:rPr>
          <w:del w:id="449" w:author="Rapporteur" w:date="2022-04-19T09:27:00Z"/>
          <w:rFonts w:asciiTheme="minorHAnsi" w:eastAsiaTheme="minorEastAsia" w:hAnsiTheme="minorHAnsi" w:cstheme="minorBidi"/>
          <w:sz w:val="22"/>
          <w:szCs w:val="22"/>
          <w:lang w:eastAsia="en-GB"/>
        </w:rPr>
      </w:pPr>
      <w:del w:id="450" w:author="Rapporteur" w:date="2022-04-19T09:27:00Z">
        <w:r w:rsidDel="00F4037F">
          <w:delText>6.1.2</w:delText>
        </w:r>
        <w:r w:rsidDel="00F4037F">
          <w:rPr>
            <w:rFonts w:asciiTheme="minorHAnsi" w:eastAsiaTheme="minorEastAsia" w:hAnsiTheme="minorHAnsi" w:cstheme="minorBidi"/>
            <w:sz w:val="22"/>
            <w:szCs w:val="22"/>
            <w:lang w:eastAsia="en-GB"/>
          </w:rPr>
          <w:tab/>
        </w:r>
        <w:r w:rsidDel="00F4037F">
          <w:delText>Functional description</w:delText>
        </w:r>
        <w:r w:rsidDel="00F4037F">
          <w:tab/>
          <w:delText>10</w:delText>
        </w:r>
      </w:del>
    </w:p>
    <w:p w14:paraId="13845EE8" w14:textId="77777777" w:rsidR="00975783" w:rsidDel="00F4037F" w:rsidRDefault="00975783">
      <w:pPr>
        <w:pStyle w:val="30"/>
        <w:rPr>
          <w:del w:id="451" w:author="Rapporteur" w:date="2022-04-19T09:27:00Z"/>
          <w:rFonts w:asciiTheme="minorHAnsi" w:eastAsiaTheme="minorEastAsia" w:hAnsiTheme="minorHAnsi" w:cstheme="minorBidi"/>
          <w:sz w:val="22"/>
          <w:szCs w:val="22"/>
          <w:lang w:eastAsia="en-GB"/>
        </w:rPr>
      </w:pPr>
      <w:del w:id="452" w:author="Rapporteur" w:date="2022-04-19T09:27:00Z">
        <w:r w:rsidDel="00F4037F">
          <w:delText>6.1.3</w:delText>
        </w:r>
        <w:r w:rsidDel="00F4037F">
          <w:rPr>
            <w:rFonts w:asciiTheme="minorHAnsi" w:eastAsiaTheme="minorEastAsia" w:hAnsiTheme="minorHAnsi" w:cstheme="minorBidi"/>
            <w:sz w:val="22"/>
            <w:szCs w:val="22"/>
            <w:lang w:eastAsia="en-GB"/>
          </w:rPr>
          <w:tab/>
        </w:r>
        <w:r w:rsidDel="00F4037F">
          <w:delText>Procedures</w:delText>
        </w:r>
        <w:r w:rsidDel="00F4037F">
          <w:tab/>
          <w:delText>10</w:delText>
        </w:r>
      </w:del>
    </w:p>
    <w:p w14:paraId="5839AD1E" w14:textId="77777777" w:rsidR="00975783" w:rsidDel="00F4037F" w:rsidRDefault="00975783">
      <w:pPr>
        <w:pStyle w:val="40"/>
        <w:rPr>
          <w:del w:id="453" w:author="Rapporteur" w:date="2022-04-19T09:27:00Z"/>
          <w:rFonts w:asciiTheme="minorHAnsi" w:eastAsiaTheme="minorEastAsia" w:hAnsiTheme="minorHAnsi" w:cstheme="minorBidi"/>
          <w:sz w:val="22"/>
          <w:szCs w:val="22"/>
          <w:lang w:eastAsia="en-GB"/>
        </w:rPr>
      </w:pPr>
      <w:del w:id="454" w:author="Rapporteur" w:date="2022-04-19T09:27:00Z">
        <w:r w:rsidDel="00F4037F">
          <w:delText>6.1.3.1</w:delText>
        </w:r>
        <w:r w:rsidDel="00F4037F">
          <w:rPr>
            <w:rFonts w:asciiTheme="minorHAnsi" w:eastAsiaTheme="minorEastAsia" w:hAnsiTheme="minorHAnsi" w:cstheme="minorBidi"/>
            <w:sz w:val="22"/>
            <w:szCs w:val="22"/>
            <w:lang w:eastAsia="en-GB"/>
          </w:rPr>
          <w:tab/>
        </w:r>
        <w:r w:rsidDel="00F4037F">
          <w:delText>General</w:delText>
        </w:r>
        <w:r w:rsidDel="00F4037F">
          <w:tab/>
          <w:delText>11</w:delText>
        </w:r>
      </w:del>
    </w:p>
    <w:p w14:paraId="37B332A3" w14:textId="77777777" w:rsidR="00975783" w:rsidDel="00F4037F" w:rsidRDefault="00975783">
      <w:pPr>
        <w:pStyle w:val="40"/>
        <w:rPr>
          <w:del w:id="455" w:author="Rapporteur" w:date="2022-04-19T09:27:00Z"/>
          <w:rFonts w:asciiTheme="minorHAnsi" w:eastAsiaTheme="minorEastAsia" w:hAnsiTheme="minorHAnsi" w:cstheme="minorBidi"/>
          <w:sz w:val="22"/>
          <w:szCs w:val="22"/>
          <w:lang w:eastAsia="en-GB"/>
        </w:rPr>
      </w:pPr>
      <w:del w:id="456" w:author="Rapporteur" w:date="2022-04-19T09:27:00Z">
        <w:r w:rsidDel="00F4037F">
          <w:delText>6.1.3.2</w:delText>
        </w:r>
        <w:r w:rsidDel="00F4037F">
          <w:rPr>
            <w:rFonts w:asciiTheme="minorHAnsi" w:eastAsiaTheme="minorEastAsia" w:hAnsiTheme="minorHAnsi" w:cstheme="minorBidi"/>
            <w:sz w:val="22"/>
            <w:szCs w:val="22"/>
            <w:lang w:eastAsia="en-GB"/>
          </w:rPr>
          <w:tab/>
        </w:r>
        <w:r w:rsidDel="00F4037F">
          <w:delText>MBS session creation, multicast session join and session establishment procedure</w:delText>
        </w:r>
        <w:r w:rsidDel="00F4037F">
          <w:tab/>
          <w:delText>11</w:delText>
        </w:r>
      </w:del>
    </w:p>
    <w:p w14:paraId="70AA6FC7" w14:textId="77777777" w:rsidR="00975783" w:rsidDel="00F4037F" w:rsidRDefault="00975783">
      <w:pPr>
        <w:pStyle w:val="40"/>
        <w:rPr>
          <w:del w:id="457" w:author="Rapporteur" w:date="2022-04-19T09:27:00Z"/>
          <w:rFonts w:asciiTheme="minorHAnsi" w:eastAsiaTheme="minorEastAsia" w:hAnsiTheme="minorHAnsi" w:cstheme="minorBidi"/>
          <w:sz w:val="22"/>
          <w:szCs w:val="22"/>
          <w:lang w:eastAsia="en-GB"/>
        </w:rPr>
      </w:pPr>
      <w:del w:id="458" w:author="Rapporteur" w:date="2022-04-19T09:27:00Z">
        <w:r w:rsidDel="00F4037F">
          <w:delText>6.1.3.3</w:delText>
        </w:r>
        <w:r w:rsidDel="00F4037F">
          <w:rPr>
            <w:rFonts w:asciiTheme="minorHAnsi" w:eastAsiaTheme="minorEastAsia" w:hAnsiTheme="minorHAnsi" w:cstheme="minorBidi"/>
            <w:sz w:val="22"/>
            <w:szCs w:val="22"/>
            <w:lang w:eastAsia="en-GB"/>
          </w:rPr>
          <w:tab/>
        </w:r>
        <w:r w:rsidDel="00F4037F">
          <w:delText>Moving a UE to RRC Inactive state</w:delText>
        </w:r>
        <w:r w:rsidDel="00F4037F">
          <w:tab/>
          <w:delText>12</w:delText>
        </w:r>
      </w:del>
    </w:p>
    <w:p w14:paraId="558F19F5" w14:textId="77777777" w:rsidR="00975783" w:rsidDel="00F4037F" w:rsidRDefault="00975783">
      <w:pPr>
        <w:pStyle w:val="40"/>
        <w:rPr>
          <w:del w:id="459" w:author="Rapporteur" w:date="2022-04-19T09:27:00Z"/>
          <w:rFonts w:asciiTheme="minorHAnsi" w:eastAsiaTheme="minorEastAsia" w:hAnsiTheme="minorHAnsi" w:cstheme="minorBidi"/>
          <w:sz w:val="22"/>
          <w:szCs w:val="22"/>
          <w:lang w:eastAsia="en-GB"/>
        </w:rPr>
      </w:pPr>
      <w:del w:id="460" w:author="Rapporteur" w:date="2022-04-19T09:27:00Z">
        <w:r w:rsidDel="00F4037F">
          <w:delText>6.1.3.4</w:delText>
        </w:r>
        <w:r w:rsidDel="00F4037F">
          <w:rPr>
            <w:rFonts w:asciiTheme="minorHAnsi" w:eastAsiaTheme="minorEastAsia" w:hAnsiTheme="minorHAnsi" w:cstheme="minorBidi"/>
            <w:sz w:val="22"/>
            <w:szCs w:val="22"/>
            <w:lang w:eastAsia="en-GB"/>
          </w:rPr>
          <w:tab/>
        </w:r>
        <w:r w:rsidDel="00F4037F">
          <w:delText>Moving a UE to RRC-CONNECTED from RRC Inactive state</w:delText>
        </w:r>
        <w:r w:rsidDel="00F4037F">
          <w:tab/>
          <w:delText>13</w:delText>
        </w:r>
      </w:del>
    </w:p>
    <w:p w14:paraId="6DE39ECC" w14:textId="77777777" w:rsidR="00975783" w:rsidDel="00F4037F" w:rsidRDefault="00975783">
      <w:pPr>
        <w:pStyle w:val="30"/>
        <w:rPr>
          <w:del w:id="461" w:author="Rapporteur" w:date="2022-04-19T09:27:00Z"/>
          <w:rFonts w:asciiTheme="minorHAnsi" w:eastAsiaTheme="minorEastAsia" w:hAnsiTheme="minorHAnsi" w:cstheme="minorBidi"/>
          <w:sz w:val="22"/>
          <w:szCs w:val="22"/>
          <w:lang w:eastAsia="en-GB"/>
        </w:rPr>
      </w:pPr>
      <w:del w:id="462" w:author="Rapporteur" w:date="2022-04-19T09:27:00Z">
        <w:r w:rsidDel="00F4037F">
          <w:delText>6.1.4</w:delText>
        </w:r>
        <w:r w:rsidDel="00F4037F">
          <w:rPr>
            <w:rFonts w:asciiTheme="minorHAnsi" w:eastAsiaTheme="minorEastAsia" w:hAnsiTheme="minorHAnsi" w:cstheme="minorBidi"/>
            <w:sz w:val="22"/>
            <w:szCs w:val="22"/>
          </w:rPr>
          <w:tab/>
        </w:r>
        <w:r w:rsidDel="00F4037F">
          <w:delText>Impacts on services, entities and interfaces</w:delText>
        </w:r>
        <w:r w:rsidDel="00F4037F">
          <w:rPr>
            <w:lang w:eastAsia="zh-CN"/>
          </w:rPr>
          <w:delText>.</w:delText>
        </w:r>
        <w:r w:rsidDel="00F4037F">
          <w:tab/>
          <w:delText>13</w:delText>
        </w:r>
      </w:del>
    </w:p>
    <w:p w14:paraId="504FED4C" w14:textId="77777777" w:rsidR="00975783" w:rsidDel="00F4037F" w:rsidRDefault="00975783">
      <w:pPr>
        <w:pStyle w:val="20"/>
        <w:rPr>
          <w:del w:id="463" w:author="Rapporteur" w:date="2022-04-19T09:27:00Z"/>
          <w:rFonts w:asciiTheme="minorHAnsi" w:eastAsiaTheme="minorEastAsia" w:hAnsiTheme="minorHAnsi" w:cstheme="minorBidi"/>
          <w:sz w:val="22"/>
          <w:szCs w:val="22"/>
          <w:lang w:eastAsia="en-GB"/>
        </w:rPr>
      </w:pPr>
      <w:del w:id="464" w:author="Rapporteur" w:date="2022-04-19T09:27:00Z">
        <w:r w:rsidDel="00F4037F">
          <w:delText>6.2</w:delText>
        </w:r>
        <w:r w:rsidDel="00F4037F">
          <w:rPr>
            <w:rFonts w:asciiTheme="minorHAnsi" w:eastAsiaTheme="minorEastAsia" w:hAnsiTheme="minorHAnsi" w:cstheme="minorBidi"/>
            <w:sz w:val="22"/>
            <w:szCs w:val="22"/>
          </w:rPr>
          <w:tab/>
        </w:r>
        <w:r w:rsidDel="00F4037F">
          <w:delText>Solution</w:delText>
        </w:r>
        <w:r w:rsidDel="00F4037F">
          <w:rPr>
            <w:lang w:eastAsia="zh-CN"/>
          </w:rPr>
          <w:delText xml:space="preserve"> #2</w:delText>
        </w:r>
        <w:r w:rsidDel="00F4037F">
          <w:delText>: Procedures for MOCN network sharing</w:delText>
        </w:r>
        <w:r w:rsidDel="00F4037F">
          <w:tab/>
          <w:delText>13</w:delText>
        </w:r>
      </w:del>
    </w:p>
    <w:p w14:paraId="254F59BF" w14:textId="77777777" w:rsidR="00975783" w:rsidDel="00F4037F" w:rsidRDefault="00975783">
      <w:pPr>
        <w:pStyle w:val="30"/>
        <w:rPr>
          <w:del w:id="465" w:author="Rapporteur" w:date="2022-04-19T09:27:00Z"/>
          <w:rFonts w:asciiTheme="minorHAnsi" w:eastAsiaTheme="minorEastAsia" w:hAnsiTheme="minorHAnsi" w:cstheme="minorBidi"/>
          <w:sz w:val="22"/>
          <w:szCs w:val="22"/>
          <w:lang w:eastAsia="en-GB"/>
        </w:rPr>
      </w:pPr>
      <w:del w:id="466" w:author="Rapporteur" w:date="2022-04-19T09:27:00Z">
        <w:r w:rsidDel="00F4037F">
          <w:delText>6.2.1</w:delText>
        </w:r>
        <w:r w:rsidDel="00F4037F">
          <w:rPr>
            <w:rFonts w:asciiTheme="minorHAnsi" w:eastAsiaTheme="minorEastAsia" w:hAnsiTheme="minorHAnsi" w:cstheme="minorBidi"/>
            <w:sz w:val="22"/>
            <w:szCs w:val="22"/>
          </w:rPr>
          <w:tab/>
        </w:r>
        <w:r w:rsidDel="00F4037F">
          <w:rPr>
            <w:lang w:eastAsia="ko-KR"/>
          </w:rPr>
          <w:delText>Introduction</w:delText>
        </w:r>
        <w:r w:rsidDel="00F4037F">
          <w:tab/>
          <w:delText>13</w:delText>
        </w:r>
      </w:del>
    </w:p>
    <w:p w14:paraId="7032C5C2" w14:textId="77777777" w:rsidR="00975783" w:rsidDel="00F4037F" w:rsidRDefault="00975783">
      <w:pPr>
        <w:pStyle w:val="30"/>
        <w:rPr>
          <w:del w:id="467" w:author="Rapporteur" w:date="2022-04-19T09:27:00Z"/>
          <w:rFonts w:asciiTheme="minorHAnsi" w:eastAsiaTheme="minorEastAsia" w:hAnsiTheme="minorHAnsi" w:cstheme="minorBidi"/>
          <w:sz w:val="22"/>
          <w:szCs w:val="22"/>
          <w:lang w:eastAsia="en-GB"/>
        </w:rPr>
      </w:pPr>
      <w:del w:id="468" w:author="Rapporteur" w:date="2022-04-19T09:27:00Z">
        <w:r w:rsidDel="00F4037F">
          <w:delText>6.2.2</w:delText>
        </w:r>
        <w:r w:rsidDel="00F4037F">
          <w:rPr>
            <w:rFonts w:asciiTheme="minorHAnsi" w:eastAsiaTheme="minorEastAsia" w:hAnsiTheme="minorHAnsi" w:cstheme="minorBidi"/>
            <w:sz w:val="22"/>
            <w:szCs w:val="22"/>
            <w:lang w:eastAsia="en-GB"/>
          </w:rPr>
          <w:tab/>
        </w:r>
        <w:r w:rsidDel="00F4037F">
          <w:delText>Functional description</w:delText>
        </w:r>
        <w:r w:rsidDel="00F4037F">
          <w:tab/>
          <w:delText>13</w:delText>
        </w:r>
      </w:del>
    </w:p>
    <w:p w14:paraId="66D9875B" w14:textId="77777777" w:rsidR="00975783" w:rsidDel="00F4037F" w:rsidRDefault="00975783">
      <w:pPr>
        <w:pStyle w:val="30"/>
        <w:rPr>
          <w:del w:id="469" w:author="Rapporteur" w:date="2022-04-19T09:27:00Z"/>
          <w:rFonts w:asciiTheme="minorHAnsi" w:eastAsiaTheme="minorEastAsia" w:hAnsiTheme="minorHAnsi" w:cstheme="minorBidi"/>
          <w:sz w:val="22"/>
          <w:szCs w:val="22"/>
          <w:lang w:eastAsia="en-GB"/>
        </w:rPr>
      </w:pPr>
      <w:del w:id="470" w:author="Rapporteur" w:date="2022-04-19T09:27:00Z">
        <w:r w:rsidDel="00F4037F">
          <w:delText>6.2.3</w:delText>
        </w:r>
        <w:r w:rsidDel="00F4037F">
          <w:rPr>
            <w:rFonts w:asciiTheme="minorHAnsi" w:eastAsiaTheme="minorEastAsia" w:hAnsiTheme="minorHAnsi" w:cstheme="minorBidi"/>
            <w:sz w:val="22"/>
            <w:szCs w:val="22"/>
            <w:lang w:eastAsia="en-GB"/>
          </w:rPr>
          <w:tab/>
        </w:r>
        <w:r w:rsidDel="00F4037F">
          <w:delText>Procedures</w:delText>
        </w:r>
        <w:r w:rsidDel="00F4037F">
          <w:tab/>
          <w:delText>14</w:delText>
        </w:r>
      </w:del>
    </w:p>
    <w:p w14:paraId="422A8CD8" w14:textId="77777777" w:rsidR="00975783" w:rsidDel="00F4037F" w:rsidRDefault="00975783">
      <w:pPr>
        <w:pStyle w:val="40"/>
        <w:rPr>
          <w:del w:id="471" w:author="Rapporteur" w:date="2022-04-19T09:27:00Z"/>
          <w:rFonts w:asciiTheme="minorHAnsi" w:eastAsiaTheme="minorEastAsia" w:hAnsiTheme="minorHAnsi" w:cstheme="minorBidi"/>
          <w:sz w:val="22"/>
          <w:szCs w:val="22"/>
          <w:lang w:eastAsia="en-GB"/>
        </w:rPr>
      </w:pPr>
      <w:del w:id="472" w:author="Rapporteur" w:date="2022-04-19T09:27:00Z">
        <w:r w:rsidDel="00F4037F">
          <w:delText>6.2.3.1</w:delText>
        </w:r>
        <w:r w:rsidDel="00F4037F">
          <w:rPr>
            <w:rFonts w:asciiTheme="minorHAnsi" w:eastAsiaTheme="minorEastAsia" w:hAnsiTheme="minorHAnsi" w:cstheme="minorBidi"/>
            <w:sz w:val="22"/>
            <w:szCs w:val="22"/>
            <w:lang w:eastAsia="en-GB"/>
          </w:rPr>
          <w:tab/>
        </w:r>
        <w:r w:rsidDel="00F4037F">
          <w:delText>General</w:delText>
        </w:r>
        <w:r w:rsidDel="00F4037F">
          <w:tab/>
          <w:delText>14</w:delText>
        </w:r>
      </w:del>
    </w:p>
    <w:p w14:paraId="756A0BB0" w14:textId="77777777" w:rsidR="00975783" w:rsidDel="00F4037F" w:rsidRDefault="00975783">
      <w:pPr>
        <w:pStyle w:val="40"/>
        <w:rPr>
          <w:del w:id="473" w:author="Rapporteur" w:date="2022-04-19T09:27:00Z"/>
          <w:rFonts w:asciiTheme="minorHAnsi" w:eastAsiaTheme="minorEastAsia" w:hAnsiTheme="minorHAnsi" w:cstheme="minorBidi"/>
          <w:sz w:val="22"/>
          <w:szCs w:val="22"/>
          <w:lang w:eastAsia="en-GB"/>
        </w:rPr>
      </w:pPr>
      <w:del w:id="474" w:author="Rapporteur" w:date="2022-04-19T09:27:00Z">
        <w:r w:rsidDel="00F4037F">
          <w:delText>6.2.3.2</w:delText>
        </w:r>
        <w:r w:rsidDel="00F4037F">
          <w:rPr>
            <w:rFonts w:asciiTheme="minorHAnsi" w:eastAsiaTheme="minorEastAsia" w:hAnsiTheme="minorHAnsi" w:cstheme="minorBidi"/>
            <w:sz w:val="22"/>
            <w:szCs w:val="22"/>
            <w:lang w:eastAsia="en-GB"/>
          </w:rPr>
          <w:tab/>
        </w:r>
        <w:r w:rsidDel="00F4037F">
          <w:delText>Broadcast Session Establishment</w:delText>
        </w:r>
        <w:r w:rsidDel="00F4037F">
          <w:tab/>
          <w:delText>14</w:delText>
        </w:r>
      </w:del>
    </w:p>
    <w:p w14:paraId="004F5B3F" w14:textId="77777777" w:rsidR="00975783" w:rsidDel="00F4037F" w:rsidRDefault="00975783">
      <w:pPr>
        <w:pStyle w:val="40"/>
        <w:rPr>
          <w:del w:id="475" w:author="Rapporteur" w:date="2022-04-19T09:27:00Z"/>
          <w:rFonts w:asciiTheme="minorHAnsi" w:eastAsiaTheme="minorEastAsia" w:hAnsiTheme="minorHAnsi" w:cstheme="minorBidi"/>
          <w:sz w:val="22"/>
          <w:szCs w:val="22"/>
          <w:lang w:eastAsia="en-GB"/>
        </w:rPr>
      </w:pPr>
      <w:del w:id="476" w:author="Rapporteur" w:date="2022-04-19T09:27:00Z">
        <w:r w:rsidDel="00F4037F">
          <w:delText>6.2.3.3</w:delText>
        </w:r>
        <w:r w:rsidDel="00F4037F">
          <w:rPr>
            <w:rFonts w:asciiTheme="minorHAnsi" w:eastAsiaTheme="minorEastAsia" w:hAnsiTheme="minorHAnsi" w:cstheme="minorBidi"/>
            <w:sz w:val="22"/>
            <w:szCs w:val="22"/>
            <w:lang w:eastAsia="en-GB"/>
          </w:rPr>
          <w:tab/>
        </w:r>
        <w:r w:rsidDel="00F4037F">
          <w:delText>Broadcast Session Release</w:delText>
        </w:r>
        <w:r w:rsidDel="00F4037F">
          <w:tab/>
          <w:delText>15</w:delText>
        </w:r>
      </w:del>
    </w:p>
    <w:p w14:paraId="7F6C408C" w14:textId="77777777" w:rsidR="00975783" w:rsidDel="00F4037F" w:rsidRDefault="00975783">
      <w:pPr>
        <w:pStyle w:val="30"/>
        <w:rPr>
          <w:del w:id="477" w:author="Rapporteur" w:date="2022-04-19T09:27:00Z"/>
          <w:rFonts w:asciiTheme="minorHAnsi" w:eastAsiaTheme="minorEastAsia" w:hAnsiTheme="minorHAnsi" w:cstheme="minorBidi"/>
          <w:sz w:val="22"/>
          <w:szCs w:val="22"/>
          <w:lang w:eastAsia="en-GB"/>
        </w:rPr>
      </w:pPr>
      <w:del w:id="478" w:author="Rapporteur" w:date="2022-04-19T09:27:00Z">
        <w:r w:rsidDel="00F4037F">
          <w:delText>6.2.4</w:delText>
        </w:r>
        <w:r w:rsidDel="00F4037F">
          <w:rPr>
            <w:rFonts w:asciiTheme="minorHAnsi" w:eastAsiaTheme="minorEastAsia" w:hAnsiTheme="minorHAnsi" w:cstheme="minorBidi"/>
            <w:sz w:val="22"/>
            <w:szCs w:val="22"/>
          </w:rPr>
          <w:tab/>
        </w:r>
        <w:r w:rsidDel="00F4037F">
          <w:delText>Impacts on services, entities and interfaces</w:delText>
        </w:r>
        <w:r w:rsidDel="00F4037F">
          <w:tab/>
          <w:delText>15</w:delText>
        </w:r>
      </w:del>
    </w:p>
    <w:p w14:paraId="76F531B2" w14:textId="77777777" w:rsidR="00975783" w:rsidDel="00F4037F" w:rsidRDefault="00975783">
      <w:pPr>
        <w:pStyle w:val="10"/>
        <w:rPr>
          <w:del w:id="479" w:author="Rapporteur" w:date="2022-04-19T09:27:00Z"/>
          <w:rFonts w:asciiTheme="minorHAnsi" w:eastAsiaTheme="minorEastAsia" w:hAnsiTheme="minorHAnsi" w:cstheme="minorBidi"/>
          <w:szCs w:val="22"/>
          <w:lang w:eastAsia="en-GB"/>
        </w:rPr>
      </w:pPr>
      <w:del w:id="480" w:author="Rapporteur" w:date="2022-04-19T09:27:00Z">
        <w:r w:rsidDel="00F4037F">
          <w:delText>7</w:delText>
        </w:r>
        <w:r w:rsidDel="00F4037F">
          <w:rPr>
            <w:rFonts w:asciiTheme="minorHAnsi" w:eastAsiaTheme="minorEastAsia" w:hAnsiTheme="minorHAnsi" w:cstheme="minorBidi"/>
            <w:szCs w:val="22"/>
          </w:rPr>
          <w:tab/>
        </w:r>
        <w:r w:rsidDel="00F4037F">
          <w:rPr>
            <w:lang w:eastAsia="zh-CN"/>
          </w:rPr>
          <w:delText>Evaluation</w:delText>
        </w:r>
        <w:r w:rsidDel="00F4037F">
          <w:tab/>
          <w:delText>16</w:delText>
        </w:r>
      </w:del>
    </w:p>
    <w:p w14:paraId="3780650A" w14:textId="77777777" w:rsidR="00975783" w:rsidDel="00F4037F" w:rsidRDefault="00975783">
      <w:pPr>
        <w:pStyle w:val="10"/>
        <w:rPr>
          <w:del w:id="481" w:author="Rapporteur" w:date="2022-04-19T09:27:00Z"/>
          <w:rFonts w:asciiTheme="minorHAnsi" w:eastAsiaTheme="minorEastAsia" w:hAnsiTheme="minorHAnsi" w:cstheme="minorBidi"/>
          <w:szCs w:val="22"/>
          <w:lang w:eastAsia="en-GB"/>
        </w:rPr>
      </w:pPr>
      <w:del w:id="482" w:author="Rapporteur" w:date="2022-04-19T09:27:00Z">
        <w:r w:rsidDel="00F4037F">
          <w:delText>8</w:delText>
        </w:r>
        <w:r w:rsidDel="00F4037F">
          <w:rPr>
            <w:rFonts w:asciiTheme="minorHAnsi" w:eastAsiaTheme="minorEastAsia" w:hAnsiTheme="minorHAnsi" w:cstheme="minorBidi"/>
            <w:szCs w:val="22"/>
            <w:lang w:eastAsia="en-GB"/>
          </w:rPr>
          <w:tab/>
        </w:r>
        <w:r w:rsidDel="00F4037F">
          <w:delText>Conclusions</w:delText>
        </w:r>
        <w:r w:rsidDel="00F4037F">
          <w:tab/>
          <w:delText>16</w:delText>
        </w:r>
      </w:del>
    </w:p>
    <w:p w14:paraId="53B0EF59" w14:textId="77777777" w:rsidR="00975783" w:rsidDel="00F4037F" w:rsidRDefault="00975783">
      <w:pPr>
        <w:pStyle w:val="90"/>
        <w:rPr>
          <w:del w:id="483" w:author="Rapporteur" w:date="2022-04-19T09:27:00Z"/>
          <w:rFonts w:asciiTheme="minorHAnsi" w:eastAsiaTheme="minorEastAsia" w:hAnsiTheme="minorHAnsi" w:cstheme="minorBidi"/>
          <w:b w:val="0"/>
          <w:szCs w:val="22"/>
          <w:lang w:eastAsia="en-GB"/>
        </w:rPr>
      </w:pPr>
      <w:del w:id="484" w:author="Rapporteur" w:date="2022-04-19T09:27:00Z">
        <w:r w:rsidDel="00F4037F">
          <w:delText xml:space="preserve">Annex </w:delText>
        </w:r>
        <w:r w:rsidDel="00F4037F">
          <w:rPr>
            <w:lang w:eastAsia="zh-CN"/>
          </w:rPr>
          <w:delText>A</w:delText>
        </w:r>
        <w:r w:rsidDel="00F4037F">
          <w:delText>:</w:delText>
        </w:r>
        <w:r w:rsidDel="00F4037F">
          <w:tab/>
          <w:delText>Change history</w:delText>
        </w:r>
        <w:r w:rsidDel="00F4037F">
          <w:tab/>
          <w:delText>17</w:delText>
        </w:r>
      </w:del>
    </w:p>
    <w:p w14:paraId="45DB0472" w14:textId="77777777" w:rsidR="00080512" w:rsidRPr="00BA35B9" w:rsidRDefault="004D3578">
      <w:r w:rsidRPr="00BA35B9">
        <w:rPr>
          <w:noProof/>
          <w:sz w:val="22"/>
        </w:rPr>
        <w:fldChar w:fldCharType="end"/>
      </w:r>
    </w:p>
    <w:p w14:paraId="7E465E74" w14:textId="77777777" w:rsidR="00080512" w:rsidRPr="00BA35B9" w:rsidRDefault="00106022">
      <w:pPr>
        <w:pStyle w:val="1"/>
      </w:pPr>
      <w:bookmarkStart w:id="485" w:name="foreword"/>
      <w:bookmarkEnd w:id="485"/>
      <w:r w:rsidRPr="00BA35B9">
        <w:br w:type="page"/>
      </w:r>
      <w:bookmarkStart w:id="486" w:name="_Toc101252894"/>
      <w:r w:rsidR="00080512" w:rsidRPr="00BA35B9">
        <w:t>Foreword</w:t>
      </w:r>
      <w:bookmarkEnd w:id="486"/>
    </w:p>
    <w:p w14:paraId="6CA28E8F" w14:textId="77777777" w:rsidR="00080512" w:rsidRPr="00BA35B9" w:rsidRDefault="00080512">
      <w:r w:rsidRPr="00BA35B9">
        <w:t xml:space="preserve">This Technical </w:t>
      </w:r>
      <w:bookmarkStart w:id="487" w:name="spectype3"/>
      <w:r w:rsidR="00602AEA" w:rsidRPr="00BA35B9">
        <w:t>Report</w:t>
      </w:r>
      <w:bookmarkEnd w:id="487"/>
      <w:r w:rsidRPr="00BA35B9">
        <w:t xml:space="preserve"> has been produced by the 3</w:t>
      </w:r>
      <w:r w:rsidR="00F04712" w:rsidRPr="00BA35B9">
        <w:t>rd</w:t>
      </w:r>
      <w:r w:rsidRPr="00BA35B9">
        <w:t xml:space="preserve"> Generation Partnership Project (3GPP).</w:t>
      </w:r>
    </w:p>
    <w:p w14:paraId="3343FF0F" w14:textId="77777777" w:rsidR="00080512" w:rsidRPr="00BA35B9" w:rsidRDefault="00080512">
      <w:r w:rsidRPr="00BA35B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9CA6B5" w14:textId="77777777" w:rsidR="00080512" w:rsidRPr="00BA35B9" w:rsidRDefault="00080512">
      <w:pPr>
        <w:pStyle w:val="B1"/>
      </w:pPr>
      <w:r w:rsidRPr="00BA35B9">
        <w:t>Version x.y.z</w:t>
      </w:r>
    </w:p>
    <w:p w14:paraId="5EB459CD" w14:textId="77777777" w:rsidR="00080512" w:rsidRPr="00BA35B9" w:rsidRDefault="00080512">
      <w:pPr>
        <w:pStyle w:val="B1"/>
      </w:pPr>
      <w:r w:rsidRPr="00BA35B9">
        <w:t>where:</w:t>
      </w:r>
    </w:p>
    <w:p w14:paraId="47E5E477" w14:textId="77777777" w:rsidR="00080512" w:rsidRPr="00BA35B9" w:rsidRDefault="00080512">
      <w:pPr>
        <w:pStyle w:val="B2"/>
      </w:pPr>
      <w:r w:rsidRPr="00BA35B9">
        <w:t>x</w:t>
      </w:r>
      <w:r w:rsidRPr="00BA35B9">
        <w:tab/>
        <w:t>the first digit:</w:t>
      </w:r>
    </w:p>
    <w:p w14:paraId="597A7EA6" w14:textId="77777777" w:rsidR="00080512" w:rsidRPr="00BA35B9" w:rsidRDefault="00080512">
      <w:pPr>
        <w:pStyle w:val="B3"/>
      </w:pPr>
      <w:r w:rsidRPr="00BA35B9">
        <w:t>1</w:t>
      </w:r>
      <w:r w:rsidRPr="00BA35B9">
        <w:tab/>
        <w:t>presented to TSG for information;</w:t>
      </w:r>
    </w:p>
    <w:p w14:paraId="4B5982D7" w14:textId="77777777" w:rsidR="00080512" w:rsidRPr="00BA35B9" w:rsidRDefault="00080512">
      <w:pPr>
        <w:pStyle w:val="B3"/>
      </w:pPr>
      <w:r w:rsidRPr="00BA35B9">
        <w:t>2</w:t>
      </w:r>
      <w:r w:rsidRPr="00BA35B9">
        <w:tab/>
        <w:t>presented to TSG for approval;</w:t>
      </w:r>
    </w:p>
    <w:p w14:paraId="43FD5875" w14:textId="77777777" w:rsidR="00080512" w:rsidRPr="00BA35B9" w:rsidRDefault="00080512">
      <w:pPr>
        <w:pStyle w:val="B3"/>
      </w:pPr>
      <w:r w:rsidRPr="00BA35B9">
        <w:t>3</w:t>
      </w:r>
      <w:r w:rsidRPr="00BA35B9">
        <w:tab/>
        <w:t>or greater indicates TSG approved document under change control.</w:t>
      </w:r>
    </w:p>
    <w:p w14:paraId="69375EFC" w14:textId="77777777" w:rsidR="00080512" w:rsidRPr="00BA35B9" w:rsidRDefault="00080512">
      <w:pPr>
        <w:pStyle w:val="B2"/>
      </w:pPr>
      <w:r w:rsidRPr="00BA35B9">
        <w:t>y</w:t>
      </w:r>
      <w:r w:rsidRPr="00BA35B9">
        <w:tab/>
        <w:t>the second digit is incremented for all changes of substance, i.e. technical enhancements, corrections, updates, etc.</w:t>
      </w:r>
    </w:p>
    <w:p w14:paraId="0C43EBA0" w14:textId="77777777" w:rsidR="00465515" w:rsidRPr="00BA35B9" w:rsidRDefault="00080512" w:rsidP="00242FAF">
      <w:pPr>
        <w:pStyle w:val="B2"/>
      </w:pPr>
      <w:r w:rsidRPr="00BA35B9">
        <w:t>z</w:t>
      </w:r>
      <w:r w:rsidRPr="00BA35B9">
        <w:tab/>
        <w:t>the third digit is incremented when editorial only changes have been incorporated in the document.</w:t>
      </w:r>
    </w:p>
    <w:p w14:paraId="24B31931" w14:textId="77777777" w:rsidR="008C384C" w:rsidRPr="00BA35B9" w:rsidRDefault="008C384C" w:rsidP="008C384C">
      <w:r w:rsidRPr="00BA35B9">
        <w:t xml:space="preserve">In </w:t>
      </w:r>
      <w:r w:rsidR="0074026F" w:rsidRPr="00BA35B9">
        <w:t>the present</w:t>
      </w:r>
      <w:r w:rsidRPr="00BA35B9">
        <w:t xml:space="preserve"> document, modal verbs have the following meanings:</w:t>
      </w:r>
    </w:p>
    <w:p w14:paraId="05DA2BE5" w14:textId="77777777" w:rsidR="008C384C" w:rsidRPr="00BA35B9" w:rsidRDefault="008C384C" w:rsidP="00774DA4">
      <w:pPr>
        <w:pStyle w:val="EX"/>
      </w:pPr>
      <w:r w:rsidRPr="00BA35B9">
        <w:rPr>
          <w:b/>
        </w:rPr>
        <w:t>shall</w:t>
      </w:r>
      <w:r w:rsidR="00BA35B9">
        <w:tab/>
      </w:r>
      <w:r w:rsidRPr="00BA35B9">
        <w:t>indicates a mandatory requirement to do something</w:t>
      </w:r>
    </w:p>
    <w:p w14:paraId="1DD2A16C" w14:textId="77777777" w:rsidR="008C384C" w:rsidRPr="00BA35B9" w:rsidRDefault="008C384C" w:rsidP="00774DA4">
      <w:pPr>
        <w:pStyle w:val="EX"/>
      </w:pPr>
      <w:r w:rsidRPr="00BA35B9">
        <w:rPr>
          <w:b/>
        </w:rPr>
        <w:t>shall not</w:t>
      </w:r>
      <w:r w:rsidRPr="00BA35B9">
        <w:tab/>
        <w:t>indicates an interdiction (</w:t>
      </w:r>
      <w:r w:rsidR="001F1132" w:rsidRPr="00BA35B9">
        <w:t>prohibition</w:t>
      </w:r>
      <w:r w:rsidRPr="00BA35B9">
        <w:t>) to do something</w:t>
      </w:r>
    </w:p>
    <w:p w14:paraId="34876CAC" w14:textId="77777777" w:rsidR="00BA19ED" w:rsidRPr="00BA35B9" w:rsidRDefault="00BA19ED" w:rsidP="00A27486">
      <w:r w:rsidRPr="00BA35B9">
        <w:t>The constructions "shall" and "shall not" are confined to the context of normative provisions, and do not appear in Technical Reports.</w:t>
      </w:r>
    </w:p>
    <w:p w14:paraId="4A60E46A" w14:textId="77777777" w:rsidR="00C1496A" w:rsidRPr="00BA35B9" w:rsidRDefault="00C1496A" w:rsidP="00A27486">
      <w:r w:rsidRPr="00BA35B9">
        <w:t xml:space="preserve">The constructions "must" and "must not" are not used as substitutes for "shall" and "shall not". Their use is avoided insofar as possible, and </w:t>
      </w:r>
      <w:r w:rsidR="001F1132" w:rsidRPr="00BA35B9">
        <w:t xml:space="preserve">they </w:t>
      </w:r>
      <w:r w:rsidRPr="00BA35B9">
        <w:t xml:space="preserve">are </w:t>
      </w:r>
      <w:r w:rsidR="001F1132" w:rsidRPr="00BA35B9">
        <w:t>not</w:t>
      </w:r>
      <w:r w:rsidRPr="00BA35B9">
        <w:t xml:space="preserve"> used in a normative context except in a direct citation from an external, referenced, non-3GPP document, or so as to maintain continuity of style when extending or modifying the provisions of such a referenced document.</w:t>
      </w:r>
    </w:p>
    <w:p w14:paraId="02279FDC" w14:textId="77777777" w:rsidR="008C384C" w:rsidRPr="00BA35B9" w:rsidRDefault="008C384C" w:rsidP="00774DA4">
      <w:pPr>
        <w:pStyle w:val="EX"/>
      </w:pPr>
      <w:r w:rsidRPr="00BA35B9">
        <w:rPr>
          <w:b/>
        </w:rPr>
        <w:t>should</w:t>
      </w:r>
      <w:r w:rsidR="00BA35B9">
        <w:tab/>
      </w:r>
      <w:r w:rsidRPr="00BA35B9">
        <w:t>indicates a recommendation to do something</w:t>
      </w:r>
    </w:p>
    <w:p w14:paraId="452C7D3C" w14:textId="77777777" w:rsidR="008C384C" w:rsidRPr="00BA35B9" w:rsidRDefault="008C384C" w:rsidP="00774DA4">
      <w:pPr>
        <w:pStyle w:val="EX"/>
      </w:pPr>
      <w:r w:rsidRPr="00BA35B9">
        <w:rPr>
          <w:b/>
        </w:rPr>
        <w:t>should not</w:t>
      </w:r>
      <w:r w:rsidRPr="00BA35B9">
        <w:tab/>
        <w:t>indicates a recommendation not to do something</w:t>
      </w:r>
    </w:p>
    <w:p w14:paraId="56CD371F" w14:textId="77777777" w:rsidR="008C384C" w:rsidRPr="00BA35B9" w:rsidRDefault="008C384C" w:rsidP="00774DA4">
      <w:pPr>
        <w:pStyle w:val="EX"/>
      </w:pPr>
      <w:r w:rsidRPr="00BA35B9">
        <w:rPr>
          <w:b/>
        </w:rPr>
        <w:t>may</w:t>
      </w:r>
      <w:r w:rsidR="00BA35B9">
        <w:tab/>
      </w:r>
      <w:r w:rsidRPr="00BA35B9">
        <w:t>indicates permission to do something</w:t>
      </w:r>
    </w:p>
    <w:p w14:paraId="19C88651" w14:textId="77777777" w:rsidR="008C384C" w:rsidRPr="00BA35B9" w:rsidRDefault="008C384C" w:rsidP="00774DA4">
      <w:pPr>
        <w:pStyle w:val="EX"/>
      </w:pPr>
      <w:r w:rsidRPr="00BA35B9">
        <w:rPr>
          <w:b/>
        </w:rPr>
        <w:t>need not</w:t>
      </w:r>
      <w:r w:rsidRPr="00BA35B9">
        <w:tab/>
        <w:t>indicates permission not to do something</w:t>
      </w:r>
    </w:p>
    <w:p w14:paraId="3CD5940A" w14:textId="77777777" w:rsidR="008C384C" w:rsidRPr="00BA35B9" w:rsidRDefault="008C384C" w:rsidP="00A27486">
      <w:r w:rsidRPr="00BA35B9">
        <w:t>The construction "may not" is ambiguous</w:t>
      </w:r>
      <w:r w:rsidR="001F1132" w:rsidRPr="00BA35B9">
        <w:t xml:space="preserve"> </w:t>
      </w:r>
      <w:r w:rsidRPr="00BA35B9">
        <w:t xml:space="preserve">and </w:t>
      </w:r>
      <w:r w:rsidR="00774DA4" w:rsidRPr="00BA35B9">
        <w:t>is not</w:t>
      </w:r>
      <w:r w:rsidR="00F9008D" w:rsidRPr="00BA35B9">
        <w:t xml:space="preserve"> </w:t>
      </w:r>
      <w:r w:rsidRPr="00BA35B9">
        <w:t>used in normative elements.</w:t>
      </w:r>
      <w:r w:rsidR="001F1132" w:rsidRPr="00BA35B9">
        <w:t xml:space="preserve"> The </w:t>
      </w:r>
      <w:r w:rsidR="003765B8" w:rsidRPr="00BA35B9">
        <w:t xml:space="preserve">unambiguous </w:t>
      </w:r>
      <w:r w:rsidR="001F1132" w:rsidRPr="00BA35B9">
        <w:t>construction</w:t>
      </w:r>
      <w:r w:rsidR="003765B8" w:rsidRPr="00BA35B9">
        <w:t>s</w:t>
      </w:r>
      <w:r w:rsidR="001F1132" w:rsidRPr="00BA35B9">
        <w:t xml:space="preserve"> "might not" </w:t>
      </w:r>
      <w:r w:rsidR="003765B8" w:rsidRPr="00BA35B9">
        <w:t>or "shall not" are</w:t>
      </w:r>
      <w:r w:rsidR="001F1132" w:rsidRPr="00BA35B9">
        <w:t xml:space="preserve"> used </w:t>
      </w:r>
      <w:r w:rsidR="003765B8" w:rsidRPr="00BA35B9">
        <w:t xml:space="preserve">instead, depending upon the </w:t>
      </w:r>
      <w:r w:rsidR="001F1132" w:rsidRPr="00BA35B9">
        <w:t>meaning intended.</w:t>
      </w:r>
    </w:p>
    <w:p w14:paraId="689D0977" w14:textId="77777777" w:rsidR="008C384C" w:rsidRPr="00BA35B9" w:rsidRDefault="008C384C" w:rsidP="00774DA4">
      <w:pPr>
        <w:pStyle w:val="EX"/>
      </w:pPr>
      <w:r w:rsidRPr="00BA35B9">
        <w:rPr>
          <w:b/>
        </w:rPr>
        <w:t>can</w:t>
      </w:r>
      <w:r w:rsidR="00BA35B9">
        <w:tab/>
      </w:r>
      <w:r w:rsidRPr="00BA35B9">
        <w:t>indicates</w:t>
      </w:r>
      <w:r w:rsidR="00774DA4" w:rsidRPr="00BA35B9">
        <w:t xml:space="preserve"> that something is possible</w:t>
      </w:r>
    </w:p>
    <w:p w14:paraId="6B80FF28" w14:textId="77777777" w:rsidR="00774DA4" w:rsidRPr="00BA35B9" w:rsidRDefault="00774DA4" w:rsidP="00774DA4">
      <w:pPr>
        <w:pStyle w:val="EX"/>
      </w:pPr>
      <w:r w:rsidRPr="00BA35B9">
        <w:rPr>
          <w:b/>
        </w:rPr>
        <w:t>cannot</w:t>
      </w:r>
      <w:r w:rsidR="00BA35B9">
        <w:tab/>
      </w:r>
      <w:r w:rsidRPr="00BA35B9">
        <w:t>indicates that something is impossible</w:t>
      </w:r>
    </w:p>
    <w:p w14:paraId="4EC99512" w14:textId="77777777" w:rsidR="00774DA4" w:rsidRPr="00BA35B9" w:rsidRDefault="00774DA4" w:rsidP="00A27486">
      <w:r w:rsidRPr="00BA35B9">
        <w:t xml:space="preserve">The constructions "can" and "cannot" </w:t>
      </w:r>
      <w:r w:rsidR="00F9008D" w:rsidRPr="00BA35B9">
        <w:t xml:space="preserve">are not </w:t>
      </w:r>
      <w:r w:rsidRPr="00BA35B9">
        <w:t>substitute</w:t>
      </w:r>
      <w:r w:rsidR="003765B8" w:rsidRPr="00BA35B9">
        <w:t>s</w:t>
      </w:r>
      <w:r w:rsidRPr="00BA35B9">
        <w:t xml:space="preserve"> for "may" and "need not".</w:t>
      </w:r>
    </w:p>
    <w:p w14:paraId="2668B0FA" w14:textId="77777777" w:rsidR="00774DA4" w:rsidRPr="00BA35B9" w:rsidRDefault="00774DA4" w:rsidP="00774DA4">
      <w:pPr>
        <w:pStyle w:val="EX"/>
      </w:pPr>
      <w:r w:rsidRPr="00BA35B9">
        <w:rPr>
          <w:b/>
        </w:rPr>
        <w:t>will</w:t>
      </w:r>
      <w:r w:rsidR="00BA35B9">
        <w:tab/>
      </w:r>
      <w:r w:rsidRPr="00BA35B9">
        <w:t xml:space="preserve">indicates that something is certain </w:t>
      </w:r>
      <w:r w:rsidR="003765B8" w:rsidRPr="00BA35B9">
        <w:t xml:space="preserve">or </w:t>
      </w:r>
      <w:r w:rsidRPr="00BA35B9">
        <w:t xml:space="preserve">expected to happen </w:t>
      </w:r>
      <w:r w:rsidR="003765B8" w:rsidRPr="00BA35B9">
        <w:t xml:space="preserve">as a result of action taken by an </w:t>
      </w:r>
      <w:r w:rsidRPr="00BA35B9">
        <w:t>agency the behaviour of which is outside the scope of the present document</w:t>
      </w:r>
    </w:p>
    <w:p w14:paraId="195A2DB5" w14:textId="77777777" w:rsidR="00774DA4" w:rsidRPr="00BA35B9" w:rsidRDefault="00774DA4" w:rsidP="00774DA4">
      <w:pPr>
        <w:pStyle w:val="EX"/>
      </w:pPr>
      <w:r w:rsidRPr="00BA35B9">
        <w:rPr>
          <w:b/>
        </w:rPr>
        <w:t>will not</w:t>
      </w:r>
      <w:r w:rsidR="00BA35B9">
        <w:tab/>
      </w:r>
      <w:r w:rsidRPr="00BA35B9">
        <w:t xml:space="preserve">indicates that something is certain </w:t>
      </w:r>
      <w:r w:rsidR="003765B8" w:rsidRPr="00BA35B9">
        <w:t xml:space="preserve">or expected not </w:t>
      </w:r>
      <w:r w:rsidRPr="00BA35B9">
        <w:t xml:space="preserve">to happen </w:t>
      </w:r>
      <w:r w:rsidR="003765B8" w:rsidRPr="00BA35B9">
        <w:t xml:space="preserve">as a result of action taken </w:t>
      </w:r>
      <w:r w:rsidRPr="00BA35B9">
        <w:t xml:space="preserve">by </w:t>
      </w:r>
      <w:r w:rsidR="003765B8" w:rsidRPr="00BA35B9">
        <w:t xml:space="preserve">an </w:t>
      </w:r>
      <w:r w:rsidRPr="00BA35B9">
        <w:t>agency the behaviour of which is outside the scope of the present document</w:t>
      </w:r>
    </w:p>
    <w:p w14:paraId="339825C9" w14:textId="77777777" w:rsidR="001F1132" w:rsidRPr="00BA35B9" w:rsidRDefault="001F1132" w:rsidP="00774DA4">
      <w:pPr>
        <w:pStyle w:val="EX"/>
      </w:pPr>
      <w:r w:rsidRPr="00BA35B9">
        <w:rPr>
          <w:b/>
        </w:rPr>
        <w:t>might</w:t>
      </w:r>
      <w:r w:rsidRPr="00BA35B9">
        <w:tab/>
        <w:t xml:space="preserve">indicates a likelihood that something will happen as a result of </w:t>
      </w:r>
      <w:r w:rsidR="003765B8" w:rsidRPr="00BA35B9">
        <w:t xml:space="preserve">action taken by </w:t>
      </w:r>
      <w:r w:rsidRPr="00BA35B9">
        <w:t>some agency the behaviour of which is outside the scope of the present document</w:t>
      </w:r>
    </w:p>
    <w:p w14:paraId="6EEE703A" w14:textId="77777777" w:rsidR="003765B8" w:rsidRPr="00BA35B9" w:rsidRDefault="003765B8" w:rsidP="003765B8">
      <w:pPr>
        <w:pStyle w:val="EX"/>
      </w:pPr>
      <w:r w:rsidRPr="00BA35B9">
        <w:rPr>
          <w:b/>
        </w:rPr>
        <w:t>might not</w:t>
      </w:r>
      <w:r w:rsidRPr="00BA35B9">
        <w:tab/>
        <w:t>indicates a likelihood that something will not happen as a result of action taken by some agency the behaviour of which is outside the scope of the present document</w:t>
      </w:r>
    </w:p>
    <w:p w14:paraId="4C54439A" w14:textId="77777777" w:rsidR="001F1132" w:rsidRPr="00BA35B9" w:rsidRDefault="001F1132" w:rsidP="001F1132">
      <w:r w:rsidRPr="00BA35B9">
        <w:t>In addition:</w:t>
      </w:r>
    </w:p>
    <w:p w14:paraId="57B23F63" w14:textId="77777777" w:rsidR="00774DA4" w:rsidRPr="00BA35B9" w:rsidRDefault="00774DA4" w:rsidP="00774DA4">
      <w:pPr>
        <w:pStyle w:val="EX"/>
      </w:pPr>
      <w:r w:rsidRPr="00BA35B9">
        <w:rPr>
          <w:b/>
        </w:rPr>
        <w:t>is</w:t>
      </w:r>
      <w:r w:rsidRPr="00BA35B9">
        <w:tab/>
        <w:t>(or any other verb in the indicative</w:t>
      </w:r>
      <w:r w:rsidR="001F1132" w:rsidRPr="00BA35B9">
        <w:t xml:space="preserve"> mood</w:t>
      </w:r>
      <w:r w:rsidRPr="00BA35B9">
        <w:t>) indicates a statement of fact</w:t>
      </w:r>
    </w:p>
    <w:p w14:paraId="6C36AE00" w14:textId="77777777" w:rsidR="00647114" w:rsidRPr="00BA35B9" w:rsidRDefault="00647114" w:rsidP="00774DA4">
      <w:pPr>
        <w:pStyle w:val="EX"/>
      </w:pPr>
      <w:r w:rsidRPr="00BA35B9">
        <w:rPr>
          <w:b/>
        </w:rPr>
        <w:t>is not</w:t>
      </w:r>
      <w:r w:rsidRPr="00BA35B9">
        <w:tab/>
        <w:t>(or any other negative verb in the indicative</w:t>
      </w:r>
      <w:r w:rsidR="001F1132" w:rsidRPr="00BA35B9">
        <w:t xml:space="preserve"> mood</w:t>
      </w:r>
      <w:r w:rsidRPr="00BA35B9">
        <w:t>) indicates a statement of fact</w:t>
      </w:r>
    </w:p>
    <w:p w14:paraId="08BE2B91" w14:textId="77777777" w:rsidR="00080512" w:rsidRPr="00BA35B9" w:rsidRDefault="00647114" w:rsidP="00242FAF">
      <w:r w:rsidRPr="00BA35B9">
        <w:t>The constructions "is" and "is not" do not indicate requirements.</w:t>
      </w:r>
      <w:bookmarkStart w:id="488" w:name="introduction"/>
      <w:bookmarkEnd w:id="488"/>
    </w:p>
    <w:p w14:paraId="029A0D01" w14:textId="77777777" w:rsidR="00080512" w:rsidRPr="00BA35B9" w:rsidRDefault="00080512">
      <w:pPr>
        <w:pStyle w:val="1"/>
      </w:pPr>
      <w:r w:rsidRPr="00BA35B9">
        <w:br w:type="page"/>
      </w:r>
      <w:bookmarkStart w:id="489" w:name="scope"/>
      <w:bookmarkStart w:id="490" w:name="_Toc101252895"/>
      <w:bookmarkEnd w:id="489"/>
      <w:r w:rsidRPr="00BA35B9">
        <w:t>1</w:t>
      </w:r>
      <w:r w:rsidRPr="00BA35B9">
        <w:tab/>
        <w:t>Scope</w:t>
      </w:r>
      <w:bookmarkEnd w:id="490"/>
    </w:p>
    <w:p w14:paraId="6AF1A319" w14:textId="77777777" w:rsidR="00353D58" w:rsidRPr="00BA35B9" w:rsidRDefault="00353D58" w:rsidP="00353D58">
      <w:r w:rsidRPr="00BA35B9">
        <w:t>This Technical Report studies and evaluates further enhancements to the 5G Multicast/Broadcast Architecture in order to provide the following features.</w:t>
      </w:r>
    </w:p>
    <w:p w14:paraId="530AD7B7" w14:textId="77777777" w:rsidR="00353D58" w:rsidRPr="00BA35B9" w:rsidRDefault="00353D58" w:rsidP="00353D58">
      <w:pPr>
        <w:pStyle w:val="B1"/>
      </w:pPr>
      <w:r w:rsidRPr="00BA35B9">
        <w:t>-</w:t>
      </w:r>
      <w:r w:rsidRPr="00BA35B9">
        <w:tab/>
        <w:t>Enabling UE's receiving Multicast MBS Session data in RRC Inactive state.</w:t>
      </w:r>
    </w:p>
    <w:p w14:paraId="62026BF5" w14:textId="77777777" w:rsidR="00353D58" w:rsidRPr="00BA35B9" w:rsidRDefault="00353D58" w:rsidP="00353D58">
      <w:pPr>
        <w:pStyle w:val="B1"/>
      </w:pPr>
      <w:r w:rsidRPr="00BA35B9">
        <w:t>-</w:t>
      </w:r>
      <w:r w:rsidRPr="00BA35B9">
        <w:tab/>
        <w:t>Study feasible and efficient resource utilization for the same broadcast content to be provided to 5G MOCN network sharing scenarios (i.e</w:t>
      </w:r>
      <w:r w:rsidR="00172A7D" w:rsidRPr="00BA35B9">
        <w:t>.</w:t>
      </w:r>
      <w:r w:rsidRPr="00BA35B9">
        <w:t xml:space="preserve"> multiple CNs are connected to the same NG-RAN).</w:t>
      </w:r>
    </w:p>
    <w:p w14:paraId="11F4861A" w14:textId="77777777" w:rsidR="00353D58" w:rsidRPr="00BA35B9" w:rsidRDefault="00353D58" w:rsidP="00353D58">
      <w:pPr>
        <w:pStyle w:val="B1"/>
      </w:pPr>
      <w:r w:rsidRPr="00BA35B9">
        <w:t>-</w:t>
      </w:r>
      <w:r w:rsidRPr="00BA35B9">
        <w:tab/>
        <w:t>Study whether and how to support on demand multicast MBS session triggered by AF, and efficient resource utilization via 5GC choosing multicast and/or unicast delivery for a certain service.</w:t>
      </w:r>
    </w:p>
    <w:p w14:paraId="6CC93CBA" w14:textId="77777777" w:rsidR="00353D58" w:rsidRPr="00BA35B9" w:rsidRDefault="00353D58" w:rsidP="00353D58">
      <w:pPr>
        <w:pStyle w:val="B1"/>
      </w:pPr>
      <w:r w:rsidRPr="00BA35B9">
        <w:t>-</w:t>
      </w:r>
      <w:r w:rsidRPr="00BA35B9">
        <w:tab/>
        <w:t>Study whether and how to support group message delivery for capability-limited devices, including NEF enhancement, coexistence of existing power saving mechanisms and MBS.</w:t>
      </w:r>
    </w:p>
    <w:p w14:paraId="7F2BAEFE" w14:textId="77777777" w:rsidR="00353D58" w:rsidRPr="00BA35B9" w:rsidRDefault="00353D58" w:rsidP="00353D58">
      <w:pPr>
        <w:pStyle w:val="B1"/>
      </w:pPr>
      <w:r w:rsidRPr="00BA35B9">
        <w:t>-</w:t>
      </w:r>
      <w:r w:rsidRPr="00BA35B9">
        <w:tab/>
        <w:t>Study whether there are any identified performance issues for high number of public safety UEs, and if yes study necessary enhancements to 5MBS for that scenario.</w:t>
      </w:r>
    </w:p>
    <w:p w14:paraId="49E53731" w14:textId="77777777" w:rsidR="00080512" w:rsidRPr="00BA35B9" w:rsidRDefault="00080512">
      <w:pPr>
        <w:pStyle w:val="1"/>
      </w:pPr>
      <w:bookmarkStart w:id="491" w:name="references"/>
      <w:bookmarkStart w:id="492" w:name="_Toc101252896"/>
      <w:bookmarkEnd w:id="491"/>
      <w:r w:rsidRPr="00BA35B9">
        <w:t>2</w:t>
      </w:r>
      <w:r w:rsidRPr="00BA35B9">
        <w:tab/>
        <w:t>References</w:t>
      </w:r>
      <w:bookmarkEnd w:id="492"/>
    </w:p>
    <w:p w14:paraId="79832272" w14:textId="77777777" w:rsidR="00080512" w:rsidRPr="00BA35B9" w:rsidRDefault="00080512">
      <w:r w:rsidRPr="00BA35B9">
        <w:t>The following documents contain provisions which, through reference in this text, constitute provisions of the present document.</w:t>
      </w:r>
    </w:p>
    <w:p w14:paraId="36CD72D7" w14:textId="77777777" w:rsidR="00080512" w:rsidRPr="00BA35B9" w:rsidRDefault="00051834" w:rsidP="00051834">
      <w:pPr>
        <w:pStyle w:val="B1"/>
      </w:pPr>
      <w:r w:rsidRPr="00BA35B9">
        <w:t>-</w:t>
      </w:r>
      <w:r w:rsidRPr="00BA35B9">
        <w:tab/>
      </w:r>
      <w:r w:rsidR="00080512" w:rsidRPr="00BA35B9">
        <w:t>References are either specific (identified by date of publication, edition numbe</w:t>
      </w:r>
      <w:r w:rsidR="00DC4DA2" w:rsidRPr="00BA35B9">
        <w:t>r, version number, etc.) or non</w:t>
      </w:r>
      <w:r w:rsidR="00DC4DA2" w:rsidRPr="00BA35B9">
        <w:noBreakHyphen/>
      </w:r>
      <w:r w:rsidR="00080512" w:rsidRPr="00BA35B9">
        <w:t>specific.</w:t>
      </w:r>
    </w:p>
    <w:p w14:paraId="02BB6CAA" w14:textId="77777777" w:rsidR="00080512" w:rsidRPr="00BA35B9" w:rsidRDefault="00051834" w:rsidP="00051834">
      <w:pPr>
        <w:pStyle w:val="B1"/>
      </w:pPr>
      <w:r w:rsidRPr="00BA35B9">
        <w:t>-</w:t>
      </w:r>
      <w:r w:rsidRPr="00BA35B9">
        <w:tab/>
      </w:r>
      <w:r w:rsidR="00080512" w:rsidRPr="00BA35B9">
        <w:t>For a specific reference, subsequent revisions do not apply.</w:t>
      </w:r>
    </w:p>
    <w:p w14:paraId="6B445EF7" w14:textId="77777777" w:rsidR="00080512" w:rsidRPr="00BA35B9" w:rsidRDefault="00051834" w:rsidP="00051834">
      <w:pPr>
        <w:pStyle w:val="B1"/>
      </w:pPr>
      <w:r w:rsidRPr="00BA35B9">
        <w:t>-</w:t>
      </w:r>
      <w:r w:rsidRPr="00BA35B9">
        <w:tab/>
      </w:r>
      <w:r w:rsidR="00080512" w:rsidRPr="00BA35B9">
        <w:t>For a non-specific reference, the latest version applies. In the case of a reference to a 3GPP document (including a GSM document), a non-specific reference implicitly refers to the latest version of that document</w:t>
      </w:r>
      <w:r w:rsidR="00080512" w:rsidRPr="00BA35B9">
        <w:rPr>
          <w:i/>
        </w:rPr>
        <w:t xml:space="preserve"> in the same Release as the present document</w:t>
      </w:r>
      <w:r w:rsidR="00080512" w:rsidRPr="00BA35B9">
        <w:t>.</w:t>
      </w:r>
    </w:p>
    <w:p w14:paraId="38FC2631" w14:textId="77777777" w:rsidR="00EC4A25" w:rsidRPr="00BA35B9" w:rsidRDefault="00EC4A25" w:rsidP="00EC4A25">
      <w:pPr>
        <w:pStyle w:val="EX"/>
      </w:pPr>
      <w:r w:rsidRPr="00BA35B9">
        <w:t>[1]</w:t>
      </w:r>
      <w:r w:rsidRPr="00BA35B9">
        <w:tab/>
      </w:r>
      <w:r w:rsidR="00975783" w:rsidRPr="00BA35B9">
        <w:t>3GPP</w:t>
      </w:r>
      <w:r w:rsidR="00975783">
        <w:t> </w:t>
      </w:r>
      <w:r w:rsidR="00975783" w:rsidRPr="00BA35B9">
        <w:t>TR</w:t>
      </w:r>
      <w:r w:rsidR="00975783">
        <w:t> </w:t>
      </w:r>
      <w:r w:rsidR="00975783" w:rsidRPr="00BA35B9">
        <w:t>21.905:</w:t>
      </w:r>
      <w:r w:rsidRPr="00BA35B9">
        <w:t xml:space="preserve"> "Vocabulary for 3GPP Specifications".</w:t>
      </w:r>
    </w:p>
    <w:p w14:paraId="3C51E4F7" w14:textId="77777777" w:rsidR="00B12C8E" w:rsidRPr="00BA35B9" w:rsidRDefault="00B12C8E" w:rsidP="00B12C8E">
      <w:pPr>
        <w:pStyle w:val="EX"/>
      </w:pPr>
      <w:r w:rsidRPr="00BA35B9">
        <w:t>[</w:t>
      </w:r>
      <w:r w:rsidRPr="00BA35B9">
        <w:rPr>
          <w:noProof/>
        </w:rPr>
        <w:t>2</w:t>
      </w:r>
      <w:r w:rsidRPr="00BA35B9">
        <w:t>]</w:t>
      </w:r>
      <w:r w:rsidRPr="00BA35B9">
        <w:tab/>
      </w:r>
      <w:r w:rsidR="00975783" w:rsidRPr="00BA35B9">
        <w:t>3GPP</w:t>
      </w:r>
      <w:r w:rsidR="00975783">
        <w:t> </w:t>
      </w:r>
      <w:r w:rsidR="00975783" w:rsidRPr="00BA35B9">
        <w:t>TS</w:t>
      </w:r>
      <w:r w:rsidR="00975783">
        <w:t> </w:t>
      </w:r>
      <w:r w:rsidR="00975783" w:rsidRPr="00BA35B9">
        <w:t>23.501:</w:t>
      </w:r>
      <w:r w:rsidRPr="00BA35B9">
        <w:t xml:space="preserve"> "System Architecture for the 5G System; Stage 2".</w:t>
      </w:r>
    </w:p>
    <w:p w14:paraId="2CC9B64B" w14:textId="77777777" w:rsidR="00B12C8E" w:rsidRPr="00BA35B9" w:rsidRDefault="00B12C8E" w:rsidP="00B12C8E">
      <w:pPr>
        <w:pStyle w:val="EX"/>
      </w:pPr>
      <w:r w:rsidRPr="00BA35B9">
        <w:t>[3]</w:t>
      </w:r>
      <w:r w:rsidRPr="00BA35B9">
        <w:tab/>
      </w:r>
      <w:r w:rsidR="00975783" w:rsidRPr="00BA35B9">
        <w:t>3GPP</w:t>
      </w:r>
      <w:r w:rsidR="00975783">
        <w:t> </w:t>
      </w:r>
      <w:r w:rsidR="00975783" w:rsidRPr="00BA35B9">
        <w:t>TS</w:t>
      </w:r>
      <w:r w:rsidR="00975783">
        <w:t> </w:t>
      </w:r>
      <w:r w:rsidR="00975783" w:rsidRPr="00BA35B9">
        <w:t>23.502:</w:t>
      </w:r>
      <w:r w:rsidRPr="00BA35B9">
        <w:t xml:space="preserve"> "Procedures for the 5G system; Stage 2".</w:t>
      </w:r>
    </w:p>
    <w:p w14:paraId="51631790" w14:textId="77777777" w:rsidR="00B12C8E" w:rsidRPr="00BA35B9" w:rsidRDefault="00B12C8E" w:rsidP="00B12C8E">
      <w:pPr>
        <w:pStyle w:val="EX"/>
      </w:pPr>
      <w:r w:rsidRPr="00BA35B9">
        <w:t>[4]</w:t>
      </w:r>
      <w:r w:rsidRPr="00BA35B9">
        <w:tab/>
      </w:r>
      <w:r w:rsidR="00975783" w:rsidRPr="00BA35B9">
        <w:t>3GPP</w:t>
      </w:r>
      <w:r w:rsidR="00975783">
        <w:t> </w:t>
      </w:r>
      <w:r w:rsidR="00975783" w:rsidRPr="00BA35B9">
        <w:t>TS</w:t>
      </w:r>
      <w:r w:rsidR="00975783">
        <w:t> </w:t>
      </w:r>
      <w:r w:rsidR="00975783" w:rsidRPr="00BA35B9">
        <w:t>23.247:</w:t>
      </w:r>
      <w:r w:rsidRPr="00BA35B9">
        <w:t xml:space="preserve"> "Architectural enhancements for 5G multicast-broadcast services; Stage 2".</w:t>
      </w:r>
    </w:p>
    <w:p w14:paraId="618BD19E" w14:textId="77777777" w:rsidR="00B12C8E" w:rsidRPr="00BA35B9" w:rsidRDefault="008B1B31" w:rsidP="00B12C8E">
      <w:pPr>
        <w:pStyle w:val="EX"/>
        <w:rPr>
          <w:lang w:eastAsia="zh-CN"/>
        </w:rPr>
      </w:pPr>
      <w:r w:rsidRPr="00BA35B9">
        <w:rPr>
          <w:lang w:eastAsia="zh-CN"/>
        </w:rPr>
        <w:t>[5]</w:t>
      </w:r>
      <w:r w:rsidRPr="00BA35B9">
        <w:rPr>
          <w:lang w:eastAsia="zh-CN"/>
        </w:rPr>
        <w:tab/>
      </w:r>
      <w:r w:rsidR="00975783" w:rsidRPr="00BA35B9">
        <w:rPr>
          <w:lang w:eastAsia="zh-CN"/>
        </w:rPr>
        <w:t>3GPP</w:t>
      </w:r>
      <w:r w:rsidR="00975783">
        <w:rPr>
          <w:lang w:eastAsia="zh-CN"/>
        </w:rPr>
        <w:t> </w:t>
      </w:r>
      <w:r w:rsidR="00975783" w:rsidRPr="00BA35B9">
        <w:rPr>
          <w:lang w:eastAsia="zh-CN"/>
        </w:rPr>
        <w:t>TR</w:t>
      </w:r>
      <w:r w:rsidR="00975783">
        <w:rPr>
          <w:lang w:eastAsia="zh-CN"/>
        </w:rPr>
        <w:t> </w:t>
      </w:r>
      <w:r w:rsidR="00975783" w:rsidRPr="00BA35B9">
        <w:rPr>
          <w:lang w:eastAsia="zh-CN"/>
        </w:rPr>
        <w:t>26.850:</w:t>
      </w:r>
      <w:r w:rsidRPr="00BA35B9">
        <w:rPr>
          <w:lang w:eastAsia="zh-CN"/>
        </w:rPr>
        <w:t xml:space="preserve"> "MBMS for Internet of Things (IoT)".</w:t>
      </w:r>
    </w:p>
    <w:p w14:paraId="4BF5803A" w14:textId="77777777" w:rsidR="00D3733B" w:rsidRDefault="00D3733B" w:rsidP="00D3733B">
      <w:pPr>
        <w:pStyle w:val="EX"/>
        <w:rPr>
          <w:ins w:id="493" w:author="S2-2203097" w:date="2022-04-13T14:09:00Z"/>
          <w:lang w:eastAsia="zh-CN"/>
        </w:rPr>
      </w:pPr>
      <w:r w:rsidRPr="00BA35B9">
        <w:rPr>
          <w:lang w:eastAsia="zh-CN"/>
        </w:rPr>
        <w:t>[6]</w:t>
      </w:r>
      <w:r w:rsidRPr="00BA35B9">
        <w:rPr>
          <w:lang w:eastAsia="zh-CN"/>
        </w:rPr>
        <w:tab/>
      </w:r>
      <w:r w:rsidR="00975783" w:rsidRPr="00BA35B9">
        <w:rPr>
          <w:lang w:eastAsia="zh-CN"/>
        </w:rPr>
        <w:t>3GPP</w:t>
      </w:r>
      <w:r w:rsidR="00975783">
        <w:rPr>
          <w:lang w:eastAsia="zh-CN"/>
        </w:rPr>
        <w:t> </w:t>
      </w:r>
      <w:r w:rsidR="00975783" w:rsidRPr="00BA35B9">
        <w:rPr>
          <w:lang w:eastAsia="zh-CN"/>
        </w:rPr>
        <w:t>TS</w:t>
      </w:r>
      <w:r w:rsidR="00975783">
        <w:rPr>
          <w:lang w:eastAsia="zh-CN"/>
        </w:rPr>
        <w:t> </w:t>
      </w:r>
      <w:r w:rsidR="00975783" w:rsidRPr="00BA35B9">
        <w:rPr>
          <w:lang w:eastAsia="zh-CN"/>
        </w:rPr>
        <w:t>23.682:</w:t>
      </w:r>
      <w:r w:rsidRPr="00BA35B9">
        <w:rPr>
          <w:lang w:eastAsia="zh-CN"/>
        </w:rPr>
        <w:t xml:space="preserve"> "Architecture enhancements to facilitate communications with packet data networks and applications".</w:t>
      </w:r>
    </w:p>
    <w:p w14:paraId="24450524" w14:textId="77777777" w:rsidR="001D379E" w:rsidRPr="00332FC3" w:rsidRDefault="001D379E" w:rsidP="001D379E">
      <w:pPr>
        <w:pStyle w:val="EX"/>
        <w:rPr>
          <w:ins w:id="494" w:author="S2-2203097" w:date="2022-04-13T14:09:00Z"/>
        </w:rPr>
      </w:pPr>
      <w:ins w:id="495" w:author="S2-2203097" w:date="2022-04-13T14:09:00Z">
        <w:r w:rsidRPr="00332FC3">
          <w:t>[</w:t>
        </w:r>
      </w:ins>
      <w:ins w:id="496" w:author="Rapporteur" w:date="2022-04-13T14:20:00Z">
        <w:r w:rsidR="00C75CDE">
          <w:t>7</w:t>
        </w:r>
      </w:ins>
      <w:ins w:id="497" w:author="S2-2203097" w:date="2022-04-13T14:09:00Z">
        <w:r w:rsidRPr="00332FC3">
          <w:t>]</w:t>
        </w:r>
        <w:r w:rsidRPr="00332FC3">
          <w:tab/>
          <w:t>3GPP</w:t>
        </w:r>
        <w:r>
          <w:t> </w:t>
        </w:r>
        <w:r w:rsidRPr="00332FC3">
          <w:t>TS</w:t>
        </w:r>
        <w:r>
          <w:t> </w:t>
        </w:r>
        <w:r w:rsidRPr="00332FC3">
          <w:t>23.280: "Common functional architecture to support mission critical services; Stage 2".</w:t>
        </w:r>
      </w:ins>
    </w:p>
    <w:p w14:paraId="06E30847" w14:textId="77777777" w:rsidR="001D379E" w:rsidRPr="00332FC3" w:rsidRDefault="001D379E" w:rsidP="001D379E">
      <w:pPr>
        <w:pStyle w:val="EX"/>
        <w:rPr>
          <w:ins w:id="498" w:author="S2-2203097" w:date="2022-04-13T14:09:00Z"/>
        </w:rPr>
      </w:pPr>
      <w:ins w:id="499" w:author="S2-2203097" w:date="2022-04-13T14:09:00Z">
        <w:r w:rsidRPr="00332FC3">
          <w:t>[</w:t>
        </w:r>
      </w:ins>
      <w:ins w:id="500" w:author="Rapporteur" w:date="2022-04-13T14:20:00Z">
        <w:r w:rsidR="00C75CDE">
          <w:t>8</w:t>
        </w:r>
      </w:ins>
      <w:ins w:id="501" w:author="S2-2203097" w:date="2022-04-13T14:09:00Z">
        <w:r w:rsidRPr="00332FC3">
          <w:t>]</w:t>
        </w:r>
        <w:r w:rsidRPr="00332FC3">
          <w:tab/>
          <w:t>3GPP</w:t>
        </w:r>
        <w:r>
          <w:t> </w:t>
        </w:r>
        <w:r w:rsidRPr="00332FC3">
          <w:t>TS</w:t>
        </w:r>
        <w:r>
          <w:t> </w:t>
        </w:r>
        <w:r w:rsidRPr="00332FC3">
          <w:t>24.379: "Mission Critical Push To Talk (MCPTT) call control; Protocol specification".</w:t>
        </w:r>
      </w:ins>
    </w:p>
    <w:p w14:paraId="4EC1493C" w14:textId="77777777" w:rsidR="001D379E" w:rsidRDefault="001D379E" w:rsidP="001D379E">
      <w:pPr>
        <w:pStyle w:val="EX"/>
        <w:rPr>
          <w:ins w:id="502" w:author="S2-2203097" w:date="2022-04-13T14:09:00Z"/>
        </w:rPr>
      </w:pPr>
      <w:ins w:id="503" w:author="S2-2203097" w:date="2022-04-13T14:09:00Z">
        <w:r>
          <w:t>[</w:t>
        </w:r>
      </w:ins>
      <w:ins w:id="504" w:author="Rapporteur" w:date="2022-04-13T14:20:00Z">
        <w:r w:rsidR="00C75CDE">
          <w:t>9</w:t>
        </w:r>
      </w:ins>
      <w:ins w:id="505" w:author="S2-2203097" w:date="2022-04-13T14:09:00Z">
        <w:r>
          <w:t>]</w:t>
        </w:r>
        <w:r>
          <w:tab/>
          <w:t>3GPP TS 22.179: "Mission Critical Push To Talk (MCPTT); Stage 1".</w:t>
        </w:r>
      </w:ins>
    </w:p>
    <w:p w14:paraId="68235A89" w14:textId="77777777" w:rsidR="00C56FE7" w:rsidRPr="005D6DBD" w:rsidRDefault="00C56FE7" w:rsidP="00C56FE7">
      <w:pPr>
        <w:pStyle w:val="EX"/>
        <w:rPr>
          <w:ins w:id="506" w:author="S2-2203107" w:date="2022-04-13T18:08:00Z"/>
          <w:rFonts w:eastAsiaTheme="minorEastAsia"/>
          <w:lang w:eastAsia="zh-CN"/>
        </w:rPr>
      </w:pPr>
      <w:ins w:id="507" w:author="S2-2203107" w:date="2022-04-13T18:08:00Z">
        <w:r>
          <w:rPr>
            <w:lang w:eastAsia="zh-CN"/>
          </w:rPr>
          <w:t>[</w:t>
        </w:r>
      </w:ins>
      <w:ins w:id="508" w:author="Rapporteur" w:date="2022-04-14T09:15:00Z">
        <w:r w:rsidR="00262580">
          <w:rPr>
            <w:lang w:eastAsia="zh-CN"/>
          </w:rPr>
          <w:t>10</w:t>
        </w:r>
      </w:ins>
      <w:ins w:id="509" w:author="S2-2203107" w:date="2022-04-13T18:08:00Z">
        <w:r>
          <w:rPr>
            <w:lang w:eastAsia="zh-CN"/>
          </w:rPr>
          <w:t>]</w:t>
        </w:r>
        <w:r>
          <w:rPr>
            <w:lang w:eastAsia="zh-CN"/>
          </w:rPr>
          <w:tab/>
        </w:r>
        <w:r w:rsidRPr="00BA35B9">
          <w:rPr>
            <w:lang w:eastAsia="zh-CN"/>
          </w:rPr>
          <w:t>3GPP</w:t>
        </w:r>
        <w:r>
          <w:rPr>
            <w:lang w:eastAsia="zh-CN"/>
          </w:rPr>
          <w:t> </w:t>
        </w:r>
        <w:r w:rsidRPr="00BA35B9">
          <w:rPr>
            <w:lang w:eastAsia="zh-CN"/>
          </w:rPr>
          <w:t>TS</w:t>
        </w:r>
        <w:r>
          <w:rPr>
            <w:lang w:eastAsia="zh-CN"/>
          </w:rPr>
          <w:t> </w:t>
        </w:r>
        <w:r w:rsidRPr="00BA35B9">
          <w:rPr>
            <w:lang w:eastAsia="zh-CN"/>
          </w:rPr>
          <w:t>23.</w:t>
        </w:r>
        <w:r>
          <w:rPr>
            <w:lang w:eastAsia="zh-CN"/>
          </w:rPr>
          <w:t>288</w:t>
        </w:r>
        <w:r w:rsidRPr="00BA35B9">
          <w:rPr>
            <w:lang w:eastAsia="zh-CN"/>
          </w:rPr>
          <w:t>: "</w:t>
        </w:r>
        <w:r>
          <w:t>Architecture enhancements for 5G System (5GS) to support network data analytics services</w:t>
        </w:r>
        <w:r w:rsidRPr="00BA35B9">
          <w:rPr>
            <w:lang w:eastAsia="zh-CN"/>
          </w:rPr>
          <w:t>".</w:t>
        </w:r>
      </w:ins>
    </w:p>
    <w:p w14:paraId="2F552E82" w14:textId="77777777" w:rsidR="00262580" w:rsidRPr="00BA35B9" w:rsidRDefault="00262580" w:rsidP="00262580">
      <w:pPr>
        <w:pStyle w:val="EX"/>
        <w:rPr>
          <w:ins w:id="510" w:author="S2-2202012" w:date="2022-04-14T08:34:00Z"/>
          <w:lang w:eastAsia="zh-CN"/>
        </w:rPr>
      </w:pPr>
      <w:ins w:id="511" w:author="S2-2202012" w:date="2022-04-14T08:34:00Z">
        <w:r>
          <w:rPr>
            <w:lang w:eastAsia="zh-CN"/>
          </w:rPr>
          <w:t>[</w:t>
        </w:r>
      </w:ins>
      <w:ins w:id="512" w:author="Rapporteur" w:date="2022-04-14T09:20:00Z">
        <w:r>
          <w:rPr>
            <w:lang w:eastAsia="zh-CN"/>
          </w:rPr>
          <w:t>11</w:t>
        </w:r>
      </w:ins>
      <w:ins w:id="513" w:author="S2-2202012" w:date="2022-04-14T08:34:00Z">
        <w:r>
          <w:rPr>
            <w:lang w:eastAsia="zh-CN"/>
          </w:rPr>
          <w:t>]</w:t>
        </w:r>
        <w:r>
          <w:rPr>
            <w:lang w:eastAsia="zh-CN"/>
          </w:rPr>
          <w:tab/>
          <w:t xml:space="preserve">3GPP TS 26.502: </w:t>
        </w:r>
        <w:r w:rsidRPr="00BA35B9">
          <w:rPr>
            <w:lang w:eastAsia="zh-CN"/>
          </w:rPr>
          <w:t>"</w:t>
        </w:r>
        <w:r w:rsidRPr="00726B1C">
          <w:rPr>
            <w:lang w:eastAsia="zh-CN"/>
          </w:rPr>
          <w:t>5G Multicast-Broadcast User Service Architecture</w:t>
        </w:r>
        <w:r w:rsidRPr="00BA35B9">
          <w:rPr>
            <w:lang w:eastAsia="zh-CN"/>
          </w:rPr>
          <w:t>".</w:t>
        </w:r>
      </w:ins>
    </w:p>
    <w:p w14:paraId="71E60AEA" w14:textId="77777777" w:rsidR="001D379E" w:rsidRPr="00262580" w:rsidRDefault="001D379E" w:rsidP="00D3733B">
      <w:pPr>
        <w:pStyle w:val="EX"/>
        <w:rPr>
          <w:lang w:eastAsia="zh-CN"/>
        </w:rPr>
      </w:pPr>
    </w:p>
    <w:p w14:paraId="213D9D1C" w14:textId="77777777" w:rsidR="00080512" w:rsidRPr="00BA35B9" w:rsidRDefault="00080512" w:rsidP="00FA415F">
      <w:pPr>
        <w:pStyle w:val="1"/>
      </w:pPr>
      <w:bookmarkStart w:id="514" w:name="definitions"/>
      <w:bookmarkStart w:id="515" w:name="_Toc101252897"/>
      <w:bookmarkEnd w:id="514"/>
      <w:r w:rsidRPr="00BA35B9">
        <w:t>3</w:t>
      </w:r>
      <w:r w:rsidRPr="00BA35B9">
        <w:tab/>
        <w:t>Definitions</w:t>
      </w:r>
      <w:r w:rsidR="00602AEA" w:rsidRPr="00BA35B9">
        <w:t xml:space="preserve"> of terms and abbreviations</w:t>
      </w:r>
      <w:bookmarkEnd w:id="515"/>
    </w:p>
    <w:p w14:paraId="53C0F670" w14:textId="77777777" w:rsidR="00080512" w:rsidRPr="00BA35B9" w:rsidRDefault="00080512">
      <w:pPr>
        <w:pStyle w:val="2"/>
      </w:pPr>
      <w:bookmarkStart w:id="516" w:name="_Toc101252898"/>
      <w:r w:rsidRPr="00BA35B9">
        <w:t>3.1</w:t>
      </w:r>
      <w:r w:rsidRPr="00BA35B9">
        <w:tab/>
      </w:r>
      <w:r w:rsidR="002B6339" w:rsidRPr="00BA35B9">
        <w:t>Terms</w:t>
      </w:r>
      <w:bookmarkEnd w:id="516"/>
    </w:p>
    <w:p w14:paraId="2CBB1A87" w14:textId="77777777" w:rsidR="00080512" w:rsidRPr="00BA35B9" w:rsidRDefault="00080512" w:rsidP="00FA415F">
      <w:r w:rsidRPr="00BA35B9">
        <w:t xml:space="preserve">For the purposes of the present document, the terms given in </w:t>
      </w:r>
      <w:r w:rsidR="00975783" w:rsidRPr="00BA35B9">
        <w:t>TR</w:t>
      </w:r>
      <w:r w:rsidR="00975783">
        <w:t> </w:t>
      </w:r>
      <w:r w:rsidR="00975783" w:rsidRPr="00BA35B9">
        <w:t>21.905</w:t>
      </w:r>
      <w:r w:rsidR="00975783">
        <w:t> </w:t>
      </w:r>
      <w:r w:rsidR="00975783" w:rsidRPr="00BA35B9">
        <w:t>[</w:t>
      </w:r>
      <w:r w:rsidR="004D3578" w:rsidRPr="00BA35B9">
        <w:t>1</w:t>
      </w:r>
      <w:r w:rsidRPr="00BA35B9">
        <w:t xml:space="preserve">] and the following apply. A term defined in the present document takes precedence over the definition of the same term, if any, in </w:t>
      </w:r>
      <w:r w:rsidR="00975783" w:rsidRPr="00BA35B9">
        <w:t>TR</w:t>
      </w:r>
      <w:r w:rsidR="00975783">
        <w:t> </w:t>
      </w:r>
      <w:r w:rsidR="00975783" w:rsidRPr="00BA35B9">
        <w:t>21.905</w:t>
      </w:r>
      <w:r w:rsidR="00975783">
        <w:t> </w:t>
      </w:r>
      <w:r w:rsidR="00975783" w:rsidRPr="00BA35B9">
        <w:t>[</w:t>
      </w:r>
      <w:r w:rsidR="004D3578" w:rsidRPr="00BA35B9">
        <w:t>1</w:t>
      </w:r>
      <w:r w:rsidRPr="00BA35B9">
        <w:t>]</w:t>
      </w:r>
      <w:r w:rsidR="00CA0A6A" w:rsidRPr="00BA35B9">
        <w:t xml:space="preserve"> and </w:t>
      </w:r>
      <w:r w:rsidR="00975783" w:rsidRPr="00BA35B9">
        <w:t>TS</w:t>
      </w:r>
      <w:r w:rsidR="00975783">
        <w:t> </w:t>
      </w:r>
      <w:r w:rsidR="00975783" w:rsidRPr="00BA35B9">
        <w:t>23.247</w:t>
      </w:r>
      <w:r w:rsidR="00975783">
        <w:t> </w:t>
      </w:r>
      <w:r w:rsidR="00975783" w:rsidRPr="00BA35B9">
        <w:t>[</w:t>
      </w:r>
      <w:r w:rsidR="00CA0A6A" w:rsidRPr="00BA35B9">
        <w:t>4]</w:t>
      </w:r>
      <w:r w:rsidRPr="00BA35B9">
        <w:t>.</w:t>
      </w:r>
    </w:p>
    <w:p w14:paraId="20F57FD7" w14:textId="77777777" w:rsidR="00080512" w:rsidRPr="00BA35B9" w:rsidRDefault="00080512">
      <w:r w:rsidRPr="00BA35B9">
        <w:rPr>
          <w:b/>
        </w:rPr>
        <w:t>example:</w:t>
      </w:r>
      <w:r w:rsidRPr="00BA35B9">
        <w:t xml:space="preserve"> text used to clarify abstract rules by applying them literally.</w:t>
      </w:r>
    </w:p>
    <w:p w14:paraId="053629EF" w14:textId="77777777" w:rsidR="00FA415F" w:rsidRPr="00BA35B9" w:rsidRDefault="00FA415F"/>
    <w:p w14:paraId="09F36C9A" w14:textId="77777777" w:rsidR="00080512" w:rsidRPr="00BA35B9" w:rsidRDefault="00FA415F">
      <w:pPr>
        <w:pStyle w:val="2"/>
      </w:pPr>
      <w:bookmarkStart w:id="517" w:name="_Toc101252899"/>
      <w:r w:rsidRPr="00BA35B9">
        <w:t>3.2</w:t>
      </w:r>
      <w:r w:rsidR="00080512" w:rsidRPr="00BA35B9">
        <w:tab/>
        <w:t>Abbreviations</w:t>
      </w:r>
      <w:bookmarkEnd w:id="517"/>
    </w:p>
    <w:p w14:paraId="5A99FAF4" w14:textId="77777777" w:rsidR="00DB0443" w:rsidRPr="00BA35B9" w:rsidRDefault="00080512" w:rsidP="00DB0443">
      <w:pPr>
        <w:keepNext/>
        <w:overflowPunct w:val="0"/>
        <w:autoSpaceDE w:val="0"/>
        <w:autoSpaceDN w:val="0"/>
        <w:adjustRightInd w:val="0"/>
        <w:textAlignment w:val="baseline"/>
        <w:rPr>
          <w:rFonts w:eastAsia="Malgun Gothic"/>
          <w:color w:val="000000"/>
          <w:lang w:eastAsia="ja-JP"/>
        </w:rPr>
      </w:pPr>
      <w:r w:rsidRPr="00BA35B9">
        <w:rPr>
          <w:rFonts w:eastAsia="Malgun Gothic"/>
          <w:color w:val="000000"/>
          <w:lang w:eastAsia="ja-JP"/>
        </w:rPr>
        <w:t>For the purposes of the present document, the abb</w:t>
      </w:r>
      <w:r w:rsidR="004D3578" w:rsidRPr="00BA35B9">
        <w:rPr>
          <w:rFonts w:eastAsia="Malgun Gothic"/>
          <w:color w:val="000000"/>
          <w:lang w:eastAsia="ja-JP"/>
        </w:rPr>
        <w:t xml:space="preserve">reviations given in </w:t>
      </w:r>
      <w:r w:rsidR="00975783" w:rsidRPr="00BA35B9">
        <w:rPr>
          <w:rFonts w:eastAsia="Malgun Gothic"/>
          <w:color w:val="000000"/>
          <w:lang w:eastAsia="ja-JP"/>
        </w:rPr>
        <w:t>TR</w:t>
      </w:r>
      <w:r w:rsidR="00975783">
        <w:rPr>
          <w:rFonts w:eastAsia="Malgun Gothic"/>
          <w:color w:val="000000"/>
          <w:lang w:eastAsia="ja-JP"/>
        </w:rPr>
        <w:t> </w:t>
      </w:r>
      <w:r w:rsidR="00975783" w:rsidRPr="00BA35B9">
        <w:rPr>
          <w:rFonts w:eastAsia="Malgun Gothic"/>
          <w:color w:val="000000"/>
          <w:lang w:eastAsia="ja-JP"/>
        </w:rPr>
        <w:t>21.905</w:t>
      </w:r>
      <w:r w:rsidR="00975783">
        <w:rPr>
          <w:rFonts w:eastAsia="Malgun Gothic"/>
          <w:color w:val="000000"/>
          <w:lang w:eastAsia="ja-JP"/>
        </w:rPr>
        <w:t> </w:t>
      </w:r>
      <w:r w:rsidR="00975783" w:rsidRPr="00BA35B9">
        <w:rPr>
          <w:rFonts w:eastAsia="Malgun Gothic"/>
          <w:color w:val="000000"/>
          <w:lang w:eastAsia="ja-JP"/>
        </w:rPr>
        <w:t>[</w:t>
      </w:r>
      <w:r w:rsidR="004D3578" w:rsidRPr="00BA35B9">
        <w:rPr>
          <w:rFonts w:eastAsia="Malgun Gothic"/>
          <w:color w:val="000000"/>
          <w:lang w:eastAsia="ja-JP"/>
        </w:rPr>
        <w:t>1</w:t>
      </w:r>
      <w:r w:rsidRPr="00BA35B9">
        <w:rPr>
          <w:rFonts w:eastAsia="Malgun Gothic"/>
          <w:color w:val="000000"/>
          <w:lang w:eastAsia="ja-JP"/>
        </w:rPr>
        <w:t>] and the following apply. An abbreviation defined in the present document takes precedence over the definition of the same abbre</w:t>
      </w:r>
      <w:r w:rsidR="004D3578" w:rsidRPr="00BA35B9">
        <w:rPr>
          <w:rFonts w:eastAsia="Malgun Gothic"/>
          <w:color w:val="000000"/>
          <w:lang w:eastAsia="ja-JP"/>
        </w:rPr>
        <w:t xml:space="preserve">viation, if any, in </w:t>
      </w:r>
      <w:r w:rsidR="00975783" w:rsidRPr="00BA35B9">
        <w:rPr>
          <w:rFonts w:eastAsia="Malgun Gothic"/>
          <w:color w:val="000000"/>
          <w:lang w:eastAsia="ja-JP"/>
        </w:rPr>
        <w:t>TR</w:t>
      </w:r>
      <w:r w:rsidR="00975783">
        <w:rPr>
          <w:rFonts w:eastAsia="Malgun Gothic"/>
          <w:color w:val="000000"/>
          <w:lang w:eastAsia="ja-JP"/>
        </w:rPr>
        <w:t> </w:t>
      </w:r>
      <w:r w:rsidR="00975783" w:rsidRPr="00BA35B9">
        <w:rPr>
          <w:rFonts w:eastAsia="Malgun Gothic"/>
          <w:color w:val="000000"/>
          <w:lang w:eastAsia="ja-JP"/>
        </w:rPr>
        <w:t>21.905</w:t>
      </w:r>
      <w:r w:rsidR="00975783">
        <w:rPr>
          <w:rFonts w:eastAsia="Malgun Gothic"/>
          <w:color w:val="000000"/>
          <w:lang w:eastAsia="ja-JP"/>
        </w:rPr>
        <w:t> </w:t>
      </w:r>
      <w:r w:rsidR="00975783" w:rsidRPr="00BA35B9">
        <w:rPr>
          <w:rFonts w:eastAsia="Malgun Gothic"/>
          <w:color w:val="000000"/>
          <w:lang w:eastAsia="ja-JP"/>
        </w:rPr>
        <w:t>[</w:t>
      </w:r>
      <w:r w:rsidR="004D3578" w:rsidRPr="00BA35B9">
        <w:rPr>
          <w:rFonts w:eastAsia="Malgun Gothic"/>
          <w:color w:val="000000"/>
          <w:lang w:eastAsia="ja-JP"/>
        </w:rPr>
        <w:t>1</w:t>
      </w:r>
      <w:r w:rsidRPr="00BA35B9">
        <w:rPr>
          <w:rFonts w:eastAsia="Malgun Gothic"/>
          <w:color w:val="000000"/>
          <w:lang w:eastAsia="ja-JP"/>
        </w:rPr>
        <w:t>]</w:t>
      </w:r>
      <w:r w:rsidR="00AF0B6C" w:rsidRPr="00BA35B9">
        <w:rPr>
          <w:rFonts w:eastAsia="Malgun Gothic"/>
          <w:color w:val="000000"/>
          <w:lang w:eastAsia="ja-JP"/>
        </w:rPr>
        <w:t xml:space="preserve"> and </w:t>
      </w:r>
      <w:r w:rsidR="00975783" w:rsidRPr="00BA35B9">
        <w:rPr>
          <w:rFonts w:eastAsia="Malgun Gothic"/>
          <w:color w:val="000000"/>
          <w:lang w:eastAsia="ja-JP"/>
        </w:rPr>
        <w:t>TS</w:t>
      </w:r>
      <w:r w:rsidR="00975783">
        <w:rPr>
          <w:rFonts w:eastAsia="Malgun Gothic"/>
          <w:color w:val="000000"/>
          <w:lang w:eastAsia="ja-JP"/>
        </w:rPr>
        <w:t> </w:t>
      </w:r>
      <w:r w:rsidR="00975783" w:rsidRPr="00BA35B9">
        <w:rPr>
          <w:rFonts w:eastAsia="Malgun Gothic"/>
          <w:color w:val="000000"/>
          <w:lang w:eastAsia="ja-JP"/>
        </w:rPr>
        <w:t>23.247</w:t>
      </w:r>
      <w:r w:rsidR="00975783">
        <w:rPr>
          <w:rFonts w:eastAsia="Malgun Gothic"/>
          <w:color w:val="000000"/>
          <w:lang w:eastAsia="ja-JP"/>
        </w:rPr>
        <w:t> </w:t>
      </w:r>
      <w:r w:rsidR="00975783" w:rsidRPr="00BA35B9">
        <w:rPr>
          <w:rFonts w:eastAsia="Malgun Gothic"/>
          <w:color w:val="000000"/>
          <w:lang w:eastAsia="ja-JP"/>
        </w:rPr>
        <w:t>[</w:t>
      </w:r>
      <w:r w:rsidR="00AF0B6C" w:rsidRPr="00BA35B9">
        <w:rPr>
          <w:rFonts w:eastAsia="Malgun Gothic"/>
          <w:color w:val="000000"/>
          <w:lang w:eastAsia="ja-JP"/>
        </w:rPr>
        <w:t>4]</w:t>
      </w:r>
      <w:r w:rsidRPr="00BA35B9">
        <w:rPr>
          <w:rFonts w:eastAsia="Malgun Gothic"/>
          <w:color w:val="000000"/>
          <w:lang w:eastAsia="ja-JP"/>
        </w:rPr>
        <w:t>.</w:t>
      </w:r>
    </w:p>
    <w:p w14:paraId="603D4685" w14:textId="77777777" w:rsidR="00080512" w:rsidRPr="00BA35B9" w:rsidRDefault="00080512">
      <w:pPr>
        <w:pStyle w:val="EW"/>
      </w:pPr>
      <w:r w:rsidRPr="00BA35B9">
        <w:t>&lt;</w:t>
      </w:r>
      <w:r w:rsidR="00D76048" w:rsidRPr="00BA35B9">
        <w:t>ABBREVIATION</w:t>
      </w:r>
      <w:r w:rsidRPr="00BA35B9">
        <w:t>&gt;</w:t>
      </w:r>
      <w:r w:rsidRPr="00BA35B9">
        <w:tab/>
        <w:t>&lt;</w:t>
      </w:r>
      <w:r w:rsidR="00D76048" w:rsidRPr="00BA35B9">
        <w:t>Expansion</w:t>
      </w:r>
      <w:r w:rsidRPr="00BA35B9">
        <w:t>&gt;</w:t>
      </w:r>
    </w:p>
    <w:p w14:paraId="29C73B07" w14:textId="77777777" w:rsidR="00080512" w:rsidRPr="00BA35B9" w:rsidRDefault="00080512">
      <w:pPr>
        <w:pStyle w:val="EW"/>
      </w:pPr>
    </w:p>
    <w:p w14:paraId="5B3045CC" w14:textId="77777777" w:rsidR="000440E2" w:rsidRPr="00BA35B9" w:rsidRDefault="000440E2" w:rsidP="000440E2">
      <w:pPr>
        <w:pStyle w:val="1"/>
      </w:pPr>
      <w:bookmarkStart w:id="518" w:name="clause4"/>
      <w:bookmarkStart w:id="519" w:name="_Toc22214902"/>
      <w:bookmarkStart w:id="520" w:name="_Toc23254035"/>
      <w:bookmarkStart w:id="521" w:name="_Hlk91782751"/>
      <w:bookmarkEnd w:id="518"/>
      <w:r w:rsidRPr="00BA35B9">
        <w:br w:type="page"/>
      </w:r>
      <w:bookmarkStart w:id="522" w:name="_Toc101252900"/>
      <w:r w:rsidRPr="00BA35B9">
        <w:t>4</w:t>
      </w:r>
      <w:r w:rsidRPr="00BA35B9">
        <w:tab/>
        <w:t>Architectural Assumptions and Principles</w:t>
      </w:r>
      <w:bookmarkEnd w:id="519"/>
      <w:bookmarkEnd w:id="520"/>
      <w:bookmarkEnd w:id="522"/>
    </w:p>
    <w:p w14:paraId="65F27D2C" w14:textId="77777777" w:rsidR="001D379E" w:rsidRDefault="001D379E" w:rsidP="001D379E">
      <w:pPr>
        <w:pStyle w:val="2"/>
        <w:rPr>
          <w:ins w:id="523" w:author="S2-2203096" w:date="2022-04-13T14:12:00Z"/>
        </w:rPr>
      </w:pPr>
      <w:bookmarkStart w:id="524" w:name="_Toc468687762"/>
      <w:bookmarkStart w:id="525" w:name="_Toc22930356"/>
      <w:bookmarkStart w:id="526" w:name="_Toc22987224"/>
      <w:bookmarkStart w:id="527" w:name="_Toc23256810"/>
      <w:bookmarkStart w:id="528" w:name="_Toc25353533"/>
      <w:bookmarkStart w:id="529" w:name="_Toc25918779"/>
      <w:bookmarkStart w:id="530" w:name="_Toc31011395"/>
      <w:bookmarkStart w:id="531" w:name="_Toc43297392"/>
      <w:bookmarkStart w:id="532" w:name="_Toc43733090"/>
      <w:bookmarkStart w:id="533" w:name="_Toc50192841"/>
      <w:bookmarkStart w:id="534" w:name="_Toc50466986"/>
      <w:bookmarkStart w:id="535" w:name="_Toc54729735"/>
      <w:bookmarkStart w:id="536" w:name="_Toc55202885"/>
      <w:bookmarkStart w:id="537" w:name="_Toc57449861"/>
      <w:bookmarkStart w:id="538" w:name="_Toc68074908"/>
      <w:bookmarkStart w:id="539" w:name="_Toc101252901"/>
      <w:ins w:id="540" w:author="S2-2203096" w:date="2022-04-13T14:12:00Z">
        <w:r w:rsidRPr="00332FC3">
          <w:rPr>
            <w:lang w:eastAsia="zh-CN"/>
          </w:rPr>
          <w:t>4</w:t>
        </w:r>
        <w:r w:rsidRPr="00332FC3">
          <w:t>.</w:t>
        </w:r>
        <w:r w:rsidRPr="00332FC3">
          <w:rPr>
            <w:lang w:eastAsia="zh-CN"/>
          </w:rPr>
          <w:t>1</w:t>
        </w:r>
        <w:r w:rsidRPr="00332FC3">
          <w:tab/>
          <w:t>C</w:t>
        </w:r>
        <w:r w:rsidRPr="00332FC3">
          <w:rPr>
            <w:lang w:eastAsia="zh-CN"/>
          </w:rPr>
          <w:t>ommon a</w:t>
        </w:r>
        <w:r w:rsidRPr="00332FC3">
          <w:t>rchitectural requirements</w:t>
        </w:r>
        <w:bookmarkEnd w:id="524"/>
        <w:r w:rsidRPr="00332FC3">
          <w:t xml:space="preserve"> and principles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ins>
    </w:p>
    <w:p w14:paraId="22B8E790" w14:textId="77777777" w:rsidR="000440E2" w:rsidRPr="00BA35B9" w:rsidRDefault="000440E2" w:rsidP="00172A7D">
      <w:pPr>
        <w:pStyle w:val="EditorsNote"/>
      </w:pPr>
      <w:r w:rsidRPr="00BA35B9">
        <w:t>Editor's note:</w:t>
      </w:r>
      <w:r w:rsidRPr="00BA35B9">
        <w:tab/>
        <w:t xml:space="preserve">This clause will </w:t>
      </w:r>
      <w:r w:rsidRPr="00BA35B9">
        <w:rPr>
          <w:lang w:eastAsia="zh-CN"/>
        </w:rPr>
        <w:t xml:space="preserve">document any </w:t>
      </w:r>
      <w:r w:rsidRPr="00BA35B9">
        <w:t>architectural</w:t>
      </w:r>
      <w:r w:rsidRPr="00BA35B9">
        <w:rPr>
          <w:lang w:eastAsia="zh-CN"/>
        </w:rPr>
        <w:t xml:space="preserve"> assumptions</w:t>
      </w:r>
      <w:r w:rsidRPr="00BA35B9">
        <w:t xml:space="preserve"> and principles </w:t>
      </w:r>
      <w:r w:rsidRPr="00BA35B9">
        <w:rPr>
          <w:lang w:eastAsia="zh-CN"/>
        </w:rPr>
        <w:t xml:space="preserve">for </w:t>
      </w:r>
      <w:r w:rsidRPr="00BA35B9">
        <w:t>the study</w:t>
      </w:r>
    </w:p>
    <w:bookmarkEnd w:id="521"/>
    <w:p w14:paraId="2A984C57" w14:textId="77777777" w:rsidR="00353D58" w:rsidRPr="00BA35B9" w:rsidRDefault="00353D58" w:rsidP="00353D58">
      <w:pPr>
        <w:pStyle w:val="B1"/>
      </w:pPr>
      <w:r w:rsidRPr="00BA35B9">
        <w:t>-</w:t>
      </w:r>
      <w:r w:rsidRPr="00BA35B9">
        <w:tab/>
        <w:t xml:space="preserve">Solutions shall build on the 5G System architectural principles as in </w:t>
      </w:r>
      <w:r w:rsidR="00975783" w:rsidRPr="00BA35B9">
        <w:t>TS</w:t>
      </w:r>
      <w:r w:rsidR="00975783">
        <w:t> </w:t>
      </w:r>
      <w:r w:rsidR="00975783" w:rsidRPr="00BA35B9">
        <w:t>23.501</w:t>
      </w:r>
      <w:r w:rsidR="00975783">
        <w:t> </w:t>
      </w:r>
      <w:r w:rsidR="00975783" w:rsidRPr="00BA35B9">
        <w:t>[</w:t>
      </w:r>
      <w:r w:rsidRPr="00BA35B9">
        <w:t>2], including flexibility and modularity for newly introduced functionalities.</w:t>
      </w:r>
    </w:p>
    <w:p w14:paraId="2FB574F5" w14:textId="77777777" w:rsidR="00353D58" w:rsidRPr="00BA35B9" w:rsidRDefault="00353D58" w:rsidP="00353D58">
      <w:pPr>
        <w:pStyle w:val="B1"/>
        <w:rPr>
          <w:lang w:eastAsia="ko-KR"/>
        </w:rPr>
      </w:pPr>
      <w:r w:rsidRPr="00BA35B9">
        <w:rPr>
          <w:lang w:eastAsia="ko-KR"/>
        </w:rPr>
        <w:t>-</w:t>
      </w:r>
      <w:r w:rsidRPr="00BA35B9">
        <w:rPr>
          <w:lang w:eastAsia="ko-KR"/>
        </w:rPr>
        <w:tab/>
        <w:t>The system shall provide an efficient transport for a variety of multicast and broadcast services.</w:t>
      </w:r>
    </w:p>
    <w:p w14:paraId="5F549C31" w14:textId="77777777" w:rsidR="00353D58" w:rsidRPr="00BA35B9" w:rsidRDefault="00353D58" w:rsidP="00353D58">
      <w:pPr>
        <w:pStyle w:val="B1"/>
        <w:rPr>
          <w:lang w:eastAsia="zh-CN"/>
        </w:rPr>
      </w:pPr>
      <w:r w:rsidRPr="00BA35B9">
        <w:t>-</w:t>
      </w:r>
      <w:r w:rsidRPr="00BA35B9">
        <w:tab/>
        <w:t>Only NR of NG-RAN connected to 5GC is considered as RAT.</w:t>
      </w:r>
    </w:p>
    <w:p w14:paraId="4BF8DEB0" w14:textId="77777777" w:rsidR="00353D58" w:rsidRPr="00BA35B9" w:rsidRDefault="00353D58" w:rsidP="00353D58">
      <w:pPr>
        <w:pStyle w:val="B1"/>
      </w:pPr>
      <w:r w:rsidRPr="00BA35B9">
        <w:t>-</w:t>
      </w:r>
      <w:r w:rsidRPr="00BA35B9">
        <w:tab/>
        <w:t xml:space="preserve">Architecture reference models defined in </w:t>
      </w:r>
      <w:r w:rsidR="00975783" w:rsidRPr="00BA35B9">
        <w:t>TS</w:t>
      </w:r>
      <w:r w:rsidR="00975783">
        <w:t> </w:t>
      </w:r>
      <w:r w:rsidR="00975783" w:rsidRPr="00BA35B9">
        <w:t>23.247</w:t>
      </w:r>
      <w:r w:rsidR="00975783">
        <w:t> </w:t>
      </w:r>
      <w:r w:rsidR="00975783" w:rsidRPr="00BA35B9">
        <w:t>[</w:t>
      </w:r>
      <w:r w:rsidRPr="00BA35B9">
        <w:t>4] clause 5.1 are used as the baseline architecture for this study. Enhanced Architecture and Solutions in this study shall enable UEs with Rel-17 MBS capability to receive MBS data from Rel-18 architecture/solutions.</w:t>
      </w:r>
    </w:p>
    <w:p w14:paraId="2583EC71" w14:textId="77777777" w:rsidR="00353D58" w:rsidRPr="00BA35B9" w:rsidRDefault="00353D58" w:rsidP="00172A7D">
      <w:pPr>
        <w:pStyle w:val="EditorsNote"/>
      </w:pPr>
      <w:r w:rsidRPr="00BA35B9">
        <w:t>Editor's note:</w:t>
      </w:r>
      <w:r w:rsidRPr="00BA35B9">
        <w:tab/>
        <w:t>The impact on RAN is to be analysed by and coordinated with the relevant RAN</w:t>
      </w:r>
      <w:r w:rsidR="00172A7D" w:rsidRPr="00BA35B9">
        <w:t> </w:t>
      </w:r>
      <w:r w:rsidRPr="00BA35B9">
        <w:t>WGs.</w:t>
      </w:r>
    </w:p>
    <w:p w14:paraId="5112711C" w14:textId="77777777" w:rsidR="00353D58" w:rsidRDefault="00353D58" w:rsidP="00172A7D">
      <w:pPr>
        <w:pStyle w:val="EditorsNote"/>
        <w:rPr>
          <w:ins w:id="541" w:author="S2-2203096" w:date="2022-04-13T14:12:00Z"/>
        </w:rPr>
      </w:pPr>
      <w:r w:rsidRPr="00BA35B9">
        <w:t>Editor's note:</w:t>
      </w:r>
      <w:r w:rsidRPr="00BA35B9">
        <w:tab/>
        <w:t>This study may also include the potential enhancements identified by other WGs or other SIDs (e.g</w:t>
      </w:r>
      <w:r w:rsidR="00172A7D" w:rsidRPr="00BA35B9">
        <w:t>.</w:t>
      </w:r>
      <w:r w:rsidRPr="00BA35B9">
        <w:t xml:space="preserve"> FS_ 5GSAT_ARCH_Ph2) in their MBS work that need SA</w:t>
      </w:r>
      <w:r w:rsidR="00172A7D" w:rsidRPr="00BA35B9">
        <w:t> WG</w:t>
      </w:r>
      <w:r w:rsidRPr="00BA35B9">
        <w:t>2 cooperation.</w:t>
      </w:r>
    </w:p>
    <w:p w14:paraId="4B8A12A4" w14:textId="77777777" w:rsidR="001D379E" w:rsidRPr="00332FC3" w:rsidRDefault="001D379E" w:rsidP="001D379E">
      <w:pPr>
        <w:pStyle w:val="2"/>
        <w:rPr>
          <w:ins w:id="542" w:author="S2-2203096" w:date="2022-04-13T14:12:00Z"/>
        </w:rPr>
      </w:pPr>
      <w:bookmarkStart w:id="543" w:name="_Toc25353534"/>
      <w:bookmarkStart w:id="544" w:name="_Toc25918780"/>
      <w:bookmarkStart w:id="545" w:name="_Toc31011396"/>
      <w:bookmarkStart w:id="546" w:name="_Toc43297393"/>
      <w:bookmarkStart w:id="547" w:name="_Toc43733091"/>
      <w:bookmarkStart w:id="548" w:name="_Toc50192842"/>
      <w:bookmarkStart w:id="549" w:name="_Toc50466987"/>
      <w:bookmarkStart w:id="550" w:name="_Toc54729736"/>
      <w:bookmarkStart w:id="551" w:name="_Toc55202886"/>
      <w:bookmarkStart w:id="552" w:name="_Toc57449862"/>
      <w:bookmarkStart w:id="553" w:name="_Toc68074909"/>
      <w:bookmarkStart w:id="554" w:name="_Toc101252902"/>
      <w:ins w:id="555" w:author="S2-2203096" w:date="2022-04-13T14:12:00Z">
        <w:r w:rsidRPr="00332FC3">
          <w:rPr>
            <w:lang w:eastAsia="zh-CN"/>
          </w:rPr>
          <w:t>4</w:t>
        </w:r>
        <w:r w:rsidRPr="00332FC3">
          <w:t>.2</w:t>
        </w:r>
        <w:r w:rsidRPr="00332FC3">
          <w:tab/>
          <w:t>Specific architectural requirements and principles</w:t>
        </w:r>
        <w:bookmarkEnd w:id="543"/>
        <w:bookmarkEnd w:id="544"/>
        <w:bookmarkEnd w:id="545"/>
        <w:bookmarkEnd w:id="546"/>
        <w:bookmarkEnd w:id="547"/>
        <w:bookmarkEnd w:id="548"/>
        <w:bookmarkEnd w:id="549"/>
        <w:bookmarkEnd w:id="550"/>
        <w:bookmarkEnd w:id="551"/>
        <w:bookmarkEnd w:id="552"/>
        <w:bookmarkEnd w:id="553"/>
        <w:r>
          <w:t xml:space="preserve"> for public safety service in a cell with large number of UEs</w:t>
        </w:r>
        <w:bookmarkEnd w:id="554"/>
      </w:ins>
    </w:p>
    <w:p w14:paraId="0AFA04C2" w14:textId="77777777" w:rsidR="001D379E" w:rsidRPr="00332FC3" w:rsidRDefault="001D379E" w:rsidP="001D379E">
      <w:pPr>
        <w:rPr>
          <w:ins w:id="556" w:author="S2-2203096" w:date="2022-04-13T14:12:00Z"/>
        </w:rPr>
      </w:pPr>
      <w:ins w:id="557" w:author="S2-2203096" w:date="2022-04-13T14:12:00Z">
        <w:r>
          <w:t>Public Safety specific</w:t>
        </w:r>
        <w:r w:rsidRPr="00332FC3">
          <w:t xml:space="preserve"> </w:t>
        </w:r>
        <w:r>
          <w:t xml:space="preserve">architectural </w:t>
        </w:r>
        <w:r w:rsidRPr="00332FC3">
          <w:t>requirements and principles:</w:t>
        </w:r>
      </w:ins>
    </w:p>
    <w:p w14:paraId="34953E86" w14:textId="77777777" w:rsidR="001D379E" w:rsidRPr="00332FC3" w:rsidRDefault="001D379E" w:rsidP="001D379E">
      <w:pPr>
        <w:pStyle w:val="B1"/>
        <w:rPr>
          <w:ins w:id="558" w:author="S2-2203096" w:date="2022-04-13T14:12:00Z"/>
        </w:rPr>
      </w:pPr>
      <w:ins w:id="559" w:author="S2-2203096" w:date="2022-04-13T14:12:00Z">
        <w:r w:rsidRPr="00332FC3">
          <w:t>-</w:t>
        </w:r>
        <w:r w:rsidRPr="00332FC3">
          <w:tab/>
          <w:t xml:space="preserve">Solutions </w:t>
        </w:r>
        <w:r>
          <w:t>shall enable simultaneous reception of MBS session data for a higher number of UEs in a cell than can be operating in RRC_CONNECTED state, to participate in public safety group calls using MBS-based service.</w:t>
        </w:r>
      </w:ins>
    </w:p>
    <w:p w14:paraId="5C8C6F6C" w14:textId="77777777" w:rsidR="001D379E" w:rsidRDefault="001D379E" w:rsidP="001D379E">
      <w:pPr>
        <w:pStyle w:val="B1"/>
        <w:rPr>
          <w:ins w:id="560" w:author="S2-2203096" w:date="2022-04-13T14:12:00Z"/>
        </w:rPr>
      </w:pPr>
      <w:ins w:id="561" w:author="S2-2203096" w:date="2022-04-13T14:12:00Z">
        <w:r w:rsidRPr="00332FC3">
          <w:t>-</w:t>
        </w:r>
        <w:r w:rsidRPr="00332FC3">
          <w:tab/>
          <w:t xml:space="preserve">Solutions </w:t>
        </w:r>
        <w:r>
          <w:t xml:space="preserve">shall </w:t>
        </w:r>
        <w:r w:rsidRPr="003013A1">
          <w:t>ensure</w:t>
        </w:r>
        <w:r>
          <w:t xml:space="preserve"> that the pre-emption and admission control mechanisms result in public safety UEs being able to complete the setup of the MBS services and then operate according to regulation and operator policy, when a mix of UEs participating in one or more services and/or one or more sessions within each service is present in the cell.</w:t>
        </w:r>
      </w:ins>
    </w:p>
    <w:p w14:paraId="129B6CC9" w14:textId="77777777" w:rsidR="001D379E" w:rsidRDefault="001D379E" w:rsidP="001D379E">
      <w:pPr>
        <w:pStyle w:val="NO"/>
        <w:rPr>
          <w:ins w:id="562" w:author="S2-2203096" w:date="2022-04-13T14:12:00Z"/>
        </w:rPr>
      </w:pPr>
      <w:ins w:id="563" w:author="S2-2203096" w:date="2022-04-13T14:12:00Z">
        <w:r>
          <w:t>NOTE </w:t>
        </w:r>
      </w:ins>
      <w:ins w:id="564" w:author="Rapporteur" w:date="2022-04-13T14:27:00Z">
        <w:r w:rsidR="00C75CDE">
          <w:t>1</w:t>
        </w:r>
      </w:ins>
      <w:ins w:id="565" w:author="S2-2203096" w:date="2022-04-13T14:12:00Z">
        <w:r>
          <w:t>:</w:t>
        </w:r>
        <w:r w:rsidRPr="00BA35B9">
          <w:tab/>
          <w:t>This</w:t>
        </w:r>
        <w:r>
          <w:t xml:space="preserve"> issue, which involves other Working Groups, deals with aspects like recognizing which UEs may be moved to RRC_INACTIVE (service continues via MBS) vs. moved to RRC_IDLE (service may fail), not impacting the UE while the UE is setting up connections or waiting for the floor (permission to talk), ability to override user settings in order to be able to pre-empt, if necessary, etc.</w:t>
        </w:r>
      </w:ins>
    </w:p>
    <w:p w14:paraId="6FA919BB" w14:textId="77777777" w:rsidR="001D379E" w:rsidRDefault="001D379E" w:rsidP="001D379E">
      <w:pPr>
        <w:pStyle w:val="B1"/>
        <w:rPr>
          <w:ins w:id="566" w:author="S2-2203096" w:date="2022-04-13T14:12:00Z"/>
        </w:rPr>
      </w:pPr>
      <w:ins w:id="567" w:author="S2-2203096" w:date="2022-04-13T14:12:00Z">
        <w:r w:rsidRPr="00332FC3">
          <w:t>-</w:t>
        </w:r>
      </w:ins>
      <w:ins w:id="568" w:author="Rapporteur" w:date="2022-04-13T14:27:00Z">
        <w:r w:rsidR="00C75CDE">
          <w:tab/>
        </w:r>
      </w:ins>
      <w:ins w:id="569" w:author="S2-2203096" w:date="2022-04-13T14:12:00Z">
        <w:r w:rsidRPr="00332FC3">
          <w:t xml:space="preserve">Solutions </w:t>
        </w:r>
        <w:r>
          <w:t>shall enable provision of assistance information to NG-RAN from the application function (AF) via 5GC, if required/needed</w:t>
        </w:r>
        <w:r w:rsidRPr="00332FC3">
          <w:t>.</w:t>
        </w:r>
      </w:ins>
    </w:p>
    <w:p w14:paraId="454D1C69" w14:textId="77777777" w:rsidR="001D379E" w:rsidRPr="00C75CDE" w:rsidRDefault="001D379E" w:rsidP="00C75CDE">
      <w:pPr>
        <w:pStyle w:val="EditorsNote"/>
        <w:rPr>
          <w:ins w:id="570" w:author="S2-2203096" w:date="2022-04-13T14:12:00Z"/>
          <w:rPrChange w:id="571" w:author="Rapporteur" w:date="2022-04-13T14:27:00Z">
            <w:rPr>
              <w:ins w:id="572" w:author="S2-2203096" w:date="2022-04-13T14:12:00Z"/>
              <w:lang w:eastAsia="ko-KR"/>
            </w:rPr>
          </w:rPrChange>
        </w:rPr>
      </w:pPr>
      <w:ins w:id="573" w:author="S2-2203096" w:date="2022-04-13T14:12:00Z">
        <w:r w:rsidRPr="00C75CDE">
          <w:t>Editor’s note:</w:t>
        </w:r>
        <w:r w:rsidRPr="00C75CDE">
          <w:tab/>
          <w:t>Solutions may require information to NG-RAN and application function (AF) to enable proper provisioning. This includes, e.g., the SA6 and RAN WGs deciding on, what information to be provided on, which members of a public safety group should stay in RRC_CONNECTED and which one(s) are candidates for being transitioned to RRC_INACTIVE.</w:t>
        </w:r>
        <w:r w:rsidRPr="00C75CDE">
          <w:rPr>
            <w:rPrChange w:id="574" w:author="Rapporteur" w:date="2022-04-13T14:27:00Z">
              <w:rPr>
                <w:lang w:eastAsia="ko-KR"/>
              </w:rPr>
            </w:rPrChange>
          </w:rPr>
          <w:t xml:space="preserve"> </w:t>
        </w:r>
      </w:ins>
    </w:p>
    <w:p w14:paraId="3A47BD30" w14:textId="77777777" w:rsidR="001D379E" w:rsidRPr="00DF0D6C" w:rsidRDefault="001D379E" w:rsidP="001D379E">
      <w:pPr>
        <w:pStyle w:val="B1"/>
        <w:rPr>
          <w:ins w:id="575" w:author="S2-2203096" w:date="2022-04-13T14:12:00Z"/>
          <w:lang w:eastAsia="ko-KR"/>
        </w:rPr>
      </w:pPr>
      <w:ins w:id="576" w:author="S2-2203096" w:date="2022-04-13T14:12:00Z">
        <w:r w:rsidRPr="00332FC3">
          <w:t>-</w:t>
        </w:r>
        <w:r w:rsidRPr="00332FC3">
          <w:tab/>
        </w:r>
        <w:r w:rsidRPr="00DF0D6C">
          <w:t>If MBS sessions are temporarily deactivated and are subject to subsequent (re)activation, resulting in UEs in e.g., RRC_INACTIVE state which need to be (re)-awakened to receive MBS service, solutions may enable simultaneously wake up (for MBS reception) for all the UEs associated with the session</w:t>
        </w:r>
        <w:r w:rsidRPr="00DF0D6C">
          <w:rPr>
            <w:lang w:eastAsia="ko-KR"/>
          </w:rPr>
          <w:t>.</w:t>
        </w:r>
      </w:ins>
    </w:p>
    <w:p w14:paraId="6D31BA7E" w14:textId="77777777" w:rsidR="001D379E" w:rsidRPr="00C75CDE" w:rsidRDefault="001D379E" w:rsidP="00C75CDE">
      <w:pPr>
        <w:pStyle w:val="NO"/>
        <w:rPr>
          <w:ins w:id="577" w:author="S2-2203096" w:date="2022-04-13T14:12:00Z"/>
        </w:rPr>
      </w:pPr>
      <w:ins w:id="578" w:author="S2-2203096" w:date="2022-04-13T14:12:00Z">
        <w:r w:rsidRPr="00C75CDE">
          <w:t xml:space="preserve">NOTE </w:t>
        </w:r>
      </w:ins>
      <w:ins w:id="579" w:author="Rapporteur" w:date="2022-04-13T14:27:00Z">
        <w:r w:rsidR="00C75CDE">
          <w:t>2</w:t>
        </w:r>
      </w:ins>
      <w:ins w:id="580" w:author="S2-2203096" w:date="2022-04-13T14:12:00Z">
        <w:r w:rsidRPr="00C75CDE">
          <w:t>:</w:t>
        </w:r>
      </w:ins>
      <w:ins w:id="581" w:author="Rapporteur" w:date="2022-04-13T14:27:00Z">
        <w:r w:rsidR="00C75CDE">
          <w:tab/>
        </w:r>
      </w:ins>
      <w:ins w:id="582" w:author="S2-2203096" w:date="2022-04-13T14:12:00Z">
        <w:r w:rsidRPr="001D379E">
          <w:t>For active MBS Session, it is assumed that public safety applications (under the remit of SA6) will</w:t>
        </w:r>
        <w:r w:rsidRPr="00C75CDE">
          <w:t xml:space="preserve"> initiate minimum number and frequency of requests to transition to RRC_CONNECTED state to perform uplink transmissions, while Public Safety UEs are in RRC_INACTIVE state.</w:t>
        </w:r>
      </w:ins>
    </w:p>
    <w:p w14:paraId="27CC6EBC" w14:textId="77777777" w:rsidR="001D379E" w:rsidRDefault="001D379E" w:rsidP="001D379E">
      <w:pPr>
        <w:pStyle w:val="B1"/>
        <w:rPr>
          <w:ins w:id="583" w:author="S2-2203096" w:date="2022-04-13T14:12:00Z"/>
          <w:lang w:eastAsia="ko-KR"/>
        </w:rPr>
      </w:pPr>
      <w:ins w:id="584" w:author="S2-2203096" w:date="2022-04-13T14:12:00Z">
        <w:r w:rsidRPr="00C75CDE">
          <w:t xml:space="preserve"> </w:t>
        </w:r>
        <w:r w:rsidRPr="00C75CDE">
          <w:rPr>
            <w:lang w:eastAsia="ko-KR"/>
          </w:rPr>
          <w:t>-</w:t>
        </w:r>
        <w:r w:rsidRPr="00C75CDE">
          <w:rPr>
            <w:lang w:eastAsia="ko-KR"/>
          </w:rPr>
          <w:tab/>
        </w:r>
        <w:r w:rsidRPr="00DF0D6C">
          <w:rPr>
            <w:lang w:eastAsia="ko-KR"/>
          </w:rPr>
          <w:t>Whether there is a need for additional solutions to minimize packet loss during MBS reception, this should be addressed together with RAN WGs.</w:t>
        </w:r>
      </w:ins>
    </w:p>
    <w:p w14:paraId="68C0D89E" w14:textId="77777777" w:rsidR="001D379E" w:rsidRPr="001D379E" w:rsidRDefault="001D379E" w:rsidP="00172A7D">
      <w:pPr>
        <w:pStyle w:val="EditorsNote"/>
      </w:pPr>
    </w:p>
    <w:p w14:paraId="494319B0" w14:textId="77777777" w:rsidR="000440E2" w:rsidRPr="00BA35B9" w:rsidRDefault="000440E2" w:rsidP="000440E2">
      <w:pPr>
        <w:pStyle w:val="1"/>
      </w:pPr>
      <w:bookmarkStart w:id="585" w:name="_Toc22214903"/>
      <w:bookmarkStart w:id="586" w:name="_Toc23254036"/>
      <w:bookmarkStart w:id="587" w:name="_Hlk91782779"/>
      <w:bookmarkStart w:id="588" w:name="_Toc101252903"/>
      <w:r w:rsidRPr="00BA35B9">
        <w:t>5</w:t>
      </w:r>
      <w:r w:rsidRPr="00BA35B9">
        <w:tab/>
        <w:t>Key Issues</w:t>
      </w:r>
      <w:bookmarkEnd w:id="585"/>
      <w:bookmarkEnd w:id="586"/>
      <w:bookmarkEnd w:id="588"/>
    </w:p>
    <w:p w14:paraId="2E3D4B2E" w14:textId="77777777" w:rsidR="00172A7D" w:rsidRPr="00BA35B9" w:rsidRDefault="0020376D" w:rsidP="0020376D">
      <w:pPr>
        <w:pStyle w:val="2"/>
      </w:pPr>
      <w:bookmarkStart w:id="589" w:name="_Toc435670433"/>
      <w:bookmarkStart w:id="590" w:name="_Toc436124703"/>
      <w:bookmarkStart w:id="591" w:name="_Toc509905226"/>
      <w:bookmarkStart w:id="592" w:name="_Toc510604403"/>
      <w:bookmarkStart w:id="593" w:name="_Toc22214904"/>
      <w:bookmarkStart w:id="594" w:name="_Toc23254037"/>
      <w:bookmarkStart w:id="595" w:name="_Toc101252904"/>
      <w:r w:rsidRPr="00BA35B9">
        <w:t>5.1</w:t>
      </w:r>
      <w:r w:rsidRPr="00BA35B9">
        <w:tab/>
        <w:t>Key Issue #1: Multicast MBS data reception in RRC Inactive state</w:t>
      </w:r>
      <w:bookmarkStart w:id="596" w:name="_Hlk21032560"/>
      <w:bookmarkEnd w:id="595"/>
    </w:p>
    <w:p w14:paraId="007A002D" w14:textId="77777777" w:rsidR="00172A7D" w:rsidRPr="00BA35B9" w:rsidRDefault="0020376D" w:rsidP="0020376D">
      <w:pPr>
        <w:pStyle w:val="3"/>
      </w:pPr>
      <w:bookmarkStart w:id="597" w:name="_Toc101252905"/>
      <w:r w:rsidRPr="00BA35B9">
        <w:t>5.1.1</w:t>
      </w:r>
      <w:r w:rsidRPr="00BA35B9">
        <w:tab/>
        <w:t>Description</w:t>
      </w:r>
      <w:bookmarkEnd w:id="596"/>
      <w:bookmarkEnd w:id="597"/>
    </w:p>
    <w:p w14:paraId="6365775E" w14:textId="77777777" w:rsidR="00172A7D" w:rsidRPr="00BA35B9" w:rsidRDefault="00172A7D" w:rsidP="00172A7D">
      <w:r w:rsidRPr="00BA35B9">
        <w:t>In order to provide MBS service to more UEs in a cell, NG RAN could enable UEs within an MBS multicast session to receive MBS session data while in CM-CONNECTED with RRC Inactive state.</w:t>
      </w:r>
    </w:p>
    <w:p w14:paraId="46A133C1" w14:textId="77777777" w:rsidR="00172A7D" w:rsidRPr="00BA35B9" w:rsidRDefault="00172A7D" w:rsidP="00172A7D">
      <w:r w:rsidRPr="00BA35B9">
        <w:t>The following aspect will be studied for multicast:</w:t>
      </w:r>
    </w:p>
    <w:p w14:paraId="314B59EB" w14:textId="77777777" w:rsidR="00172A7D" w:rsidRPr="00BA35B9" w:rsidRDefault="00172A7D" w:rsidP="00172A7D">
      <w:pPr>
        <w:pStyle w:val="B1"/>
      </w:pPr>
      <w:r w:rsidRPr="00BA35B9">
        <w:t>-</w:t>
      </w:r>
      <w:r w:rsidRPr="00BA35B9">
        <w:tab/>
        <w:t>Whether, how and what MBS assistance information to provide from 5GC to RAN for an MBS session allowing UEs in CM-CONNECTED with RRC Inactive state to receive MBS content, including the aspect which 5GC NF(s) determine the MBS assistance information and how they do so;</w:t>
      </w:r>
    </w:p>
    <w:p w14:paraId="32C547F1" w14:textId="77777777" w:rsidR="00172A7D" w:rsidRPr="00BA35B9" w:rsidRDefault="00172A7D" w:rsidP="00172A7D">
      <w:pPr>
        <w:pStyle w:val="B1"/>
      </w:pPr>
      <w:r w:rsidRPr="00BA35B9">
        <w:t>-</w:t>
      </w:r>
      <w:r w:rsidRPr="00BA35B9">
        <w:tab/>
        <w:t>Whether and how to enhance the current procedures (including mobility related procedures) for MBS session with member UEs in RRC Inactive state.</w:t>
      </w:r>
    </w:p>
    <w:p w14:paraId="5565AB89" w14:textId="77777777" w:rsidR="00172A7D" w:rsidRPr="00BA35B9" w:rsidRDefault="00172A7D" w:rsidP="00172A7D">
      <w:pPr>
        <w:pStyle w:val="NO"/>
      </w:pPr>
      <w:r w:rsidRPr="00BA35B9">
        <w:t>NOTE 1:</w:t>
      </w:r>
      <w:r w:rsidRPr="00BA35B9">
        <w:tab/>
        <w:t>During the study of this key issue, coordination with RAN WGs is needed before final conclusion.</w:t>
      </w:r>
    </w:p>
    <w:p w14:paraId="38728F72" w14:textId="77777777" w:rsidR="00172A7D" w:rsidRPr="00BA35B9" w:rsidRDefault="00172A7D" w:rsidP="00172A7D">
      <w:pPr>
        <w:pStyle w:val="NO"/>
      </w:pPr>
      <w:r w:rsidRPr="00BA35B9">
        <w:t>NOTE 2:</w:t>
      </w:r>
      <w:r w:rsidRPr="00BA35B9">
        <w:tab/>
        <w:t>RAN WG will determine how the switching for the UEs belonging to MBS session from CM-CONNECTED state to CM-CONNECTED with RRC Inactive state (and vice versa) is performed by the RAN node.</w:t>
      </w:r>
    </w:p>
    <w:p w14:paraId="1DF5D8BD" w14:textId="77777777" w:rsidR="0020376D" w:rsidRPr="00BA35B9" w:rsidRDefault="0020376D" w:rsidP="0020376D">
      <w:pPr>
        <w:pStyle w:val="2"/>
        <w:rPr>
          <w:rFonts w:eastAsia="MS Mincho"/>
        </w:rPr>
      </w:pPr>
      <w:bookmarkStart w:id="598" w:name="_Toc101252906"/>
      <w:r w:rsidRPr="00BA35B9">
        <w:rPr>
          <w:rFonts w:eastAsia="MS Mincho"/>
        </w:rPr>
        <w:t>5.2</w:t>
      </w:r>
      <w:r w:rsidRPr="00BA35B9">
        <w:rPr>
          <w:rFonts w:eastAsia="MS Mincho"/>
        </w:rPr>
        <w:tab/>
        <w:t>Key Issue #</w:t>
      </w:r>
      <w:r w:rsidR="009F65E7" w:rsidRPr="00BA35B9">
        <w:rPr>
          <w:rFonts w:eastAsia="MS Mincho"/>
        </w:rPr>
        <w:t>2</w:t>
      </w:r>
      <w:r w:rsidRPr="00BA35B9">
        <w:rPr>
          <w:rFonts w:eastAsia="MS Mincho"/>
        </w:rPr>
        <w:t>: 5MBS MOCN Network Sharing</w:t>
      </w:r>
      <w:bookmarkEnd w:id="598"/>
    </w:p>
    <w:p w14:paraId="7B8899B5" w14:textId="77777777" w:rsidR="0020376D" w:rsidRPr="00BA35B9" w:rsidRDefault="0020376D" w:rsidP="0020376D">
      <w:pPr>
        <w:pStyle w:val="3"/>
        <w:rPr>
          <w:rFonts w:eastAsia="MS Mincho"/>
        </w:rPr>
      </w:pPr>
      <w:bookmarkStart w:id="599" w:name="_Toc101252907"/>
      <w:r w:rsidRPr="00BA35B9">
        <w:rPr>
          <w:rFonts w:eastAsia="MS Mincho"/>
        </w:rPr>
        <w:t>5.2.1</w:t>
      </w:r>
      <w:r w:rsidRPr="00BA35B9">
        <w:rPr>
          <w:rFonts w:eastAsia="MS Mincho"/>
        </w:rPr>
        <w:tab/>
        <w:t>Description</w:t>
      </w:r>
      <w:bookmarkEnd w:id="599"/>
    </w:p>
    <w:p w14:paraId="427DA6CC" w14:textId="77777777" w:rsidR="00172A7D" w:rsidRPr="00BA35B9" w:rsidRDefault="00172A7D" w:rsidP="00172A7D">
      <w:pPr>
        <w:rPr>
          <w:lang w:eastAsia="zh-CN"/>
        </w:rPr>
      </w:pPr>
      <w:r w:rsidRPr="00BA35B9">
        <w:rPr>
          <w:lang w:eastAsia="zh-CN"/>
        </w:rPr>
        <w:t xml:space="preserve">According to clause 5.18 of </w:t>
      </w:r>
      <w:r w:rsidR="00975783" w:rsidRPr="00BA35B9">
        <w:rPr>
          <w:lang w:eastAsia="zh-CN"/>
        </w:rPr>
        <w:t>TS</w:t>
      </w:r>
      <w:r w:rsidR="00975783">
        <w:rPr>
          <w:lang w:eastAsia="zh-CN"/>
        </w:rPr>
        <w:t> </w:t>
      </w:r>
      <w:r w:rsidR="00975783" w:rsidRPr="00BA35B9">
        <w:rPr>
          <w:lang w:eastAsia="zh-CN"/>
        </w:rPr>
        <w:t>23.501</w:t>
      </w:r>
      <w:r w:rsidR="00975783">
        <w:rPr>
          <w:lang w:eastAsia="zh-CN"/>
        </w:rPr>
        <w:t> </w:t>
      </w:r>
      <w:r w:rsidR="00975783" w:rsidRPr="00BA35B9">
        <w:rPr>
          <w:lang w:eastAsia="zh-CN"/>
        </w:rPr>
        <w:t>[</w:t>
      </w:r>
      <w:r w:rsidRPr="00BA35B9">
        <w:rPr>
          <w:lang w:eastAsia="zh-CN"/>
        </w:rPr>
        <w:t>2], in a 5G Multi-Operator Core Network (5G MOCN), multiple CNs are connected to the same NG-RAN.</w:t>
      </w:r>
    </w:p>
    <w:p w14:paraId="6974A544" w14:textId="77777777" w:rsidR="00172A7D" w:rsidRPr="00BA35B9" w:rsidRDefault="00172A7D" w:rsidP="00172A7D">
      <w:pPr>
        <w:rPr>
          <w:lang w:eastAsia="zh-CN"/>
        </w:rPr>
      </w:pPr>
      <w:r w:rsidRPr="00BA35B9">
        <w:rPr>
          <w:lang w:eastAsia="zh-CN"/>
        </w:rPr>
        <w:t>When the same broadcast content is to be delivered to multiple CNs, the AF will set up multiple broadcast MBS sessions towards those CNs, each CN delivering the same content towards the same shared NG-RAN node. Therefore, for a broadcast MBS Session, the consumed radio resource will be (N-1) times more than needed, where N is the number of CNs involved.</w:t>
      </w:r>
    </w:p>
    <w:p w14:paraId="3AF514A5" w14:textId="77777777" w:rsidR="00172A7D" w:rsidRPr="00BA35B9" w:rsidRDefault="00172A7D" w:rsidP="00172A7D">
      <w:pPr>
        <w:rPr>
          <w:lang w:eastAsia="zh-CN"/>
        </w:rPr>
      </w:pPr>
      <w:r w:rsidRPr="00BA35B9">
        <w:rPr>
          <w:lang w:eastAsia="zh-CN"/>
        </w:rPr>
        <w:t>To investigate the feasibility of avoiding allocating more radio resource than needed, the following aspects need to be considered:</w:t>
      </w:r>
    </w:p>
    <w:p w14:paraId="6725C9D7" w14:textId="77777777" w:rsidR="00172A7D" w:rsidRPr="00BA35B9" w:rsidRDefault="00172A7D" w:rsidP="00172A7D">
      <w:pPr>
        <w:pStyle w:val="B1"/>
        <w:rPr>
          <w:lang w:eastAsia="zh-CN"/>
        </w:rPr>
      </w:pPr>
      <w:r w:rsidRPr="00BA35B9">
        <w:rPr>
          <w:lang w:eastAsia="zh-CN"/>
        </w:rPr>
        <w:t>-</w:t>
      </w:r>
      <w:r w:rsidRPr="00BA35B9">
        <w:rPr>
          <w:lang w:eastAsia="zh-CN"/>
        </w:rPr>
        <w:tab/>
        <w:t>Whether and how to assist NG-RAN node to determine the same content is delivered by broadcast MBS Sessions from different 5G CNs?</w:t>
      </w:r>
    </w:p>
    <w:p w14:paraId="2FBD3D62" w14:textId="77777777" w:rsidR="00172A7D" w:rsidRPr="00BA35B9" w:rsidRDefault="00172A7D" w:rsidP="00172A7D">
      <w:pPr>
        <w:pStyle w:val="B1"/>
        <w:rPr>
          <w:lang w:eastAsia="zh-CN"/>
        </w:rPr>
      </w:pPr>
      <w:r w:rsidRPr="00BA35B9">
        <w:rPr>
          <w:lang w:eastAsia="zh-CN"/>
        </w:rPr>
        <w:t>-</w:t>
      </w:r>
      <w:r w:rsidRPr="00BA35B9">
        <w:rPr>
          <w:lang w:eastAsia="zh-CN"/>
        </w:rPr>
        <w:tab/>
        <w:t>Whether and how to assist NG-RAN node to determine which PLMN is used to broadcast the MBS session data?</w:t>
      </w:r>
    </w:p>
    <w:p w14:paraId="09E8B13F" w14:textId="77777777" w:rsidR="00172A7D" w:rsidRPr="00BA35B9" w:rsidRDefault="00172A7D" w:rsidP="00172A7D">
      <w:pPr>
        <w:pStyle w:val="B1"/>
        <w:rPr>
          <w:lang w:eastAsia="zh-CN"/>
        </w:rPr>
      </w:pPr>
      <w:r w:rsidRPr="00BA35B9">
        <w:rPr>
          <w:lang w:eastAsia="zh-CN"/>
        </w:rPr>
        <w:t>- Which entity (e.g. AF or other NFs) could provide the assistance parameters to the shared NG-RAN if needed?</w:t>
      </w:r>
    </w:p>
    <w:p w14:paraId="3EE46CCB" w14:textId="77777777" w:rsidR="00172A7D" w:rsidRPr="00BA35B9" w:rsidRDefault="00172A7D" w:rsidP="00172A7D">
      <w:pPr>
        <w:pStyle w:val="B1"/>
        <w:rPr>
          <w:lang w:eastAsia="zh-CN"/>
        </w:rPr>
      </w:pPr>
      <w:r w:rsidRPr="00BA35B9">
        <w:rPr>
          <w:lang w:eastAsia="zh-CN"/>
        </w:rPr>
        <w:t>-</w:t>
      </w:r>
      <w:r w:rsidRPr="00BA35B9">
        <w:rPr>
          <w:lang w:eastAsia="zh-CN"/>
        </w:rPr>
        <w:tab/>
        <w:t>Whether and how to enable the UE to receive the broadcast content from the broadcast PLMN when the UE camps on cells of other PLMNs?</w:t>
      </w:r>
    </w:p>
    <w:p w14:paraId="5C2E7658" w14:textId="77777777" w:rsidR="00172A7D" w:rsidRPr="00BA35B9" w:rsidRDefault="00172A7D" w:rsidP="00172A7D">
      <w:pPr>
        <w:pStyle w:val="NO"/>
        <w:rPr>
          <w:lang w:eastAsia="zh-CN"/>
        </w:rPr>
      </w:pPr>
      <w:r w:rsidRPr="00BA35B9">
        <w:rPr>
          <w:lang w:eastAsia="zh-CN"/>
        </w:rPr>
        <w:t>NOTE 1:</w:t>
      </w:r>
      <w:r w:rsidRPr="00BA35B9">
        <w:rPr>
          <w:lang w:eastAsia="zh-CN"/>
        </w:rPr>
        <w:tab/>
        <w:t>The feasibility of radio resource utilization optimization will be determined by RAN WGs.</w:t>
      </w:r>
    </w:p>
    <w:p w14:paraId="7D7EFC8F" w14:textId="77777777" w:rsidR="00172A7D" w:rsidRPr="00BA35B9" w:rsidRDefault="00172A7D" w:rsidP="00172A7D">
      <w:pPr>
        <w:pStyle w:val="NO"/>
        <w:rPr>
          <w:lang w:eastAsia="zh-CN"/>
        </w:rPr>
      </w:pPr>
      <w:r w:rsidRPr="00BA35B9">
        <w:rPr>
          <w:lang w:eastAsia="zh-CN"/>
        </w:rPr>
        <w:t>NOTE 2:</w:t>
      </w:r>
      <w:r w:rsidRPr="00BA35B9">
        <w:rPr>
          <w:lang w:eastAsia="zh-CN"/>
        </w:rPr>
        <w:tab/>
        <w:t>Collaboration with SA3 is required regarding the security issue.</w:t>
      </w:r>
    </w:p>
    <w:p w14:paraId="0BABFE0D" w14:textId="77777777" w:rsidR="00172A7D" w:rsidRPr="00BA35B9" w:rsidRDefault="009F65E7" w:rsidP="009F65E7">
      <w:pPr>
        <w:pStyle w:val="2"/>
        <w:rPr>
          <w:lang w:eastAsia="ko-KR"/>
        </w:rPr>
      </w:pPr>
      <w:bookmarkStart w:id="600" w:name="_Toc92882280"/>
      <w:bookmarkStart w:id="601" w:name="_Toc101252908"/>
      <w:r w:rsidRPr="00BA35B9">
        <w:rPr>
          <w:lang w:eastAsia="ko-KR"/>
        </w:rPr>
        <w:t>5.3</w:t>
      </w:r>
      <w:r w:rsidRPr="00BA35B9">
        <w:rPr>
          <w:lang w:eastAsia="ko-KR"/>
        </w:rPr>
        <w:tab/>
        <w:t xml:space="preserve">Key Issue #3: </w:t>
      </w:r>
      <w:bookmarkEnd w:id="600"/>
      <w:r w:rsidRPr="00BA35B9">
        <w:rPr>
          <w:lang w:eastAsia="zh-CN"/>
        </w:rPr>
        <w:t>On demand multicast MBS session</w:t>
      </w:r>
      <w:bookmarkStart w:id="602" w:name="_Toc92882281"/>
      <w:bookmarkEnd w:id="601"/>
    </w:p>
    <w:p w14:paraId="603DF530" w14:textId="77777777" w:rsidR="009F65E7" w:rsidRPr="00BA35B9" w:rsidRDefault="009F65E7" w:rsidP="009F65E7">
      <w:pPr>
        <w:pStyle w:val="3"/>
      </w:pPr>
      <w:bookmarkStart w:id="603" w:name="_Toc101252909"/>
      <w:r w:rsidRPr="00BA35B9">
        <w:t>5.3.1</w:t>
      </w:r>
      <w:r w:rsidRPr="00BA35B9">
        <w:tab/>
        <w:t>Description</w:t>
      </w:r>
      <w:bookmarkEnd w:id="602"/>
      <w:bookmarkEnd w:id="603"/>
    </w:p>
    <w:p w14:paraId="43F422AE" w14:textId="77777777" w:rsidR="00172A7D" w:rsidRPr="00BA35B9" w:rsidRDefault="00172A7D" w:rsidP="00172A7D">
      <w:pPr>
        <w:rPr>
          <w:noProof/>
          <w:lang w:eastAsia="zh-CN"/>
        </w:rPr>
      </w:pPr>
      <w:r w:rsidRPr="00BA35B9">
        <w:rPr>
          <w:noProof/>
          <w:lang w:eastAsia="zh-CN"/>
        </w:rPr>
        <w:t>For services shared by a group of users, e.g. background audio/video streams, status/warning update during the game, shared streaming of collaborative interactive application, enabling temporary multicast group for the service would be beneficial for operators to be more flexible to provide services with resource efficiency, i.e. dynamically creating multicast session when required by the service, and releasing them when not required.</w:t>
      </w:r>
    </w:p>
    <w:p w14:paraId="07E34ACD" w14:textId="77777777" w:rsidR="00172A7D" w:rsidRPr="00BA35B9" w:rsidRDefault="00172A7D" w:rsidP="00172A7D">
      <w:pPr>
        <w:rPr>
          <w:noProof/>
          <w:lang w:eastAsia="zh-CN"/>
        </w:rPr>
      </w:pPr>
      <w:r w:rsidRPr="00BA35B9">
        <w:rPr>
          <w:noProof/>
          <w:lang w:eastAsia="zh-CN"/>
        </w:rPr>
        <w:t>Based on the triggers provided by the AF, e.g. information or request provided by the AF which allows multicast transport for a specific service, and other factors, on demand multicast MBS session may be created by the 5GS for the service. A similiar example in eMBMS is MBMS operation on Demand (MooD) defined by SA4.</w:t>
      </w:r>
    </w:p>
    <w:p w14:paraId="35B948EE" w14:textId="77777777" w:rsidR="00172A7D" w:rsidRPr="00BA35B9" w:rsidRDefault="00172A7D" w:rsidP="00172A7D">
      <w:pPr>
        <w:rPr>
          <w:noProof/>
          <w:lang w:eastAsia="zh-CN"/>
        </w:rPr>
      </w:pPr>
      <w:r w:rsidRPr="00BA35B9">
        <w:rPr>
          <w:noProof/>
          <w:lang w:eastAsia="zh-CN"/>
        </w:rPr>
        <w:t>The following aspects are to be studied:</w:t>
      </w:r>
    </w:p>
    <w:p w14:paraId="202F9D9E" w14:textId="77777777" w:rsidR="00172A7D" w:rsidRPr="00BA35B9" w:rsidRDefault="00172A7D" w:rsidP="00172A7D">
      <w:pPr>
        <w:pStyle w:val="B1"/>
        <w:rPr>
          <w:noProof/>
          <w:lang w:eastAsia="zh-CN"/>
        </w:rPr>
      </w:pPr>
      <w:r w:rsidRPr="00BA35B9">
        <w:rPr>
          <w:noProof/>
          <w:lang w:eastAsia="zh-CN"/>
        </w:rPr>
        <w:t>-</w:t>
      </w:r>
      <w:r w:rsidRPr="00BA35B9">
        <w:rPr>
          <w:noProof/>
          <w:lang w:eastAsia="zh-CN"/>
        </w:rPr>
        <w:tab/>
        <w:t>Use cases for on demand MBS multicast sessions and related requirements and potential gaps in Rel-17 MBS multicast procedures</w:t>
      </w:r>
    </w:p>
    <w:p w14:paraId="5DBE70FE" w14:textId="77777777" w:rsidR="00172A7D" w:rsidRPr="00BA35B9" w:rsidRDefault="00172A7D" w:rsidP="00172A7D">
      <w:pPr>
        <w:pStyle w:val="B1"/>
        <w:rPr>
          <w:noProof/>
          <w:lang w:eastAsia="zh-CN"/>
        </w:rPr>
      </w:pPr>
      <w:r w:rsidRPr="00BA35B9">
        <w:rPr>
          <w:noProof/>
          <w:lang w:eastAsia="zh-CN"/>
        </w:rPr>
        <w:t>-</w:t>
      </w:r>
      <w:r w:rsidRPr="00BA35B9">
        <w:rPr>
          <w:noProof/>
          <w:lang w:eastAsia="zh-CN"/>
        </w:rPr>
        <w:tab/>
        <w:t>Whether and how to enhance the Release-17 MBS procedures to enable the on-demand multicast MBS session management. If needed, what information can be exposed by the 5GC to the AF or be provided by the AF, to enable on demand multicast MBS session management by AF.</w:t>
      </w:r>
    </w:p>
    <w:p w14:paraId="6E019BC2" w14:textId="77777777" w:rsidR="009F65E7" w:rsidRPr="00BA35B9" w:rsidRDefault="00172A7D" w:rsidP="00172A7D">
      <w:pPr>
        <w:pStyle w:val="NO"/>
        <w:rPr>
          <w:noProof/>
          <w:lang w:eastAsia="zh-CN"/>
        </w:rPr>
      </w:pPr>
      <w:r w:rsidRPr="00BA35B9">
        <w:rPr>
          <w:noProof/>
          <w:lang w:eastAsia="zh-CN"/>
        </w:rPr>
        <w:t>NOTE:</w:t>
      </w:r>
      <w:r w:rsidRPr="00BA35B9">
        <w:rPr>
          <w:noProof/>
          <w:lang w:eastAsia="zh-CN"/>
        </w:rPr>
        <w:tab/>
        <w:t>Coordination with SA4 is needed for study of this KI.</w:t>
      </w:r>
    </w:p>
    <w:p w14:paraId="4EC1595C" w14:textId="77777777" w:rsidR="009F65E7" w:rsidRPr="00BA35B9" w:rsidRDefault="009F65E7" w:rsidP="009F65E7">
      <w:pPr>
        <w:pStyle w:val="2"/>
      </w:pPr>
      <w:bookmarkStart w:id="604" w:name="_Toc23256818"/>
      <w:bookmarkStart w:id="605" w:name="_Toc25353542"/>
      <w:bookmarkStart w:id="606" w:name="_Toc25918788"/>
      <w:bookmarkStart w:id="607" w:name="_Toc31011405"/>
      <w:bookmarkStart w:id="608" w:name="_Toc43297403"/>
      <w:bookmarkStart w:id="609" w:name="_Toc43733101"/>
      <w:bookmarkStart w:id="610" w:name="_Toc50192852"/>
      <w:bookmarkStart w:id="611" w:name="_Toc50466997"/>
      <w:bookmarkStart w:id="612" w:name="_Toc54729746"/>
      <w:bookmarkStart w:id="613" w:name="_Toc55202896"/>
      <w:bookmarkStart w:id="614" w:name="_Toc57449872"/>
      <w:bookmarkStart w:id="615" w:name="_Toc68074919"/>
      <w:bookmarkStart w:id="616" w:name="_Toc22930366"/>
      <w:bookmarkStart w:id="617" w:name="_Toc22987234"/>
      <w:bookmarkStart w:id="618" w:name="_Toc101252910"/>
      <w:r w:rsidRPr="00BA35B9">
        <w:t>5.4</w:t>
      </w:r>
      <w:r w:rsidRPr="00BA35B9">
        <w:tab/>
        <w:t xml:space="preserve">Key Issue #4: </w:t>
      </w:r>
      <w:bookmarkEnd w:id="604"/>
      <w:bookmarkEnd w:id="605"/>
      <w:bookmarkEnd w:id="606"/>
      <w:bookmarkEnd w:id="607"/>
      <w:bookmarkEnd w:id="608"/>
      <w:bookmarkEnd w:id="609"/>
      <w:bookmarkEnd w:id="610"/>
      <w:bookmarkEnd w:id="611"/>
      <w:bookmarkEnd w:id="612"/>
      <w:bookmarkEnd w:id="613"/>
      <w:bookmarkEnd w:id="614"/>
      <w:bookmarkEnd w:id="615"/>
      <w:r w:rsidRPr="00BA35B9">
        <w:t>Group</w:t>
      </w:r>
      <w:r w:rsidRPr="00BA35B9">
        <w:rPr>
          <w:lang w:eastAsia="zh-CN"/>
        </w:rPr>
        <w:t xml:space="preserve"> message delivery</w:t>
      </w:r>
      <w:bookmarkEnd w:id="618"/>
    </w:p>
    <w:p w14:paraId="6A8E103C" w14:textId="77777777" w:rsidR="009F65E7" w:rsidRPr="00BA35B9" w:rsidRDefault="009F65E7" w:rsidP="009F65E7">
      <w:pPr>
        <w:pStyle w:val="3"/>
      </w:pPr>
      <w:bookmarkStart w:id="619" w:name="_Toc22930365"/>
      <w:bookmarkStart w:id="620" w:name="_Toc22987233"/>
      <w:bookmarkStart w:id="621" w:name="_Toc23256819"/>
      <w:bookmarkStart w:id="622" w:name="_Toc25353543"/>
      <w:bookmarkStart w:id="623" w:name="_Toc25918789"/>
      <w:bookmarkStart w:id="624" w:name="_Toc31011406"/>
      <w:bookmarkStart w:id="625" w:name="_Toc43297404"/>
      <w:bookmarkStart w:id="626" w:name="_Toc43733102"/>
      <w:bookmarkStart w:id="627" w:name="_Toc50192853"/>
      <w:bookmarkStart w:id="628" w:name="_Toc50466998"/>
      <w:bookmarkStart w:id="629" w:name="_Toc54729747"/>
      <w:bookmarkStart w:id="630" w:name="_Toc55202897"/>
      <w:bookmarkStart w:id="631" w:name="_Toc57449873"/>
      <w:bookmarkStart w:id="632" w:name="_Toc68074920"/>
      <w:bookmarkStart w:id="633" w:name="_Toc101252911"/>
      <w:r w:rsidRPr="00BA35B9">
        <w:t>5.4.1</w:t>
      </w:r>
      <w:r w:rsidRPr="00BA35B9">
        <w:tab/>
        <w:t>Description</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bookmarkEnd w:id="616"/>
    <w:bookmarkEnd w:id="617"/>
    <w:p w14:paraId="6711CAA0" w14:textId="77777777" w:rsidR="00172A7D" w:rsidRPr="00BA35B9" w:rsidRDefault="00172A7D" w:rsidP="00172A7D">
      <w:pPr>
        <w:rPr>
          <w:lang w:eastAsia="zh-CN"/>
        </w:rPr>
      </w:pPr>
      <w:r w:rsidRPr="00BA35B9">
        <w:rPr>
          <w:lang w:eastAsia="zh-CN"/>
        </w:rPr>
        <w:t xml:space="preserve">In previous Releases, group-based enhancements were introduced to enable an optimised handling of groups of UEs/subscriptions. In clause 5.5 of </w:t>
      </w:r>
      <w:r w:rsidR="00975783" w:rsidRPr="00BA35B9">
        <w:rPr>
          <w:lang w:eastAsia="zh-CN"/>
        </w:rPr>
        <w:t>TS</w:t>
      </w:r>
      <w:r w:rsidR="00975783">
        <w:rPr>
          <w:lang w:eastAsia="zh-CN"/>
        </w:rPr>
        <w:t> </w:t>
      </w:r>
      <w:r w:rsidR="00975783" w:rsidRPr="00BA35B9">
        <w:rPr>
          <w:lang w:eastAsia="zh-CN"/>
        </w:rPr>
        <w:t>23.682</w:t>
      </w:r>
      <w:r w:rsidR="00975783">
        <w:rPr>
          <w:lang w:eastAsia="zh-CN"/>
        </w:rPr>
        <w:t> </w:t>
      </w:r>
      <w:r w:rsidR="00975783" w:rsidRPr="00BA35B9">
        <w:rPr>
          <w:lang w:eastAsia="zh-CN"/>
        </w:rPr>
        <w:t>[</w:t>
      </w:r>
      <w:r w:rsidRPr="00BA35B9">
        <w:rPr>
          <w:lang w:eastAsia="zh-CN"/>
        </w:rPr>
        <w:t>6], the group message delivery is specified via MB2 and xMB interfaces over eMBMS. This key issue will study whether and how to support Group Message Delivery over MBS for feature parity.</w:t>
      </w:r>
    </w:p>
    <w:p w14:paraId="30974D7E" w14:textId="77777777" w:rsidR="00172A7D" w:rsidRPr="00BA35B9" w:rsidRDefault="00172A7D" w:rsidP="00172A7D">
      <w:pPr>
        <w:rPr>
          <w:lang w:eastAsia="zh-CN"/>
        </w:rPr>
      </w:pPr>
      <w:r w:rsidRPr="00BA35B9">
        <w:rPr>
          <w:lang w:eastAsia="zh-CN"/>
        </w:rPr>
        <w:t>For this key issue, the following aspects will be studied:</w:t>
      </w:r>
    </w:p>
    <w:p w14:paraId="3784ADCB" w14:textId="77777777" w:rsidR="00172A7D" w:rsidRPr="00BA35B9" w:rsidRDefault="00172A7D" w:rsidP="00172A7D">
      <w:pPr>
        <w:pStyle w:val="B1"/>
        <w:rPr>
          <w:lang w:eastAsia="zh-CN"/>
        </w:rPr>
      </w:pPr>
      <w:r w:rsidRPr="00BA35B9">
        <w:rPr>
          <w:lang w:eastAsia="zh-CN"/>
        </w:rPr>
        <w:t>-</w:t>
      </w:r>
      <w:r w:rsidRPr="00BA35B9">
        <w:rPr>
          <w:lang w:eastAsia="zh-CN"/>
        </w:rPr>
        <w:tab/>
        <w:t>Whether and how to enhance the MBS functionality to provide a similar group message delivery as available in eMBMS.</w:t>
      </w:r>
    </w:p>
    <w:p w14:paraId="780C2879" w14:textId="77777777" w:rsidR="00172A7D" w:rsidRPr="00BA35B9" w:rsidRDefault="00172A7D" w:rsidP="00172A7D">
      <w:pPr>
        <w:pStyle w:val="B1"/>
        <w:rPr>
          <w:lang w:eastAsia="zh-CN"/>
        </w:rPr>
      </w:pPr>
      <w:r w:rsidRPr="00BA35B9">
        <w:rPr>
          <w:lang w:eastAsia="zh-CN"/>
        </w:rPr>
        <w:t>-</w:t>
      </w:r>
      <w:r w:rsidRPr="00BA35B9">
        <w:rPr>
          <w:lang w:eastAsia="zh-CN"/>
        </w:rPr>
        <w:tab/>
        <w:t>Whether group message delivery applies to MBS broadcast, MBS multicast, or both.</w:t>
      </w:r>
    </w:p>
    <w:p w14:paraId="0579A119" w14:textId="77777777" w:rsidR="00172A7D" w:rsidRPr="00BA35B9" w:rsidRDefault="00172A7D" w:rsidP="00172A7D">
      <w:pPr>
        <w:pStyle w:val="B1"/>
        <w:rPr>
          <w:lang w:eastAsia="zh-CN"/>
        </w:rPr>
      </w:pPr>
      <w:r w:rsidRPr="00BA35B9">
        <w:rPr>
          <w:lang w:eastAsia="zh-CN"/>
        </w:rPr>
        <w:t>-</w:t>
      </w:r>
      <w:r w:rsidRPr="00BA35B9">
        <w:rPr>
          <w:lang w:eastAsia="zh-CN"/>
        </w:rPr>
        <w:tab/>
        <w:t>Whether and how to provide a unified group message delivery applicable to both 5GS using MBS and EPS using eMBMS.</w:t>
      </w:r>
    </w:p>
    <w:p w14:paraId="2625E85E" w14:textId="77777777" w:rsidR="00172A7D" w:rsidRPr="00BA35B9" w:rsidRDefault="00172A7D" w:rsidP="00172A7D">
      <w:pPr>
        <w:pStyle w:val="NO"/>
        <w:rPr>
          <w:lang w:eastAsia="zh-CN"/>
        </w:rPr>
      </w:pPr>
      <w:r w:rsidRPr="00BA35B9">
        <w:rPr>
          <w:lang w:eastAsia="zh-CN"/>
        </w:rPr>
        <w:t>NOTE 1:</w:t>
      </w:r>
      <w:r w:rsidRPr="00BA35B9">
        <w:rPr>
          <w:lang w:eastAsia="zh-CN"/>
        </w:rPr>
        <w:tab/>
        <w:t>Collaboration with SA4 is needed.</w:t>
      </w:r>
    </w:p>
    <w:p w14:paraId="17501F0A" w14:textId="77777777" w:rsidR="00172A7D" w:rsidRPr="00BA35B9" w:rsidRDefault="00172A7D" w:rsidP="00172A7D">
      <w:pPr>
        <w:pStyle w:val="NO"/>
        <w:rPr>
          <w:lang w:eastAsia="zh-CN"/>
        </w:rPr>
      </w:pPr>
      <w:r w:rsidRPr="00BA35B9">
        <w:rPr>
          <w:lang w:eastAsia="zh-CN"/>
        </w:rPr>
        <w:t>NOTE 2:</w:t>
      </w:r>
      <w:r w:rsidRPr="00BA35B9">
        <w:rPr>
          <w:lang w:eastAsia="zh-CN"/>
        </w:rPr>
        <w:tab/>
        <w:t>Control plane cell broadcast is not included.</w:t>
      </w:r>
    </w:p>
    <w:p w14:paraId="77C381A5" w14:textId="77777777" w:rsidR="009F65E7" w:rsidRPr="00BA35B9" w:rsidRDefault="009F65E7" w:rsidP="009F65E7">
      <w:pPr>
        <w:pStyle w:val="2"/>
      </w:pPr>
      <w:bookmarkStart w:id="634" w:name="_Toc101252912"/>
      <w:r w:rsidRPr="00BA35B9">
        <w:t>5.5</w:t>
      </w:r>
      <w:r w:rsidRPr="00BA35B9">
        <w:tab/>
        <w:t>Key Issue #5: Coexistence with existing power saving mechanisms for capability-limited devices</w:t>
      </w:r>
      <w:bookmarkEnd w:id="634"/>
    </w:p>
    <w:p w14:paraId="22518DEE" w14:textId="77777777" w:rsidR="00172A7D" w:rsidRPr="00BA35B9" w:rsidRDefault="009F65E7" w:rsidP="009F65E7">
      <w:pPr>
        <w:pStyle w:val="3"/>
      </w:pPr>
      <w:bookmarkStart w:id="635" w:name="_Toc101252913"/>
      <w:r w:rsidRPr="00BA35B9">
        <w:t>5.5.1</w:t>
      </w:r>
      <w:r w:rsidRPr="00BA35B9">
        <w:tab/>
        <w:t>Description</w:t>
      </w:r>
      <w:bookmarkEnd w:id="635"/>
    </w:p>
    <w:p w14:paraId="2DBEA806" w14:textId="77777777" w:rsidR="00172A7D" w:rsidRPr="00BA35B9" w:rsidRDefault="00172A7D" w:rsidP="00172A7D">
      <w:r w:rsidRPr="00BA35B9">
        <w:t>Capability-limited devices may use power-saving mechanisms to extend their battery live. Existing power saving mechanisms include MICO (Mobile Initiated Connection Only) mode, DRX (Discontinuous Reception), eDRX (Extended Discontinuous Reception).</w:t>
      </w:r>
    </w:p>
    <w:p w14:paraId="0640A960" w14:textId="77777777" w:rsidR="00172A7D" w:rsidRPr="00BA35B9" w:rsidRDefault="00172A7D" w:rsidP="00172A7D">
      <w:r w:rsidRPr="00BA35B9">
        <w:t>MBS content should be transmitted to all devices at the same time to save transmission resources. However, the existing power saving mechanisms may prevent devices from receiving MBS content (for instance group messages).</w:t>
      </w:r>
    </w:p>
    <w:p w14:paraId="79AE8E61" w14:textId="77777777" w:rsidR="00172A7D" w:rsidRPr="00BA35B9" w:rsidRDefault="00172A7D" w:rsidP="00172A7D">
      <w:r w:rsidRPr="00BA35B9">
        <w:t>This KI will study the following issue:</w:t>
      </w:r>
    </w:p>
    <w:p w14:paraId="38991C85" w14:textId="77777777" w:rsidR="009F65E7" w:rsidRPr="00BA35B9" w:rsidRDefault="00172A7D" w:rsidP="00172A7D">
      <w:pPr>
        <w:pStyle w:val="B1"/>
      </w:pPr>
      <w:r w:rsidRPr="00BA35B9">
        <w:t>-</w:t>
      </w:r>
      <w:r w:rsidRPr="00BA35B9">
        <w:tab/>
        <w:t>Whether and how to support MBS content (for instance group message) delivery for capability-limited devices by considering coexistence of existing power saving mechanisms and MBS.</w:t>
      </w:r>
    </w:p>
    <w:p w14:paraId="64E7E8C4" w14:textId="77777777" w:rsidR="009F65E7" w:rsidRDefault="009F65E7" w:rsidP="00172A7D">
      <w:pPr>
        <w:pStyle w:val="NO"/>
        <w:rPr>
          <w:ins w:id="636" w:author="S2-2203097" w:date="2022-04-13T14:09:00Z"/>
        </w:rPr>
      </w:pPr>
      <w:r w:rsidRPr="00BA35B9">
        <w:t>NOTE:</w:t>
      </w:r>
      <w:r w:rsidRPr="00BA35B9">
        <w:tab/>
        <w:t xml:space="preserve">In SA4, co-existence between power saving mechanism and eMBMS has been studied in </w:t>
      </w:r>
      <w:r w:rsidR="00975783" w:rsidRPr="00BA35B9">
        <w:t>TR</w:t>
      </w:r>
      <w:r w:rsidR="00975783">
        <w:t> </w:t>
      </w:r>
      <w:r w:rsidR="00975783" w:rsidRPr="00BA35B9">
        <w:t>26.850</w:t>
      </w:r>
      <w:r w:rsidR="00975783">
        <w:t> </w:t>
      </w:r>
      <w:r w:rsidR="00975783" w:rsidRPr="00BA35B9">
        <w:t>[</w:t>
      </w:r>
      <w:r w:rsidR="008B1B31" w:rsidRPr="00BA35B9">
        <w:t>5</w:t>
      </w:r>
      <w:r w:rsidRPr="00BA35B9">
        <w:t xml:space="preserve">]. The study result in </w:t>
      </w:r>
      <w:r w:rsidR="00975783" w:rsidRPr="00BA35B9">
        <w:t>TR</w:t>
      </w:r>
      <w:r w:rsidR="00975783">
        <w:t> </w:t>
      </w:r>
      <w:r w:rsidR="00975783" w:rsidRPr="00BA35B9">
        <w:t>26.850</w:t>
      </w:r>
      <w:r w:rsidR="00975783">
        <w:t> </w:t>
      </w:r>
      <w:r w:rsidR="00975783" w:rsidRPr="00BA35B9">
        <w:t>[</w:t>
      </w:r>
      <w:r w:rsidR="008B1B31" w:rsidRPr="00BA35B9">
        <w:t>5]</w:t>
      </w:r>
      <w:r w:rsidRPr="00BA35B9">
        <w:t xml:space="preserve"> could be taken into consideration during the solution study of this KI.</w:t>
      </w:r>
    </w:p>
    <w:p w14:paraId="2FD987DD" w14:textId="77777777" w:rsidR="001D379E" w:rsidRPr="00752415" w:rsidRDefault="001D379E" w:rsidP="001D379E">
      <w:pPr>
        <w:pStyle w:val="2"/>
        <w:rPr>
          <w:ins w:id="637" w:author="S2-2203097" w:date="2022-04-13T14:09:00Z"/>
        </w:rPr>
      </w:pPr>
      <w:bookmarkStart w:id="638" w:name="_Toc101252914"/>
      <w:ins w:id="639" w:author="S2-2203097" w:date="2022-04-13T14:09:00Z">
        <w:r w:rsidRPr="001D379E">
          <w:t>5.</w:t>
        </w:r>
      </w:ins>
      <w:ins w:id="640" w:author="Rapporteur" w:date="2022-04-13T14:28:00Z">
        <w:r w:rsidR="00C75CDE">
          <w:t>6</w:t>
        </w:r>
      </w:ins>
      <w:ins w:id="641" w:author="S2-2203097" w:date="2022-04-13T14:09:00Z">
        <w:r w:rsidRPr="00A64F24">
          <w:tab/>
          <w:t>Key Issue #</w:t>
        </w:r>
      </w:ins>
      <w:ins w:id="642" w:author="Rapporteur" w:date="2022-04-13T14:28:00Z">
        <w:r w:rsidR="00C75CDE">
          <w:t>6</w:t>
        </w:r>
      </w:ins>
      <w:ins w:id="643" w:author="S2-2203097" w:date="2022-04-13T14:09:00Z">
        <w:r w:rsidRPr="00A64F24">
          <w:t xml:space="preserve">: </w:t>
        </w:r>
        <w:r w:rsidRPr="005A6254">
          <w:t xml:space="preserve">Improvement </w:t>
        </w:r>
        <w:r>
          <w:t>for</w:t>
        </w:r>
        <w:r w:rsidRPr="005A6254">
          <w:t xml:space="preserve"> </w:t>
        </w:r>
        <w:r>
          <w:t xml:space="preserve">potential </w:t>
        </w:r>
        <w:r w:rsidRPr="005A6254">
          <w:t xml:space="preserve">performance issues </w:t>
        </w:r>
        <w:r>
          <w:t>related to high numbers of</w:t>
        </w:r>
        <w:r w:rsidRPr="005A6254">
          <w:t xml:space="preserve"> public safety UEs</w:t>
        </w:r>
        <w:bookmarkEnd w:id="638"/>
      </w:ins>
    </w:p>
    <w:p w14:paraId="473DE8E6" w14:textId="77777777" w:rsidR="001D379E" w:rsidRPr="00E075A2" w:rsidRDefault="001D379E" w:rsidP="001D379E">
      <w:pPr>
        <w:pStyle w:val="3"/>
        <w:rPr>
          <w:ins w:id="644" w:author="S2-2203097" w:date="2022-04-13T14:09:00Z"/>
        </w:rPr>
      </w:pPr>
      <w:bookmarkStart w:id="645" w:name="_Toc101252915"/>
      <w:ins w:id="646" w:author="S2-2203097" w:date="2022-04-13T14:09:00Z">
        <w:r>
          <w:t>5.</w:t>
        </w:r>
      </w:ins>
      <w:ins w:id="647" w:author="Rapporteur" w:date="2022-04-13T14:28:00Z">
        <w:r w:rsidR="00C75CDE">
          <w:t>6</w:t>
        </w:r>
      </w:ins>
      <w:ins w:id="648" w:author="S2-2203097" w:date="2022-04-13T14:09:00Z">
        <w:r>
          <w:t>.1</w:t>
        </w:r>
        <w:r>
          <w:tab/>
          <w:t>Description</w:t>
        </w:r>
        <w:bookmarkEnd w:id="645"/>
        <w:r>
          <w:rPr>
            <w:lang w:val="en-US"/>
          </w:rPr>
          <w:t xml:space="preserve"> </w:t>
        </w:r>
      </w:ins>
    </w:p>
    <w:p w14:paraId="2D1CA190" w14:textId="77777777" w:rsidR="001D379E" w:rsidRPr="00B562E3" w:rsidRDefault="001D379E" w:rsidP="001D379E">
      <w:pPr>
        <w:rPr>
          <w:ins w:id="649" w:author="S2-2203097" w:date="2022-04-13T14:09:00Z"/>
          <w:rFonts w:eastAsia="Times New Roman"/>
          <w:lang w:eastAsia="zh-CN"/>
        </w:rPr>
      </w:pPr>
      <w:ins w:id="650" w:author="S2-2203097" w:date="2022-04-13T14:09:00Z">
        <w:r>
          <w:rPr>
            <w:rFonts w:eastAsia="Times New Roman"/>
            <w:lang w:eastAsia="zh-CN"/>
          </w:rPr>
          <w:t>P</w:t>
        </w:r>
        <w:r w:rsidRPr="00B562E3">
          <w:rPr>
            <w:rFonts w:eastAsia="Times New Roman"/>
            <w:lang w:eastAsia="zh-CN"/>
          </w:rPr>
          <w:t>ublic safety</w:t>
        </w:r>
        <w:r>
          <w:rPr>
            <w:rFonts w:eastAsia="Times New Roman"/>
            <w:lang w:eastAsia="zh-CN"/>
          </w:rPr>
          <w:t xml:space="preserve"> requirements are documented in</w:t>
        </w:r>
        <w:r w:rsidRPr="00B562E3">
          <w:rPr>
            <w:rFonts w:eastAsia="Times New Roman"/>
            <w:lang w:eastAsia="zh-CN"/>
          </w:rPr>
          <w:t xml:space="preserve"> </w:t>
        </w:r>
        <w:r>
          <w:rPr>
            <w:rFonts w:eastAsia="Times New Roman"/>
            <w:lang w:eastAsia="zh-CN"/>
          </w:rPr>
          <w:t>TS 22.179 [</w:t>
        </w:r>
      </w:ins>
      <w:ins w:id="651" w:author="Rapporteur" w:date="2022-04-13T14:28:00Z">
        <w:r w:rsidR="00C75CDE">
          <w:rPr>
            <w:rFonts w:eastAsia="Times New Roman"/>
            <w:lang w:eastAsia="zh-CN"/>
          </w:rPr>
          <w:t>8</w:t>
        </w:r>
      </w:ins>
      <w:ins w:id="652" w:author="S2-2203097" w:date="2022-04-13T14:09:00Z">
        <w:r>
          <w:rPr>
            <w:rFonts w:eastAsia="Times New Roman"/>
            <w:lang w:eastAsia="zh-CN"/>
          </w:rPr>
          <w:t xml:space="preserve">] and related </w:t>
        </w:r>
        <w:r w:rsidRPr="00B562E3">
          <w:rPr>
            <w:rFonts w:eastAsia="Times New Roman"/>
            <w:lang w:eastAsia="zh-CN"/>
          </w:rPr>
          <w:t>procedures</w:t>
        </w:r>
        <w:r>
          <w:rPr>
            <w:rFonts w:eastAsia="Times New Roman"/>
            <w:lang w:eastAsia="zh-CN"/>
          </w:rPr>
          <w:t xml:space="preserve"> are documented in </w:t>
        </w:r>
        <w:r w:rsidRPr="00B562E3">
          <w:rPr>
            <w:rFonts w:eastAsia="Times New Roman"/>
            <w:lang w:eastAsia="zh-CN"/>
          </w:rPr>
          <w:t>TS 23.280 [</w:t>
        </w:r>
      </w:ins>
      <w:ins w:id="653" w:author="Rapporteur" w:date="2022-04-13T14:28:00Z">
        <w:r w:rsidR="00C75CDE">
          <w:rPr>
            <w:rFonts w:eastAsia="Times New Roman"/>
            <w:lang w:eastAsia="zh-CN"/>
          </w:rPr>
          <w:t>7</w:t>
        </w:r>
      </w:ins>
      <w:ins w:id="654" w:author="S2-2203097" w:date="2022-04-13T14:09:00Z">
        <w:r w:rsidRPr="00B562E3">
          <w:rPr>
            <w:rFonts w:eastAsia="Times New Roman"/>
            <w:lang w:eastAsia="zh-CN"/>
          </w:rPr>
          <w:t>] and TS 24.379 [</w:t>
        </w:r>
      </w:ins>
      <w:ins w:id="655" w:author="Rapporteur" w:date="2022-04-13T14:28:00Z">
        <w:r w:rsidR="00C75CDE">
          <w:rPr>
            <w:rFonts w:eastAsia="Times New Roman"/>
            <w:lang w:eastAsia="zh-CN"/>
          </w:rPr>
          <w:t>9</w:t>
        </w:r>
      </w:ins>
      <w:ins w:id="656" w:author="S2-2203097" w:date="2022-04-13T14:09:00Z">
        <w:r w:rsidRPr="00B562E3">
          <w:rPr>
            <w:rFonts w:eastAsia="Times New Roman"/>
            <w:lang w:eastAsia="zh-CN"/>
          </w:rPr>
          <w:t>].</w:t>
        </w:r>
      </w:ins>
    </w:p>
    <w:p w14:paraId="3E6EDB44" w14:textId="77777777" w:rsidR="001D379E" w:rsidRPr="006D6821" w:rsidRDefault="001D379E" w:rsidP="001D379E">
      <w:pPr>
        <w:spacing w:before="120"/>
        <w:rPr>
          <w:ins w:id="657" w:author="S2-2203097" w:date="2022-04-13T14:09:00Z"/>
          <w:rFonts w:eastAsiaTheme="minorEastAsia"/>
          <w:lang w:eastAsia="zh-CN"/>
        </w:rPr>
      </w:pPr>
      <w:ins w:id="658" w:author="S2-2203097" w:date="2022-04-13T14:09:00Z">
        <w:r>
          <w:t>Specific 5MBS requirements for public safety are documented in Clause 4.</w:t>
        </w:r>
      </w:ins>
      <w:ins w:id="659" w:author="Rapporteur" w:date="2022-04-13T14:29:00Z">
        <w:r w:rsidR="00C75CDE">
          <w:t>2</w:t>
        </w:r>
      </w:ins>
      <w:ins w:id="660" w:author="S2-2203097" w:date="2022-04-13T14:09:00Z">
        <w:r>
          <w:t>.</w:t>
        </w:r>
      </w:ins>
    </w:p>
    <w:p w14:paraId="3DDEA442" w14:textId="77777777" w:rsidR="001D379E" w:rsidRDefault="001D379E" w:rsidP="001D379E">
      <w:pPr>
        <w:jc w:val="both"/>
        <w:rPr>
          <w:ins w:id="661" w:author="S2-2203097" w:date="2022-04-13T14:09:00Z"/>
        </w:rPr>
      </w:pPr>
      <w:ins w:id="662" w:author="S2-2203097" w:date="2022-04-13T14:09:00Z">
        <w:r w:rsidRPr="00B562E3">
          <w:t>Based on the 5MBS requirements for public safety documented in Clause 4.</w:t>
        </w:r>
      </w:ins>
      <w:ins w:id="663" w:author="Rapporteur" w:date="2022-04-13T14:29:00Z">
        <w:r w:rsidR="00C75CDE">
          <w:t>2</w:t>
        </w:r>
      </w:ins>
      <w:ins w:id="664" w:author="S2-2203097" w:date="2022-04-13T14:09:00Z">
        <w:r>
          <w:rPr>
            <w:rFonts w:eastAsia="Times New Roman"/>
            <w:lang w:val="en-US" w:eastAsia="zh-CN"/>
          </w:rPr>
          <w:t xml:space="preserve">, this Key issue will study whether </w:t>
        </w:r>
        <w:r>
          <w:t>there are any performance issues for high number of public safety UEs, and for identified performance issues related enhancements to 5MBS.</w:t>
        </w:r>
      </w:ins>
    </w:p>
    <w:p w14:paraId="215048AD" w14:textId="77777777" w:rsidR="001D379E" w:rsidRDefault="001D379E" w:rsidP="001D379E">
      <w:pPr>
        <w:pStyle w:val="NO"/>
        <w:rPr>
          <w:ins w:id="665" w:author="S2-2203097" w:date="2022-04-13T14:09:00Z"/>
        </w:rPr>
      </w:pPr>
      <w:ins w:id="666" w:author="S2-2203097" w:date="2022-04-13T14:09:00Z">
        <w:r w:rsidRPr="00D61CCD">
          <w:t>NOTE:</w:t>
        </w:r>
        <w:r w:rsidRPr="00D61CCD">
          <w:tab/>
          <w:t xml:space="preserve">Coordination with </w:t>
        </w:r>
        <w:r>
          <w:t xml:space="preserve">RAN WGs and </w:t>
        </w:r>
        <w:r w:rsidRPr="00D61CCD">
          <w:t>SA6 WG will be required.</w:t>
        </w:r>
      </w:ins>
    </w:p>
    <w:p w14:paraId="2000E061" w14:textId="77777777" w:rsidR="001D379E" w:rsidRPr="001D379E" w:rsidRDefault="001D379E" w:rsidP="00172A7D">
      <w:pPr>
        <w:pStyle w:val="NO"/>
      </w:pPr>
    </w:p>
    <w:p w14:paraId="5CACA04F" w14:textId="77777777" w:rsidR="000440E2" w:rsidRPr="00BA35B9" w:rsidRDefault="000440E2" w:rsidP="000440E2">
      <w:pPr>
        <w:pStyle w:val="1"/>
      </w:pPr>
      <w:bookmarkStart w:id="667" w:name="_Toc22214906"/>
      <w:bookmarkStart w:id="668" w:name="_Toc23254039"/>
      <w:bookmarkStart w:id="669" w:name="_Toc101252916"/>
      <w:bookmarkEnd w:id="587"/>
      <w:bookmarkEnd w:id="589"/>
      <w:bookmarkEnd w:id="590"/>
      <w:bookmarkEnd w:id="591"/>
      <w:bookmarkEnd w:id="592"/>
      <w:bookmarkEnd w:id="593"/>
      <w:bookmarkEnd w:id="594"/>
      <w:r w:rsidRPr="00BA35B9">
        <w:t>6</w:t>
      </w:r>
      <w:r w:rsidRPr="00BA35B9">
        <w:tab/>
        <w:t>Solutions</w:t>
      </w:r>
      <w:bookmarkEnd w:id="667"/>
      <w:bookmarkEnd w:id="668"/>
      <w:bookmarkEnd w:id="669"/>
    </w:p>
    <w:p w14:paraId="658EE3F1" w14:textId="77777777" w:rsidR="000440E2" w:rsidRPr="00BA35B9" w:rsidRDefault="000440E2" w:rsidP="000440E2">
      <w:pPr>
        <w:pStyle w:val="2"/>
        <w:rPr>
          <w:lang w:eastAsia="zh-CN"/>
        </w:rPr>
      </w:pPr>
      <w:bookmarkStart w:id="670" w:name="_Toc22214907"/>
      <w:bookmarkStart w:id="671" w:name="_Toc23254040"/>
      <w:bookmarkStart w:id="672" w:name="_Toc101252917"/>
      <w:r w:rsidRPr="00BA35B9">
        <w:rPr>
          <w:lang w:eastAsia="zh-CN"/>
        </w:rPr>
        <w:t>6.</w:t>
      </w:r>
      <w:r w:rsidR="00D87DF5" w:rsidRPr="00BA35B9">
        <w:rPr>
          <w:lang w:eastAsia="zh-CN"/>
        </w:rPr>
        <w:t>0</w:t>
      </w:r>
      <w:r w:rsidRPr="00BA35B9">
        <w:rPr>
          <w:lang w:eastAsia="zh-CN"/>
        </w:rPr>
        <w:tab/>
        <w:t>Mapping of Solutions to Key Issues</w:t>
      </w:r>
      <w:bookmarkEnd w:id="670"/>
      <w:bookmarkEnd w:id="671"/>
      <w:bookmarkEnd w:id="672"/>
    </w:p>
    <w:p w14:paraId="35CB8E4F" w14:textId="77777777" w:rsidR="00BB4DE1" w:rsidRPr="00BA35B9" w:rsidRDefault="00BB4DE1" w:rsidP="00BB4DE1">
      <w:pPr>
        <w:pStyle w:val="EditorsNote"/>
      </w:pPr>
      <w:r w:rsidRPr="00BA35B9">
        <w:t>Editor's note:</w:t>
      </w:r>
      <w:r w:rsidRPr="00BA35B9">
        <w:tab/>
        <w:t>This clause describes the mapping between solutions and key issues.</w:t>
      </w:r>
    </w:p>
    <w:p w14:paraId="5D1F4CE8" w14:textId="77777777" w:rsidR="000440E2" w:rsidRPr="00BA35B9" w:rsidRDefault="00172A7D" w:rsidP="000440E2">
      <w:pPr>
        <w:pStyle w:val="TH"/>
        <w:rPr>
          <w:lang w:eastAsia="zh-CN"/>
        </w:rPr>
      </w:pPr>
      <w:r w:rsidRPr="00BA35B9">
        <w:rPr>
          <w:lang w:eastAsia="zh-CN"/>
        </w:rPr>
        <w:t>Table 6.0-1: Mapping of Solutions to Key Issues</w:t>
      </w:r>
    </w:p>
    <w:tbl>
      <w:tblPr>
        <w:tblW w:w="9371" w:type="dxa"/>
        <w:tblInd w:w="2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gridCol w:w="1389"/>
        <w:gridCol w:w="1389"/>
      </w:tblGrid>
      <w:tr w:rsidR="001D379E" w:rsidRPr="00BA35B9" w14:paraId="4AFA0D88" w14:textId="77777777" w:rsidTr="001D379E">
        <w:tc>
          <w:tcPr>
            <w:tcW w:w="1038" w:type="dxa"/>
            <w:shd w:val="clear" w:color="auto" w:fill="auto"/>
          </w:tcPr>
          <w:p w14:paraId="14D642D1" w14:textId="77777777" w:rsidR="001D379E" w:rsidRPr="00BA35B9" w:rsidRDefault="001D379E" w:rsidP="00975783">
            <w:pPr>
              <w:pStyle w:val="TAH"/>
            </w:pPr>
          </w:p>
        </w:tc>
        <w:tc>
          <w:tcPr>
            <w:tcW w:w="8333" w:type="dxa"/>
            <w:gridSpan w:val="6"/>
            <w:shd w:val="clear" w:color="auto" w:fill="auto"/>
          </w:tcPr>
          <w:p w14:paraId="7ACDF9EE" w14:textId="77777777" w:rsidR="001D379E" w:rsidRPr="00BA35B9" w:rsidRDefault="001D379E" w:rsidP="00975783">
            <w:pPr>
              <w:pStyle w:val="TAH"/>
            </w:pPr>
            <w:r w:rsidRPr="00BA35B9">
              <w:t>Key Issues</w:t>
            </w:r>
          </w:p>
        </w:tc>
      </w:tr>
      <w:tr w:rsidR="00936D2B" w:rsidRPr="00BA35B9" w14:paraId="2571D6ED" w14:textId="77777777" w:rsidTr="001D379E">
        <w:tc>
          <w:tcPr>
            <w:tcW w:w="1038" w:type="dxa"/>
            <w:shd w:val="clear" w:color="auto" w:fill="auto"/>
          </w:tcPr>
          <w:p w14:paraId="75E5EDCC" w14:textId="77777777" w:rsidR="00936D2B" w:rsidRPr="00BA35B9" w:rsidRDefault="00936D2B" w:rsidP="00936D2B">
            <w:pPr>
              <w:pStyle w:val="TAH"/>
            </w:pPr>
            <w:r w:rsidRPr="00BA35B9">
              <w:t>Solutions</w:t>
            </w:r>
          </w:p>
        </w:tc>
        <w:tc>
          <w:tcPr>
            <w:tcW w:w="1388" w:type="dxa"/>
            <w:shd w:val="clear" w:color="auto" w:fill="auto"/>
          </w:tcPr>
          <w:p w14:paraId="10E0B1AF" w14:textId="77777777" w:rsidR="00936D2B" w:rsidRPr="00262580" w:rsidRDefault="00936D2B" w:rsidP="00936D2B">
            <w:pPr>
              <w:pStyle w:val="TAH"/>
              <w:rPr>
                <w:szCs w:val="18"/>
              </w:rPr>
            </w:pPr>
            <w:r w:rsidRPr="00262580">
              <w:rPr>
                <w:szCs w:val="18"/>
              </w:rPr>
              <w:t>1</w:t>
            </w:r>
          </w:p>
          <w:p w14:paraId="170D42BF" w14:textId="77777777" w:rsidR="00936D2B" w:rsidRPr="00262580" w:rsidRDefault="00936D2B" w:rsidP="00936D2B">
            <w:pPr>
              <w:pStyle w:val="TAH"/>
              <w:rPr>
                <w:szCs w:val="18"/>
              </w:rPr>
            </w:pPr>
            <w:r w:rsidRPr="00262580">
              <w:rPr>
                <w:szCs w:val="18"/>
              </w:rPr>
              <w:t>MBS session reception in RRC Inactive</w:t>
            </w:r>
          </w:p>
        </w:tc>
        <w:tc>
          <w:tcPr>
            <w:tcW w:w="1389" w:type="dxa"/>
            <w:shd w:val="clear" w:color="auto" w:fill="auto"/>
          </w:tcPr>
          <w:p w14:paraId="72C64764" w14:textId="77777777" w:rsidR="00936D2B" w:rsidRPr="00641B66" w:rsidRDefault="00936D2B" w:rsidP="00936D2B">
            <w:pPr>
              <w:pStyle w:val="TAH"/>
              <w:rPr>
                <w:szCs w:val="18"/>
              </w:rPr>
            </w:pPr>
            <w:r w:rsidRPr="00641B66">
              <w:rPr>
                <w:szCs w:val="18"/>
              </w:rPr>
              <w:t>2</w:t>
            </w:r>
          </w:p>
          <w:p w14:paraId="3BADB566" w14:textId="77777777" w:rsidR="00936D2B" w:rsidRPr="00CA4D06" w:rsidRDefault="00936D2B" w:rsidP="00936D2B">
            <w:pPr>
              <w:pStyle w:val="TAH"/>
              <w:rPr>
                <w:szCs w:val="18"/>
              </w:rPr>
            </w:pPr>
            <w:r w:rsidRPr="00CA4D06">
              <w:rPr>
                <w:szCs w:val="18"/>
              </w:rPr>
              <w:t>MOCN network sharing</w:t>
            </w:r>
          </w:p>
        </w:tc>
        <w:tc>
          <w:tcPr>
            <w:tcW w:w="1389" w:type="dxa"/>
            <w:shd w:val="clear" w:color="auto" w:fill="auto"/>
          </w:tcPr>
          <w:p w14:paraId="1214DD74" w14:textId="77777777" w:rsidR="00C56FE7" w:rsidRPr="006E3274" w:rsidRDefault="00C56FE7" w:rsidP="00C56FE7">
            <w:pPr>
              <w:keepNext/>
              <w:keepLines/>
              <w:spacing w:after="0"/>
              <w:jc w:val="center"/>
              <w:rPr>
                <w:ins w:id="673" w:author="S2-2203106" w:date="2022-04-13T18:06:00Z"/>
                <w:rFonts w:ascii="Arial" w:hAnsi="Arial"/>
                <w:b/>
                <w:sz w:val="18"/>
                <w:szCs w:val="18"/>
                <w:lang w:eastAsia="zh-CN"/>
              </w:rPr>
            </w:pPr>
            <w:ins w:id="674" w:author="S2-2203106" w:date="2022-04-13T18:06:00Z">
              <w:r w:rsidRPr="006E3274">
                <w:rPr>
                  <w:rFonts w:ascii="Arial" w:hAnsi="Arial"/>
                  <w:b/>
                  <w:sz w:val="18"/>
                  <w:szCs w:val="18"/>
                  <w:lang w:eastAsia="zh-CN"/>
                </w:rPr>
                <w:t>3</w:t>
              </w:r>
            </w:ins>
          </w:p>
          <w:p w14:paraId="458064FC" w14:textId="77777777" w:rsidR="00936D2B" w:rsidRPr="00FC2092" w:rsidRDefault="00C56FE7" w:rsidP="00C56FE7">
            <w:pPr>
              <w:pStyle w:val="TAH"/>
              <w:rPr>
                <w:szCs w:val="18"/>
              </w:rPr>
            </w:pPr>
            <w:ins w:id="675" w:author="S2-2203106" w:date="2022-04-13T18:06:00Z">
              <w:r w:rsidRPr="00FC2092">
                <w:rPr>
                  <w:szCs w:val="18"/>
                  <w:lang w:eastAsia="zh-CN"/>
                </w:rPr>
                <w:t>On demand multicast MBS session</w:t>
              </w:r>
            </w:ins>
          </w:p>
        </w:tc>
        <w:tc>
          <w:tcPr>
            <w:tcW w:w="1389" w:type="dxa"/>
            <w:shd w:val="clear" w:color="auto" w:fill="auto"/>
          </w:tcPr>
          <w:p w14:paraId="69AEFA13" w14:textId="77777777" w:rsidR="00C56FE7" w:rsidRPr="00FC2092" w:rsidRDefault="00C56FE7" w:rsidP="00C56FE7">
            <w:pPr>
              <w:pStyle w:val="TAH"/>
              <w:rPr>
                <w:ins w:id="676" w:author="S2-2203108" w:date="2022-04-13T18:10:00Z"/>
                <w:rFonts w:eastAsia="MS Mincho"/>
                <w:szCs w:val="18"/>
              </w:rPr>
            </w:pPr>
            <w:ins w:id="677" w:author="S2-2203108" w:date="2022-04-13T18:10:00Z">
              <w:r w:rsidRPr="00FC2092">
                <w:rPr>
                  <w:rFonts w:eastAsia="MS Mincho"/>
                  <w:szCs w:val="18"/>
                </w:rPr>
                <w:t>4</w:t>
              </w:r>
            </w:ins>
          </w:p>
          <w:p w14:paraId="78BCA5A2" w14:textId="77777777" w:rsidR="00936D2B" w:rsidRPr="00FC2092" w:rsidRDefault="00C56FE7" w:rsidP="00C56FE7">
            <w:pPr>
              <w:pStyle w:val="TAH"/>
              <w:rPr>
                <w:szCs w:val="18"/>
              </w:rPr>
            </w:pPr>
            <w:ins w:id="678" w:author="S2-2203108" w:date="2022-04-13T18:10:00Z">
              <w:r w:rsidRPr="00FC2092">
                <w:rPr>
                  <w:rFonts w:eastAsia="MS Mincho"/>
                  <w:szCs w:val="18"/>
                </w:rPr>
                <w:t>Group Message Delivery</w:t>
              </w:r>
            </w:ins>
          </w:p>
        </w:tc>
        <w:tc>
          <w:tcPr>
            <w:tcW w:w="1389" w:type="dxa"/>
          </w:tcPr>
          <w:p w14:paraId="782B25EB" w14:textId="77777777" w:rsidR="00262580" w:rsidRPr="00FC2092" w:rsidRDefault="00262580" w:rsidP="00262580">
            <w:pPr>
              <w:pStyle w:val="TAH"/>
              <w:rPr>
                <w:ins w:id="679" w:author="S2-2202012" w:date="2022-04-14T08:34:00Z"/>
                <w:szCs w:val="18"/>
              </w:rPr>
            </w:pPr>
            <w:ins w:id="680" w:author="S2-2202012" w:date="2022-04-14T08:34:00Z">
              <w:r w:rsidRPr="00FC2092">
                <w:rPr>
                  <w:szCs w:val="18"/>
                </w:rPr>
                <w:t>5</w:t>
              </w:r>
            </w:ins>
          </w:p>
          <w:p w14:paraId="2A5AA222" w14:textId="77777777" w:rsidR="00936D2B" w:rsidRPr="00FC2092" w:rsidRDefault="00262580" w:rsidP="00262580">
            <w:pPr>
              <w:pStyle w:val="TAH"/>
              <w:rPr>
                <w:szCs w:val="18"/>
              </w:rPr>
            </w:pPr>
            <w:ins w:id="681" w:author="S2-2202012" w:date="2022-04-14T08:34:00Z">
              <w:r w:rsidRPr="00FC2092">
                <w:rPr>
                  <w:szCs w:val="18"/>
                </w:rPr>
                <w:t>Coexistence with existing power saving mechanisms for capability-limited devices</w:t>
              </w:r>
            </w:ins>
          </w:p>
        </w:tc>
        <w:tc>
          <w:tcPr>
            <w:tcW w:w="1389" w:type="dxa"/>
          </w:tcPr>
          <w:p w14:paraId="720AAC45" w14:textId="77777777" w:rsidR="00936D2B" w:rsidRPr="00FC2092" w:rsidRDefault="00936D2B" w:rsidP="00936D2B">
            <w:pPr>
              <w:pStyle w:val="TAH"/>
              <w:rPr>
                <w:ins w:id="682" w:author="S2-2203593" w:date="2022-04-13T15:02:00Z"/>
                <w:szCs w:val="18"/>
              </w:rPr>
            </w:pPr>
            <w:ins w:id="683" w:author="S2-2203593" w:date="2022-04-13T15:02:00Z">
              <w:r w:rsidRPr="00FC2092">
                <w:rPr>
                  <w:szCs w:val="18"/>
                </w:rPr>
                <w:t>X</w:t>
              </w:r>
            </w:ins>
          </w:p>
          <w:p w14:paraId="1E7FBC91" w14:textId="77777777" w:rsidR="00936D2B" w:rsidRPr="00262580" w:rsidRDefault="00936D2B" w:rsidP="00936D2B">
            <w:pPr>
              <w:pStyle w:val="TAH"/>
              <w:rPr>
                <w:szCs w:val="18"/>
              </w:rPr>
            </w:pPr>
            <w:ins w:id="684" w:author="S2-2203593" w:date="2022-04-13T15:02:00Z">
              <w:r w:rsidRPr="00262580">
                <w:rPr>
                  <w:rFonts w:eastAsia="Times New Roman"/>
                  <w:szCs w:val="18"/>
                </w:rPr>
                <w:t>Improvement on performance issues for public safety UEs</w:t>
              </w:r>
            </w:ins>
          </w:p>
        </w:tc>
      </w:tr>
      <w:tr w:rsidR="00936D2B" w:rsidRPr="00BA35B9" w14:paraId="6B897151" w14:textId="77777777" w:rsidTr="001D379E">
        <w:tc>
          <w:tcPr>
            <w:tcW w:w="1038" w:type="dxa"/>
            <w:shd w:val="clear" w:color="auto" w:fill="auto"/>
          </w:tcPr>
          <w:p w14:paraId="1B4F0A2E" w14:textId="77777777" w:rsidR="00936D2B" w:rsidRPr="00BA35B9" w:rsidRDefault="00936D2B" w:rsidP="00936D2B">
            <w:pPr>
              <w:pStyle w:val="TAH"/>
              <w:rPr>
                <w:lang w:eastAsia="zh-CN"/>
              </w:rPr>
            </w:pPr>
            <w:r w:rsidRPr="00BA35B9">
              <w:rPr>
                <w:lang w:eastAsia="zh-CN"/>
              </w:rPr>
              <w:t>1</w:t>
            </w:r>
          </w:p>
        </w:tc>
        <w:tc>
          <w:tcPr>
            <w:tcW w:w="1388" w:type="dxa"/>
            <w:shd w:val="clear" w:color="auto" w:fill="auto"/>
          </w:tcPr>
          <w:p w14:paraId="42465682" w14:textId="77777777" w:rsidR="00936D2B" w:rsidRPr="00BA35B9" w:rsidRDefault="00936D2B" w:rsidP="00936D2B">
            <w:pPr>
              <w:pStyle w:val="TAC"/>
            </w:pPr>
            <w:r w:rsidRPr="00BA35B9">
              <w:rPr>
                <w:rFonts w:eastAsia="MS Mincho"/>
              </w:rPr>
              <w:t>X</w:t>
            </w:r>
          </w:p>
        </w:tc>
        <w:tc>
          <w:tcPr>
            <w:tcW w:w="1389" w:type="dxa"/>
            <w:shd w:val="clear" w:color="auto" w:fill="auto"/>
          </w:tcPr>
          <w:p w14:paraId="1F71A43A" w14:textId="77777777" w:rsidR="00936D2B" w:rsidRPr="00BA35B9" w:rsidRDefault="00936D2B" w:rsidP="00936D2B">
            <w:pPr>
              <w:pStyle w:val="TAC"/>
            </w:pPr>
          </w:p>
        </w:tc>
        <w:tc>
          <w:tcPr>
            <w:tcW w:w="1389" w:type="dxa"/>
            <w:shd w:val="clear" w:color="auto" w:fill="auto"/>
          </w:tcPr>
          <w:p w14:paraId="65B6073B" w14:textId="77777777" w:rsidR="00936D2B" w:rsidRPr="00BA35B9" w:rsidRDefault="00936D2B" w:rsidP="00936D2B">
            <w:pPr>
              <w:pStyle w:val="TAC"/>
            </w:pPr>
          </w:p>
        </w:tc>
        <w:tc>
          <w:tcPr>
            <w:tcW w:w="1389" w:type="dxa"/>
            <w:shd w:val="clear" w:color="auto" w:fill="auto"/>
          </w:tcPr>
          <w:p w14:paraId="13404B30" w14:textId="77777777" w:rsidR="00936D2B" w:rsidRPr="00BA35B9" w:rsidRDefault="00936D2B" w:rsidP="00936D2B">
            <w:pPr>
              <w:pStyle w:val="TAC"/>
            </w:pPr>
          </w:p>
        </w:tc>
        <w:tc>
          <w:tcPr>
            <w:tcW w:w="1389" w:type="dxa"/>
          </w:tcPr>
          <w:p w14:paraId="2491215E" w14:textId="77777777" w:rsidR="00936D2B" w:rsidRPr="00BA35B9" w:rsidRDefault="00936D2B" w:rsidP="00936D2B">
            <w:pPr>
              <w:pStyle w:val="TAC"/>
            </w:pPr>
          </w:p>
        </w:tc>
        <w:tc>
          <w:tcPr>
            <w:tcW w:w="1389" w:type="dxa"/>
          </w:tcPr>
          <w:p w14:paraId="6EB9DE13" w14:textId="77777777" w:rsidR="00936D2B" w:rsidRPr="00BA35B9" w:rsidRDefault="00936D2B" w:rsidP="00936D2B">
            <w:pPr>
              <w:pStyle w:val="TAC"/>
            </w:pPr>
          </w:p>
        </w:tc>
      </w:tr>
      <w:tr w:rsidR="00936D2B" w:rsidRPr="00BA35B9" w14:paraId="4ED10EE2" w14:textId="77777777" w:rsidTr="001D379E">
        <w:tc>
          <w:tcPr>
            <w:tcW w:w="1038" w:type="dxa"/>
            <w:shd w:val="clear" w:color="auto" w:fill="auto"/>
          </w:tcPr>
          <w:p w14:paraId="12CD185B" w14:textId="77777777" w:rsidR="00936D2B" w:rsidRPr="00BA35B9" w:rsidRDefault="00936D2B" w:rsidP="00936D2B">
            <w:pPr>
              <w:pStyle w:val="TAH"/>
              <w:rPr>
                <w:lang w:eastAsia="zh-CN"/>
              </w:rPr>
            </w:pPr>
            <w:r w:rsidRPr="00BA35B9">
              <w:rPr>
                <w:lang w:eastAsia="zh-CN"/>
              </w:rPr>
              <w:t>2</w:t>
            </w:r>
          </w:p>
        </w:tc>
        <w:tc>
          <w:tcPr>
            <w:tcW w:w="1388" w:type="dxa"/>
            <w:shd w:val="clear" w:color="auto" w:fill="auto"/>
          </w:tcPr>
          <w:p w14:paraId="612C0C23" w14:textId="77777777" w:rsidR="00936D2B" w:rsidRPr="00BA35B9" w:rsidRDefault="00936D2B" w:rsidP="00936D2B">
            <w:pPr>
              <w:pStyle w:val="TAC"/>
            </w:pPr>
          </w:p>
        </w:tc>
        <w:tc>
          <w:tcPr>
            <w:tcW w:w="1389" w:type="dxa"/>
            <w:shd w:val="clear" w:color="auto" w:fill="auto"/>
          </w:tcPr>
          <w:p w14:paraId="71DA7394" w14:textId="77777777" w:rsidR="00936D2B" w:rsidRPr="00BA35B9" w:rsidRDefault="00936D2B" w:rsidP="00936D2B">
            <w:pPr>
              <w:pStyle w:val="TAC"/>
              <w:rPr>
                <w:lang w:eastAsia="zh-CN"/>
              </w:rPr>
            </w:pPr>
            <w:r w:rsidRPr="00BA35B9">
              <w:rPr>
                <w:lang w:eastAsia="zh-CN"/>
              </w:rPr>
              <w:t>X</w:t>
            </w:r>
          </w:p>
        </w:tc>
        <w:tc>
          <w:tcPr>
            <w:tcW w:w="1389" w:type="dxa"/>
            <w:shd w:val="clear" w:color="auto" w:fill="auto"/>
          </w:tcPr>
          <w:p w14:paraId="6490DEF0" w14:textId="77777777" w:rsidR="00936D2B" w:rsidRPr="00BA35B9" w:rsidRDefault="00936D2B" w:rsidP="00936D2B">
            <w:pPr>
              <w:pStyle w:val="TAC"/>
            </w:pPr>
          </w:p>
        </w:tc>
        <w:tc>
          <w:tcPr>
            <w:tcW w:w="1389" w:type="dxa"/>
            <w:shd w:val="clear" w:color="auto" w:fill="auto"/>
          </w:tcPr>
          <w:p w14:paraId="24C585DD" w14:textId="77777777" w:rsidR="00936D2B" w:rsidRPr="00BA35B9" w:rsidRDefault="00936D2B" w:rsidP="00936D2B">
            <w:pPr>
              <w:pStyle w:val="TAC"/>
            </w:pPr>
          </w:p>
        </w:tc>
        <w:tc>
          <w:tcPr>
            <w:tcW w:w="1389" w:type="dxa"/>
          </w:tcPr>
          <w:p w14:paraId="48AD3F9C" w14:textId="77777777" w:rsidR="00936D2B" w:rsidRPr="00BA35B9" w:rsidRDefault="00936D2B" w:rsidP="00936D2B">
            <w:pPr>
              <w:pStyle w:val="TAC"/>
            </w:pPr>
          </w:p>
        </w:tc>
        <w:tc>
          <w:tcPr>
            <w:tcW w:w="1389" w:type="dxa"/>
          </w:tcPr>
          <w:p w14:paraId="396E12B9" w14:textId="77777777" w:rsidR="00936D2B" w:rsidRPr="00BA35B9" w:rsidRDefault="00936D2B" w:rsidP="00936D2B">
            <w:pPr>
              <w:pStyle w:val="TAC"/>
            </w:pPr>
          </w:p>
        </w:tc>
      </w:tr>
      <w:tr w:rsidR="00936D2B" w:rsidRPr="00BA35B9" w14:paraId="6EECEB12" w14:textId="77777777" w:rsidTr="001D379E">
        <w:tc>
          <w:tcPr>
            <w:tcW w:w="1038" w:type="dxa"/>
            <w:shd w:val="clear" w:color="auto" w:fill="auto"/>
          </w:tcPr>
          <w:p w14:paraId="4534DF79" w14:textId="77777777" w:rsidR="00936D2B" w:rsidRPr="00BA35B9" w:rsidRDefault="00897E55" w:rsidP="00936D2B">
            <w:pPr>
              <w:pStyle w:val="TAH"/>
            </w:pPr>
            <w:ins w:id="685" w:author="Rapporteur" w:date="2022-04-13T17:47:00Z">
              <w:r>
                <w:t>3</w:t>
              </w:r>
            </w:ins>
          </w:p>
        </w:tc>
        <w:tc>
          <w:tcPr>
            <w:tcW w:w="1388" w:type="dxa"/>
            <w:shd w:val="clear" w:color="auto" w:fill="auto"/>
          </w:tcPr>
          <w:p w14:paraId="186E09F7" w14:textId="77777777" w:rsidR="00936D2B" w:rsidRPr="00BA35B9" w:rsidRDefault="00936D2B" w:rsidP="00936D2B">
            <w:pPr>
              <w:pStyle w:val="TAC"/>
            </w:pPr>
            <w:ins w:id="686" w:author="S2-2203593" w:date="2022-04-13T15:02:00Z">
              <w:r>
                <w:t>X</w:t>
              </w:r>
            </w:ins>
          </w:p>
        </w:tc>
        <w:tc>
          <w:tcPr>
            <w:tcW w:w="1389" w:type="dxa"/>
            <w:shd w:val="clear" w:color="auto" w:fill="auto"/>
          </w:tcPr>
          <w:p w14:paraId="5080F683" w14:textId="77777777" w:rsidR="00936D2B" w:rsidRPr="00BA35B9" w:rsidRDefault="00936D2B" w:rsidP="00936D2B">
            <w:pPr>
              <w:pStyle w:val="TAC"/>
            </w:pPr>
          </w:p>
        </w:tc>
        <w:tc>
          <w:tcPr>
            <w:tcW w:w="1389" w:type="dxa"/>
            <w:shd w:val="clear" w:color="auto" w:fill="auto"/>
          </w:tcPr>
          <w:p w14:paraId="7E7DD8C0" w14:textId="77777777" w:rsidR="00936D2B" w:rsidRPr="00BA35B9" w:rsidRDefault="00936D2B" w:rsidP="00936D2B">
            <w:pPr>
              <w:pStyle w:val="TAC"/>
            </w:pPr>
          </w:p>
        </w:tc>
        <w:tc>
          <w:tcPr>
            <w:tcW w:w="1389" w:type="dxa"/>
            <w:shd w:val="clear" w:color="auto" w:fill="auto"/>
          </w:tcPr>
          <w:p w14:paraId="3CF143CC" w14:textId="77777777" w:rsidR="00936D2B" w:rsidRPr="00BA35B9" w:rsidRDefault="00936D2B" w:rsidP="00936D2B">
            <w:pPr>
              <w:pStyle w:val="TAC"/>
            </w:pPr>
          </w:p>
        </w:tc>
        <w:tc>
          <w:tcPr>
            <w:tcW w:w="1389" w:type="dxa"/>
          </w:tcPr>
          <w:p w14:paraId="0EC2C14E" w14:textId="77777777" w:rsidR="00936D2B" w:rsidRPr="00BA35B9" w:rsidRDefault="00936D2B" w:rsidP="00936D2B">
            <w:pPr>
              <w:pStyle w:val="TAC"/>
            </w:pPr>
          </w:p>
        </w:tc>
        <w:tc>
          <w:tcPr>
            <w:tcW w:w="1389" w:type="dxa"/>
          </w:tcPr>
          <w:p w14:paraId="607E78CB" w14:textId="77777777" w:rsidR="00936D2B" w:rsidRPr="00BA35B9" w:rsidRDefault="00936D2B" w:rsidP="00936D2B">
            <w:pPr>
              <w:pStyle w:val="TAC"/>
            </w:pPr>
            <w:ins w:id="687" w:author="S2-2203593" w:date="2022-04-13T15:02:00Z">
              <w:r>
                <w:t>X</w:t>
              </w:r>
            </w:ins>
          </w:p>
        </w:tc>
      </w:tr>
      <w:tr w:rsidR="001D379E" w:rsidRPr="00BA35B9" w14:paraId="5699C3AD" w14:textId="77777777" w:rsidTr="001D379E">
        <w:tc>
          <w:tcPr>
            <w:tcW w:w="1038" w:type="dxa"/>
            <w:shd w:val="clear" w:color="auto" w:fill="auto"/>
          </w:tcPr>
          <w:p w14:paraId="1202FDE3" w14:textId="77777777" w:rsidR="001D379E" w:rsidRPr="00BA35B9" w:rsidRDefault="00897E55" w:rsidP="00975783">
            <w:pPr>
              <w:pStyle w:val="TAH"/>
              <w:rPr>
                <w:lang w:eastAsia="zh-CN"/>
              </w:rPr>
            </w:pPr>
            <w:ins w:id="688" w:author="Rapporteur" w:date="2022-04-13T17:48:00Z">
              <w:r>
                <w:rPr>
                  <w:lang w:eastAsia="zh-CN"/>
                </w:rPr>
                <w:t>4</w:t>
              </w:r>
            </w:ins>
          </w:p>
        </w:tc>
        <w:tc>
          <w:tcPr>
            <w:tcW w:w="1388" w:type="dxa"/>
            <w:shd w:val="clear" w:color="auto" w:fill="auto"/>
          </w:tcPr>
          <w:p w14:paraId="17D2BA1F" w14:textId="77777777" w:rsidR="001D379E" w:rsidRPr="00BA35B9" w:rsidRDefault="002E53C4" w:rsidP="00975783">
            <w:pPr>
              <w:pStyle w:val="TAC"/>
              <w:rPr>
                <w:lang w:eastAsia="zh-CN"/>
              </w:rPr>
            </w:pPr>
            <w:ins w:id="689" w:author="S2-2203098" w:date="2022-04-13T17:13:00Z">
              <w:r>
                <w:rPr>
                  <w:rFonts w:hint="eastAsia"/>
                  <w:lang w:eastAsia="zh-CN"/>
                </w:rPr>
                <w:t>X</w:t>
              </w:r>
            </w:ins>
          </w:p>
        </w:tc>
        <w:tc>
          <w:tcPr>
            <w:tcW w:w="1389" w:type="dxa"/>
            <w:shd w:val="clear" w:color="auto" w:fill="auto"/>
          </w:tcPr>
          <w:p w14:paraId="0A3AE3C6" w14:textId="77777777" w:rsidR="001D379E" w:rsidRPr="00BA35B9" w:rsidRDefault="001D379E" w:rsidP="00975783">
            <w:pPr>
              <w:pStyle w:val="TAC"/>
            </w:pPr>
          </w:p>
        </w:tc>
        <w:tc>
          <w:tcPr>
            <w:tcW w:w="1389" w:type="dxa"/>
            <w:shd w:val="clear" w:color="auto" w:fill="auto"/>
          </w:tcPr>
          <w:p w14:paraId="1040D25D" w14:textId="77777777" w:rsidR="001D379E" w:rsidRPr="00BA35B9" w:rsidRDefault="001D379E" w:rsidP="00975783">
            <w:pPr>
              <w:pStyle w:val="TAC"/>
            </w:pPr>
          </w:p>
        </w:tc>
        <w:tc>
          <w:tcPr>
            <w:tcW w:w="1389" w:type="dxa"/>
            <w:shd w:val="clear" w:color="auto" w:fill="auto"/>
          </w:tcPr>
          <w:p w14:paraId="21D2EC70" w14:textId="77777777" w:rsidR="001D379E" w:rsidRPr="00BA35B9" w:rsidRDefault="001D379E" w:rsidP="00975783">
            <w:pPr>
              <w:pStyle w:val="TAC"/>
            </w:pPr>
          </w:p>
        </w:tc>
        <w:tc>
          <w:tcPr>
            <w:tcW w:w="1389" w:type="dxa"/>
          </w:tcPr>
          <w:p w14:paraId="33C5566F" w14:textId="77777777" w:rsidR="001D379E" w:rsidRPr="00BA35B9" w:rsidRDefault="001D379E" w:rsidP="00975783">
            <w:pPr>
              <w:pStyle w:val="TAC"/>
            </w:pPr>
          </w:p>
        </w:tc>
        <w:tc>
          <w:tcPr>
            <w:tcW w:w="1389" w:type="dxa"/>
          </w:tcPr>
          <w:p w14:paraId="3491C0AF" w14:textId="77777777" w:rsidR="001D379E" w:rsidRPr="00BA35B9" w:rsidRDefault="001D379E" w:rsidP="00975783">
            <w:pPr>
              <w:pStyle w:val="TAC"/>
            </w:pPr>
          </w:p>
        </w:tc>
      </w:tr>
      <w:tr w:rsidR="001D379E" w:rsidRPr="00BA35B9" w14:paraId="08CFA8B3" w14:textId="77777777" w:rsidTr="001D379E">
        <w:tc>
          <w:tcPr>
            <w:tcW w:w="1038" w:type="dxa"/>
            <w:shd w:val="clear" w:color="auto" w:fill="auto"/>
          </w:tcPr>
          <w:p w14:paraId="63F4B656" w14:textId="77777777" w:rsidR="001D379E" w:rsidRPr="00BA35B9" w:rsidRDefault="00897E55" w:rsidP="00975783">
            <w:pPr>
              <w:pStyle w:val="TAH"/>
              <w:rPr>
                <w:lang w:eastAsia="zh-CN"/>
              </w:rPr>
            </w:pPr>
            <w:ins w:id="690" w:author="Rapporteur" w:date="2022-04-13T17:50:00Z">
              <w:r>
                <w:rPr>
                  <w:lang w:eastAsia="zh-CN"/>
                </w:rPr>
                <w:t>5</w:t>
              </w:r>
            </w:ins>
          </w:p>
        </w:tc>
        <w:tc>
          <w:tcPr>
            <w:tcW w:w="1388" w:type="dxa"/>
            <w:shd w:val="clear" w:color="auto" w:fill="auto"/>
          </w:tcPr>
          <w:p w14:paraId="3E03F010" w14:textId="77777777" w:rsidR="001D379E" w:rsidRPr="002E53C4" w:rsidRDefault="002E53C4" w:rsidP="00975783">
            <w:pPr>
              <w:pStyle w:val="TAC"/>
              <w:rPr>
                <w:lang w:val="en-US"/>
              </w:rPr>
            </w:pPr>
            <w:ins w:id="691" w:author="S2-2203099" w:date="2022-04-13T17:18:00Z">
              <w:r>
                <w:rPr>
                  <w:lang w:val="en-US"/>
                </w:rPr>
                <w:t>X</w:t>
              </w:r>
            </w:ins>
          </w:p>
        </w:tc>
        <w:tc>
          <w:tcPr>
            <w:tcW w:w="1389" w:type="dxa"/>
            <w:shd w:val="clear" w:color="auto" w:fill="auto"/>
          </w:tcPr>
          <w:p w14:paraId="381D6217" w14:textId="77777777" w:rsidR="001D379E" w:rsidRPr="00BA35B9" w:rsidRDefault="001D379E" w:rsidP="00975783">
            <w:pPr>
              <w:pStyle w:val="TAC"/>
            </w:pPr>
          </w:p>
        </w:tc>
        <w:tc>
          <w:tcPr>
            <w:tcW w:w="1389" w:type="dxa"/>
            <w:shd w:val="clear" w:color="auto" w:fill="auto"/>
          </w:tcPr>
          <w:p w14:paraId="5A48E2BF" w14:textId="77777777" w:rsidR="001D379E" w:rsidRPr="00BA35B9" w:rsidRDefault="001D379E" w:rsidP="00975783">
            <w:pPr>
              <w:pStyle w:val="TAC"/>
            </w:pPr>
          </w:p>
        </w:tc>
        <w:tc>
          <w:tcPr>
            <w:tcW w:w="1389" w:type="dxa"/>
            <w:shd w:val="clear" w:color="auto" w:fill="auto"/>
          </w:tcPr>
          <w:p w14:paraId="392FA3C9" w14:textId="77777777" w:rsidR="001D379E" w:rsidRPr="00BA35B9" w:rsidRDefault="001D379E" w:rsidP="00975783">
            <w:pPr>
              <w:pStyle w:val="TAC"/>
            </w:pPr>
          </w:p>
        </w:tc>
        <w:tc>
          <w:tcPr>
            <w:tcW w:w="1389" w:type="dxa"/>
          </w:tcPr>
          <w:p w14:paraId="73AB2D29" w14:textId="77777777" w:rsidR="001D379E" w:rsidRPr="00BA35B9" w:rsidRDefault="001D379E" w:rsidP="00975783">
            <w:pPr>
              <w:pStyle w:val="TAC"/>
            </w:pPr>
          </w:p>
        </w:tc>
        <w:tc>
          <w:tcPr>
            <w:tcW w:w="1389" w:type="dxa"/>
          </w:tcPr>
          <w:p w14:paraId="08F06141" w14:textId="77777777" w:rsidR="001D379E" w:rsidRPr="00BA35B9" w:rsidRDefault="001D379E" w:rsidP="00975783">
            <w:pPr>
              <w:pStyle w:val="TAC"/>
            </w:pPr>
          </w:p>
        </w:tc>
      </w:tr>
      <w:tr w:rsidR="002E53C4" w:rsidRPr="00BA35B9" w14:paraId="04F5DB61" w14:textId="77777777" w:rsidTr="001D379E">
        <w:trPr>
          <w:ins w:id="692" w:author="S2-2203100" w:date="2022-04-13T17:23:00Z"/>
        </w:trPr>
        <w:tc>
          <w:tcPr>
            <w:tcW w:w="1038" w:type="dxa"/>
            <w:shd w:val="clear" w:color="auto" w:fill="auto"/>
          </w:tcPr>
          <w:p w14:paraId="21878357" w14:textId="77777777" w:rsidR="002E53C4" w:rsidRDefault="00421848" w:rsidP="00975783">
            <w:pPr>
              <w:pStyle w:val="TAH"/>
              <w:rPr>
                <w:ins w:id="693" w:author="S2-2203100" w:date="2022-04-13T17:23:00Z"/>
                <w:lang w:eastAsia="zh-CN"/>
              </w:rPr>
            </w:pPr>
            <w:ins w:id="694" w:author="Rapporteur" w:date="2022-04-13T17:52:00Z">
              <w:r>
                <w:rPr>
                  <w:lang w:eastAsia="zh-CN"/>
                </w:rPr>
                <w:t>6</w:t>
              </w:r>
            </w:ins>
          </w:p>
        </w:tc>
        <w:tc>
          <w:tcPr>
            <w:tcW w:w="1388" w:type="dxa"/>
            <w:shd w:val="clear" w:color="auto" w:fill="auto"/>
          </w:tcPr>
          <w:p w14:paraId="66C66FCD" w14:textId="77777777" w:rsidR="002E53C4" w:rsidRDefault="002E53C4" w:rsidP="00975783">
            <w:pPr>
              <w:pStyle w:val="TAC"/>
              <w:rPr>
                <w:ins w:id="695" w:author="S2-2203100" w:date="2022-04-13T17:23:00Z"/>
                <w:lang w:val="en-US"/>
              </w:rPr>
            </w:pPr>
            <w:ins w:id="696" w:author="S2-2203100" w:date="2022-04-13T17:23:00Z">
              <w:r>
                <w:rPr>
                  <w:rFonts w:hint="eastAsia"/>
                  <w:lang w:val="en-US"/>
                </w:rPr>
                <w:t>X</w:t>
              </w:r>
            </w:ins>
          </w:p>
        </w:tc>
        <w:tc>
          <w:tcPr>
            <w:tcW w:w="1389" w:type="dxa"/>
            <w:shd w:val="clear" w:color="auto" w:fill="auto"/>
          </w:tcPr>
          <w:p w14:paraId="65BC0B73" w14:textId="77777777" w:rsidR="002E53C4" w:rsidRPr="00BA35B9" w:rsidRDefault="002E53C4" w:rsidP="00975783">
            <w:pPr>
              <w:pStyle w:val="TAC"/>
              <w:rPr>
                <w:ins w:id="697" w:author="S2-2203100" w:date="2022-04-13T17:23:00Z"/>
              </w:rPr>
            </w:pPr>
          </w:p>
        </w:tc>
        <w:tc>
          <w:tcPr>
            <w:tcW w:w="1389" w:type="dxa"/>
            <w:shd w:val="clear" w:color="auto" w:fill="auto"/>
          </w:tcPr>
          <w:p w14:paraId="7A101DE7" w14:textId="77777777" w:rsidR="002E53C4" w:rsidRPr="00BA35B9" w:rsidRDefault="002E53C4" w:rsidP="00975783">
            <w:pPr>
              <w:pStyle w:val="TAC"/>
              <w:rPr>
                <w:ins w:id="698" w:author="S2-2203100" w:date="2022-04-13T17:23:00Z"/>
              </w:rPr>
            </w:pPr>
          </w:p>
        </w:tc>
        <w:tc>
          <w:tcPr>
            <w:tcW w:w="1389" w:type="dxa"/>
            <w:shd w:val="clear" w:color="auto" w:fill="auto"/>
          </w:tcPr>
          <w:p w14:paraId="57583308" w14:textId="77777777" w:rsidR="002E53C4" w:rsidRPr="00BA35B9" w:rsidRDefault="002E53C4" w:rsidP="00975783">
            <w:pPr>
              <w:pStyle w:val="TAC"/>
              <w:rPr>
                <w:ins w:id="699" w:author="S2-2203100" w:date="2022-04-13T17:23:00Z"/>
              </w:rPr>
            </w:pPr>
          </w:p>
        </w:tc>
        <w:tc>
          <w:tcPr>
            <w:tcW w:w="1389" w:type="dxa"/>
          </w:tcPr>
          <w:p w14:paraId="6DAAAD85" w14:textId="77777777" w:rsidR="002E53C4" w:rsidRPr="00BA35B9" w:rsidRDefault="002E53C4" w:rsidP="00975783">
            <w:pPr>
              <w:pStyle w:val="TAC"/>
              <w:rPr>
                <w:ins w:id="700" w:author="S2-2203100" w:date="2022-04-13T17:23:00Z"/>
              </w:rPr>
            </w:pPr>
          </w:p>
        </w:tc>
        <w:tc>
          <w:tcPr>
            <w:tcW w:w="1389" w:type="dxa"/>
          </w:tcPr>
          <w:p w14:paraId="47CFAB92" w14:textId="77777777" w:rsidR="002E53C4" w:rsidRPr="00BA35B9" w:rsidRDefault="002E53C4" w:rsidP="00975783">
            <w:pPr>
              <w:pStyle w:val="TAC"/>
              <w:rPr>
                <w:ins w:id="701" w:author="S2-2203100" w:date="2022-04-13T17:23:00Z"/>
              </w:rPr>
            </w:pPr>
          </w:p>
        </w:tc>
      </w:tr>
      <w:tr w:rsidR="00897E55" w:rsidRPr="00BA35B9" w14:paraId="61F996E2" w14:textId="77777777" w:rsidTr="001D379E">
        <w:trPr>
          <w:ins w:id="702" w:author="S2-2203102" w:date="2022-04-13T17:35:00Z"/>
        </w:trPr>
        <w:tc>
          <w:tcPr>
            <w:tcW w:w="1038" w:type="dxa"/>
            <w:shd w:val="clear" w:color="auto" w:fill="auto"/>
          </w:tcPr>
          <w:p w14:paraId="66EDDBD2" w14:textId="77777777" w:rsidR="00897E55" w:rsidRDefault="00421848" w:rsidP="00975783">
            <w:pPr>
              <w:pStyle w:val="TAH"/>
              <w:rPr>
                <w:ins w:id="703" w:author="S2-2203102" w:date="2022-04-13T17:35:00Z"/>
                <w:lang w:eastAsia="zh-CN"/>
              </w:rPr>
            </w:pPr>
            <w:ins w:id="704" w:author="Rapporteur" w:date="2022-04-13T17:53:00Z">
              <w:r>
                <w:rPr>
                  <w:lang w:eastAsia="zh-CN"/>
                </w:rPr>
                <w:t>7</w:t>
              </w:r>
            </w:ins>
          </w:p>
        </w:tc>
        <w:tc>
          <w:tcPr>
            <w:tcW w:w="1388" w:type="dxa"/>
            <w:shd w:val="clear" w:color="auto" w:fill="auto"/>
          </w:tcPr>
          <w:p w14:paraId="4E170159" w14:textId="77777777" w:rsidR="00897E55" w:rsidRDefault="00897E55" w:rsidP="00975783">
            <w:pPr>
              <w:pStyle w:val="TAC"/>
              <w:rPr>
                <w:ins w:id="705" w:author="S2-2203102" w:date="2022-04-13T17:35:00Z"/>
                <w:lang w:val="en-US"/>
              </w:rPr>
            </w:pPr>
          </w:p>
        </w:tc>
        <w:tc>
          <w:tcPr>
            <w:tcW w:w="1389" w:type="dxa"/>
            <w:shd w:val="clear" w:color="auto" w:fill="auto"/>
          </w:tcPr>
          <w:p w14:paraId="639B890C" w14:textId="77777777" w:rsidR="00897E55" w:rsidRPr="00BA35B9" w:rsidRDefault="00897E55" w:rsidP="00975783">
            <w:pPr>
              <w:pStyle w:val="TAC"/>
              <w:rPr>
                <w:ins w:id="706" w:author="S2-2203102" w:date="2022-04-13T17:35:00Z"/>
              </w:rPr>
            </w:pPr>
            <w:ins w:id="707" w:author="S2-2203102" w:date="2022-04-13T17:36:00Z">
              <w:r>
                <w:rPr>
                  <w:rFonts w:hint="eastAsia"/>
                </w:rPr>
                <w:t>X</w:t>
              </w:r>
            </w:ins>
          </w:p>
        </w:tc>
        <w:tc>
          <w:tcPr>
            <w:tcW w:w="1389" w:type="dxa"/>
            <w:shd w:val="clear" w:color="auto" w:fill="auto"/>
          </w:tcPr>
          <w:p w14:paraId="60E589C4" w14:textId="77777777" w:rsidR="00897E55" w:rsidRPr="00BA35B9" w:rsidRDefault="00897E55" w:rsidP="00975783">
            <w:pPr>
              <w:pStyle w:val="TAC"/>
              <w:rPr>
                <w:ins w:id="708" w:author="S2-2203102" w:date="2022-04-13T17:35:00Z"/>
              </w:rPr>
            </w:pPr>
          </w:p>
        </w:tc>
        <w:tc>
          <w:tcPr>
            <w:tcW w:w="1389" w:type="dxa"/>
            <w:shd w:val="clear" w:color="auto" w:fill="auto"/>
          </w:tcPr>
          <w:p w14:paraId="60E3206F" w14:textId="77777777" w:rsidR="00897E55" w:rsidRPr="00BA35B9" w:rsidRDefault="00897E55" w:rsidP="00975783">
            <w:pPr>
              <w:pStyle w:val="TAC"/>
              <w:rPr>
                <w:ins w:id="709" w:author="S2-2203102" w:date="2022-04-13T17:35:00Z"/>
              </w:rPr>
            </w:pPr>
          </w:p>
        </w:tc>
        <w:tc>
          <w:tcPr>
            <w:tcW w:w="1389" w:type="dxa"/>
          </w:tcPr>
          <w:p w14:paraId="04602250" w14:textId="77777777" w:rsidR="00897E55" w:rsidRPr="00BA35B9" w:rsidRDefault="00897E55" w:rsidP="00975783">
            <w:pPr>
              <w:pStyle w:val="TAC"/>
              <w:rPr>
                <w:ins w:id="710" w:author="S2-2203102" w:date="2022-04-13T17:35:00Z"/>
              </w:rPr>
            </w:pPr>
          </w:p>
        </w:tc>
        <w:tc>
          <w:tcPr>
            <w:tcW w:w="1389" w:type="dxa"/>
          </w:tcPr>
          <w:p w14:paraId="7710FE52" w14:textId="77777777" w:rsidR="00897E55" w:rsidRPr="00BA35B9" w:rsidRDefault="00897E55" w:rsidP="00975783">
            <w:pPr>
              <w:pStyle w:val="TAC"/>
              <w:rPr>
                <w:ins w:id="711" w:author="S2-2203102" w:date="2022-04-13T17:35:00Z"/>
              </w:rPr>
            </w:pPr>
          </w:p>
        </w:tc>
      </w:tr>
      <w:tr w:rsidR="00897E55" w:rsidRPr="00BA35B9" w14:paraId="7B3CE57D" w14:textId="77777777" w:rsidTr="001D379E">
        <w:trPr>
          <w:ins w:id="712" w:author="S2-2203103" w:date="2022-04-13T17:37:00Z"/>
        </w:trPr>
        <w:tc>
          <w:tcPr>
            <w:tcW w:w="1038" w:type="dxa"/>
            <w:shd w:val="clear" w:color="auto" w:fill="auto"/>
          </w:tcPr>
          <w:p w14:paraId="3F1E491F" w14:textId="77777777" w:rsidR="00897E55" w:rsidRDefault="00421848" w:rsidP="00975783">
            <w:pPr>
              <w:pStyle w:val="TAH"/>
              <w:rPr>
                <w:ins w:id="713" w:author="S2-2203103" w:date="2022-04-13T17:37:00Z"/>
                <w:lang w:eastAsia="zh-CN"/>
              </w:rPr>
            </w:pPr>
            <w:ins w:id="714" w:author="Rapporteur" w:date="2022-04-13T17:55:00Z">
              <w:r>
                <w:rPr>
                  <w:lang w:eastAsia="zh-CN"/>
                </w:rPr>
                <w:t>8</w:t>
              </w:r>
            </w:ins>
          </w:p>
        </w:tc>
        <w:tc>
          <w:tcPr>
            <w:tcW w:w="1388" w:type="dxa"/>
            <w:shd w:val="clear" w:color="auto" w:fill="auto"/>
          </w:tcPr>
          <w:p w14:paraId="07E80F1E" w14:textId="77777777" w:rsidR="00897E55" w:rsidRDefault="00897E55" w:rsidP="00975783">
            <w:pPr>
              <w:pStyle w:val="TAC"/>
              <w:rPr>
                <w:ins w:id="715" w:author="S2-2203103" w:date="2022-04-13T17:37:00Z"/>
                <w:lang w:val="en-US"/>
              </w:rPr>
            </w:pPr>
          </w:p>
        </w:tc>
        <w:tc>
          <w:tcPr>
            <w:tcW w:w="1389" w:type="dxa"/>
            <w:shd w:val="clear" w:color="auto" w:fill="auto"/>
          </w:tcPr>
          <w:p w14:paraId="6C98B81B" w14:textId="77777777" w:rsidR="00897E55" w:rsidRDefault="00897E55" w:rsidP="00975783">
            <w:pPr>
              <w:pStyle w:val="TAC"/>
              <w:rPr>
                <w:ins w:id="716" w:author="S2-2203103" w:date="2022-04-13T17:37:00Z"/>
              </w:rPr>
            </w:pPr>
            <w:ins w:id="717" w:author="S2-2203103" w:date="2022-04-13T17:37:00Z">
              <w:r>
                <w:rPr>
                  <w:rFonts w:hint="eastAsia"/>
                </w:rPr>
                <w:t>X</w:t>
              </w:r>
            </w:ins>
          </w:p>
        </w:tc>
        <w:tc>
          <w:tcPr>
            <w:tcW w:w="1389" w:type="dxa"/>
            <w:shd w:val="clear" w:color="auto" w:fill="auto"/>
          </w:tcPr>
          <w:p w14:paraId="39DBC537" w14:textId="77777777" w:rsidR="00897E55" w:rsidRPr="00BA35B9" w:rsidRDefault="00897E55" w:rsidP="00975783">
            <w:pPr>
              <w:pStyle w:val="TAC"/>
              <w:rPr>
                <w:ins w:id="718" w:author="S2-2203103" w:date="2022-04-13T17:37:00Z"/>
              </w:rPr>
            </w:pPr>
          </w:p>
        </w:tc>
        <w:tc>
          <w:tcPr>
            <w:tcW w:w="1389" w:type="dxa"/>
            <w:shd w:val="clear" w:color="auto" w:fill="auto"/>
          </w:tcPr>
          <w:p w14:paraId="3F29ADEA" w14:textId="77777777" w:rsidR="00897E55" w:rsidRPr="00BA35B9" w:rsidRDefault="00897E55" w:rsidP="00975783">
            <w:pPr>
              <w:pStyle w:val="TAC"/>
              <w:rPr>
                <w:ins w:id="719" w:author="S2-2203103" w:date="2022-04-13T17:37:00Z"/>
              </w:rPr>
            </w:pPr>
          </w:p>
        </w:tc>
        <w:tc>
          <w:tcPr>
            <w:tcW w:w="1389" w:type="dxa"/>
          </w:tcPr>
          <w:p w14:paraId="3D01C92B" w14:textId="77777777" w:rsidR="00897E55" w:rsidRPr="00BA35B9" w:rsidRDefault="00897E55" w:rsidP="00975783">
            <w:pPr>
              <w:pStyle w:val="TAC"/>
              <w:rPr>
                <w:ins w:id="720" w:author="S2-2203103" w:date="2022-04-13T17:37:00Z"/>
              </w:rPr>
            </w:pPr>
          </w:p>
        </w:tc>
        <w:tc>
          <w:tcPr>
            <w:tcW w:w="1389" w:type="dxa"/>
          </w:tcPr>
          <w:p w14:paraId="088F4453" w14:textId="77777777" w:rsidR="00897E55" w:rsidRPr="00BA35B9" w:rsidRDefault="00897E55" w:rsidP="00975783">
            <w:pPr>
              <w:pStyle w:val="TAC"/>
              <w:rPr>
                <w:ins w:id="721" w:author="S2-2203103" w:date="2022-04-13T17:37:00Z"/>
              </w:rPr>
            </w:pPr>
          </w:p>
        </w:tc>
      </w:tr>
      <w:tr w:rsidR="00897E55" w:rsidRPr="00BA35B9" w14:paraId="54BA59B5" w14:textId="77777777" w:rsidTr="001D379E">
        <w:trPr>
          <w:ins w:id="722" w:author="S2-2203104" w:date="2022-04-13T17:39:00Z"/>
        </w:trPr>
        <w:tc>
          <w:tcPr>
            <w:tcW w:w="1038" w:type="dxa"/>
            <w:shd w:val="clear" w:color="auto" w:fill="auto"/>
          </w:tcPr>
          <w:p w14:paraId="6A3CD53C" w14:textId="77777777" w:rsidR="00897E55" w:rsidRDefault="00421848" w:rsidP="00975783">
            <w:pPr>
              <w:pStyle w:val="TAH"/>
              <w:rPr>
                <w:ins w:id="723" w:author="S2-2203104" w:date="2022-04-13T17:39:00Z"/>
                <w:lang w:eastAsia="zh-CN"/>
              </w:rPr>
            </w:pPr>
            <w:ins w:id="724" w:author="Rapporteur" w:date="2022-04-13T17:57:00Z">
              <w:r>
                <w:rPr>
                  <w:lang w:eastAsia="zh-CN"/>
                </w:rPr>
                <w:t>9</w:t>
              </w:r>
            </w:ins>
          </w:p>
        </w:tc>
        <w:tc>
          <w:tcPr>
            <w:tcW w:w="1388" w:type="dxa"/>
            <w:shd w:val="clear" w:color="auto" w:fill="auto"/>
          </w:tcPr>
          <w:p w14:paraId="3ACD3D22" w14:textId="77777777" w:rsidR="00897E55" w:rsidRDefault="00897E55" w:rsidP="00975783">
            <w:pPr>
              <w:pStyle w:val="TAC"/>
              <w:rPr>
                <w:ins w:id="725" w:author="S2-2203104" w:date="2022-04-13T17:39:00Z"/>
                <w:lang w:val="en-US"/>
              </w:rPr>
            </w:pPr>
          </w:p>
        </w:tc>
        <w:tc>
          <w:tcPr>
            <w:tcW w:w="1389" w:type="dxa"/>
            <w:shd w:val="clear" w:color="auto" w:fill="auto"/>
          </w:tcPr>
          <w:p w14:paraId="6EAF0F20" w14:textId="77777777" w:rsidR="00897E55" w:rsidRDefault="00897E55" w:rsidP="00975783">
            <w:pPr>
              <w:pStyle w:val="TAC"/>
              <w:rPr>
                <w:ins w:id="726" w:author="S2-2203104" w:date="2022-04-13T17:39:00Z"/>
              </w:rPr>
            </w:pPr>
            <w:ins w:id="727" w:author="S2-2203104" w:date="2022-04-13T17:39:00Z">
              <w:r>
                <w:rPr>
                  <w:rFonts w:hint="eastAsia"/>
                </w:rPr>
                <w:t>X</w:t>
              </w:r>
            </w:ins>
          </w:p>
        </w:tc>
        <w:tc>
          <w:tcPr>
            <w:tcW w:w="1389" w:type="dxa"/>
            <w:shd w:val="clear" w:color="auto" w:fill="auto"/>
          </w:tcPr>
          <w:p w14:paraId="4CE42D4B" w14:textId="77777777" w:rsidR="00897E55" w:rsidRPr="00BA35B9" w:rsidRDefault="00897E55" w:rsidP="00975783">
            <w:pPr>
              <w:pStyle w:val="TAC"/>
              <w:rPr>
                <w:ins w:id="728" w:author="S2-2203104" w:date="2022-04-13T17:39:00Z"/>
              </w:rPr>
            </w:pPr>
          </w:p>
        </w:tc>
        <w:tc>
          <w:tcPr>
            <w:tcW w:w="1389" w:type="dxa"/>
            <w:shd w:val="clear" w:color="auto" w:fill="auto"/>
          </w:tcPr>
          <w:p w14:paraId="68AA7B06" w14:textId="77777777" w:rsidR="00897E55" w:rsidRPr="00BA35B9" w:rsidRDefault="00897E55" w:rsidP="00975783">
            <w:pPr>
              <w:pStyle w:val="TAC"/>
              <w:rPr>
                <w:ins w:id="729" w:author="S2-2203104" w:date="2022-04-13T17:39:00Z"/>
              </w:rPr>
            </w:pPr>
          </w:p>
        </w:tc>
        <w:tc>
          <w:tcPr>
            <w:tcW w:w="1389" w:type="dxa"/>
          </w:tcPr>
          <w:p w14:paraId="6F3E7AC8" w14:textId="77777777" w:rsidR="00897E55" w:rsidRPr="00BA35B9" w:rsidRDefault="00897E55" w:rsidP="00975783">
            <w:pPr>
              <w:pStyle w:val="TAC"/>
              <w:rPr>
                <w:ins w:id="730" w:author="S2-2203104" w:date="2022-04-13T17:39:00Z"/>
              </w:rPr>
            </w:pPr>
          </w:p>
        </w:tc>
        <w:tc>
          <w:tcPr>
            <w:tcW w:w="1389" w:type="dxa"/>
          </w:tcPr>
          <w:p w14:paraId="4AF9302F" w14:textId="77777777" w:rsidR="00897E55" w:rsidRPr="00BA35B9" w:rsidRDefault="00897E55" w:rsidP="00975783">
            <w:pPr>
              <w:pStyle w:val="TAC"/>
              <w:rPr>
                <w:ins w:id="731" w:author="S2-2203104" w:date="2022-04-13T17:39:00Z"/>
              </w:rPr>
            </w:pPr>
          </w:p>
        </w:tc>
      </w:tr>
      <w:tr w:rsidR="00C56FE7" w:rsidRPr="00BA35B9" w14:paraId="3DFFE26E" w14:textId="77777777" w:rsidTr="001D379E">
        <w:trPr>
          <w:ins w:id="732" w:author="S2-2203106" w:date="2022-04-13T18:06:00Z"/>
        </w:trPr>
        <w:tc>
          <w:tcPr>
            <w:tcW w:w="1038" w:type="dxa"/>
            <w:shd w:val="clear" w:color="auto" w:fill="auto"/>
          </w:tcPr>
          <w:p w14:paraId="0C105E68" w14:textId="77777777" w:rsidR="00C56FE7" w:rsidRDefault="00262580" w:rsidP="00975783">
            <w:pPr>
              <w:pStyle w:val="TAH"/>
              <w:rPr>
                <w:ins w:id="733" w:author="S2-2203106" w:date="2022-04-13T18:06:00Z"/>
                <w:lang w:eastAsia="zh-CN"/>
              </w:rPr>
            </w:pPr>
            <w:ins w:id="734" w:author="Rapporteur" w:date="2022-04-14T09:04:00Z">
              <w:r>
                <w:rPr>
                  <w:lang w:eastAsia="zh-CN"/>
                </w:rPr>
                <w:t>10</w:t>
              </w:r>
            </w:ins>
          </w:p>
        </w:tc>
        <w:tc>
          <w:tcPr>
            <w:tcW w:w="1388" w:type="dxa"/>
            <w:shd w:val="clear" w:color="auto" w:fill="auto"/>
          </w:tcPr>
          <w:p w14:paraId="6B02739A" w14:textId="77777777" w:rsidR="00C56FE7" w:rsidRDefault="00C56FE7" w:rsidP="00975783">
            <w:pPr>
              <w:pStyle w:val="TAC"/>
              <w:rPr>
                <w:ins w:id="735" w:author="S2-2203106" w:date="2022-04-13T18:06:00Z"/>
                <w:lang w:val="en-US"/>
              </w:rPr>
            </w:pPr>
          </w:p>
        </w:tc>
        <w:tc>
          <w:tcPr>
            <w:tcW w:w="1389" w:type="dxa"/>
            <w:shd w:val="clear" w:color="auto" w:fill="auto"/>
          </w:tcPr>
          <w:p w14:paraId="5819C125" w14:textId="77777777" w:rsidR="00C56FE7" w:rsidRDefault="00C56FE7" w:rsidP="00975783">
            <w:pPr>
              <w:pStyle w:val="TAC"/>
              <w:rPr>
                <w:ins w:id="736" w:author="S2-2203106" w:date="2022-04-13T18:06:00Z"/>
              </w:rPr>
            </w:pPr>
          </w:p>
        </w:tc>
        <w:tc>
          <w:tcPr>
            <w:tcW w:w="1389" w:type="dxa"/>
            <w:shd w:val="clear" w:color="auto" w:fill="auto"/>
          </w:tcPr>
          <w:p w14:paraId="6F139F5A" w14:textId="77777777" w:rsidR="00C56FE7" w:rsidRPr="00BA35B9" w:rsidRDefault="00C56FE7" w:rsidP="00975783">
            <w:pPr>
              <w:pStyle w:val="TAC"/>
              <w:rPr>
                <w:ins w:id="737" w:author="S2-2203106" w:date="2022-04-13T18:06:00Z"/>
              </w:rPr>
            </w:pPr>
            <w:ins w:id="738" w:author="S2-2203106" w:date="2022-04-13T18:06:00Z">
              <w:r>
                <w:rPr>
                  <w:rFonts w:hint="eastAsia"/>
                </w:rPr>
                <w:t>X</w:t>
              </w:r>
            </w:ins>
          </w:p>
        </w:tc>
        <w:tc>
          <w:tcPr>
            <w:tcW w:w="1389" w:type="dxa"/>
            <w:shd w:val="clear" w:color="auto" w:fill="auto"/>
          </w:tcPr>
          <w:p w14:paraId="5ED523A6" w14:textId="77777777" w:rsidR="00C56FE7" w:rsidRPr="00BA35B9" w:rsidRDefault="00C56FE7" w:rsidP="00975783">
            <w:pPr>
              <w:pStyle w:val="TAC"/>
              <w:rPr>
                <w:ins w:id="739" w:author="S2-2203106" w:date="2022-04-13T18:06:00Z"/>
              </w:rPr>
            </w:pPr>
          </w:p>
        </w:tc>
        <w:tc>
          <w:tcPr>
            <w:tcW w:w="1389" w:type="dxa"/>
          </w:tcPr>
          <w:p w14:paraId="31C57D22" w14:textId="77777777" w:rsidR="00C56FE7" w:rsidRPr="00BA35B9" w:rsidRDefault="00C56FE7" w:rsidP="00975783">
            <w:pPr>
              <w:pStyle w:val="TAC"/>
              <w:rPr>
                <w:ins w:id="740" w:author="S2-2203106" w:date="2022-04-13T18:06:00Z"/>
              </w:rPr>
            </w:pPr>
          </w:p>
        </w:tc>
        <w:tc>
          <w:tcPr>
            <w:tcW w:w="1389" w:type="dxa"/>
          </w:tcPr>
          <w:p w14:paraId="005E556D" w14:textId="77777777" w:rsidR="00C56FE7" w:rsidRPr="00BA35B9" w:rsidRDefault="00C56FE7" w:rsidP="00975783">
            <w:pPr>
              <w:pStyle w:val="TAC"/>
              <w:rPr>
                <w:ins w:id="741" w:author="S2-2203106" w:date="2022-04-13T18:06:00Z"/>
              </w:rPr>
            </w:pPr>
          </w:p>
        </w:tc>
      </w:tr>
      <w:tr w:rsidR="00C56FE7" w:rsidRPr="00BA35B9" w14:paraId="24F0E0DB" w14:textId="77777777" w:rsidTr="001D379E">
        <w:trPr>
          <w:ins w:id="742" w:author="S2-2203107" w:date="2022-04-13T18:08:00Z"/>
        </w:trPr>
        <w:tc>
          <w:tcPr>
            <w:tcW w:w="1038" w:type="dxa"/>
            <w:shd w:val="clear" w:color="auto" w:fill="auto"/>
          </w:tcPr>
          <w:p w14:paraId="1C9E79C5" w14:textId="77777777" w:rsidR="00C56FE7" w:rsidRDefault="00262580" w:rsidP="00975783">
            <w:pPr>
              <w:pStyle w:val="TAH"/>
              <w:rPr>
                <w:ins w:id="743" w:author="S2-2203107" w:date="2022-04-13T18:08:00Z"/>
                <w:lang w:eastAsia="zh-CN"/>
              </w:rPr>
            </w:pPr>
            <w:ins w:id="744" w:author="Rapporteur" w:date="2022-04-14T09:14:00Z">
              <w:r>
                <w:rPr>
                  <w:lang w:eastAsia="zh-CN"/>
                </w:rPr>
                <w:t>11</w:t>
              </w:r>
            </w:ins>
          </w:p>
        </w:tc>
        <w:tc>
          <w:tcPr>
            <w:tcW w:w="1388" w:type="dxa"/>
            <w:shd w:val="clear" w:color="auto" w:fill="auto"/>
          </w:tcPr>
          <w:p w14:paraId="06B23A56" w14:textId="77777777" w:rsidR="00C56FE7" w:rsidRDefault="00C56FE7" w:rsidP="00975783">
            <w:pPr>
              <w:pStyle w:val="TAC"/>
              <w:rPr>
                <w:ins w:id="745" w:author="S2-2203107" w:date="2022-04-13T18:08:00Z"/>
                <w:lang w:val="en-US"/>
              </w:rPr>
            </w:pPr>
          </w:p>
        </w:tc>
        <w:tc>
          <w:tcPr>
            <w:tcW w:w="1389" w:type="dxa"/>
            <w:shd w:val="clear" w:color="auto" w:fill="auto"/>
          </w:tcPr>
          <w:p w14:paraId="7E749874" w14:textId="77777777" w:rsidR="00C56FE7" w:rsidRDefault="00C56FE7" w:rsidP="00975783">
            <w:pPr>
              <w:pStyle w:val="TAC"/>
              <w:rPr>
                <w:ins w:id="746" w:author="S2-2203107" w:date="2022-04-13T18:08:00Z"/>
              </w:rPr>
            </w:pPr>
          </w:p>
        </w:tc>
        <w:tc>
          <w:tcPr>
            <w:tcW w:w="1389" w:type="dxa"/>
            <w:shd w:val="clear" w:color="auto" w:fill="auto"/>
          </w:tcPr>
          <w:p w14:paraId="5A09A894" w14:textId="77777777" w:rsidR="00C56FE7" w:rsidRDefault="00C56FE7" w:rsidP="00975783">
            <w:pPr>
              <w:pStyle w:val="TAC"/>
              <w:rPr>
                <w:ins w:id="747" w:author="S2-2203107" w:date="2022-04-13T18:08:00Z"/>
              </w:rPr>
            </w:pPr>
            <w:ins w:id="748" w:author="S2-2203107" w:date="2022-04-13T18:08:00Z">
              <w:r>
                <w:rPr>
                  <w:rFonts w:hint="eastAsia"/>
                </w:rPr>
                <w:t>X</w:t>
              </w:r>
            </w:ins>
          </w:p>
        </w:tc>
        <w:tc>
          <w:tcPr>
            <w:tcW w:w="1389" w:type="dxa"/>
            <w:shd w:val="clear" w:color="auto" w:fill="auto"/>
          </w:tcPr>
          <w:p w14:paraId="3F951B25" w14:textId="77777777" w:rsidR="00C56FE7" w:rsidRPr="00BA35B9" w:rsidRDefault="00C56FE7" w:rsidP="00975783">
            <w:pPr>
              <w:pStyle w:val="TAC"/>
              <w:rPr>
                <w:ins w:id="749" w:author="S2-2203107" w:date="2022-04-13T18:08:00Z"/>
              </w:rPr>
            </w:pPr>
          </w:p>
        </w:tc>
        <w:tc>
          <w:tcPr>
            <w:tcW w:w="1389" w:type="dxa"/>
          </w:tcPr>
          <w:p w14:paraId="563F2B10" w14:textId="77777777" w:rsidR="00C56FE7" w:rsidRPr="00BA35B9" w:rsidRDefault="00C56FE7" w:rsidP="00975783">
            <w:pPr>
              <w:pStyle w:val="TAC"/>
              <w:rPr>
                <w:ins w:id="750" w:author="S2-2203107" w:date="2022-04-13T18:08:00Z"/>
              </w:rPr>
            </w:pPr>
          </w:p>
        </w:tc>
        <w:tc>
          <w:tcPr>
            <w:tcW w:w="1389" w:type="dxa"/>
          </w:tcPr>
          <w:p w14:paraId="5063EFBC" w14:textId="77777777" w:rsidR="00C56FE7" w:rsidRPr="00BA35B9" w:rsidRDefault="00C56FE7" w:rsidP="00975783">
            <w:pPr>
              <w:pStyle w:val="TAC"/>
              <w:rPr>
                <w:ins w:id="751" w:author="S2-2203107" w:date="2022-04-13T18:08:00Z"/>
              </w:rPr>
            </w:pPr>
          </w:p>
        </w:tc>
      </w:tr>
      <w:tr w:rsidR="00C56FE7" w:rsidRPr="00BA35B9" w14:paraId="6844509C" w14:textId="77777777" w:rsidTr="001D379E">
        <w:trPr>
          <w:ins w:id="752" w:author="S2-2203108" w:date="2022-04-13T18:09:00Z"/>
        </w:trPr>
        <w:tc>
          <w:tcPr>
            <w:tcW w:w="1038" w:type="dxa"/>
            <w:shd w:val="clear" w:color="auto" w:fill="auto"/>
          </w:tcPr>
          <w:p w14:paraId="47EEF811" w14:textId="77777777" w:rsidR="00C56FE7" w:rsidRDefault="00262580" w:rsidP="00975783">
            <w:pPr>
              <w:pStyle w:val="TAH"/>
              <w:rPr>
                <w:ins w:id="753" w:author="S2-2203108" w:date="2022-04-13T18:09:00Z"/>
                <w:lang w:eastAsia="zh-CN"/>
              </w:rPr>
            </w:pPr>
            <w:ins w:id="754" w:author="Rapporteur" w:date="2022-04-14T09:18:00Z">
              <w:r>
                <w:rPr>
                  <w:lang w:eastAsia="zh-CN"/>
                </w:rPr>
                <w:t>12</w:t>
              </w:r>
            </w:ins>
          </w:p>
        </w:tc>
        <w:tc>
          <w:tcPr>
            <w:tcW w:w="1388" w:type="dxa"/>
            <w:shd w:val="clear" w:color="auto" w:fill="auto"/>
          </w:tcPr>
          <w:p w14:paraId="35AF7B18" w14:textId="77777777" w:rsidR="00C56FE7" w:rsidRDefault="00C56FE7" w:rsidP="00975783">
            <w:pPr>
              <w:pStyle w:val="TAC"/>
              <w:rPr>
                <w:ins w:id="755" w:author="S2-2203108" w:date="2022-04-13T18:09:00Z"/>
                <w:lang w:val="en-US"/>
              </w:rPr>
            </w:pPr>
          </w:p>
        </w:tc>
        <w:tc>
          <w:tcPr>
            <w:tcW w:w="1389" w:type="dxa"/>
            <w:shd w:val="clear" w:color="auto" w:fill="auto"/>
          </w:tcPr>
          <w:p w14:paraId="2812162C" w14:textId="77777777" w:rsidR="00C56FE7" w:rsidRDefault="00C56FE7" w:rsidP="00975783">
            <w:pPr>
              <w:pStyle w:val="TAC"/>
              <w:rPr>
                <w:ins w:id="756" w:author="S2-2203108" w:date="2022-04-13T18:09:00Z"/>
              </w:rPr>
            </w:pPr>
          </w:p>
        </w:tc>
        <w:tc>
          <w:tcPr>
            <w:tcW w:w="1389" w:type="dxa"/>
            <w:shd w:val="clear" w:color="auto" w:fill="auto"/>
          </w:tcPr>
          <w:p w14:paraId="58E95047" w14:textId="77777777" w:rsidR="00C56FE7" w:rsidRDefault="00C56FE7" w:rsidP="00975783">
            <w:pPr>
              <w:pStyle w:val="TAC"/>
              <w:rPr>
                <w:ins w:id="757" w:author="S2-2203108" w:date="2022-04-13T18:09:00Z"/>
              </w:rPr>
            </w:pPr>
          </w:p>
        </w:tc>
        <w:tc>
          <w:tcPr>
            <w:tcW w:w="1389" w:type="dxa"/>
            <w:shd w:val="clear" w:color="auto" w:fill="auto"/>
          </w:tcPr>
          <w:p w14:paraId="09B999C6" w14:textId="77777777" w:rsidR="00C56FE7" w:rsidRPr="00BA35B9" w:rsidRDefault="00C56FE7" w:rsidP="00975783">
            <w:pPr>
              <w:pStyle w:val="TAC"/>
              <w:rPr>
                <w:ins w:id="758" w:author="S2-2203108" w:date="2022-04-13T18:09:00Z"/>
              </w:rPr>
            </w:pPr>
            <w:ins w:id="759" w:author="S2-2203108" w:date="2022-04-13T18:10:00Z">
              <w:r>
                <w:rPr>
                  <w:rFonts w:hint="eastAsia"/>
                </w:rPr>
                <w:t>X</w:t>
              </w:r>
            </w:ins>
          </w:p>
        </w:tc>
        <w:tc>
          <w:tcPr>
            <w:tcW w:w="1389" w:type="dxa"/>
          </w:tcPr>
          <w:p w14:paraId="304CFC93" w14:textId="77777777" w:rsidR="00C56FE7" w:rsidRPr="00BA35B9" w:rsidRDefault="00C56FE7" w:rsidP="00975783">
            <w:pPr>
              <w:pStyle w:val="TAC"/>
              <w:rPr>
                <w:ins w:id="760" w:author="S2-2203108" w:date="2022-04-13T18:09:00Z"/>
              </w:rPr>
            </w:pPr>
          </w:p>
        </w:tc>
        <w:tc>
          <w:tcPr>
            <w:tcW w:w="1389" w:type="dxa"/>
          </w:tcPr>
          <w:p w14:paraId="14825D5C" w14:textId="77777777" w:rsidR="00C56FE7" w:rsidRPr="00BA35B9" w:rsidRDefault="00C56FE7" w:rsidP="00975783">
            <w:pPr>
              <w:pStyle w:val="TAC"/>
              <w:rPr>
                <w:ins w:id="761" w:author="S2-2203108" w:date="2022-04-13T18:09:00Z"/>
              </w:rPr>
            </w:pPr>
          </w:p>
        </w:tc>
      </w:tr>
      <w:tr w:rsidR="00C56FE7" w:rsidRPr="00BA35B9" w14:paraId="6567C791" w14:textId="77777777" w:rsidTr="001D379E">
        <w:trPr>
          <w:ins w:id="762" w:author="S2-2203109" w:date="2022-04-13T18:12:00Z"/>
        </w:trPr>
        <w:tc>
          <w:tcPr>
            <w:tcW w:w="1038" w:type="dxa"/>
            <w:shd w:val="clear" w:color="auto" w:fill="auto"/>
          </w:tcPr>
          <w:p w14:paraId="1FD567BC" w14:textId="77777777" w:rsidR="00C56FE7" w:rsidRDefault="00262580" w:rsidP="00975783">
            <w:pPr>
              <w:pStyle w:val="TAH"/>
              <w:rPr>
                <w:ins w:id="763" w:author="S2-2203109" w:date="2022-04-13T18:12:00Z"/>
                <w:lang w:eastAsia="zh-CN"/>
              </w:rPr>
            </w:pPr>
            <w:ins w:id="764" w:author="Rapporteur" w:date="2022-04-14T09:36:00Z">
              <w:r>
                <w:rPr>
                  <w:lang w:eastAsia="zh-CN"/>
                </w:rPr>
                <w:t>13</w:t>
              </w:r>
            </w:ins>
          </w:p>
        </w:tc>
        <w:tc>
          <w:tcPr>
            <w:tcW w:w="1388" w:type="dxa"/>
            <w:shd w:val="clear" w:color="auto" w:fill="auto"/>
          </w:tcPr>
          <w:p w14:paraId="58F962D3" w14:textId="77777777" w:rsidR="00C56FE7" w:rsidRDefault="00C56FE7" w:rsidP="00975783">
            <w:pPr>
              <w:pStyle w:val="TAC"/>
              <w:rPr>
                <w:ins w:id="765" w:author="S2-2203109" w:date="2022-04-13T18:12:00Z"/>
                <w:lang w:val="en-US"/>
              </w:rPr>
            </w:pPr>
          </w:p>
        </w:tc>
        <w:tc>
          <w:tcPr>
            <w:tcW w:w="1389" w:type="dxa"/>
            <w:shd w:val="clear" w:color="auto" w:fill="auto"/>
          </w:tcPr>
          <w:p w14:paraId="72511616" w14:textId="77777777" w:rsidR="00C56FE7" w:rsidRDefault="00C56FE7" w:rsidP="00975783">
            <w:pPr>
              <w:pStyle w:val="TAC"/>
              <w:rPr>
                <w:ins w:id="766" w:author="S2-2203109" w:date="2022-04-13T18:12:00Z"/>
              </w:rPr>
            </w:pPr>
          </w:p>
        </w:tc>
        <w:tc>
          <w:tcPr>
            <w:tcW w:w="1389" w:type="dxa"/>
            <w:shd w:val="clear" w:color="auto" w:fill="auto"/>
          </w:tcPr>
          <w:p w14:paraId="2BC9373D" w14:textId="77777777" w:rsidR="00C56FE7" w:rsidRDefault="00C56FE7" w:rsidP="00975783">
            <w:pPr>
              <w:pStyle w:val="TAC"/>
              <w:rPr>
                <w:ins w:id="767" w:author="S2-2203109" w:date="2022-04-13T18:12:00Z"/>
              </w:rPr>
            </w:pPr>
          </w:p>
        </w:tc>
        <w:tc>
          <w:tcPr>
            <w:tcW w:w="1389" w:type="dxa"/>
            <w:shd w:val="clear" w:color="auto" w:fill="auto"/>
          </w:tcPr>
          <w:p w14:paraId="6158F2B4" w14:textId="77777777" w:rsidR="00C56FE7" w:rsidRDefault="00C56FE7" w:rsidP="00975783">
            <w:pPr>
              <w:pStyle w:val="TAC"/>
              <w:rPr>
                <w:ins w:id="768" w:author="S2-2203109" w:date="2022-04-13T18:12:00Z"/>
              </w:rPr>
            </w:pPr>
            <w:ins w:id="769" w:author="S2-2203109" w:date="2022-04-13T18:12:00Z">
              <w:r>
                <w:rPr>
                  <w:rFonts w:hint="eastAsia"/>
                </w:rPr>
                <w:t>X</w:t>
              </w:r>
            </w:ins>
          </w:p>
        </w:tc>
        <w:tc>
          <w:tcPr>
            <w:tcW w:w="1389" w:type="dxa"/>
          </w:tcPr>
          <w:p w14:paraId="2C63D189" w14:textId="77777777" w:rsidR="00C56FE7" w:rsidRPr="00BA35B9" w:rsidRDefault="00C56FE7" w:rsidP="00975783">
            <w:pPr>
              <w:pStyle w:val="TAC"/>
              <w:rPr>
                <w:ins w:id="770" w:author="S2-2203109" w:date="2022-04-13T18:12:00Z"/>
              </w:rPr>
            </w:pPr>
          </w:p>
        </w:tc>
        <w:tc>
          <w:tcPr>
            <w:tcW w:w="1389" w:type="dxa"/>
          </w:tcPr>
          <w:p w14:paraId="0C6A4F10" w14:textId="77777777" w:rsidR="00C56FE7" w:rsidRPr="00BA35B9" w:rsidRDefault="00C56FE7" w:rsidP="00975783">
            <w:pPr>
              <w:pStyle w:val="TAC"/>
              <w:rPr>
                <w:ins w:id="771" w:author="S2-2203109" w:date="2022-04-13T18:12:00Z"/>
              </w:rPr>
            </w:pPr>
          </w:p>
        </w:tc>
      </w:tr>
      <w:tr w:rsidR="00262580" w:rsidRPr="00BA35B9" w14:paraId="458E21B3" w14:textId="77777777" w:rsidTr="001D379E">
        <w:trPr>
          <w:ins w:id="772" w:author="S2-2202012" w:date="2022-04-14T08:34:00Z"/>
        </w:trPr>
        <w:tc>
          <w:tcPr>
            <w:tcW w:w="1038" w:type="dxa"/>
            <w:shd w:val="clear" w:color="auto" w:fill="auto"/>
          </w:tcPr>
          <w:p w14:paraId="595FECB3" w14:textId="77777777" w:rsidR="00262580" w:rsidRDefault="00262580" w:rsidP="00975783">
            <w:pPr>
              <w:pStyle w:val="TAH"/>
              <w:rPr>
                <w:ins w:id="773" w:author="S2-2202012" w:date="2022-04-14T08:34:00Z"/>
                <w:lang w:eastAsia="zh-CN"/>
              </w:rPr>
            </w:pPr>
            <w:ins w:id="774" w:author="Rapporteur" w:date="2022-04-14T09:36:00Z">
              <w:r>
                <w:rPr>
                  <w:lang w:eastAsia="zh-CN"/>
                </w:rPr>
                <w:t>14</w:t>
              </w:r>
            </w:ins>
          </w:p>
        </w:tc>
        <w:tc>
          <w:tcPr>
            <w:tcW w:w="1388" w:type="dxa"/>
            <w:shd w:val="clear" w:color="auto" w:fill="auto"/>
          </w:tcPr>
          <w:p w14:paraId="500885DD" w14:textId="77777777" w:rsidR="00262580" w:rsidRDefault="00262580" w:rsidP="00975783">
            <w:pPr>
              <w:pStyle w:val="TAC"/>
              <w:rPr>
                <w:ins w:id="775" w:author="S2-2202012" w:date="2022-04-14T08:34:00Z"/>
                <w:lang w:val="en-US"/>
              </w:rPr>
            </w:pPr>
          </w:p>
        </w:tc>
        <w:tc>
          <w:tcPr>
            <w:tcW w:w="1389" w:type="dxa"/>
            <w:shd w:val="clear" w:color="auto" w:fill="auto"/>
          </w:tcPr>
          <w:p w14:paraId="72044C45" w14:textId="77777777" w:rsidR="00262580" w:rsidRDefault="00262580" w:rsidP="00975783">
            <w:pPr>
              <w:pStyle w:val="TAC"/>
              <w:rPr>
                <w:ins w:id="776" w:author="S2-2202012" w:date="2022-04-14T08:34:00Z"/>
              </w:rPr>
            </w:pPr>
          </w:p>
        </w:tc>
        <w:tc>
          <w:tcPr>
            <w:tcW w:w="1389" w:type="dxa"/>
            <w:shd w:val="clear" w:color="auto" w:fill="auto"/>
          </w:tcPr>
          <w:p w14:paraId="29EEDCDE" w14:textId="77777777" w:rsidR="00262580" w:rsidRDefault="00262580" w:rsidP="00975783">
            <w:pPr>
              <w:pStyle w:val="TAC"/>
              <w:rPr>
                <w:ins w:id="777" w:author="S2-2202012" w:date="2022-04-14T08:34:00Z"/>
              </w:rPr>
            </w:pPr>
          </w:p>
        </w:tc>
        <w:tc>
          <w:tcPr>
            <w:tcW w:w="1389" w:type="dxa"/>
            <w:shd w:val="clear" w:color="auto" w:fill="auto"/>
          </w:tcPr>
          <w:p w14:paraId="4B9BF668" w14:textId="77777777" w:rsidR="00262580" w:rsidRDefault="00262580" w:rsidP="00975783">
            <w:pPr>
              <w:pStyle w:val="TAC"/>
              <w:rPr>
                <w:ins w:id="778" w:author="S2-2202012" w:date="2022-04-14T08:34:00Z"/>
              </w:rPr>
            </w:pPr>
          </w:p>
        </w:tc>
        <w:tc>
          <w:tcPr>
            <w:tcW w:w="1389" w:type="dxa"/>
          </w:tcPr>
          <w:p w14:paraId="3948D1BE" w14:textId="77777777" w:rsidR="00262580" w:rsidRPr="00BA35B9" w:rsidRDefault="00262580" w:rsidP="00975783">
            <w:pPr>
              <w:pStyle w:val="TAC"/>
              <w:rPr>
                <w:ins w:id="779" w:author="S2-2202012" w:date="2022-04-14T08:34:00Z"/>
              </w:rPr>
            </w:pPr>
            <w:ins w:id="780" w:author="S2-2202012" w:date="2022-04-14T08:34:00Z">
              <w:r>
                <w:rPr>
                  <w:rFonts w:hint="eastAsia"/>
                </w:rPr>
                <w:t>X</w:t>
              </w:r>
            </w:ins>
          </w:p>
        </w:tc>
        <w:tc>
          <w:tcPr>
            <w:tcW w:w="1389" w:type="dxa"/>
          </w:tcPr>
          <w:p w14:paraId="39A33752" w14:textId="77777777" w:rsidR="00262580" w:rsidRPr="00BA35B9" w:rsidRDefault="00262580" w:rsidP="00975783">
            <w:pPr>
              <w:pStyle w:val="TAC"/>
              <w:rPr>
                <w:ins w:id="781" w:author="S2-2202012" w:date="2022-04-14T08:34:00Z"/>
              </w:rPr>
            </w:pPr>
          </w:p>
        </w:tc>
      </w:tr>
      <w:tr w:rsidR="00262580" w:rsidRPr="00BA35B9" w14:paraId="32EA3334" w14:textId="77777777" w:rsidTr="001D379E">
        <w:trPr>
          <w:ins w:id="782" w:author="S2-2202155" w:date="2022-04-14T08:36:00Z"/>
        </w:trPr>
        <w:tc>
          <w:tcPr>
            <w:tcW w:w="1038" w:type="dxa"/>
            <w:shd w:val="clear" w:color="auto" w:fill="auto"/>
          </w:tcPr>
          <w:p w14:paraId="78AFB2DB" w14:textId="77777777" w:rsidR="00262580" w:rsidRDefault="00262580" w:rsidP="00975783">
            <w:pPr>
              <w:pStyle w:val="TAH"/>
              <w:rPr>
                <w:ins w:id="783" w:author="S2-2202155" w:date="2022-04-14T08:36:00Z"/>
                <w:lang w:eastAsia="zh-CN"/>
              </w:rPr>
            </w:pPr>
            <w:ins w:id="784" w:author="Rapporteur" w:date="2022-04-14T09:36:00Z">
              <w:r>
                <w:rPr>
                  <w:lang w:eastAsia="zh-CN"/>
                </w:rPr>
                <w:t>15</w:t>
              </w:r>
            </w:ins>
          </w:p>
        </w:tc>
        <w:tc>
          <w:tcPr>
            <w:tcW w:w="1388" w:type="dxa"/>
            <w:shd w:val="clear" w:color="auto" w:fill="auto"/>
          </w:tcPr>
          <w:p w14:paraId="076D6BCE" w14:textId="77777777" w:rsidR="00262580" w:rsidRDefault="00262580" w:rsidP="00975783">
            <w:pPr>
              <w:pStyle w:val="TAC"/>
              <w:rPr>
                <w:ins w:id="785" w:author="S2-2202155" w:date="2022-04-14T08:36:00Z"/>
                <w:lang w:val="en-US"/>
              </w:rPr>
            </w:pPr>
          </w:p>
        </w:tc>
        <w:tc>
          <w:tcPr>
            <w:tcW w:w="1389" w:type="dxa"/>
            <w:shd w:val="clear" w:color="auto" w:fill="auto"/>
          </w:tcPr>
          <w:p w14:paraId="0BCD7536" w14:textId="77777777" w:rsidR="00262580" w:rsidRDefault="00262580" w:rsidP="00975783">
            <w:pPr>
              <w:pStyle w:val="TAC"/>
              <w:rPr>
                <w:ins w:id="786" w:author="S2-2202155" w:date="2022-04-14T08:36:00Z"/>
              </w:rPr>
            </w:pPr>
          </w:p>
        </w:tc>
        <w:tc>
          <w:tcPr>
            <w:tcW w:w="1389" w:type="dxa"/>
            <w:shd w:val="clear" w:color="auto" w:fill="auto"/>
          </w:tcPr>
          <w:p w14:paraId="64165502" w14:textId="77777777" w:rsidR="00262580" w:rsidRDefault="00262580" w:rsidP="00975783">
            <w:pPr>
              <w:pStyle w:val="TAC"/>
              <w:rPr>
                <w:ins w:id="787" w:author="S2-2202155" w:date="2022-04-14T08:36:00Z"/>
              </w:rPr>
            </w:pPr>
          </w:p>
        </w:tc>
        <w:tc>
          <w:tcPr>
            <w:tcW w:w="1389" w:type="dxa"/>
            <w:shd w:val="clear" w:color="auto" w:fill="auto"/>
          </w:tcPr>
          <w:p w14:paraId="47C81700" w14:textId="77777777" w:rsidR="00262580" w:rsidRDefault="00262580" w:rsidP="00975783">
            <w:pPr>
              <w:pStyle w:val="TAC"/>
              <w:rPr>
                <w:ins w:id="788" w:author="S2-2202155" w:date="2022-04-14T08:36:00Z"/>
              </w:rPr>
            </w:pPr>
          </w:p>
        </w:tc>
        <w:tc>
          <w:tcPr>
            <w:tcW w:w="1389" w:type="dxa"/>
          </w:tcPr>
          <w:p w14:paraId="62273CB4" w14:textId="77777777" w:rsidR="00262580" w:rsidRDefault="00262580" w:rsidP="00975783">
            <w:pPr>
              <w:pStyle w:val="TAC"/>
              <w:rPr>
                <w:ins w:id="789" w:author="S2-2202155" w:date="2022-04-14T08:36:00Z"/>
              </w:rPr>
            </w:pPr>
            <w:ins w:id="790" w:author="S2-2202155" w:date="2022-04-14T08:36:00Z">
              <w:r>
                <w:rPr>
                  <w:rFonts w:hint="eastAsia"/>
                </w:rPr>
                <w:t>X</w:t>
              </w:r>
            </w:ins>
          </w:p>
        </w:tc>
        <w:tc>
          <w:tcPr>
            <w:tcW w:w="1389" w:type="dxa"/>
          </w:tcPr>
          <w:p w14:paraId="1650C033" w14:textId="77777777" w:rsidR="00262580" w:rsidRPr="00BA35B9" w:rsidRDefault="00262580" w:rsidP="00975783">
            <w:pPr>
              <w:pStyle w:val="TAC"/>
              <w:rPr>
                <w:ins w:id="791" w:author="S2-2202155" w:date="2022-04-14T08:36:00Z"/>
              </w:rPr>
            </w:pPr>
          </w:p>
        </w:tc>
      </w:tr>
      <w:tr w:rsidR="00262580" w:rsidRPr="00BA35B9" w14:paraId="0138650A" w14:textId="77777777" w:rsidTr="001D379E">
        <w:trPr>
          <w:ins w:id="792" w:author="S2-2203110" w:date="2022-04-14T08:47:00Z"/>
        </w:trPr>
        <w:tc>
          <w:tcPr>
            <w:tcW w:w="1038" w:type="dxa"/>
            <w:shd w:val="clear" w:color="auto" w:fill="auto"/>
          </w:tcPr>
          <w:p w14:paraId="5DBB2117" w14:textId="77777777" w:rsidR="00262580" w:rsidRDefault="00262580" w:rsidP="00975783">
            <w:pPr>
              <w:pStyle w:val="TAH"/>
              <w:rPr>
                <w:ins w:id="793" w:author="S2-2203110" w:date="2022-04-14T08:47:00Z"/>
                <w:lang w:eastAsia="zh-CN"/>
              </w:rPr>
            </w:pPr>
            <w:ins w:id="794" w:author="Rapporteur" w:date="2022-04-14T09:36:00Z">
              <w:r>
                <w:rPr>
                  <w:lang w:eastAsia="zh-CN"/>
                </w:rPr>
                <w:t>16</w:t>
              </w:r>
            </w:ins>
          </w:p>
        </w:tc>
        <w:tc>
          <w:tcPr>
            <w:tcW w:w="1388" w:type="dxa"/>
            <w:shd w:val="clear" w:color="auto" w:fill="auto"/>
          </w:tcPr>
          <w:p w14:paraId="6EF148F8" w14:textId="77777777" w:rsidR="00262580" w:rsidRDefault="00262580" w:rsidP="00975783">
            <w:pPr>
              <w:pStyle w:val="TAC"/>
              <w:rPr>
                <w:ins w:id="795" w:author="S2-2203110" w:date="2022-04-14T08:47:00Z"/>
                <w:lang w:val="en-US"/>
              </w:rPr>
            </w:pPr>
          </w:p>
        </w:tc>
        <w:tc>
          <w:tcPr>
            <w:tcW w:w="1389" w:type="dxa"/>
            <w:shd w:val="clear" w:color="auto" w:fill="auto"/>
          </w:tcPr>
          <w:p w14:paraId="39893539" w14:textId="77777777" w:rsidR="00262580" w:rsidRDefault="00262580" w:rsidP="00975783">
            <w:pPr>
              <w:pStyle w:val="TAC"/>
              <w:rPr>
                <w:ins w:id="796" w:author="S2-2203110" w:date="2022-04-14T08:47:00Z"/>
              </w:rPr>
            </w:pPr>
          </w:p>
        </w:tc>
        <w:tc>
          <w:tcPr>
            <w:tcW w:w="1389" w:type="dxa"/>
            <w:shd w:val="clear" w:color="auto" w:fill="auto"/>
          </w:tcPr>
          <w:p w14:paraId="5FCBB188" w14:textId="77777777" w:rsidR="00262580" w:rsidRDefault="00262580" w:rsidP="00975783">
            <w:pPr>
              <w:pStyle w:val="TAC"/>
              <w:rPr>
                <w:ins w:id="797" w:author="S2-2203110" w:date="2022-04-14T08:47:00Z"/>
              </w:rPr>
            </w:pPr>
          </w:p>
        </w:tc>
        <w:tc>
          <w:tcPr>
            <w:tcW w:w="1389" w:type="dxa"/>
            <w:shd w:val="clear" w:color="auto" w:fill="auto"/>
          </w:tcPr>
          <w:p w14:paraId="2466A8D7" w14:textId="77777777" w:rsidR="00262580" w:rsidRDefault="00262580" w:rsidP="00975783">
            <w:pPr>
              <w:pStyle w:val="TAC"/>
              <w:rPr>
                <w:ins w:id="798" w:author="S2-2203110" w:date="2022-04-14T08:47:00Z"/>
              </w:rPr>
            </w:pPr>
          </w:p>
        </w:tc>
        <w:tc>
          <w:tcPr>
            <w:tcW w:w="1389" w:type="dxa"/>
          </w:tcPr>
          <w:p w14:paraId="1168124E" w14:textId="77777777" w:rsidR="00262580" w:rsidRDefault="00262580" w:rsidP="00975783">
            <w:pPr>
              <w:pStyle w:val="TAC"/>
              <w:rPr>
                <w:ins w:id="799" w:author="S2-2203110" w:date="2022-04-14T08:47:00Z"/>
              </w:rPr>
            </w:pPr>
          </w:p>
        </w:tc>
        <w:tc>
          <w:tcPr>
            <w:tcW w:w="1389" w:type="dxa"/>
          </w:tcPr>
          <w:p w14:paraId="6092F7C7" w14:textId="77777777" w:rsidR="00262580" w:rsidRPr="00BA35B9" w:rsidRDefault="00262580" w:rsidP="00975783">
            <w:pPr>
              <w:pStyle w:val="TAC"/>
              <w:rPr>
                <w:ins w:id="800" w:author="S2-2203110" w:date="2022-04-14T08:47:00Z"/>
              </w:rPr>
            </w:pPr>
            <w:ins w:id="801" w:author="S2-2203110" w:date="2022-04-14T08:47:00Z">
              <w:r>
                <w:rPr>
                  <w:rFonts w:hint="eastAsia"/>
                </w:rPr>
                <w:t>X</w:t>
              </w:r>
            </w:ins>
          </w:p>
        </w:tc>
      </w:tr>
      <w:tr w:rsidR="00262580" w:rsidRPr="00BA35B9" w14:paraId="74BF6834" w14:textId="77777777" w:rsidTr="001D379E">
        <w:trPr>
          <w:ins w:id="802" w:author="Rapporteur" w:date="2022-04-14T09:18:00Z"/>
        </w:trPr>
        <w:tc>
          <w:tcPr>
            <w:tcW w:w="1038" w:type="dxa"/>
            <w:shd w:val="clear" w:color="auto" w:fill="auto"/>
          </w:tcPr>
          <w:p w14:paraId="6B88D8A4" w14:textId="77777777" w:rsidR="00262580" w:rsidRDefault="00262580" w:rsidP="00975783">
            <w:pPr>
              <w:pStyle w:val="TAH"/>
              <w:rPr>
                <w:ins w:id="803" w:author="Rapporteur" w:date="2022-04-14T09:18:00Z"/>
                <w:lang w:eastAsia="zh-CN"/>
              </w:rPr>
            </w:pPr>
            <w:ins w:id="804" w:author="Rapporteur" w:date="2022-04-14T09:36:00Z">
              <w:r>
                <w:rPr>
                  <w:lang w:eastAsia="zh-CN"/>
                </w:rPr>
                <w:t>17</w:t>
              </w:r>
            </w:ins>
          </w:p>
        </w:tc>
        <w:tc>
          <w:tcPr>
            <w:tcW w:w="1388" w:type="dxa"/>
            <w:shd w:val="clear" w:color="auto" w:fill="auto"/>
          </w:tcPr>
          <w:p w14:paraId="7BEC0BA1" w14:textId="77777777" w:rsidR="00262580" w:rsidRDefault="00262580" w:rsidP="00975783">
            <w:pPr>
              <w:pStyle w:val="TAC"/>
              <w:rPr>
                <w:ins w:id="805" w:author="Rapporteur" w:date="2022-04-14T09:18:00Z"/>
                <w:lang w:val="en-US"/>
              </w:rPr>
            </w:pPr>
          </w:p>
        </w:tc>
        <w:tc>
          <w:tcPr>
            <w:tcW w:w="1389" w:type="dxa"/>
            <w:shd w:val="clear" w:color="auto" w:fill="auto"/>
          </w:tcPr>
          <w:p w14:paraId="29871534" w14:textId="77777777" w:rsidR="00262580" w:rsidRDefault="00262580" w:rsidP="00975783">
            <w:pPr>
              <w:pStyle w:val="TAC"/>
              <w:rPr>
                <w:ins w:id="806" w:author="Rapporteur" w:date="2022-04-14T09:18:00Z"/>
              </w:rPr>
            </w:pPr>
          </w:p>
        </w:tc>
        <w:tc>
          <w:tcPr>
            <w:tcW w:w="1389" w:type="dxa"/>
            <w:shd w:val="clear" w:color="auto" w:fill="auto"/>
          </w:tcPr>
          <w:p w14:paraId="3E452D27" w14:textId="77777777" w:rsidR="00262580" w:rsidRDefault="00262580" w:rsidP="00975783">
            <w:pPr>
              <w:pStyle w:val="TAC"/>
              <w:rPr>
                <w:ins w:id="807" w:author="Rapporteur" w:date="2022-04-14T09:18:00Z"/>
              </w:rPr>
            </w:pPr>
          </w:p>
        </w:tc>
        <w:tc>
          <w:tcPr>
            <w:tcW w:w="1389" w:type="dxa"/>
            <w:shd w:val="clear" w:color="auto" w:fill="auto"/>
          </w:tcPr>
          <w:p w14:paraId="7EE21305" w14:textId="77777777" w:rsidR="00262580" w:rsidRDefault="00262580" w:rsidP="00975783">
            <w:pPr>
              <w:pStyle w:val="TAC"/>
              <w:rPr>
                <w:ins w:id="808" w:author="Rapporteur" w:date="2022-04-14T09:18:00Z"/>
              </w:rPr>
            </w:pPr>
          </w:p>
        </w:tc>
        <w:tc>
          <w:tcPr>
            <w:tcW w:w="1389" w:type="dxa"/>
          </w:tcPr>
          <w:p w14:paraId="4200AF90" w14:textId="77777777" w:rsidR="00262580" w:rsidRDefault="00262580" w:rsidP="00975783">
            <w:pPr>
              <w:pStyle w:val="TAC"/>
              <w:rPr>
                <w:ins w:id="809" w:author="Rapporteur" w:date="2022-04-14T09:18:00Z"/>
              </w:rPr>
            </w:pPr>
          </w:p>
        </w:tc>
        <w:tc>
          <w:tcPr>
            <w:tcW w:w="1389" w:type="dxa"/>
          </w:tcPr>
          <w:p w14:paraId="2F5BEDD2" w14:textId="77777777" w:rsidR="00262580" w:rsidRDefault="00262580" w:rsidP="00975783">
            <w:pPr>
              <w:pStyle w:val="TAC"/>
              <w:rPr>
                <w:ins w:id="810" w:author="Rapporteur" w:date="2022-04-14T09:18:00Z"/>
              </w:rPr>
            </w:pPr>
            <w:ins w:id="811" w:author="Rapporteur" w:date="2022-04-14T09:18:00Z">
              <w:r>
                <w:rPr>
                  <w:rFonts w:hint="eastAsia"/>
                </w:rPr>
                <w:t>X</w:t>
              </w:r>
            </w:ins>
          </w:p>
        </w:tc>
      </w:tr>
    </w:tbl>
    <w:p w14:paraId="6E0D87B4" w14:textId="77777777" w:rsidR="000440E2" w:rsidRPr="00BA35B9" w:rsidRDefault="000440E2" w:rsidP="000440E2">
      <w:pPr>
        <w:rPr>
          <w:rFonts w:eastAsia="宋体"/>
          <w:lang w:eastAsia="zh-CN"/>
        </w:rPr>
      </w:pPr>
    </w:p>
    <w:p w14:paraId="181BE520" w14:textId="77777777" w:rsidR="00864487" w:rsidRPr="00BA35B9" w:rsidRDefault="00864487" w:rsidP="00864487">
      <w:pPr>
        <w:pStyle w:val="2"/>
      </w:pPr>
      <w:bookmarkStart w:id="812" w:name="_Toc101252918"/>
      <w:r w:rsidRPr="00BA35B9">
        <w:rPr>
          <w:lang w:eastAsia="zh-CN"/>
        </w:rPr>
        <w:t>6.1</w:t>
      </w:r>
      <w:r w:rsidRPr="00BA35B9">
        <w:rPr>
          <w:lang w:eastAsia="ko-KR"/>
        </w:rPr>
        <w:tab/>
      </w:r>
      <w:r w:rsidRPr="00BA35B9">
        <w:t>Solution</w:t>
      </w:r>
      <w:r w:rsidRPr="00BA35B9">
        <w:rPr>
          <w:lang w:eastAsia="zh-CN"/>
        </w:rPr>
        <w:t xml:space="preserve"> #1</w:t>
      </w:r>
      <w:r w:rsidRPr="00BA35B9">
        <w:t>: Procedures for RRC Inactive MBS data reception</w:t>
      </w:r>
      <w:bookmarkEnd w:id="812"/>
    </w:p>
    <w:p w14:paraId="0131C349" w14:textId="77777777" w:rsidR="00864487" w:rsidRPr="00BA35B9" w:rsidRDefault="00864487" w:rsidP="00864487">
      <w:pPr>
        <w:pStyle w:val="3"/>
        <w:rPr>
          <w:lang w:eastAsia="ko-KR"/>
        </w:rPr>
      </w:pPr>
      <w:bookmarkStart w:id="813" w:name="_Toc101252919"/>
      <w:r w:rsidRPr="00BA35B9">
        <w:rPr>
          <w:lang w:eastAsia="ko-KR"/>
        </w:rPr>
        <w:t>6.1.1</w:t>
      </w:r>
      <w:r w:rsidRPr="00BA35B9">
        <w:rPr>
          <w:lang w:eastAsia="ko-KR"/>
        </w:rPr>
        <w:tab/>
        <w:t>Introduction</w:t>
      </w:r>
      <w:bookmarkEnd w:id="813"/>
    </w:p>
    <w:p w14:paraId="6D1D8602" w14:textId="77777777" w:rsidR="00864487" w:rsidRPr="00BA35B9" w:rsidDel="002E53C4" w:rsidRDefault="00864487" w:rsidP="00864487">
      <w:pPr>
        <w:pStyle w:val="EditorsNote"/>
        <w:rPr>
          <w:del w:id="814" w:author="S2-2203101" w:date="2022-04-13T17:24:00Z"/>
        </w:rPr>
      </w:pPr>
      <w:del w:id="815" w:author="S2-2203101" w:date="2022-04-13T17:24:00Z">
        <w:r w:rsidRPr="00BA35B9" w:rsidDel="002E53C4">
          <w:delText>Editor's note:</w:delText>
        </w:r>
        <w:r w:rsidRPr="00BA35B9" w:rsidDel="002E53C4">
          <w:tab/>
          <w:delText>This clause lists the key issue(s) addressed by this solution.</w:delText>
        </w:r>
      </w:del>
    </w:p>
    <w:p w14:paraId="20AAE74D" w14:textId="77777777" w:rsidR="00172A7D" w:rsidRPr="00BA35B9" w:rsidRDefault="00864487" w:rsidP="00864487">
      <w:pPr>
        <w:rPr>
          <w:lang w:eastAsia="ko-KR"/>
        </w:rPr>
      </w:pPr>
      <w:r w:rsidRPr="00BA35B9">
        <w:rPr>
          <w:lang w:eastAsia="ko-KR"/>
        </w:rPr>
        <w:t>This solution addresses Key Issue #1.</w:t>
      </w:r>
    </w:p>
    <w:p w14:paraId="57783BA1" w14:textId="77777777" w:rsidR="00864487" w:rsidRPr="00BA35B9" w:rsidRDefault="00864487" w:rsidP="00864487">
      <w:pPr>
        <w:pStyle w:val="3"/>
      </w:pPr>
      <w:bookmarkStart w:id="816" w:name="_Toc101252920"/>
      <w:r w:rsidRPr="00BA35B9">
        <w:t>6.1.2</w:t>
      </w:r>
      <w:r w:rsidRPr="00BA35B9">
        <w:tab/>
        <w:t>Functional description</w:t>
      </w:r>
      <w:bookmarkEnd w:id="816"/>
    </w:p>
    <w:p w14:paraId="3A947458" w14:textId="77777777" w:rsidR="00864487" w:rsidRPr="00BA35B9" w:rsidDel="002E53C4" w:rsidRDefault="00864487" w:rsidP="00864487">
      <w:pPr>
        <w:pStyle w:val="EditorsNote"/>
        <w:rPr>
          <w:del w:id="817" w:author="S2-2203101" w:date="2022-04-13T17:24:00Z"/>
        </w:rPr>
      </w:pPr>
      <w:del w:id="818" w:author="S2-2203101" w:date="2022-04-13T17:24:00Z">
        <w:r w:rsidRPr="00BA35B9" w:rsidDel="002E53C4">
          <w:delText>Editor's note:</w:delText>
        </w:r>
        <w:r w:rsidRPr="00BA35B9" w:rsidDel="002E53C4">
          <w:tab/>
          <w:delText>This clause</w:delText>
        </w:r>
        <w:r w:rsidR="00172A7D" w:rsidRPr="00BA35B9" w:rsidDel="002E53C4">
          <w:delText xml:space="preserve"> </w:delText>
        </w:r>
        <w:r w:rsidRPr="00BA35B9" w:rsidDel="002E53C4">
          <w:delText>outlines solution principles and documents any assumptions made.</w:delText>
        </w:r>
      </w:del>
    </w:p>
    <w:p w14:paraId="6C401A2D" w14:textId="77777777" w:rsidR="00864487" w:rsidRDefault="00864487" w:rsidP="00864487">
      <w:pPr>
        <w:rPr>
          <w:ins w:id="819" w:author="S2-2203101" w:date="2022-04-13T17:25:00Z"/>
          <w:lang w:eastAsia="ko-KR"/>
        </w:rPr>
      </w:pPr>
      <w:r w:rsidRPr="00BA35B9">
        <w:rPr>
          <w:lang w:eastAsia="ko-KR"/>
        </w:rPr>
        <w:t xml:space="preserve">It is assumed to reuse the current architecture defined in Rel-17 MBS work (see </w:t>
      </w:r>
      <w:r w:rsidR="00975783" w:rsidRPr="00BA35B9">
        <w:rPr>
          <w:lang w:eastAsia="ko-KR"/>
        </w:rPr>
        <w:t>TS</w:t>
      </w:r>
      <w:r w:rsidR="00975783">
        <w:rPr>
          <w:lang w:eastAsia="ko-KR"/>
        </w:rPr>
        <w:t> </w:t>
      </w:r>
      <w:r w:rsidR="00975783" w:rsidRPr="00BA35B9">
        <w:rPr>
          <w:lang w:eastAsia="ko-KR"/>
        </w:rPr>
        <w:t>23.247</w:t>
      </w:r>
      <w:r w:rsidR="00975783">
        <w:rPr>
          <w:lang w:eastAsia="ko-KR"/>
        </w:rPr>
        <w:t> </w:t>
      </w:r>
      <w:r w:rsidR="00975783" w:rsidRPr="00BA35B9">
        <w:rPr>
          <w:lang w:eastAsia="ko-KR"/>
        </w:rPr>
        <w:t>[</w:t>
      </w:r>
      <w:r w:rsidRPr="00BA35B9">
        <w:rPr>
          <w:lang w:eastAsia="ko-KR"/>
        </w:rPr>
        <w:t>4]). In other words, MB-SMF is used to handle MBS session-level management while SMF performs per-UE MBS session management, e.g</w:t>
      </w:r>
      <w:r w:rsidR="00172A7D" w:rsidRPr="00BA35B9">
        <w:rPr>
          <w:lang w:eastAsia="ko-KR"/>
        </w:rPr>
        <w:t>.</w:t>
      </w:r>
      <w:r w:rsidRPr="00BA35B9">
        <w:rPr>
          <w:lang w:eastAsia="ko-KR"/>
        </w:rPr>
        <w:t xml:space="preserve"> authorization, multicast session information provisioning, managing 5GC Individual MBS traffic delivery.</w:t>
      </w:r>
    </w:p>
    <w:p w14:paraId="723911C0" w14:textId="77777777" w:rsidR="002E53C4" w:rsidRPr="00E22B2C" w:rsidRDefault="002E53C4" w:rsidP="002E53C4">
      <w:pPr>
        <w:rPr>
          <w:ins w:id="820" w:author="S2-2203101" w:date="2022-04-13T17:25:00Z"/>
          <w:lang w:eastAsia="ko-KR"/>
        </w:rPr>
      </w:pPr>
      <w:ins w:id="821" w:author="S2-2203101" w:date="2022-04-13T17:25:00Z">
        <w:r w:rsidRPr="00E22B2C">
          <w:rPr>
            <w:lang w:eastAsia="ko-KR"/>
          </w:rPr>
          <w:t>An AF creating a multicast session should be able to influence the service quality (more UEs vs. higher reliability) talking into consideration the specific needs of the service it offers. Thus the AF can enable or disable the transmission mode for inactive reception. However, the decision whether to apply that transmission mode if it is enabled remains with the RAN nodes.</w:t>
        </w:r>
      </w:ins>
    </w:p>
    <w:p w14:paraId="126AF80D" w14:textId="77777777" w:rsidR="002E53C4" w:rsidRPr="00E22B2C" w:rsidRDefault="002E53C4" w:rsidP="002E53C4">
      <w:pPr>
        <w:pStyle w:val="EditorsNote"/>
        <w:rPr>
          <w:ins w:id="822" w:author="S2-2203101" w:date="2022-04-13T17:25:00Z"/>
          <w:color w:val="auto"/>
          <w:lang w:eastAsia="zh-CN"/>
        </w:rPr>
      </w:pPr>
      <w:ins w:id="823" w:author="S2-2203101" w:date="2022-04-13T17:25:00Z">
        <w:r w:rsidRPr="00E22B2C">
          <w:t xml:space="preserve">Editor’s Note: </w:t>
        </w:r>
      </w:ins>
      <w:ins w:id="824" w:author="Rapporteur" w:date="2022-04-19T08:27:00Z">
        <w:r w:rsidR="00CA4D06">
          <w:tab/>
        </w:r>
      </w:ins>
      <w:ins w:id="825" w:author="S2-2203101" w:date="2022-04-13T17:25:00Z">
        <w:r w:rsidRPr="00E22B2C">
          <w:rPr>
            <w:lang w:eastAsia="ko-KR"/>
          </w:rPr>
          <w:t xml:space="preserve">Whether and how the AF can enable or disable the transmission mode for inactive reception is FFS. </w:t>
        </w:r>
        <w:r w:rsidRPr="00E22B2C">
          <w:t>Whether the new term “transmission mode” can be avoided is FFS.</w:t>
        </w:r>
      </w:ins>
    </w:p>
    <w:p w14:paraId="2CBAC398" w14:textId="77777777" w:rsidR="002E53C4" w:rsidRPr="00E22B2C" w:rsidRDefault="002E53C4" w:rsidP="002E53C4">
      <w:pPr>
        <w:rPr>
          <w:ins w:id="826" w:author="S2-2203101" w:date="2022-04-13T17:25:00Z"/>
          <w:lang w:eastAsia="ko-KR"/>
        </w:rPr>
      </w:pPr>
    </w:p>
    <w:p w14:paraId="13EE72E4" w14:textId="77777777" w:rsidR="002E53C4" w:rsidRPr="00E22B2C" w:rsidRDefault="002E53C4" w:rsidP="002E53C4">
      <w:pPr>
        <w:rPr>
          <w:ins w:id="827" w:author="S2-2203101" w:date="2022-04-13T17:25:00Z"/>
          <w:lang w:val="en-US" w:eastAsia="zh-CN"/>
        </w:rPr>
      </w:pPr>
      <w:ins w:id="828" w:author="S2-2203101" w:date="2022-04-13T17:25:00Z">
        <w:r w:rsidRPr="00E22B2C">
          <w:rPr>
            <w:lang w:val="en-US" w:eastAsia="zh-CN"/>
          </w:rPr>
          <w:t>Procedures in the following clauses focus on the following functionalities:</w:t>
        </w:r>
      </w:ins>
    </w:p>
    <w:p w14:paraId="3DBA520C" w14:textId="77777777" w:rsidR="002E53C4" w:rsidRPr="00E22B2C" w:rsidRDefault="002E53C4" w:rsidP="002E53C4">
      <w:pPr>
        <w:pStyle w:val="B1"/>
        <w:rPr>
          <w:ins w:id="829" w:author="S2-2203101" w:date="2022-04-13T17:25:00Z"/>
          <w:lang w:val="en-US" w:eastAsia="zh-CN"/>
        </w:rPr>
      </w:pPr>
      <w:ins w:id="830" w:author="S2-2203101" w:date="2022-04-13T17:25:00Z">
        <w:r w:rsidRPr="00E22B2C">
          <w:rPr>
            <w:lang w:val="en-US" w:eastAsia="zh-CN"/>
          </w:rPr>
          <w:t>-</w:t>
        </w:r>
        <w:r w:rsidRPr="00E22B2C">
          <w:rPr>
            <w:lang w:val="en-US" w:eastAsia="zh-CN"/>
          </w:rPr>
          <w:tab/>
          <w:t xml:space="preserve">5GC provisioning necessary parameters to NG-RAN node(s). </w:t>
        </w:r>
      </w:ins>
    </w:p>
    <w:p w14:paraId="2FEA5932" w14:textId="77777777" w:rsidR="002E53C4" w:rsidRPr="00E22B2C" w:rsidRDefault="002E53C4" w:rsidP="002E53C4">
      <w:pPr>
        <w:pStyle w:val="B1"/>
        <w:rPr>
          <w:ins w:id="831" w:author="S2-2203101" w:date="2022-04-13T17:25:00Z"/>
          <w:lang w:val="en-US" w:eastAsia="zh-CN"/>
        </w:rPr>
      </w:pPr>
      <w:ins w:id="832" w:author="S2-2203101" w:date="2022-04-13T17:25:00Z">
        <w:r w:rsidRPr="00E22B2C">
          <w:rPr>
            <w:lang w:val="en-US" w:eastAsia="zh-CN"/>
          </w:rPr>
          <w:t>-</w:t>
        </w:r>
        <w:r w:rsidRPr="00E22B2C">
          <w:rPr>
            <w:lang w:val="en-US" w:eastAsia="zh-CN"/>
          </w:rPr>
          <w:tab/>
          <w:t>Switching between RRC Connected and RRC Inactive modes.</w:t>
        </w:r>
      </w:ins>
    </w:p>
    <w:p w14:paraId="4C6CADE7" w14:textId="77777777" w:rsidR="002E53C4" w:rsidRPr="00E22B2C" w:rsidRDefault="002E53C4" w:rsidP="002E53C4">
      <w:pPr>
        <w:rPr>
          <w:ins w:id="833" w:author="S2-2203101" w:date="2022-04-13T17:25:00Z"/>
          <w:lang w:eastAsia="ko-KR"/>
        </w:rPr>
      </w:pPr>
      <w:ins w:id="834" w:author="S2-2203101" w:date="2022-04-13T17:25:00Z">
        <w:r w:rsidRPr="00E22B2C">
          <w:rPr>
            <w:lang w:val="en-US" w:eastAsia="ko-KR"/>
          </w:rPr>
          <w:t>There are two levels of priority</w:t>
        </w:r>
        <w:r w:rsidRPr="00E22B2C">
          <w:rPr>
            <w:lang w:eastAsia="ko-KR"/>
          </w:rPr>
          <w:t xml:space="preserve"> as a part of 5GC-provided parameters, namely:</w:t>
        </w:r>
      </w:ins>
    </w:p>
    <w:p w14:paraId="00584F7D" w14:textId="77777777" w:rsidR="002E53C4" w:rsidRPr="00E22B2C" w:rsidRDefault="002E53C4" w:rsidP="002E53C4">
      <w:pPr>
        <w:pStyle w:val="B1"/>
        <w:rPr>
          <w:ins w:id="835" w:author="S2-2203101" w:date="2022-04-13T17:25:00Z"/>
          <w:lang w:eastAsia="zh-CN"/>
        </w:rPr>
      </w:pPr>
      <w:ins w:id="836" w:author="S2-2203101" w:date="2022-04-13T17:25:00Z">
        <w:r w:rsidRPr="00E22B2C">
          <w:rPr>
            <w:lang w:val="en-US" w:eastAsia="zh-CN"/>
          </w:rPr>
          <w:t>-</w:t>
        </w:r>
        <w:r w:rsidRPr="00E22B2C">
          <w:rPr>
            <w:lang w:val="en-US" w:eastAsia="zh-CN"/>
          </w:rPr>
          <w:tab/>
        </w:r>
        <w:r w:rsidRPr="00E22B2C">
          <w:rPr>
            <w:lang w:eastAsia="zh-CN"/>
          </w:rPr>
          <w:t xml:space="preserve">MBS session priority: the MBS session priority denotes the priority level of an MBS session, and the priority level defines </w:t>
        </w:r>
        <w:r w:rsidRPr="00E22B2C">
          <w:t>the relative importance of an MBS session</w:t>
        </w:r>
        <w:r w:rsidRPr="00E22B2C">
          <w:rPr>
            <w:lang w:eastAsia="zh-CN"/>
          </w:rPr>
          <w:t>. This allows the NG-RAN nodes deciding (the members of) which MBS session can be switched to RRC Inactive state, to free up resources of NG-RAN node upon e.g., congestion. NG-RAN node may also use it to decide (the members of) which MBS session can be switched to RRC Connected state, once the resources are regarded as sufficient.</w:t>
        </w:r>
      </w:ins>
    </w:p>
    <w:p w14:paraId="56EE1659" w14:textId="77777777" w:rsidR="002E53C4" w:rsidRPr="00E22B2C" w:rsidRDefault="002E53C4" w:rsidP="002E53C4">
      <w:pPr>
        <w:pStyle w:val="B1"/>
        <w:rPr>
          <w:ins w:id="837" w:author="S2-2203101" w:date="2022-04-13T17:25:00Z"/>
        </w:rPr>
      </w:pPr>
      <w:ins w:id="838" w:author="S2-2203101" w:date="2022-04-13T17:25:00Z">
        <w:r w:rsidRPr="00E22B2C">
          <w:rPr>
            <w:lang w:val="en-US" w:eastAsia="zh-CN"/>
          </w:rPr>
          <w:tab/>
        </w:r>
        <w:r w:rsidRPr="00E22B2C">
          <w:t xml:space="preserve">The details of how the 5GC provides </w:t>
        </w:r>
        <w:r w:rsidRPr="00E22B2C">
          <w:rPr>
            <w:lang w:eastAsia="zh-CN"/>
          </w:rPr>
          <w:t>MBS session priority to NG-RAN node</w:t>
        </w:r>
        <w:r w:rsidRPr="00E22B2C">
          <w:t xml:space="preserve"> are further described in clause 6.1.3.2.</w:t>
        </w:r>
      </w:ins>
    </w:p>
    <w:p w14:paraId="06DC270F" w14:textId="77777777" w:rsidR="002E53C4" w:rsidRPr="00E22B2C" w:rsidRDefault="002E53C4" w:rsidP="002E53C4">
      <w:pPr>
        <w:pStyle w:val="EditorsNote"/>
        <w:rPr>
          <w:ins w:id="839" w:author="S2-2203101" w:date="2022-04-13T17:25:00Z"/>
          <w:color w:val="auto"/>
          <w:lang w:eastAsia="zh-CN"/>
        </w:rPr>
      </w:pPr>
      <w:ins w:id="840" w:author="S2-2203101" w:date="2022-04-13T17:25:00Z">
        <w:r w:rsidRPr="00E22B2C">
          <w:t xml:space="preserve">Editor’s Note: </w:t>
        </w:r>
      </w:ins>
      <w:ins w:id="841" w:author="Rapporteur" w:date="2022-04-19T08:27:00Z">
        <w:r w:rsidR="00CA4D06">
          <w:tab/>
        </w:r>
      </w:ins>
      <w:ins w:id="842" w:author="S2-2203101" w:date="2022-04-13T17:25:00Z">
        <w:r w:rsidRPr="00E22B2C">
          <w:t>Whether the existing QoS parameters (e.g. ARP, 5QI) of the MBS QoS Flow(s) can be used for the MBS Session priority is FFS.</w:t>
        </w:r>
      </w:ins>
    </w:p>
    <w:p w14:paraId="46D31A54" w14:textId="77777777" w:rsidR="002E53C4" w:rsidRPr="00E22B2C" w:rsidRDefault="002E53C4" w:rsidP="002E53C4">
      <w:pPr>
        <w:pStyle w:val="B1"/>
        <w:rPr>
          <w:ins w:id="843" w:author="S2-2203101" w:date="2022-04-13T17:25:00Z"/>
          <w:lang w:eastAsia="zh-CN"/>
        </w:rPr>
      </w:pPr>
      <w:ins w:id="844" w:author="S2-2203101" w:date="2022-04-13T17:25:00Z">
        <w:r w:rsidRPr="00E22B2C">
          <w:rPr>
            <w:lang w:eastAsia="zh-CN"/>
          </w:rPr>
          <w:t>-</w:t>
        </w:r>
        <w:r w:rsidRPr="00E22B2C">
          <w:rPr>
            <w:lang w:eastAsia="zh-CN"/>
          </w:rPr>
          <w:tab/>
          <w:t xml:space="preserve">UE session priority: the UE session priority denotes the priority level of a certain UE within a certain MBS session, and the priority level defines </w:t>
        </w:r>
        <w:r w:rsidRPr="00E22B2C">
          <w:t>the relative importance of a UE for an MBS session</w:t>
        </w:r>
        <w:r w:rsidRPr="00E22B2C">
          <w:rPr>
            <w:lang w:eastAsia="zh-CN"/>
          </w:rPr>
          <w:t>. This allows the NG-RAN nodes deciding if the UE of an MBS session can be switched to RRC Inactive state, to free up resources of NG-RAN node upon e.g., congestion. NG-RAN node may also use it to decide if the UE of an MBS session can be switched to RRC Connected state, once the resources are regarded as sufficient.</w:t>
        </w:r>
      </w:ins>
    </w:p>
    <w:p w14:paraId="2BA5E4FB" w14:textId="77777777" w:rsidR="002E53C4" w:rsidRPr="00E22B2C" w:rsidRDefault="002E53C4" w:rsidP="002E53C4">
      <w:pPr>
        <w:pStyle w:val="B1"/>
        <w:rPr>
          <w:ins w:id="845" w:author="S2-2203101" w:date="2022-04-13T17:25:00Z"/>
          <w:lang w:eastAsia="zh-CN"/>
        </w:rPr>
      </w:pPr>
    </w:p>
    <w:p w14:paraId="164E2A35" w14:textId="77777777" w:rsidR="002E53C4" w:rsidRPr="00E22B2C" w:rsidRDefault="002E53C4" w:rsidP="002E53C4">
      <w:pPr>
        <w:pStyle w:val="B1"/>
        <w:rPr>
          <w:ins w:id="846" w:author="S2-2203101" w:date="2022-04-13T17:25:00Z"/>
          <w:lang w:eastAsia="zh-CN"/>
        </w:rPr>
      </w:pPr>
      <w:ins w:id="847" w:author="S2-2203101" w:date="2022-04-13T17:25:00Z">
        <w:r w:rsidRPr="00E22B2C">
          <w:rPr>
            <w:lang w:eastAsia="zh-CN"/>
          </w:rPr>
          <w:tab/>
        </w:r>
        <w:r w:rsidRPr="00E22B2C">
          <w:t xml:space="preserve">The details of how the 5GC provides </w:t>
        </w:r>
        <w:r w:rsidRPr="00E22B2C">
          <w:rPr>
            <w:lang w:eastAsia="zh-CN"/>
          </w:rPr>
          <w:t>UE session priority to NG-RAN node</w:t>
        </w:r>
        <w:r w:rsidRPr="00E22B2C">
          <w:t xml:space="preserve"> are further described in clause 6.1.3.2.</w:t>
        </w:r>
      </w:ins>
    </w:p>
    <w:p w14:paraId="4FB5EF7F" w14:textId="77777777" w:rsidR="002E53C4" w:rsidRPr="00CA4D06" w:rsidRDefault="002E53C4" w:rsidP="00CA4D06">
      <w:pPr>
        <w:pStyle w:val="EditorsNote"/>
        <w:rPr>
          <w:ins w:id="848" w:author="S2-2203101" w:date="2022-04-13T17:25:00Z"/>
        </w:rPr>
      </w:pPr>
      <w:ins w:id="849" w:author="S2-2203101" w:date="2022-04-13T17:25:00Z">
        <w:r w:rsidRPr="00CA4D06">
          <w:rPr>
            <w:rStyle w:val="EditorsNoteCharChar"/>
            <w:lang w:eastAsia="en-US"/>
          </w:rPr>
          <w:t>Editor’s Note</w:t>
        </w:r>
        <w:r w:rsidRPr="00CA4D06">
          <w:t xml:space="preserve"> </w:t>
        </w:r>
      </w:ins>
      <w:ins w:id="850" w:author="Rapporteur" w:date="2022-04-19T08:27:00Z">
        <w:r w:rsidR="00CA4D06">
          <w:tab/>
        </w:r>
      </w:ins>
      <w:ins w:id="851" w:author="S2-2203101" w:date="2022-04-13T17:25:00Z">
        <w:r w:rsidRPr="00CA4D06">
          <w:t>Whether and how the NG-RAN use the assistant information will be determined by RAN WGs.</w:t>
        </w:r>
      </w:ins>
    </w:p>
    <w:p w14:paraId="11B1B67A" w14:textId="77777777" w:rsidR="002E53C4" w:rsidRPr="00CA4D06" w:rsidRDefault="002E53C4" w:rsidP="00CA4D06">
      <w:pPr>
        <w:pStyle w:val="EditorsNote"/>
        <w:rPr>
          <w:ins w:id="852" w:author="S2-2203101" w:date="2022-04-13T17:25:00Z"/>
        </w:rPr>
      </w:pPr>
      <w:ins w:id="853" w:author="S2-2203101" w:date="2022-04-13T17:25:00Z">
        <w:r w:rsidRPr="00CA4D06">
          <w:t xml:space="preserve">Editor’s Note: </w:t>
        </w:r>
      </w:ins>
      <w:ins w:id="854" w:author="Rapporteur" w:date="2022-04-19T08:27:00Z">
        <w:r w:rsidR="00CA4D06">
          <w:tab/>
        </w:r>
      </w:ins>
      <w:ins w:id="855" w:author="S2-2203101" w:date="2022-04-13T17:25:00Z">
        <w:r w:rsidRPr="00CA4D06">
          <w:t xml:space="preserve">Whether the MBS session priority or UE session priority is stored </w:t>
        </w:r>
        <w:r w:rsidRPr="00CA4D06">
          <w:rPr>
            <w:rFonts w:hint="eastAsia"/>
          </w:rPr>
          <w:t>in</w:t>
        </w:r>
        <w:r w:rsidRPr="00CA4D06">
          <w:t xml:space="preserve"> MBS data or UE subscription data in the UD</w:t>
        </w:r>
        <w:r w:rsidRPr="00CA4D06">
          <w:rPr>
            <w:rFonts w:hint="eastAsia"/>
          </w:rPr>
          <w:t>R</w:t>
        </w:r>
        <w:r w:rsidRPr="00CA4D06">
          <w:t>/UD</w:t>
        </w:r>
        <w:r w:rsidRPr="00CA4D06">
          <w:rPr>
            <w:rFonts w:hint="eastAsia"/>
          </w:rPr>
          <w:t>M</w:t>
        </w:r>
        <w:r w:rsidRPr="00CA4D06">
          <w:t xml:space="preserve"> is FFS.</w:t>
        </w:r>
      </w:ins>
    </w:p>
    <w:p w14:paraId="69B229E7" w14:textId="77777777" w:rsidR="002E53C4" w:rsidRPr="00E22B2C" w:rsidRDefault="002E53C4" w:rsidP="002E53C4">
      <w:pPr>
        <w:rPr>
          <w:ins w:id="856" w:author="S2-2203101" w:date="2022-04-13T17:25:00Z"/>
          <w:lang w:eastAsia="ko-KR"/>
        </w:rPr>
      </w:pPr>
      <w:ins w:id="857" w:author="S2-2203101" w:date="2022-04-13T17:25:00Z">
        <w:r w:rsidRPr="00E22B2C">
          <w:rPr>
            <w:lang w:eastAsia="ko-KR"/>
          </w:rPr>
          <w:t>Whether the transmission mode for inactive reception is applied depends on multiple factors:</w:t>
        </w:r>
      </w:ins>
    </w:p>
    <w:p w14:paraId="72FE7CF9" w14:textId="77777777" w:rsidR="002E53C4" w:rsidRPr="00E22B2C" w:rsidRDefault="002E53C4" w:rsidP="002E53C4">
      <w:pPr>
        <w:pStyle w:val="B1"/>
        <w:rPr>
          <w:ins w:id="858" w:author="S2-2203101" w:date="2022-04-13T17:25:00Z"/>
          <w:lang w:eastAsia="ko-KR"/>
        </w:rPr>
      </w:pPr>
      <w:ins w:id="859" w:author="S2-2203101" w:date="2022-04-13T17:25:00Z">
        <w:r w:rsidRPr="00E22B2C">
          <w:rPr>
            <w:lang w:val="de-DE" w:eastAsia="ko-KR"/>
          </w:rPr>
          <w:t>-</w:t>
        </w:r>
        <w:r w:rsidRPr="00E22B2C">
          <w:rPr>
            <w:lang w:val="de-DE" w:eastAsia="ko-KR"/>
          </w:rPr>
          <w:tab/>
        </w:r>
        <w:r w:rsidRPr="00E22B2C">
          <w:rPr>
            <w:lang w:eastAsia="ko-KR"/>
          </w:rPr>
          <w:t>Backward compatibility with Rel-17 5MBS UEs not capable of receive 5MBS data while in RRC-inactive state. If such UEs that joined an 5MBS session are in a cell, MBS data need to be transmitted using the Rel-17 transmission mode for RRC-connected reception.</w:t>
        </w:r>
      </w:ins>
    </w:p>
    <w:p w14:paraId="280D588A" w14:textId="77777777" w:rsidR="002E53C4" w:rsidRPr="00E22B2C" w:rsidRDefault="002E53C4" w:rsidP="002E53C4">
      <w:pPr>
        <w:pStyle w:val="B1"/>
        <w:rPr>
          <w:ins w:id="860" w:author="S2-2203101" w:date="2022-04-13T17:25:00Z"/>
          <w:lang w:eastAsia="ko-KR"/>
        </w:rPr>
      </w:pPr>
      <w:ins w:id="861" w:author="S2-2203101" w:date="2022-04-13T17:25:00Z">
        <w:r w:rsidRPr="00E22B2C">
          <w:rPr>
            <w:lang w:val="de-DE" w:eastAsia="ko-KR"/>
          </w:rPr>
          <w:t>-</w:t>
        </w:r>
        <w:r w:rsidRPr="00E22B2C">
          <w:rPr>
            <w:lang w:val="de-DE" w:eastAsia="ko-KR"/>
          </w:rPr>
          <w:tab/>
        </w:r>
        <w:r w:rsidRPr="00E22B2C">
          <w:rPr>
            <w:lang w:eastAsia="ko-KR"/>
          </w:rPr>
          <w:t>UE preferences: UEs could prefer to receive MBS data in RRC inactive state to reduce their battery consumption, or in RRC connected state to increase the service quality.</w:t>
        </w:r>
      </w:ins>
    </w:p>
    <w:p w14:paraId="230A782E" w14:textId="77777777" w:rsidR="002E53C4" w:rsidRPr="00B2414B" w:rsidRDefault="002E53C4" w:rsidP="002E53C4">
      <w:pPr>
        <w:pStyle w:val="EditorsNote"/>
        <w:rPr>
          <w:ins w:id="862" w:author="S2-2203101" w:date="2022-04-13T17:25:00Z"/>
          <w:lang w:eastAsia="ko-KR"/>
        </w:rPr>
      </w:pPr>
      <w:ins w:id="863" w:author="S2-2203101" w:date="2022-04-13T17:25:00Z">
        <w:r w:rsidRPr="00E22B2C">
          <w:t xml:space="preserve">Editor’s Note: </w:t>
        </w:r>
      </w:ins>
      <w:ins w:id="864" w:author="Rapporteur" w:date="2022-04-19T08:27:00Z">
        <w:r w:rsidR="00CA4D06">
          <w:tab/>
        </w:r>
      </w:ins>
      <w:ins w:id="865" w:author="S2-2203101" w:date="2022-04-13T17:25:00Z">
        <w:r w:rsidRPr="00E22B2C">
          <w:t>Whether the decision to receive MBS data in RRC_INACTIVE should be a RAN decision or can be UE preference is FFS.</w:t>
        </w:r>
      </w:ins>
    </w:p>
    <w:p w14:paraId="63B15294" w14:textId="77777777" w:rsidR="002E53C4" w:rsidRPr="00E22B2C" w:rsidRDefault="002E53C4" w:rsidP="002E53C4">
      <w:pPr>
        <w:pStyle w:val="B1"/>
        <w:rPr>
          <w:ins w:id="866" w:author="S2-2203101" w:date="2022-04-13T17:25:00Z"/>
          <w:lang w:eastAsia="ko-KR"/>
        </w:rPr>
      </w:pPr>
      <w:ins w:id="867" w:author="S2-2203101" w:date="2022-04-13T17:25:00Z">
        <w:r w:rsidRPr="00E22B2C">
          <w:rPr>
            <w:lang w:eastAsia="ko-KR"/>
          </w:rPr>
          <w:t>-</w:t>
        </w:r>
        <w:r w:rsidRPr="00E22B2C">
          <w:rPr>
            <w:lang w:eastAsia="ko-KR"/>
          </w:rPr>
          <w:tab/>
          <w:t>MBS session priority.</w:t>
        </w:r>
      </w:ins>
    </w:p>
    <w:p w14:paraId="24B9D7C0" w14:textId="77777777" w:rsidR="002E53C4" w:rsidRPr="00E22B2C" w:rsidRDefault="002E53C4" w:rsidP="002E53C4">
      <w:pPr>
        <w:pStyle w:val="B1"/>
        <w:rPr>
          <w:ins w:id="868" w:author="S2-2203101" w:date="2022-04-13T17:25:00Z"/>
          <w:rFonts w:eastAsiaTheme="minorEastAsia"/>
          <w:lang w:eastAsia="zh-CN"/>
        </w:rPr>
      </w:pPr>
      <w:ins w:id="869" w:author="S2-2203101" w:date="2022-04-13T17:25:00Z">
        <w:r w:rsidRPr="00E22B2C">
          <w:rPr>
            <w:lang w:eastAsia="ko-KR"/>
          </w:rPr>
          <w:t>-</w:t>
        </w:r>
        <w:r w:rsidRPr="00E22B2C">
          <w:rPr>
            <w:lang w:eastAsia="ko-KR"/>
          </w:rPr>
          <w:tab/>
          <w:t>UE session priority.</w:t>
        </w:r>
      </w:ins>
    </w:p>
    <w:p w14:paraId="0896AE61" w14:textId="77777777" w:rsidR="002E53C4" w:rsidRPr="00B2414B" w:rsidRDefault="002E53C4" w:rsidP="002E53C4">
      <w:pPr>
        <w:pStyle w:val="B1"/>
        <w:rPr>
          <w:ins w:id="870" w:author="S2-2203101" w:date="2022-04-13T17:25:00Z"/>
          <w:rFonts w:eastAsiaTheme="minorEastAsia"/>
          <w:lang w:eastAsia="zh-CN"/>
        </w:rPr>
      </w:pPr>
      <w:ins w:id="871" w:author="S2-2203101" w:date="2022-04-13T17:25:00Z">
        <w:r w:rsidRPr="00E22B2C">
          <w:rPr>
            <w:rFonts w:eastAsiaTheme="minorEastAsia"/>
            <w:lang w:eastAsia="zh-CN"/>
          </w:rPr>
          <w:t>-</w:t>
        </w:r>
        <w:r w:rsidRPr="00E22B2C">
          <w:rPr>
            <w:rFonts w:eastAsiaTheme="minorEastAsia"/>
            <w:lang w:eastAsia="zh-CN"/>
          </w:rPr>
          <w:tab/>
          <w:t xml:space="preserve">Whether </w:t>
        </w:r>
        <w:r w:rsidRPr="00E22B2C">
          <w:rPr>
            <w:lang w:eastAsia="ko-KR"/>
          </w:rPr>
          <w:t>the transmission mode for inactive reception is</w:t>
        </w:r>
        <w:r w:rsidRPr="00E22B2C">
          <w:rPr>
            <w:lang w:eastAsia="zh-CN"/>
          </w:rPr>
          <w:t xml:space="preserve"> </w:t>
        </w:r>
        <w:r w:rsidRPr="00E22B2C">
          <w:rPr>
            <w:rFonts w:eastAsiaTheme="minorEastAsia"/>
            <w:lang w:eastAsia="zh-CN"/>
          </w:rPr>
          <w:t xml:space="preserve">allowed </w:t>
        </w:r>
        <w:r w:rsidRPr="00E22B2C">
          <w:rPr>
            <w:lang w:eastAsia="zh-CN"/>
          </w:rPr>
          <w:t>for specific multicast MBS service(s)</w:t>
        </w:r>
        <w:r w:rsidRPr="00B2414B">
          <w:rPr>
            <w:rFonts w:eastAsiaTheme="minorEastAsia"/>
            <w:lang w:eastAsia="zh-CN"/>
          </w:rPr>
          <w:t>.</w:t>
        </w:r>
      </w:ins>
    </w:p>
    <w:p w14:paraId="17AC799C" w14:textId="77777777" w:rsidR="002E53C4" w:rsidRPr="00262580" w:rsidRDefault="002E53C4" w:rsidP="00262580">
      <w:pPr>
        <w:pStyle w:val="EditorsNote"/>
        <w:rPr>
          <w:ins w:id="872" w:author="S2-2203101" w:date="2022-04-13T17:25:00Z"/>
        </w:rPr>
      </w:pPr>
      <w:ins w:id="873" w:author="S2-2203101" w:date="2022-04-13T17:25:00Z">
        <w:r w:rsidRPr="00262580">
          <w:t>Editor's note:</w:t>
        </w:r>
        <w:r w:rsidRPr="00262580">
          <w:tab/>
          <w:t>Those assumptions need to be confirmed by RAN WGs.</w:t>
        </w:r>
      </w:ins>
    </w:p>
    <w:p w14:paraId="4EC21C41" w14:textId="77777777" w:rsidR="002E53C4" w:rsidRPr="002E53C4" w:rsidDel="002E53C4" w:rsidRDefault="002E53C4" w:rsidP="00864487">
      <w:pPr>
        <w:rPr>
          <w:del w:id="874" w:author="S2-2203101" w:date="2022-04-13T17:25:00Z"/>
          <w:lang w:eastAsia="ko-KR"/>
        </w:rPr>
      </w:pPr>
    </w:p>
    <w:p w14:paraId="07C2C781" w14:textId="77777777" w:rsidR="00864487" w:rsidRPr="00BA35B9" w:rsidRDefault="00864487" w:rsidP="00864487">
      <w:pPr>
        <w:pStyle w:val="3"/>
      </w:pPr>
      <w:bookmarkStart w:id="875" w:name="_Toc101252921"/>
      <w:r w:rsidRPr="00BA35B9">
        <w:t>6.1.3</w:t>
      </w:r>
      <w:r w:rsidRPr="00BA35B9">
        <w:tab/>
        <w:t>Procedures</w:t>
      </w:r>
      <w:bookmarkEnd w:id="875"/>
    </w:p>
    <w:p w14:paraId="566C43D4" w14:textId="77777777" w:rsidR="00864487" w:rsidRPr="00BA35B9" w:rsidRDefault="00864487" w:rsidP="00864487">
      <w:pPr>
        <w:pStyle w:val="EditorsNote"/>
        <w:rPr>
          <w:lang w:eastAsia="ko-KR"/>
        </w:rPr>
      </w:pPr>
      <w:r w:rsidRPr="00BA35B9">
        <w:t>Editor's note:</w:t>
      </w:r>
      <w:r w:rsidRPr="00BA35B9">
        <w:tab/>
        <w:t xml:space="preserve">This clause describes </w:t>
      </w:r>
      <w:r w:rsidRPr="00BA35B9">
        <w:rPr>
          <w:lang w:eastAsia="ko-KR"/>
        </w:rPr>
        <w:t xml:space="preserve">high-level </w:t>
      </w:r>
      <w:r w:rsidRPr="00BA35B9">
        <w:t>procedures and information flows for the solution.</w:t>
      </w:r>
    </w:p>
    <w:p w14:paraId="1272FD0D" w14:textId="77777777" w:rsidR="00864487" w:rsidRPr="00BA35B9" w:rsidRDefault="00864487" w:rsidP="00864487">
      <w:pPr>
        <w:pStyle w:val="4"/>
      </w:pPr>
      <w:bookmarkStart w:id="876" w:name="_Toc68074940"/>
      <w:bookmarkStart w:id="877" w:name="_Toc57449893"/>
      <w:bookmarkStart w:id="878" w:name="_Toc55202917"/>
      <w:bookmarkStart w:id="879" w:name="_Toc54729767"/>
      <w:bookmarkStart w:id="880" w:name="_Toc50467018"/>
      <w:bookmarkStart w:id="881" w:name="_Toc50192873"/>
      <w:bookmarkStart w:id="882" w:name="_Toc43733122"/>
      <w:bookmarkStart w:id="883" w:name="_Toc43297424"/>
      <w:bookmarkStart w:id="884" w:name="_Toc101252922"/>
      <w:r w:rsidRPr="00BA35B9">
        <w:t>6.1.3.1</w:t>
      </w:r>
      <w:r w:rsidRPr="00BA35B9">
        <w:tab/>
        <w:t>General</w:t>
      </w:r>
      <w:bookmarkEnd w:id="876"/>
      <w:bookmarkEnd w:id="877"/>
      <w:bookmarkEnd w:id="878"/>
      <w:bookmarkEnd w:id="879"/>
      <w:bookmarkEnd w:id="880"/>
      <w:bookmarkEnd w:id="881"/>
      <w:bookmarkEnd w:id="882"/>
      <w:bookmarkEnd w:id="883"/>
      <w:bookmarkEnd w:id="884"/>
    </w:p>
    <w:p w14:paraId="606297D0" w14:textId="77777777" w:rsidR="00864487" w:rsidRPr="00BA35B9" w:rsidRDefault="00864487" w:rsidP="00864487">
      <w:pPr>
        <w:pStyle w:val="NO"/>
        <w:rPr>
          <w:rFonts w:eastAsiaTheme="minorEastAsia"/>
          <w:lang w:eastAsia="zh-CN"/>
        </w:rPr>
      </w:pPr>
      <w:r w:rsidRPr="00BA35B9">
        <w:t>NOTE:</w:t>
      </w:r>
      <w:r w:rsidRPr="00BA35B9">
        <w:tab/>
        <w:t>The message names in the procedures below are descriptive. It is assumed that the names are updated with corresponding SBI based names where applicable during the normative phase.</w:t>
      </w:r>
    </w:p>
    <w:p w14:paraId="4166FA54" w14:textId="77777777" w:rsidR="00864487" w:rsidRPr="00BA35B9" w:rsidRDefault="00864487" w:rsidP="00864487">
      <w:pPr>
        <w:pStyle w:val="4"/>
      </w:pPr>
      <w:bookmarkStart w:id="885" w:name="_Toc101252923"/>
      <w:r w:rsidRPr="00BA35B9">
        <w:t>6.1.3.2</w:t>
      </w:r>
      <w:r w:rsidRPr="00BA35B9">
        <w:tab/>
        <w:t>MBS session creation, multicast session join and session establishment procedure</w:t>
      </w:r>
      <w:bookmarkEnd w:id="885"/>
    </w:p>
    <w:bookmarkStart w:id="886" w:name="_Hlk100076231"/>
    <w:p w14:paraId="269E3458" w14:textId="77777777" w:rsidR="002E53C4" w:rsidRPr="00CC3B1D" w:rsidRDefault="002E53C4" w:rsidP="002E53C4">
      <w:pPr>
        <w:pStyle w:val="TF"/>
        <w:rPr>
          <w:ins w:id="887" w:author="S2-2203101" w:date="2022-04-13T17:26:00Z"/>
          <w:lang w:val="de-DE"/>
        </w:rPr>
      </w:pPr>
      <w:ins w:id="888" w:author="S2-2203101" w:date="2022-04-13T17:25:00Z">
        <w:r w:rsidRPr="00D36FDE">
          <w:rPr>
            <w:rFonts w:cs="Arial"/>
            <w:color w:val="595959" w:themeColor="text1" w:themeTint="A6"/>
            <w:lang w:val="en-US"/>
          </w:rPr>
          <w:object w:dxaOrig="12015" w:dyaOrig="11985" w14:anchorId="062CF06E">
            <v:shape id="_x0000_i1027" type="#_x0000_t75" style="width:495.5pt;height:494.5pt" o:ole="">
              <v:imagedata r:id="rId11" o:title=""/>
            </v:shape>
            <o:OLEObject Type="Embed" ProgID="Visio.Drawing.15" ShapeID="_x0000_i1027" DrawAspect="Content" ObjectID="_1711866055" r:id="rId12"/>
          </w:object>
        </w:r>
      </w:ins>
      <w:bookmarkEnd w:id="886"/>
      <w:ins w:id="889" w:author="S2-2203101" w:date="2022-04-13T17:26:00Z">
        <w:r w:rsidRPr="002E53C4">
          <w:t xml:space="preserve"> </w:t>
        </w:r>
        <w:r>
          <w:t>Figure 6.</w:t>
        </w:r>
      </w:ins>
      <w:ins w:id="890" w:author="Rapporteur" w:date="2022-04-14T09:38:00Z">
        <w:r w:rsidR="00262580">
          <w:rPr>
            <w:lang w:val="de-DE"/>
          </w:rPr>
          <w:t>1</w:t>
        </w:r>
      </w:ins>
      <w:ins w:id="891" w:author="S2-2203101" w:date="2022-04-13T17:26:00Z">
        <w:r>
          <w:t xml:space="preserve">.3.2-1: Enhancement to </w:t>
        </w:r>
        <w:r>
          <w:rPr>
            <w:lang w:eastAsia="ko-KR"/>
          </w:rPr>
          <w:t>current MBS procedures</w:t>
        </w:r>
        <w:r>
          <w:rPr>
            <w:lang w:val="de-DE" w:eastAsia="ko-KR"/>
          </w:rPr>
          <w:t xml:space="preserve"> for session creation and join</w:t>
        </w:r>
      </w:ins>
    </w:p>
    <w:p w14:paraId="1E4AE6EB" w14:textId="77777777" w:rsidR="002E53C4" w:rsidRDefault="002E53C4" w:rsidP="002E53C4">
      <w:pPr>
        <w:pStyle w:val="B1"/>
        <w:rPr>
          <w:ins w:id="892" w:author="S2-2203101" w:date="2022-04-13T17:26:00Z"/>
          <w:lang w:eastAsia="zh-CN"/>
        </w:rPr>
      </w:pPr>
      <w:ins w:id="893" w:author="S2-2203101" w:date="2022-04-13T17:26:00Z">
        <w:r w:rsidRPr="0018061B">
          <w:rPr>
            <w:lang w:eastAsia="zh-CN"/>
          </w:rPr>
          <w:t>0.</w:t>
        </w:r>
        <w:r w:rsidRPr="0018061B">
          <w:rPr>
            <w:lang w:eastAsia="zh-CN"/>
          </w:rPr>
          <w:tab/>
          <w:t>When UE registers, it indicates its capability to receive MBS multicast using the transmission mode for RRC inactive. It may also indicate a preference. This information is propagated to NG-RAN via AMF.</w:t>
        </w:r>
      </w:ins>
    </w:p>
    <w:p w14:paraId="3A897BC5" w14:textId="7771D678" w:rsidR="002E53C4" w:rsidRPr="00E22B2C" w:rsidRDefault="002E53C4" w:rsidP="002E53C4">
      <w:pPr>
        <w:pStyle w:val="EditorsNote"/>
        <w:rPr>
          <w:ins w:id="894" w:author="S2-2203101" w:date="2022-04-13T17:26:00Z"/>
          <w:lang w:eastAsia="zh-CN"/>
        </w:rPr>
      </w:pPr>
      <w:ins w:id="895" w:author="S2-2203101" w:date="2022-04-13T17:26:00Z">
        <w:r w:rsidRPr="00E22B2C">
          <w:t xml:space="preserve">Editor’s Note: </w:t>
        </w:r>
      </w:ins>
      <w:ins w:id="896" w:author="Rapporteur" w:date="2022-04-19T08:27:00Z">
        <w:r w:rsidR="00142D73">
          <w:tab/>
        </w:r>
      </w:ins>
      <w:ins w:id="897" w:author="S2-2203101" w:date="2022-04-13T17:26:00Z">
        <w:r w:rsidRPr="00E22B2C">
          <w:t>Whether UE preference is needed in FFS.</w:t>
        </w:r>
      </w:ins>
    </w:p>
    <w:p w14:paraId="475E0976" w14:textId="77777777" w:rsidR="002E53C4" w:rsidRPr="00E22B2C" w:rsidRDefault="002E53C4" w:rsidP="002E53C4">
      <w:pPr>
        <w:pStyle w:val="B1"/>
        <w:rPr>
          <w:ins w:id="898" w:author="S2-2203101" w:date="2022-04-13T17:26:00Z"/>
          <w:lang w:eastAsia="zh-CN"/>
        </w:rPr>
      </w:pPr>
      <w:ins w:id="899" w:author="S2-2203101" w:date="2022-04-13T17:26:00Z">
        <w:r w:rsidRPr="00E22B2C">
          <w:rPr>
            <w:lang w:eastAsia="zh-CN"/>
          </w:rPr>
          <w:t>1.-2. When an AF requests the creation of a multicast MBS session, it indicates whether inactive/idle reception of multicast shall be enabled for that session. AF also provides the MBS session priority to MB-SMF, optionally via NEF or MBSF</w:t>
        </w:r>
      </w:ins>
    </w:p>
    <w:p w14:paraId="7D9DC5FC" w14:textId="48AEDD6F" w:rsidR="002E53C4" w:rsidRPr="0018061B" w:rsidRDefault="002E53C4" w:rsidP="002E53C4">
      <w:pPr>
        <w:pStyle w:val="EditorsNote"/>
        <w:rPr>
          <w:ins w:id="900" w:author="S2-2203101" w:date="2022-04-13T17:26:00Z"/>
          <w:lang w:eastAsia="zh-CN"/>
        </w:rPr>
      </w:pPr>
      <w:ins w:id="901" w:author="S2-2203101" w:date="2022-04-13T17:26:00Z">
        <w:r w:rsidRPr="00E22B2C">
          <w:t xml:space="preserve">Editor’s Note: </w:t>
        </w:r>
      </w:ins>
      <w:ins w:id="902" w:author="Rapporteur" w:date="2022-04-19T08:27:00Z">
        <w:r w:rsidR="00142D73">
          <w:tab/>
        </w:r>
      </w:ins>
      <w:ins w:id="903" w:author="S2-2203101" w:date="2022-04-13T17:26:00Z">
        <w:r w:rsidRPr="00E22B2C">
          <w:t>Whether the existing QoS parameters (e.g. ARP, 5QI) of the MBS QoS Flow(s) can be used for the MBS Session priority is FFS.</w:t>
        </w:r>
      </w:ins>
    </w:p>
    <w:p w14:paraId="28C157C0" w14:textId="77777777" w:rsidR="002E53C4" w:rsidRPr="0018061B" w:rsidRDefault="002E53C4" w:rsidP="002E53C4">
      <w:pPr>
        <w:pStyle w:val="B1"/>
        <w:rPr>
          <w:ins w:id="904" w:author="S2-2203101" w:date="2022-04-13T17:26:00Z"/>
          <w:lang w:eastAsia="zh-CN"/>
        </w:rPr>
      </w:pPr>
      <w:ins w:id="905" w:author="S2-2203101" w:date="2022-04-13T17:26:00Z">
        <w:r w:rsidRPr="0018061B">
          <w:rPr>
            <w:lang w:eastAsia="zh-CN"/>
          </w:rPr>
          <w:t>3. The AF may also indicate in the service announcement towards the UE whether inactive/idle reception of multicast is enabled</w:t>
        </w:r>
      </w:ins>
    </w:p>
    <w:p w14:paraId="1C501654" w14:textId="77777777" w:rsidR="002E53C4" w:rsidRPr="0018061B" w:rsidRDefault="002E53C4" w:rsidP="002E53C4">
      <w:pPr>
        <w:pStyle w:val="B1"/>
        <w:rPr>
          <w:ins w:id="906" w:author="S2-2203101" w:date="2022-04-13T17:26:00Z"/>
          <w:lang w:eastAsia="zh-CN"/>
        </w:rPr>
      </w:pPr>
      <w:ins w:id="907" w:author="S2-2203101" w:date="2022-04-13T17:26:00Z">
        <w:r w:rsidRPr="0018061B">
          <w:rPr>
            <w:lang w:eastAsia="zh-CN"/>
          </w:rPr>
          <w:t>4.-14 The information whether the inactive transmission mode is enabled for an MBS session is propagated from MB-SMF towards NG-RAN, via PDU session and/or via shared delivery of a multicast session.</w:t>
        </w:r>
        <w:r>
          <w:rPr>
            <w:lang w:eastAsia="zh-CN"/>
          </w:rPr>
          <w:t xml:space="preserve"> </w:t>
        </w:r>
        <w:r w:rsidRPr="008C34CB">
          <w:rPr>
            <w:lang w:val="en-US" w:eastAsia="zh-CN"/>
          </w:rPr>
          <w:t xml:space="preserve">SMF provides the UE session priority to NG-RAN. </w:t>
        </w:r>
        <w:r>
          <w:rPr>
            <w:lang w:val="en-US" w:eastAsia="zh-CN"/>
          </w:rPr>
          <w:t xml:space="preserve">In step 7, </w:t>
        </w:r>
        <w:r>
          <w:rPr>
            <w:lang w:eastAsia="zh-CN"/>
          </w:rPr>
          <w:t>SMF includes UE</w:t>
        </w:r>
        <w:r w:rsidRPr="00854F47">
          <w:rPr>
            <w:lang w:eastAsia="zh-CN"/>
          </w:rPr>
          <w:t xml:space="preserve"> </w:t>
        </w:r>
        <w:r>
          <w:rPr>
            <w:lang w:eastAsia="zh-CN"/>
          </w:rPr>
          <w:t xml:space="preserve">session </w:t>
        </w:r>
        <w:r w:rsidRPr="00854F47">
          <w:rPr>
            <w:lang w:eastAsia="zh-CN"/>
          </w:rPr>
          <w:t>priority</w:t>
        </w:r>
        <w:r>
          <w:rPr>
            <w:lang w:eastAsia="zh-CN"/>
          </w:rPr>
          <w:t xml:space="preserve"> as a part of </w:t>
        </w:r>
        <w:r>
          <w:t>N2 SM information in Nsmf_PDUSession_UpdateSMContext response to AMF.</w:t>
        </w:r>
        <w:r>
          <w:rPr>
            <w:lang w:val="en-US"/>
          </w:rPr>
          <w:t xml:space="preserve"> In step 8, AMF sends the N2 SM information received from SMF to NG-RAN node </w:t>
        </w:r>
        <w:r w:rsidRPr="00316479">
          <w:rPr>
            <w:lang w:eastAsia="zh-CN"/>
          </w:rPr>
          <w:t xml:space="preserve">during the shared tunnel establishment procedure, MB-SMF provides the MBS session priority to </w:t>
        </w:r>
        <w:r>
          <w:rPr>
            <w:lang w:eastAsia="zh-CN"/>
          </w:rPr>
          <w:t>NG-</w:t>
        </w:r>
        <w:r w:rsidRPr="00316479">
          <w:rPr>
            <w:lang w:eastAsia="zh-CN"/>
          </w:rPr>
          <w:t>RAN</w:t>
        </w:r>
        <w:r>
          <w:rPr>
            <w:lang w:val="en-US" w:eastAsia="zh-CN"/>
          </w:rPr>
          <w:t xml:space="preserve"> node</w:t>
        </w:r>
        <w:r w:rsidRPr="00316479">
          <w:rPr>
            <w:lang w:eastAsia="zh-CN"/>
          </w:rPr>
          <w:t>.</w:t>
        </w:r>
        <w:r>
          <w:rPr>
            <w:lang w:val="en-US" w:eastAsia="zh-CN"/>
          </w:rPr>
          <w:t xml:space="preserve"> In step 13, since MB-SMF receives the MBS session priority in step 2, MB-SMF includes MBS session priority in the N2 SM information of </w:t>
        </w:r>
        <w:r>
          <w:t>Nmbsmf_MBSSession_ContextUpdate</w:t>
        </w:r>
        <w:r>
          <w:rPr>
            <w:lang w:eastAsia="zh-CN"/>
          </w:rPr>
          <w:t xml:space="preserve"> </w:t>
        </w:r>
        <w:r>
          <w:t>response</w:t>
        </w:r>
        <w:r>
          <w:rPr>
            <w:lang w:val="en-US"/>
          </w:rPr>
          <w:t xml:space="preserve"> message. And AMF sends </w:t>
        </w:r>
        <w:r>
          <w:rPr>
            <w:lang w:eastAsia="zh-CN"/>
          </w:rPr>
          <w:t>N2</w:t>
        </w:r>
        <w:r>
          <w:t xml:space="preserve"> </w:t>
        </w:r>
        <w:r>
          <w:rPr>
            <w:lang w:eastAsia="zh-CN"/>
          </w:rPr>
          <w:t>MBS Session</w:t>
        </w:r>
        <w:r>
          <w:t xml:space="preserve"> response message</w:t>
        </w:r>
        <w:r>
          <w:rPr>
            <w:lang w:val="en-US"/>
          </w:rPr>
          <w:t xml:space="preserve"> to NG-RAN node in step 14.</w:t>
        </w:r>
      </w:ins>
    </w:p>
    <w:p w14:paraId="4775431F" w14:textId="77777777" w:rsidR="002E53C4" w:rsidRPr="0018061B" w:rsidRDefault="002E53C4" w:rsidP="002E53C4">
      <w:pPr>
        <w:pStyle w:val="B1"/>
        <w:rPr>
          <w:ins w:id="908" w:author="S2-2203101" w:date="2022-04-13T17:26:00Z"/>
          <w:lang w:eastAsia="zh-CN"/>
        </w:rPr>
      </w:pPr>
      <w:ins w:id="909" w:author="S2-2203101" w:date="2022-04-13T17:26:00Z">
        <w:r w:rsidRPr="0018061B">
          <w:rPr>
            <w:lang w:eastAsia="zh-CN"/>
          </w:rPr>
          <w:t>15. The NG-RAN decides the transmission mode to apply for the MBS multicast session in a cell.</w:t>
        </w:r>
      </w:ins>
    </w:p>
    <w:p w14:paraId="789CD559" w14:textId="77777777" w:rsidR="00172A7D" w:rsidRPr="00262580" w:rsidDel="00262580" w:rsidRDefault="00172A7D" w:rsidP="001D379E">
      <w:pPr>
        <w:pStyle w:val="TH"/>
        <w:rPr>
          <w:del w:id="910" w:author="Rapporteur" w:date="2022-04-14T09:43:00Z"/>
          <w:highlight w:val="yellow"/>
          <w:rPrChange w:id="911" w:author="Rapporteur" w:date="2022-04-14T09:43:00Z">
            <w:rPr>
              <w:del w:id="912" w:author="Rapporteur" w:date="2022-04-14T09:43:00Z"/>
            </w:rPr>
          </w:rPrChange>
        </w:rPr>
      </w:pPr>
      <w:del w:id="913" w:author="Rapporteur" w:date="2022-04-14T09:43:00Z">
        <w:r w:rsidRPr="00FC2092" w:rsidDel="00262580">
          <w:rPr>
            <w:highlight w:val="yellow"/>
          </w:rPr>
          <w:object w:dxaOrig="9072" w:dyaOrig="5951" w14:anchorId="05105BEB">
            <v:shape id="_x0000_i1028" type="#_x0000_t75" style="width:453.5pt;height:295.5pt" o:ole="">
              <v:imagedata r:id="rId13" o:title=""/>
            </v:shape>
            <o:OLEObject Type="Embed" ProgID="Word.Picture.8" ShapeID="_x0000_i1028" DrawAspect="Content" ObjectID="_1711866056" r:id="rId14"/>
          </w:object>
        </w:r>
      </w:del>
    </w:p>
    <w:p w14:paraId="33B1B669" w14:textId="77777777" w:rsidR="00172A7D" w:rsidRPr="00BA35B9" w:rsidDel="00262580" w:rsidRDefault="00864487" w:rsidP="00172A7D">
      <w:pPr>
        <w:pStyle w:val="TF"/>
        <w:rPr>
          <w:del w:id="914" w:author="Rapporteur" w:date="2022-04-14T09:43:00Z"/>
        </w:rPr>
      </w:pPr>
      <w:commentRangeStart w:id="915"/>
      <w:del w:id="916" w:author="Rapporteur" w:date="2022-04-14T09:43:00Z">
        <w:r w:rsidRPr="00262580" w:rsidDel="00262580">
          <w:rPr>
            <w:highlight w:val="yellow"/>
            <w:rPrChange w:id="917" w:author="Rapporteur" w:date="2022-04-14T09:43:00Z">
              <w:rPr/>
            </w:rPrChange>
          </w:rPr>
          <w:delText xml:space="preserve">Figure 6.1.3.2-1: Enhancement to </w:delText>
        </w:r>
        <w:r w:rsidRPr="00262580" w:rsidDel="00262580">
          <w:rPr>
            <w:highlight w:val="yellow"/>
            <w:lang w:eastAsia="ko-KR"/>
            <w:rPrChange w:id="918" w:author="Rapporteur" w:date="2022-04-14T09:43:00Z">
              <w:rPr>
                <w:lang w:eastAsia="ko-KR"/>
              </w:rPr>
            </w:rPrChange>
          </w:rPr>
          <w:delText>current MBS procedures</w:delText>
        </w:r>
      </w:del>
      <w:commentRangeEnd w:id="915"/>
      <w:r w:rsidR="00262580">
        <w:rPr>
          <w:rStyle w:val="aa"/>
          <w:rFonts w:ascii="Times New Roman" w:hAnsi="Times New Roman"/>
          <w:b w:val="0"/>
        </w:rPr>
        <w:commentReference w:id="915"/>
      </w:r>
    </w:p>
    <w:p w14:paraId="43AFB662" w14:textId="77777777" w:rsidR="00864487" w:rsidRPr="00BA35B9" w:rsidDel="002E53C4" w:rsidRDefault="00864487" w:rsidP="00864487">
      <w:pPr>
        <w:ind w:left="568" w:hanging="284"/>
        <w:rPr>
          <w:del w:id="919" w:author="S2-2203101" w:date="2022-04-13T17:26:00Z"/>
          <w:lang w:eastAsia="zh-CN"/>
        </w:rPr>
      </w:pPr>
      <w:del w:id="920" w:author="S2-2203101" w:date="2022-04-13T17:26:00Z">
        <w:r w:rsidRPr="00BA35B9" w:rsidDel="002E53C4">
          <w:rPr>
            <w:lang w:eastAsia="zh-CN"/>
          </w:rPr>
          <w:delText>0.</w:delText>
        </w:r>
        <w:r w:rsidRPr="00BA35B9" w:rsidDel="002E53C4">
          <w:rPr>
            <w:lang w:eastAsia="zh-CN"/>
          </w:rPr>
          <w:tab/>
          <w:delText xml:space="preserve">The </w:delText>
        </w:r>
        <w:r w:rsidRPr="00BA35B9" w:rsidDel="002E53C4">
          <w:rPr>
            <w:rFonts w:eastAsia="Times New Roman"/>
          </w:rPr>
          <w:delText xml:space="preserve">AF starts the MBS Session towards 5GC by invoking </w:delText>
        </w:r>
        <w:r w:rsidRPr="00BA35B9" w:rsidDel="002E53C4">
          <w:delText>Nmbsmf_MBSSession_Create Request services</w:delText>
        </w:r>
        <w:r w:rsidRPr="00BA35B9" w:rsidDel="002E53C4">
          <w:rPr>
            <w:lang w:eastAsia="zh-CN"/>
          </w:rPr>
          <w:delText>.</w:delText>
        </w:r>
      </w:del>
    </w:p>
    <w:p w14:paraId="46F49815" w14:textId="77777777" w:rsidR="00864487" w:rsidRPr="00BA35B9" w:rsidDel="002E53C4" w:rsidRDefault="00864487" w:rsidP="00172A7D">
      <w:pPr>
        <w:pStyle w:val="EditorsNote"/>
        <w:rPr>
          <w:del w:id="921" w:author="S2-2203101" w:date="2022-04-13T17:26:00Z"/>
        </w:rPr>
      </w:pPr>
      <w:del w:id="922" w:author="S2-2203101" w:date="2022-04-13T17:26:00Z">
        <w:r w:rsidRPr="00BA35B9" w:rsidDel="002E53C4">
          <w:delText>Editor's note:</w:delText>
        </w:r>
        <w:r w:rsidR="00172A7D" w:rsidRPr="00BA35B9" w:rsidDel="002E53C4">
          <w:tab/>
        </w:r>
        <w:r w:rsidRPr="00BA35B9" w:rsidDel="002E53C4">
          <w:delText>Whether MBS session creation procedures need to be enhanced is FFS.</w:delText>
        </w:r>
      </w:del>
    </w:p>
    <w:p w14:paraId="307B263C" w14:textId="77777777" w:rsidR="00172A7D" w:rsidRPr="00BA35B9" w:rsidDel="002E53C4" w:rsidRDefault="00864487" w:rsidP="00864487">
      <w:pPr>
        <w:ind w:left="568" w:hanging="284"/>
        <w:rPr>
          <w:del w:id="923" w:author="S2-2203101" w:date="2022-04-13T17:26:00Z"/>
          <w:lang w:eastAsia="zh-CN"/>
        </w:rPr>
      </w:pPr>
      <w:del w:id="924" w:author="S2-2203101" w:date="2022-04-13T17:26:00Z">
        <w:r w:rsidRPr="00BA35B9" w:rsidDel="002E53C4">
          <w:rPr>
            <w:lang w:eastAsia="zh-CN"/>
          </w:rPr>
          <w:delText xml:space="preserve">1a-7. UE sends join request to the and SMF/MB-SMF provide necessary information to the NG-RAN node, details see step 1a-8 of </w:delText>
        </w:r>
        <w:r w:rsidR="00172A7D" w:rsidRPr="00BA35B9" w:rsidDel="002E53C4">
          <w:rPr>
            <w:lang w:eastAsia="zh-CN"/>
          </w:rPr>
          <w:delText>clause 7</w:delText>
        </w:r>
        <w:r w:rsidRPr="00BA35B9" w:rsidDel="002E53C4">
          <w:rPr>
            <w:lang w:eastAsia="zh-CN"/>
          </w:rPr>
          <w:delText xml:space="preserve">.2.1.3, </w:delText>
        </w:r>
        <w:r w:rsidR="00975783" w:rsidRPr="00BA35B9" w:rsidDel="002E53C4">
          <w:rPr>
            <w:lang w:eastAsia="zh-CN"/>
          </w:rPr>
          <w:delText>TS</w:delText>
        </w:r>
        <w:r w:rsidR="00975783" w:rsidDel="002E53C4">
          <w:rPr>
            <w:lang w:eastAsia="zh-CN"/>
          </w:rPr>
          <w:delText> </w:delText>
        </w:r>
        <w:r w:rsidR="00975783" w:rsidRPr="00BA35B9" w:rsidDel="002E53C4">
          <w:rPr>
            <w:lang w:eastAsia="zh-CN"/>
          </w:rPr>
          <w:delText>23.247</w:delText>
        </w:r>
        <w:r w:rsidR="00975783" w:rsidDel="002E53C4">
          <w:rPr>
            <w:lang w:eastAsia="zh-CN"/>
          </w:rPr>
          <w:delText> </w:delText>
        </w:r>
        <w:r w:rsidR="00975783" w:rsidRPr="00BA35B9" w:rsidDel="002E53C4">
          <w:rPr>
            <w:lang w:eastAsia="zh-CN"/>
          </w:rPr>
          <w:delText>[</w:delText>
        </w:r>
        <w:r w:rsidRPr="00BA35B9" w:rsidDel="002E53C4">
          <w:rPr>
            <w:lang w:eastAsia="zh-CN"/>
          </w:rPr>
          <w:delText>4].</w:delText>
        </w:r>
      </w:del>
    </w:p>
    <w:p w14:paraId="7F76A602" w14:textId="77777777" w:rsidR="00864487" w:rsidRPr="00BA35B9" w:rsidDel="002E53C4" w:rsidRDefault="00864487" w:rsidP="00864487">
      <w:pPr>
        <w:ind w:left="568" w:hanging="284"/>
        <w:rPr>
          <w:del w:id="925" w:author="S2-2203101" w:date="2022-04-13T17:26:00Z"/>
          <w:lang w:eastAsia="zh-CN"/>
        </w:rPr>
      </w:pPr>
      <w:del w:id="926" w:author="S2-2203101" w:date="2022-04-13T17:26:00Z">
        <w:r w:rsidRPr="00BA35B9" w:rsidDel="002E53C4">
          <w:rPr>
            <w:lang w:eastAsia="zh-CN"/>
          </w:rPr>
          <w:delText>8. 5GC NF provides assistance information to NG-RAN node.</w:delText>
        </w:r>
      </w:del>
    </w:p>
    <w:p w14:paraId="05CB8F3E" w14:textId="77777777" w:rsidR="00172A7D" w:rsidRPr="00BA35B9" w:rsidRDefault="00864487" w:rsidP="00172A7D">
      <w:pPr>
        <w:pStyle w:val="EditorsNote"/>
      </w:pPr>
      <w:r w:rsidRPr="00BA35B9">
        <w:t>Editor's note:</w:t>
      </w:r>
      <w:r w:rsidR="00172A7D" w:rsidRPr="00BA35B9">
        <w:tab/>
      </w:r>
      <w:ins w:id="927" w:author="S2-2203101" w:date="2022-04-13T17:26:00Z">
        <w:r w:rsidR="002E53C4">
          <w:t xml:space="preserve">How </w:t>
        </w:r>
        <w:r w:rsidR="002E53C4" w:rsidRPr="002F2902">
          <w:t xml:space="preserve">SMF </w:t>
        </w:r>
        <w:r w:rsidR="002E53C4">
          <w:rPr>
            <w:rFonts w:hint="eastAsia"/>
            <w:lang w:eastAsia="zh-CN"/>
          </w:rPr>
          <w:t>get</w:t>
        </w:r>
        <w:r w:rsidR="002E53C4" w:rsidRPr="002F2902">
          <w:t xml:space="preserve">s the UE </w:t>
        </w:r>
        <w:r w:rsidR="002E53C4">
          <w:t xml:space="preserve">session </w:t>
        </w:r>
        <w:r w:rsidR="002E53C4" w:rsidRPr="002F2902">
          <w:t>priority within the MBS session</w:t>
        </w:r>
        <w:r w:rsidR="002E53C4" w:rsidRPr="00265DD2" w:rsidDel="002F2902">
          <w:t xml:space="preserve"> </w:t>
        </w:r>
        <w:r w:rsidR="002E53C4">
          <w:t xml:space="preserve">is </w:t>
        </w:r>
      </w:ins>
      <w:del w:id="928" w:author="S2-2203101" w:date="2022-04-13T17:27:00Z">
        <w:r w:rsidRPr="00BA35B9" w:rsidDel="002E53C4">
          <w:delText xml:space="preserve">The following issues are </w:delText>
        </w:r>
      </w:del>
      <w:r w:rsidRPr="00BA35B9">
        <w:t>FFS</w:t>
      </w:r>
      <w:del w:id="929" w:author="S2-2203101" w:date="2022-04-13T17:27:00Z">
        <w:r w:rsidR="00172A7D" w:rsidRPr="00BA35B9" w:rsidDel="002E53C4">
          <w:delText>:</w:delText>
        </w:r>
      </w:del>
      <w:ins w:id="930" w:author="S2-2203101" w:date="2022-04-13T17:27:00Z">
        <w:r w:rsidR="002E53C4">
          <w:t>.</w:t>
        </w:r>
      </w:ins>
    </w:p>
    <w:p w14:paraId="6D430261" w14:textId="77777777" w:rsidR="00172A7D" w:rsidRPr="00BA35B9" w:rsidDel="002E53C4" w:rsidRDefault="00172A7D" w:rsidP="002E53C4">
      <w:pPr>
        <w:pStyle w:val="EditorsNote"/>
        <w:rPr>
          <w:del w:id="931" w:author="S2-2203101" w:date="2022-04-13T17:26:00Z"/>
        </w:rPr>
      </w:pPr>
      <w:r w:rsidRPr="00BA35B9">
        <w:tab/>
      </w:r>
      <w:del w:id="932" w:author="S2-2203101" w:date="2022-04-13T17:26:00Z">
        <w:r w:rsidR="00864487" w:rsidRPr="00BA35B9" w:rsidDel="002E53C4">
          <w:delText>1) whether/what assistance information is needed is to be coordinated with RAN WGs;</w:delText>
        </w:r>
      </w:del>
    </w:p>
    <w:p w14:paraId="3EBF40AB" w14:textId="77777777" w:rsidR="00172A7D" w:rsidRPr="00BA35B9" w:rsidDel="002E53C4" w:rsidRDefault="00172A7D" w:rsidP="002E53C4">
      <w:pPr>
        <w:pStyle w:val="EditorsNote"/>
        <w:rPr>
          <w:del w:id="933" w:author="S2-2203101" w:date="2022-04-13T17:26:00Z"/>
        </w:rPr>
      </w:pPr>
      <w:del w:id="934" w:author="S2-2203101" w:date="2022-04-13T17:26:00Z">
        <w:r w:rsidRPr="00BA35B9" w:rsidDel="002E53C4">
          <w:tab/>
        </w:r>
        <w:r w:rsidR="00864487" w:rsidRPr="00BA35B9" w:rsidDel="002E53C4">
          <w:delText>2) if needed which NF will be involved in assistance information provisioning procedure, and</w:delText>
        </w:r>
      </w:del>
    </w:p>
    <w:p w14:paraId="4A20BCA8" w14:textId="77777777" w:rsidR="00172A7D" w:rsidRPr="00BA35B9" w:rsidRDefault="00172A7D" w:rsidP="002E53C4">
      <w:pPr>
        <w:pStyle w:val="EditorsNote"/>
        <w:rPr>
          <w:rFonts w:eastAsia="宋体"/>
          <w:lang w:eastAsia="zh-CN"/>
        </w:rPr>
      </w:pPr>
      <w:del w:id="935" w:author="S2-2203101" w:date="2022-04-13T17:26:00Z">
        <w:r w:rsidRPr="00BA35B9" w:rsidDel="002E53C4">
          <w:tab/>
        </w:r>
        <w:r w:rsidR="00864487" w:rsidRPr="00BA35B9" w:rsidDel="002E53C4">
          <w:delText>3) whether the provisioning procedure can be combined with steps 1a-7.</w:delText>
        </w:r>
      </w:del>
    </w:p>
    <w:p w14:paraId="64F25F62" w14:textId="77777777" w:rsidR="00864487" w:rsidRPr="00BA35B9" w:rsidRDefault="00864487" w:rsidP="00864487">
      <w:pPr>
        <w:pStyle w:val="4"/>
      </w:pPr>
      <w:bookmarkStart w:id="936" w:name="_Toc101252924"/>
      <w:r w:rsidRPr="00BA35B9">
        <w:t>6.1.3.3</w:t>
      </w:r>
      <w:r w:rsidRPr="00BA35B9">
        <w:tab/>
        <w:t>Moving a UE to RRC Inactive state</w:t>
      </w:r>
      <w:bookmarkEnd w:id="936"/>
    </w:p>
    <w:bookmarkStart w:id="937" w:name="_MON_1684549432"/>
    <w:bookmarkEnd w:id="937"/>
    <w:p w14:paraId="41421116" w14:textId="77777777" w:rsidR="00172A7D" w:rsidRPr="00BA35B9" w:rsidRDefault="00172A7D" w:rsidP="001D379E">
      <w:pPr>
        <w:pStyle w:val="TH"/>
      </w:pPr>
      <w:r w:rsidRPr="00BA35B9">
        <w:object w:dxaOrig="7371" w:dyaOrig="4108" w14:anchorId="5FA30370">
          <v:shape id="_x0000_i1029" type="#_x0000_t75" style="width:369pt;height:204pt" o:ole="">
            <v:imagedata r:id="rId17" o:title=""/>
          </v:shape>
          <o:OLEObject Type="Embed" ProgID="Word.Picture.8" ShapeID="_x0000_i1029" DrawAspect="Content" ObjectID="_1711866057" r:id="rId18"/>
        </w:object>
      </w:r>
    </w:p>
    <w:p w14:paraId="1E9654B5" w14:textId="77777777" w:rsidR="00172A7D" w:rsidRPr="00BA35B9" w:rsidRDefault="00864487" w:rsidP="00172A7D">
      <w:pPr>
        <w:pStyle w:val="TF"/>
      </w:pPr>
      <w:r w:rsidRPr="00BA35B9">
        <w:t xml:space="preserve">Figure 6.1.3.3-1: </w:t>
      </w:r>
      <w:r w:rsidRPr="00BA35B9">
        <w:rPr>
          <w:rFonts w:eastAsia="宋体"/>
          <w:lang w:eastAsia="zh-CN"/>
        </w:rPr>
        <w:t xml:space="preserve">NG-RAN node </w:t>
      </w:r>
      <w:r w:rsidRPr="00BA35B9">
        <w:t>moves a UE to CM-CONNECTED with RRC Inactive state</w:t>
      </w:r>
    </w:p>
    <w:p w14:paraId="083C63D2" w14:textId="77777777" w:rsidR="00864487" w:rsidRPr="00BA35B9" w:rsidRDefault="00864487" w:rsidP="00BA35B9">
      <w:pPr>
        <w:pStyle w:val="B1"/>
        <w:rPr>
          <w:lang w:eastAsia="zh-CN"/>
        </w:rPr>
      </w:pPr>
      <w:r w:rsidRPr="00BA35B9">
        <w:rPr>
          <w:lang w:eastAsia="zh-CN"/>
        </w:rPr>
        <w:t>0.</w:t>
      </w:r>
      <w:r w:rsidRPr="00BA35B9">
        <w:rPr>
          <w:lang w:eastAsia="zh-CN"/>
        </w:rPr>
        <w:tab/>
        <w:t xml:space="preserve">5GC provides assistance information of RRC Inactive multicast MBS data reception to NG-RAN node, details see </w:t>
      </w:r>
      <w:r w:rsidR="00172A7D" w:rsidRPr="00BA35B9">
        <w:rPr>
          <w:lang w:eastAsia="zh-CN"/>
        </w:rPr>
        <w:t>clause </w:t>
      </w:r>
      <w:ins w:id="938" w:author="S2-2203101" w:date="2022-04-13T17:27:00Z">
        <w:r w:rsidR="002E53C4" w:rsidRPr="00650437">
          <w:rPr>
            <w:lang w:eastAsia="zh-CN"/>
          </w:rPr>
          <w:t>6.1.3.2</w:t>
        </w:r>
      </w:ins>
      <w:del w:id="939" w:author="S2-2203101" w:date="2022-04-13T17:27:00Z">
        <w:r w:rsidR="00172A7D" w:rsidRPr="00BA35B9" w:rsidDel="002E53C4">
          <w:rPr>
            <w:lang w:eastAsia="zh-CN"/>
          </w:rPr>
          <w:delText>2</w:delText>
        </w:r>
        <w:r w:rsidRPr="00BA35B9" w:rsidDel="002E53C4">
          <w:rPr>
            <w:lang w:eastAsia="zh-CN"/>
          </w:rPr>
          <w:delText>.4.1</w:delText>
        </w:r>
      </w:del>
      <w:r w:rsidRPr="00BA35B9">
        <w:rPr>
          <w:lang w:eastAsia="zh-CN"/>
        </w:rPr>
        <w:t>. UE receives multicast MBS data in CM-CONNECTED mode.</w:t>
      </w:r>
    </w:p>
    <w:p w14:paraId="0FCE2E62" w14:textId="77777777" w:rsidR="00864487" w:rsidRPr="00BA35B9" w:rsidRDefault="00864487" w:rsidP="00172A7D">
      <w:pPr>
        <w:pStyle w:val="EditorsNote"/>
        <w:rPr>
          <w:lang w:eastAsia="zh-CN"/>
        </w:rPr>
      </w:pPr>
      <w:r w:rsidRPr="00BA35B9">
        <w:t>Editor</w:t>
      </w:r>
      <w:r w:rsidR="00BA35B9">
        <w:t>'</w:t>
      </w:r>
      <w:r w:rsidRPr="00BA35B9">
        <w:t>s Note:</w:t>
      </w:r>
      <w:r w:rsidR="00172A7D" w:rsidRPr="00BA35B9">
        <w:tab/>
        <w:t>W</w:t>
      </w:r>
      <w:r w:rsidRPr="00BA35B9">
        <w:t xml:space="preserve">hether/what assistance information is needed is to be coordinated with RAN WGs. </w:t>
      </w:r>
      <w:r w:rsidRPr="00BA35B9">
        <w:rPr>
          <w:lang w:eastAsia="zh-CN"/>
        </w:rPr>
        <w:t xml:space="preserve"> It is ffs if some UEs in the same cell can receive MBS data in RRC Inactive reception mode and other UEs can receive MBS data in Rel-17 reception mode</w:t>
      </w:r>
      <w:r w:rsidR="00172A7D" w:rsidRPr="00BA35B9">
        <w:rPr>
          <w:lang w:eastAsia="zh-CN"/>
        </w:rPr>
        <w:t>.</w:t>
      </w:r>
    </w:p>
    <w:p w14:paraId="73D616D4" w14:textId="77777777" w:rsidR="00172A7D" w:rsidRPr="00BA35B9" w:rsidRDefault="00172A7D" w:rsidP="00172A7D">
      <w:pPr>
        <w:pStyle w:val="B1"/>
      </w:pPr>
      <w:r w:rsidRPr="00BA35B9">
        <w:t>1.</w:t>
      </w:r>
      <w:r w:rsidRPr="00BA35B9">
        <w:tab/>
        <w:t xml:space="preserve">RAN determines to move UE in multicast MBS session to RRC Inactive state </w:t>
      </w:r>
      <w:ins w:id="940" w:author="S2-2203101" w:date="2022-04-13T17:27:00Z">
        <w:r w:rsidR="002E53C4">
          <w:t xml:space="preserve">and the </w:t>
        </w:r>
        <w:r w:rsidR="002E53C4" w:rsidRPr="0018061B">
          <w:rPr>
            <w:lang w:eastAsia="zh-CN"/>
          </w:rPr>
          <w:t>transmission mode to apply for the MBS multicast session</w:t>
        </w:r>
        <w:r w:rsidR="002E53C4">
          <w:rPr>
            <w:lang w:eastAsia="zh-CN"/>
          </w:rPr>
          <w:t xml:space="preserve"> in a cell</w:t>
        </w:r>
        <w:r w:rsidR="002E53C4" w:rsidRPr="0018061B">
          <w:rPr>
            <w:lang w:eastAsia="zh-CN"/>
          </w:rPr>
          <w:t xml:space="preserve"> </w:t>
        </w:r>
        <w:r w:rsidR="002E53C4" w:rsidRPr="00FD14B4">
          <w:t>taking</w:t>
        </w:r>
      </w:ins>
      <w:del w:id="941" w:author="S2-2203101" w:date="2022-04-13T17:27:00Z">
        <w:r w:rsidRPr="00BA35B9" w:rsidDel="002E53C4">
          <w:delText>based on</w:delText>
        </w:r>
      </w:del>
      <w:r w:rsidRPr="00BA35B9">
        <w:t xml:space="preserve"> the assistance information</w:t>
      </w:r>
      <w:ins w:id="942" w:author="S2-2203101" w:date="2022-04-13T17:28:00Z">
        <w:r w:rsidR="002E53C4" w:rsidRPr="00FD14B4">
          <w:t xml:space="preserve"> into consideration</w:t>
        </w:r>
      </w:ins>
      <w:r w:rsidRPr="00BA35B9">
        <w:t>.</w:t>
      </w:r>
    </w:p>
    <w:p w14:paraId="7736A9D0" w14:textId="77777777" w:rsidR="00172A7D" w:rsidRPr="00BA35B9" w:rsidRDefault="00172A7D" w:rsidP="00172A7D">
      <w:pPr>
        <w:pStyle w:val="EditorsNote"/>
      </w:pPr>
      <w:r w:rsidRPr="00BA35B9">
        <w:t>Editor's note:</w:t>
      </w:r>
      <w:r w:rsidRPr="00BA35B9">
        <w:tab/>
        <w:t>Determination of switching to RRC Inactive will be confirmed by the RAN WGs.</w:t>
      </w:r>
    </w:p>
    <w:p w14:paraId="071D98DC" w14:textId="77777777" w:rsidR="00172A7D" w:rsidRPr="00BA35B9" w:rsidRDefault="00172A7D" w:rsidP="00172A7D">
      <w:pPr>
        <w:pStyle w:val="B1"/>
      </w:pPr>
      <w:r w:rsidRPr="00BA35B9">
        <w:t>2.</w:t>
      </w:r>
      <w:r w:rsidRPr="00BA35B9">
        <w:tab/>
        <w:t>NG-RAN node releases the RRC connection and moves the UE to CM-CONNECTED with RRC Inactive state.</w:t>
      </w:r>
    </w:p>
    <w:p w14:paraId="157DF2FC" w14:textId="77777777" w:rsidR="00172A7D" w:rsidRPr="00BA35B9" w:rsidRDefault="00172A7D" w:rsidP="00172A7D">
      <w:pPr>
        <w:pStyle w:val="EditorsNote"/>
      </w:pPr>
      <w:r w:rsidRPr="00BA35B9">
        <w:t>Editor's note:</w:t>
      </w:r>
      <w:r w:rsidRPr="00BA35B9">
        <w:tab/>
        <w:t>How to release the UEs belongs to multicast MBS session will be determined by RAN WGs.</w:t>
      </w:r>
    </w:p>
    <w:p w14:paraId="1BDF76D4" w14:textId="77777777" w:rsidR="00172A7D" w:rsidRPr="00BA35B9" w:rsidRDefault="00172A7D" w:rsidP="00172A7D">
      <w:pPr>
        <w:pStyle w:val="B1"/>
      </w:pPr>
      <w:r w:rsidRPr="00BA35B9">
        <w:t>3.</w:t>
      </w:r>
      <w:r w:rsidRPr="00BA35B9">
        <w:tab/>
        <w:t>UE receives multicast MBS data in CM-CONNECTED with RRC Inactive mode.</w:t>
      </w:r>
    </w:p>
    <w:p w14:paraId="66DE6F37" w14:textId="77777777" w:rsidR="00172A7D" w:rsidRPr="00BA35B9" w:rsidRDefault="00172A7D" w:rsidP="00172A7D">
      <w:pPr>
        <w:pStyle w:val="EditorsNote"/>
      </w:pPr>
      <w:r w:rsidRPr="00BA35B9">
        <w:t>Editor's note:</w:t>
      </w:r>
      <w:r w:rsidRPr="00BA35B9">
        <w:tab/>
        <w:t>RAN WGs will determine the configuration of UE receiving multicast MBS data in RRC Inactive.</w:t>
      </w:r>
    </w:p>
    <w:p w14:paraId="7E5D86C4" w14:textId="77777777" w:rsidR="00864487" w:rsidRPr="00BA35B9" w:rsidRDefault="00864487" w:rsidP="00864487">
      <w:pPr>
        <w:pStyle w:val="4"/>
      </w:pPr>
      <w:bookmarkStart w:id="943" w:name="_Toc101252925"/>
      <w:r w:rsidRPr="00BA35B9">
        <w:t>6.1.3.4</w:t>
      </w:r>
      <w:r w:rsidRPr="00BA35B9">
        <w:tab/>
        <w:t>Moving a UE to RRC-CONNECTED from RRC Inactive state</w:t>
      </w:r>
      <w:bookmarkEnd w:id="943"/>
    </w:p>
    <w:bookmarkStart w:id="944" w:name="_MON_1707901514"/>
    <w:bookmarkEnd w:id="944"/>
    <w:p w14:paraId="6507FBB8" w14:textId="77777777" w:rsidR="00BA35B9" w:rsidRPr="00BA35B9" w:rsidRDefault="00BA35B9" w:rsidP="00BA35B9">
      <w:pPr>
        <w:pStyle w:val="TH"/>
      </w:pPr>
      <w:r w:rsidRPr="00BA35B9">
        <w:object w:dxaOrig="7371" w:dyaOrig="4533" w14:anchorId="0BC7BAF4">
          <v:shape id="_x0000_i1030" type="#_x0000_t75" style="width:369pt;height:225pt" o:ole="">
            <v:imagedata r:id="rId19" o:title=""/>
          </v:shape>
          <o:OLEObject Type="Embed" ProgID="Word.Picture.8" ShapeID="_x0000_i1030" DrawAspect="Content" ObjectID="_1711866058" r:id="rId20"/>
        </w:object>
      </w:r>
    </w:p>
    <w:p w14:paraId="7E50BF0C" w14:textId="77777777" w:rsidR="00864487" w:rsidRPr="00BA35B9" w:rsidRDefault="00864487" w:rsidP="00BA35B9">
      <w:pPr>
        <w:pStyle w:val="TF"/>
      </w:pPr>
      <w:r w:rsidRPr="00BA35B9">
        <w:t xml:space="preserve">Figure 6.1.3.4-1: </w:t>
      </w:r>
      <w:r w:rsidRPr="00BA35B9">
        <w:rPr>
          <w:rFonts w:eastAsia="宋体"/>
          <w:lang w:eastAsia="zh-CN"/>
        </w:rPr>
        <w:t xml:space="preserve">NG-RAN node </w:t>
      </w:r>
      <w:r w:rsidRPr="00BA35B9">
        <w:t>moves a UE to RRC-CONNECTED state</w:t>
      </w:r>
    </w:p>
    <w:p w14:paraId="7ABE1D33" w14:textId="77777777" w:rsidR="00BA35B9" w:rsidRPr="00BA35B9" w:rsidRDefault="00BA35B9" w:rsidP="00BA35B9">
      <w:pPr>
        <w:pStyle w:val="B1"/>
        <w:rPr>
          <w:lang w:eastAsia="zh-CN"/>
        </w:rPr>
      </w:pPr>
      <w:r w:rsidRPr="00BA35B9">
        <w:rPr>
          <w:lang w:eastAsia="zh-CN"/>
        </w:rPr>
        <w:t>0.</w:t>
      </w:r>
      <w:r w:rsidRPr="00BA35B9">
        <w:rPr>
          <w:lang w:eastAsia="zh-CN"/>
        </w:rPr>
        <w:tab/>
        <w:t>5GC provides assistance information of RRC Inactive multicast MBS data reception to NG-RAN node, details see clause </w:t>
      </w:r>
      <w:ins w:id="945" w:author="S2-2203101" w:date="2022-04-13T17:28:00Z">
        <w:r w:rsidR="002E53C4" w:rsidRPr="00650437">
          <w:rPr>
            <w:lang w:eastAsia="zh-CN"/>
          </w:rPr>
          <w:t>6.1.3.2</w:t>
        </w:r>
      </w:ins>
      <w:del w:id="946" w:author="S2-2203101" w:date="2022-04-13T17:28:00Z">
        <w:r w:rsidRPr="00BA35B9" w:rsidDel="002E53C4">
          <w:rPr>
            <w:lang w:eastAsia="zh-CN"/>
          </w:rPr>
          <w:delText>2.4.1</w:delText>
        </w:r>
      </w:del>
      <w:r w:rsidRPr="00BA35B9">
        <w:rPr>
          <w:lang w:eastAsia="zh-CN"/>
        </w:rPr>
        <w:t>. UE receives multicast MBS data in CM-CONNECTED with RRC Inactive mode.</w:t>
      </w:r>
    </w:p>
    <w:p w14:paraId="6A7338D1" w14:textId="77777777" w:rsidR="00BA35B9" w:rsidRPr="00BA35B9" w:rsidRDefault="00BA35B9" w:rsidP="00BA35B9">
      <w:pPr>
        <w:pStyle w:val="EditorsNote"/>
        <w:rPr>
          <w:lang w:eastAsia="zh-CN"/>
        </w:rPr>
      </w:pPr>
      <w:r w:rsidRPr="00BA35B9">
        <w:rPr>
          <w:lang w:eastAsia="zh-CN"/>
        </w:rPr>
        <w:t>Editor's note:</w:t>
      </w:r>
      <w:r w:rsidRPr="00BA35B9">
        <w:rPr>
          <w:lang w:eastAsia="zh-CN"/>
        </w:rPr>
        <w:tab/>
        <w:t>Whether/what assistance information is needed is to be coordinated with RAN WGs.</w:t>
      </w:r>
    </w:p>
    <w:p w14:paraId="61579D8A" w14:textId="77777777" w:rsidR="00BA35B9" w:rsidRPr="00BA35B9" w:rsidRDefault="00BA35B9" w:rsidP="00BA35B9">
      <w:pPr>
        <w:pStyle w:val="B1"/>
        <w:rPr>
          <w:lang w:eastAsia="zh-CN"/>
        </w:rPr>
      </w:pPr>
      <w:r w:rsidRPr="00BA35B9">
        <w:rPr>
          <w:lang w:eastAsia="zh-CN"/>
        </w:rPr>
        <w:t>1.</w:t>
      </w:r>
      <w:r w:rsidRPr="00BA35B9">
        <w:rPr>
          <w:lang w:eastAsia="zh-CN"/>
        </w:rPr>
        <w:tab/>
        <w:t>RAN determines to move UE in multicast MBS session to RRC-CONNECTED state based on the assistance information</w:t>
      </w:r>
      <w:ins w:id="947" w:author="S2-2203101" w:date="2022-04-13T17:28:00Z">
        <w:r w:rsidR="002E53C4" w:rsidRPr="00FD14B4">
          <w:rPr>
            <w:lang w:eastAsia="zh-CN"/>
          </w:rPr>
          <w:t xml:space="preserve"> as described in clause 6.1.2</w:t>
        </w:r>
      </w:ins>
      <w:r w:rsidRPr="00BA35B9">
        <w:rPr>
          <w:lang w:eastAsia="zh-CN"/>
        </w:rPr>
        <w:t>.</w:t>
      </w:r>
    </w:p>
    <w:p w14:paraId="79439B62" w14:textId="77777777" w:rsidR="00BA35B9" w:rsidRPr="00BA35B9" w:rsidRDefault="00BA35B9" w:rsidP="00BA35B9">
      <w:pPr>
        <w:pStyle w:val="EditorsNote"/>
        <w:rPr>
          <w:lang w:eastAsia="zh-CN"/>
        </w:rPr>
      </w:pPr>
      <w:r w:rsidRPr="00BA35B9">
        <w:rPr>
          <w:lang w:eastAsia="zh-CN"/>
        </w:rPr>
        <w:t>Editor's note:</w:t>
      </w:r>
      <w:r w:rsidRPr="00BA35B9">
        <w:rPr>
          <w:lang w:eastAsia="zh-CN"/>
        </w:rPr>
        <w:tab/>
        <w:t>Determination of switching to RRC Inactive will be confirmed by the RAN WGs.</w:t>
      </w:r>
    </w:p>
    <w:p w14:paraId="31AD0027" w14:textId="77777777" w:rsidR="00BA35B9" w:rsidRPr="00BA35B9" w:rsidRDefault="00BA35B9" w:rsidP="00BA35B9">
      <w:pPr>
        <w:pStyle w:val="B1"/>
        <w:rPr>
          <w:lang w:eastAsia="zh-CN"/>
        </w:rPr>
      </w:pPr>
      <w:r w:rsidRPr="00BA35B9">
        <w:rPr>
          <w:lang w:eastAsia="zh-CN"/>
        </w:rPr>
        <w:t>2.</w:t>
      </w:r>
      <w:r w:rsidRPr="00BA35B9">
        <w:rPr>
          <w:lang w:eastAsia="zh-CN"/>
        </w:rPr>
        <w:tab/>
        <w:t>NG-RAN node informs related UEs to RRC-CONNECTED state.</w:t>
      </w:r>
    </w:p>
    <w:p w14:paraId="54EBB441" w14:textId="77777777" w:rsidR="00BA35B9" w:rsidRPr="00BA35B9" w:rsidRDefault="00BA35B9" w:rsidP="00BA35B9">
      <w:pPr>
        <w:pStyle w:val="EditorsNote"/>
        <w:rPr>
          <w:lang w:eastAsia="zh-CN"/>
        </w:rPr>
      </w:pPr>
      <w:r w:rsidRPr="00BA35B9">
        <w:rPr>
          <w:lang w:eastAsia="zh-CN"/>
        </w:rPr>
        <w:t>Editor's note:</w:t>
      </w:r>
      <w:r w:rsidRPr="00BA35B9">
        <w:rPr>
          <w:lang w:eastAsia="zh-CN"/>
        </w:rPr>
        <w:tab/>
        <w:t>How to inform the related UEs belonging to multicast MBS session will be determined by RAN WGs.</w:t>
      </w:r>
    </w:p>
    <w:p w14:paraId="716F0484" w14:textId="77777777" w:rsidR="00BA35B9" w:rsidRPr="00BA35B9" w:rsidRDefault="00BA35B9" w:rsidP="00BA35B9">
      <w:pPr>
        <w:pStyle w:val="B1"/>
        <w:rPr>
          <w:lang w:eastAsia="zh-CN"/>
        </w:rPr>
      </w:pPr>
      <w:r w:rsidRPr="00BA35B9">
        <w:rPr>
          <w:lang w:eastAsia="zh-CN"/>
        </w:rPr>
        <w:t>3.</w:t>
      </w:r>
      <w:r w:rsidRPr="00BA35B9">
        <w:rPr>
          <w:lang w:eastAsia="zh-CN"/>
        </w:rPr>
        <w:tab/>
        <w:t>UE receives multicast MBS data in RRC-CONNECTED mode.</w:t>
      </w:r>
    </w:p>
    <w:p w14:paraId="4B0D332A" w14:textId="77777777" w:rsidR="00BA35B9" w:rsidRPr="00BA35B9" w:rsidRDefault="00BA35B9" w:rsidP="00BA35B9">
      <w:pPr>
        <w:pStyle w:val="EditorsNote"/>
        <w:rPr>
          <w:lang w:eastAsia="zh-CN"/>
        </w:rPr>
      </w:pPr>
      <w:r w:rsidRPr="00BA35B9">
        <w:rPr>
          <w:lang w:eastAsia="zh-CN"/>
        </w:rPr>
        <w:t>Editor's note:</w:t>
      </w:r>
      <w:r w:rsidRPr="00BA35B9">
        <w:rPr>
          <w:lang w:eastAsia="zh-CN"/>
        </w:rPr>
        <w:tab/>
        <w:t>RAN WGs will determine the configuration of UE receiving multicast MBS data in RRC-CONNECTED mode.</w:t>
      </w:r>
    </w:p>
    <w:p w14:paraId="5470ABCC" w14:textId="77777777" w:rsidR="00864487" w:rsidRPr="00BA35B9" w:rsidRDefault="00864487" w:rsidP="00864487">
      <w:pPr>
        <w:pStyle w:val="3"/>
        <w:rPr>
          <w:lang w:eastAsia="zh-CN"/>
        </w:rPr>
      </w:pPr>
      <w:bookmarkStart w:id="948" w:name="_Toc101252926"/>
      <w:r w:rsidRPr="00BA35B9">
        <w:rPr>
          <w:lang w:eastAsia="zh-CN"/>
        </w:rPr>
        <w:t>6.1.4</w:t>
      </w:r>
      <w:r w:rsidRPr="00BA35B9">
        <w:rPr>
          <w:lang w:eastAsia="zh-CN"/>
        </w:rPr>
        <w:tab/>
      </w:r>
      <w:r w:rsidRPr="00BA35B9">
        <w:t>Impacts on services, entities and interfaces</w:t>
      </w:r>
      <w:r w:rsidRPr="00BA35B9">
        <w:rPr>
          <w:lang w:eastAsia="zh-CN"/>
        </w:rPr>
        <w:t>.</w:t>
      </w:r>
      <w:bookmarkEnd w:id="948"/>
    </w:p>
    <w:p w14:paraId="017B8D46" w14:textId="77777777" w:rsidR="00864487" w:rsidRPr="00BA35B9" w:rsidRDefault="00864487" w:rsidP="00864487">
      <w:pPr>
        <w:pStyle w:val="EditorsNote"/>
      </w:pPr>
      <w:r w:rsidRPr="00BA35B9">
        <w:t>Editor's note:</w:t>
      </w:r>
      <w:r w:rsidRPr="00BA35B9">
        <w:tab/>
        <w:t>This clause describes impacts to existing services, entities and interfaces.</w:t>
      </w:r>
    </w:p>
    <w:p w14:paraId="7BE779F0" w14:textId="77777777" w:rsidR="00172A7D" w:rsidRDefault="00864487" w:rsidP="00864487">
      <w:pPr>
        <w:rPr>
          <w:ins w:id="949" w:author="S2-2203101" w:date="2022-04-13T17:28:00Z"/>
        </w:rPr>
      </w:pPr>
      <w:bookmarkStart w:id="950" w:name="_Hlk500857602"/>
      <w:bookmarkStart w:id="951" w:name="_Toc500949103"/>
      <w:bookmarkStart w:id="952" w:name="_Toc20473562"/>
      <w:r w:rsidRPr="00BA35B9">
        <w:t xml:space="preserve">Functional entities defined in </w:t>
      </w:r>
      <w:r w:rsidR="00172A7D" w:rsidRPr="00BA35B9">
        <w:t>clause 5</w:t>
      </w:r>
      <w:r w:rsidRPr="00BA35B9">
        <w:t xml:space="preserve">.3.2 of </w:t>
      </w:r>
      <w:r w:rsidR="00975783" w:rsidRPr="00BA35B9">
        <w:t>TS</w:t>
      </w:r>
      <w:r w:rsidR="00975783">
        <w:t> </w:t>
      </w:r>
      <w:r w:rsidR="00975783" w:rsidRPr="00BA35B9">
        <w:t>23.247</w:t>
      </w:r>
      <w:r w:rsidR="00975783">
        <w:t> </w:t>
      </w:r>
      <w:r w:rsidR="00975783" w:rsidRPr="00BA35B9">
        <w:t>[</w:t>
      </w:r>
      <w:r w:rsidRPr="00BA35B9">
        <w:t>4] is reused.</w:t>
      </w:r>
      <w:bookmarkEnd w:id="950"/>
      <w:bookmarkEnd w:id="951"/>
      <w:bookmarkEnd w:id="952"/>
    </w:p>
    <w:p w14:paraId="7A3DDF46" w14:textId="77777777" w:rsidR="002E53C4" w:rsidRDefault="002E53C4" w:rsidP="002E53C4">
      <w:pPr>
        <w:rPr>
          <w:ins w:id="953" w:author="S2-2203101" w:date="2022-04-13T17:28:00Z"/>
        </w:rPr>
      </w:pPr>
      <w:ins w:id="954" w:author="S2-2203101" w:date="2022-04-13T17:28:00Z">
        <w:r>
          <w:t>AF:</w:t>
        </w:r>
      </w:ins>
    </w:p>
    <w:p w14:paraId="32AB8C2C" w14:textId="77777777" w:rsidR="002E53C4" w:rsidRDefault="002E53C4" w:rsidP="002E53C4">
      <w:pPr>
        <w:pStyle w:val="B1"/>
        <w:rPr>
          <w:ins w:id="955" w:author="S2-2203101" w:date="2022-04-13T17:28:00Z"/>
        </w:rPr>
      </w:pPr>
      <w:ins w:id="956" w:author="S2-2203101" w:date="2022-04-13T17:28:00Z">
        <w:r>
          <w:t>-</w:t>
        </w:r>
        <w:r>
          <w:tab/>
          <w:t xml:space="preserve">The AF includes the </w:t>
        </w:r>
        <w:r w:rsidRPr="00265DD2">
          <w:rPr>
            <w:lang w:eastAsia="zh-CN"/>
          </w:rPr>
          <w:t>MBS session priority</w:t>
        </w:r>
        <w:r>
          <w:rPr>
            <w:lang w:eastAsia="zh-CN"/>
          </w:rPr>
          <w:t xml:space="preserve"> and </w:t>
        </w:r>
        <w:r>
          <w:rPr>
            <w:lang w:eastAsia="ko-KR"/>
          </w:rPr>
          <w:t>information whether the transmission</w:t>
        </w:r>
        <w:r>
          <w:t xml:space="preserve"> </w:t>
        </w:r>
        <w:r>
          <w:rPr>
            <w:lang w:eastAsia="ko-KR"/>
          </w:rPr>
          <w:t>mode for inactive reception is enabled</w:t>
        </w:r>
        <w:r w:rsidRPr="00265DD2">
          <w:rPr>
            <w:lang w:eastAsia="zh-CN"/>
          </w:rPr>
          <w:t xml:space="preserve"> </w:t>
        </w:r>
        <w:r>
          <w:rPr>
            <w:lang w:eastAsia="zh-CN"/>
          </w:rPr>
          <w:t xml:space="preserve">in the message sent </w:t>
        </w:r>
        <w:r w:rsidRPr="00265DD2">
          <w:rPr>
            <w:lang w:eastAsia="zh-CN"/>
          </w:rPr>
          <w:t>to MB-SMF</w:t>
        </w:r>
        <w:r>
          <w:t>.</w:t>
        </w:r>
      </w:ins>
    </w:p>
    <w:p w14:paraId="7A2D44AE" w14:textId="77777777" w:rsidR="002E53C4" w:rsidRDefault="002E53C4" w:rsidP="002E53C4">
      <w:pPr>
        <w:rPr>
          <w:ins w:id="957" w:author="S2-2203101" w:date="2022-04-13T17:28:00Z"/>
        </w:rPr>
      </w:pPr>
      <w:ins w:id="958" w:author="S2-2203101" w:date="2022-04-13T17:28:00Z">
        <w:r>
          <w:t>MB-SMF:</w:t>
        </w:r>
      </w:ins>
    </w:p>
    <w:p w14:paraId="35B0B91A" w14:textId="77777777" w:rsidR="002E53C4" w:rsidRDefault="002E53C4" w:rsidP="002E53C4">
      <w:pPr>
        <w:pStyle w:val="B1"/>
        <w:rPr>
          <w:ins w:id="959" w:author="S2-2203101" w:date="2022-04-13T17:28:00Z"/>
        </w:rPr>
      </w:pPr>
      <w:ins w:id="960" w:author="S2-2203101" w:date="2022-04-13T17:28:00Z">
        <w:r>
          <w:t>-</w:t>
        </w:r>
        <w:r>
          <w:tab/>
          <w:t xml:space="preserve">The MB-SMF stores MBS session priority and </w:t>
        </w:r>
        <w:r>
          <w:rPr>
            <w:lang w:eastAsia="ko-KR"/>
          </w:rPr>
          <w:t>information whether the transmission</w:t>
        </w:r>
        <w:r>
          <w:t xml:space="preserve"> </w:t>
        </w:r>
        <w:r>
          <w:rPr>
            <w:lang w:eastAsia="ko-KR"/>
          </w:rPr>
          <w:t>mode for inactive reception is enabled</w:t>
        </w:r>
        <w:r>
          <w:t xml:space="preserve"> as a part of multicast context, and provides MBS session priority and </w:t>
        </w:r>
        <w:r>
          <w:rPr>
            <w:lang w:eastAsia="ko-KR"/>
          </w:rPr>
          <w:t>information whether the transmission</w:t>
        </w:r>
        <w:r>
          <w:t xml:space="preserve"> </w:t>
        </w:r>
        <w:r>
          <w:rPr>
            <w:lang w:eastAsia="ko-KR"/>
          </w:rPr>
          <w:t>mode for inactive reception is enabled</w:t>
        </w:r>
        <w:r>
          <w:t xml:space="preserve"> to the NG-RAN node. </w:t>
        </w:r>
      </w:ins>
    </w:p>
    <w:p w14:paraId="57B9F7E1" w14:textId="77777777" w:rsidR="002E53C4" w:rsidRDefault="002E53C4" w:rsidP="002E53C4">
      <w:pPr>
        <w:rPr>
          <w:ins w:id="961" w:author="S2-2203101" w:date="2022-04-13T17:28:00Z"/>
        </w:rPr>
      </w:pPr>
      <w:ins w:id="962" w:author="S2-2203101" w:date="2022-04-13T17:28:00Z">
        <w:r>
          <w:t>SMF:</w:t>
        </w:r>
      </w:ins>
    </w:p>
    <w:p w14:paraId="14675FFD" w14:textId="77777777" w:rsidR="002E53C4" w:rsidRDefault="002E53C4" w:rsidP="002E53C4">
      <w:pPr>
        <w:pStyle w:val="B1"/>
        <w:rPr>
          <w:ins w:id="963" w:author="S2-2203101" w:date="2022-04-13T17:28:00Z"/>
        </w:rPr>
      </w:pPr>
      <w:ins w:id="964" w:author="S2-2203101" w:date="2022-04-13T17:28:00Z">
        <w:r>
          <w:t>-</w:t>
        </w:r>
        <w:r>
          <w:tab/>
          <w:t xml:space="preserve">SMF fetches the UE MBS priority and provide to the NG-RAN node during PDU Session modification/establishment procedure. </w:t>
        </w:r>
      </w:ins>
    </w:p>
    <w:p w14:paraId="5CDA19F1" w14:textId="77777777" w:rsidR="002E53C4" w:rsidRDefault="002E53C4" w:rsidP="002E53C4">
      <w:pPr>
        <w:rPr>
          <w:ins w:id="965" w:author="S2-2203101" w:date="2022-04-13T17:28:00Z"/>
        </w:rPr>
      </w:pPr>
      <w:ins w:id="966" w:author="S2-2203101" w:date="2022-04-13T17:28:00Z">
        <w:r>
          <w:rPr>
            <w:rFonts w:hint="eastAsia"/>
          </w:rPr>
          <w:t>NG-RAN:</w:t>
        </w:r>
      </w:ins>
    </w:p>
    <w:p w14:paraId="362212C2" w14:textId="77777777" w:rsidR="002E53C4" w:rsidRDefault="002E53C4" w:rsidP="002E53C4">
      <w:pPr>
        <w:pStyle w:val="B1"/>
        <w:rPr>
          <w:ins w:id="967" w:author="S2-2203101" w:date="2022-04-13T17:28:00Z"/>
        </w:rPr>
      </w:pPr>
      <w:ins w:id="968" w:author="S2-2203101" w:date="2022-04-13T17:28:00Z">
        <w:r>
          <w:t>-</w:t>
        </w:r>
        <w:r>
          <w:tab/>
          <w:t xml:space="preserve">Determine the </w:t>
        </w:r>
        <w:r>
          <w:rPr>
            <w:lang w:eastAsia="ko-KR"/>
          </w:rPr>
          <w:t>transmission</w:t>
        </w:r>
        <w:r>
          <w:t xml:space="preserve"> </w:t>
        </w:r>
        <w:r>
          <w:rPr>
            <w:lang w:eastAsia="ko-KR"/>
          </w:rPr>
          <w:t>mode</w:t>
        </w:r>
        <w:r>
          <w:t xml:space="preserve"> for an MBS session in a cell and which UE can be switched RRC Inactive/Connected mode based on the UE MBS priority and MBS session priority from SMF/MB-SMF, respectively. </w:t>
        </w:r>
      </w:ins>
    </w:p>
    <w:p w14:paraId="54367F02" w14:textId="77777777" w:rsidR="002E53C4" w:rsidRDefault="002E53C4" w:rsidP="002E53C4">
      <w:pPr>
        <w:pStyle w:val="B1"/>
        <w:rPr>
          <w:ins w:id="969" w:author="S2-2203101" w:date="2022-04-13T17:28:00Z"/>
        </w:rPr>
      </w:pPr>
    </w:p>
    <w:p w14:paraId="49B34418" w14:textId="77777777" w:rsidR="002E53C4" w:rsidRDefault="002E53C4" w:rsidP="002E53C4">
      <w:pPr>
        <w:rPr>
          <w:ins w:id="970" w:author="S2-2203101" w:date="2022-04-13T17:28:00Z"/>
        </w:rPr>
      </w:pPr>
      <w:ins w:id="971" w:author="S2-2203101" w:date="2022-04-13T17:28:00Z">
        <w:r>
          <w:t>UE</w:t>
        </w:r>
        <w:r>
          <w:rPr>
            <w:rFonts w:hint="eastAsia"/>
          </w:rPr>
          <w:t>:</w:t>
        </w:r>
      </w:ins>
    </w:p>
    <w:p w14:paraId="7D483AC9" w14:textId="77777777" w:rsidR="002E53C4" w:rsidRDefault="002E53C4" w:rsidP="002E53C4">
      <w:pPr>
        <w:pStyle w:val="B1"/>
        <w:rPr>
          <w:ins w:id="972" w:author="S2-2203101" w:date="2022-04-13T17:28:00Z"/>
        </w:rPr>
      </w:pPr>
      <w:ins w:id="973" w:author="S2-2203101" w:date="2022-04-13T17:28:00Z">
        <w:r>
          <w:t>-</w:t>
        </w:r>
        <w:r>
          <w:tab/>
          <w:t xml:space="preserve">Indicate capability and preference for multicast reception in RRC inactive state. </w:t>
        </w:r>
      </w:ins>
    </w:p>
    <w:p w14:paraId="57042AB4" w14:textId="77777777" w:rsidR="002E53C4" w:rsidRPr="002E53C4" w:rsidRDefault="002E53C4" w:rsidP="00864487"/>
    <w:p w14:paraId="55E714A1" w14:textId="77777777" w:rsidR="00864487" w:rsidRPr="00BA35B9" w:rsidRDefault="00864487" w:rsidP="00BA35B9">
      <w:pPr>
        <w:pStyle w:val="EditorsNote"/>
      </w:pPr>
      <w:r w:rsidRPr="00BA35B9">
        <w:t>Editor's note:</w:t>
      </w:r>
      <w:r w:rsidRPr="00BA35B9">
        <w:tab/>
        <w:t>Additional impacts are FFS.</w:t>
      </w:r>
    </w:p>
    <w:p w14:paraId="1D0F4B24" w14:textId="77777777" w:rsidR="00727BFA" w:rsidRPr="00BA35B9" w:rsidRDefault="00727BFA" w:rsidP="00727BFA">
      <w:pPr>
        <w:pStyle w:val="2"/>
      </w:pPr>
      <w:bookmarkStart w:id="974" w:name="_Toc101252927"/>
      <w:r w:rsidRPr="00BA35B9">
        <w:rPr>
          <w:lang w:eastAsia="zh-CN"/>
        </w:rPr>
        <w:t>6.2</w:t>
      </w:r>
      <w:r w:rsidRPr="00BA35B9">
        <w:rPr>
          <w:lang w:eastAsia="ko-KR"/>
        </w:rPr>
        <w:tab/>
      </w:r>
      <w:r w:rsidRPr="00BA35B9">
        <w:t>Solution</w:t>
      </w:r>
      <w:r w:rsidRPr="00BA35B9">
        <w:rPr>
          <w:lang w:eastAsia="zh-CN"/>
        </w:rPr>
        <w:t xml:space="preserve"> #</w:t>
      </w:r>
      <w:r w:rsidR="00DB0443" w:rsidRPr="00BA35B9">
        <w:rPr>
          <w:lang w:eastAsia="zh-CN"/>
        </w:rPr>
        <w:t>2</w:t>
      </w:r>
      <w:r w:rsidRPr="00BA35B9">
        <w:t>: Procedures for MOCN network sharing</w:t>
      </w:r>
      <w:bookmarkEnd w:id="974"/>
    </w:p>
    <w:p w14:paraId="6EC27812" w14:textId="77777777" w:rsidR="00727BFA" w:rsidRPr="00BA35B9" w:rsidRDefault="00727BFA" w:rsidP="00727BFA">
      <w:pPr>
        <w:pStyle w:val="3"/>
        <w:rPr>
          <w:lang w:eastAsia="ko-KR"/>
        </w:rPr>
      </w:pPr>
      <w:bookmarkStart w:id="975" w:name="_Toc101252928"/>
      <w:r w:rsidRPr="00BA35B9">
        <w:rPr>
          <w:lang w:eastAsia="ko-KR"/>
        </w:rPr>
        <w:t>6.2.1</w:t>
      </w:r>
      <w:r w:rsidRPr="00BA35B9">
        <w:rPr>
          <w:lang w:eastAsia="ko-KR"/>
        </w:rPr>
        <w:tab/>
        <w:t>Introduction</w:t>
      </w:r>
      <w:bookmarkEnd w:id="975"/>
    </w:p>
    <w:p w14:paraId="35853C22" w14:textId="77777777" w:rsidR="00727BFA" w:rsidRPr="00BA35B9" w:rsidDel="00897E55" w:rsidRDefault="00727BFA" w:rsidP="00727BFA">
      <w:pPr>
        <w:pStyle w:val="EditorsNote"/>
        <w:rPr>
          <w:del w:id="976" w:author="S2-2202359" w:date="2022-04-13T17:42:00Z"/>
        </w:rPr>
      </w:pPr>
      <w:del w:id="977" w:author="S2-2202359" w:date="2022-04-13T17:42:00Z">
        <w:r w:rsidRPr="00BA35B9" w:rsidDel="00897E55">
          <w:delText>Editor's note:</w:delText>
        </w:r>
        <w:r w:rsidRPr="00BA35B9" w:rsidDel="00897E55">
          <w:tab/>
          <w:delText>This clause lists the key issue(s) addressed by this solution.</w:delText>
        </w:r>
      </w:del>
    </w:p>
    <w:p w14:paraId="5360A5EA" w14:textId="77777777" w:rsidR="00172A7D" w:rsidRPr="00BA35B9" w:rsidRDefault="00727BFA" w:rsidP="00727BFA">
      <w:pPr>
        <w:rPr>
          <w:lang w:eastAsia="ko-KR"/>
        </w:rPr>
      </w:pPr>
      <w:r w:rsidRPr="00BA35B9">
        <w:rPr>
          <w:lang w:eastAsia="ko-KR"/>
        </w:rPr>
        <w:t>This solution addresses Key Issue #2.</w:t>
      </w:r>
    </w:p>
    <w:p w14:paraId="3DC9D960" w14:textId="77777777" w:rsidR="00727BFA" w:rsidRPr="00BA35B9" w:rsidRDefault="00727BFA" w:rsidP="00727BFA">
      <w:pPr>
        <w:pStyle w:val="3"/>
      </w:pPr>
      <w:bookmarkStart w:id="978" w:name="_Toc101252929"/>
      <w:r w:rsidRPr="00BA35B9">
        <w:t>6.2.2</w:t>
      </w:r>
      <w:r w:rsidRPr="00BA35B9">
        <w:tab/>
        <w:t>Functional description</w:t>
      </w:r>
      <w:bookmarkEnd w:id="978"/>
    </w:p>
    <w:p w14:paraId="03A509C7" w14:textId="77777777" w:rsidR="00727BFA" w:rsidRPr="00BA35B9" w:rsidRDefault="00727BFA" w:rsidP="00727BFA">
      <w:pPr>
        <w:pStyle w:val="EditorsNote"/>
      </w:pPr>
      <w:r w:rsidRPr="00BA35B9">
        <w:t>Editor's note:</w:t>
      </w:r>
      <w:r w:rsidRPr="00BA35B9">
        <w:tab/>
        <w:t>This clause</w:t>
      </w:r>
      <w:r w:rsidR="00BA35B9" w:rsidRPr="00BA35B9">
        <w:t xml:space="preserve"> </w:t>
      </w:r>
      <w:r w:rsidRPr="00BA35B9">
        <w:t>outlines solution principles and documents any assumptions made.</w:t>
      </w:r>
    </w:p>
    <w:p w14:paraId="6D74B8DC" w14:textId="77777777" w:rsidR="00727BFA" w:rsidRDefault="00727BFA" w:rsidP="00727BFA">
      <w:pPr>
        <w:rPr>
          <w:ins w:id="979" w:author="S2-2202359" w:date="2022-04-13T17:42:00Z"/>
          <w:lang w:eastAsia="ko-KR"/>
        </w:rPr>
      </w:pPr>
      <w:r w:rsidRPr="00BA35B9">
        <w:rPr>
          <w:lang w:eastAsia="ko-KR"/>
        </w:rPr>
        <w:t xml:space="preserve">It is assumed to reuse the current architecture and TMGI definition in Rel-17 MBS work (see </w:t>
      </w:r>
      <w:r w:rsidR="00975783" w:rsidRPr="00BA35B9">
        <w:rPr>
          <w:lang w:eastAsia="ko-KR"/>
        </w:rPr>
        <w:t>TS</w:t>
      </w:r>
      <w:r w:rsidR="00975783">
        <w:rPr>
          <w:lang w:eastAsia="ko-KR"/>
        </w:rPr>
        <w:t> </w:t>
      </w:r>
      <w:r w:rsidR="00975783" w:rsidRPr="00BA35B9">
        <w:rPr>
          <w:lang w:eastAsia="ko-KR"/>
        </w:rPr>
        <w:t>23.247</w:t>
      </w:r>
      <w:r w:rsidR="00975783">
        <w:rPr>
          <w:lang w:eastAsia="ko-KR"/>
        </w:rPr>
        <w:t> </w:t>
      </w:r>
      <w:r w:rsidR="00975783" w:rsidRPr="00BA35B9">
        <w:rPr>
          <w:lang w:eastAsia="ko-KR"/>
        </w:rPr>
        <w:t>[</w:t>
      </w:r>
      <w:r w:rsidRPr="00BA35B9">
        <w:rPr>
          <w:lang w:eastAsia="ko-KR"/>
        </w:rPr>
        <w:t>4]). In other words, MB-SMF is used to handle MBS session-level management while SMF performs per-UE MBS session management, e.g</w:t>
      </w:r>
      <w:r w:rsidR="00172A7D" w:rsidRPr="00BA35B9">
        <w:rPr>
          <w:lang w:eastAsia="ko-KR"/>
        </w:rPr>
        <w:t>.</w:t>
      </w:r>
      <w:r w:rsidRPr="00BA35B9">
        <w:rPr>
          <w:lang w:eastAsia="ko-KR"/>
        </w:rPr>
        <w:t xml:space="preserve"> authorization, multicast session information provisioning, managing 5GC Individual MBS traffic delivery.</w:t>
      </w:r>
    </w:p>
    <w:p w14:paraId="31E4B826" w14:textId="77777777" w:rsidR="00897E55" w:rsidRPr="00BA35B9" w:rsidRDefault="00897E55" w:rsidP="00897E55">
      <w:pPr>
        <w:rPr>
          <w:moveTo w:id="980" w:author="S2-2202359" w:date="2022-04-13T17:42:00Z"/>
        </w:rPr>
      </w:pPr>
      <w:moveToRangeStart w:id="981" w:author="S2-2202359" w:date="2022-04-13T17:42:00Z" w:name="move100764191"/>
      <w:moveTo w:id="982" w:author="S2-2202359" w:date="2022-04-13T17:42:00Z">
        <w:r w:rsidRPr="00BA35B9">
          <w:rPr>
            <w:lang w:eastAsia="zh-CN"/>
          </w:rPr>
          <w:t xml:space="preserve">In general the proposal is based on the additional identifier (i.e. </w:t>
        </w:r>
        <w:r w:rsidRPr="00BA35B9">
          <w:t>identifier of the broadcast MBS service</w:t>
        </w:r>
        <w:r w:rsidRPr="00BA35B9">
          <w:rPr>
            <w:lang w:eastAsia="zh-CN"/>
          </w:rPr>
          <w:t xml:space="preserve">) provided by AF during MBS session Create procedure. The </w:t>
        </w:r>
        <w:r w:rsidRPr="00BA35B9">
          <w:t xml:space="preserve">identifier of the broadcast MBS service is non-PLMN specific, which would be included and </w:t>
        </w:r>
      </w:moveTo>
      <w:ins w:id="983" w:author="S2-2202359" w:date="2022-04-13T17:43:00Z">
        <w:r>
          <w:t xml:space="preserve">the </w:t>
        </w:r>
      </w:ins>
      <w:moveTo w:id="984" w:author="S2-2202359" w:date="2022-04-13T17:42:00Z">
        <w:r w:rsidRPr="00BA35B9">
          <w:t xml:space="preserve">same when AF sends requests for establishing the broadcast MBS session for the same broadcast MBS service to different PLMNs. </w:t>
        </w:r>
        <w:r w:rsidRPr="00BA35B9">
          <w:rPr>
            <w:rFonts w:eastAsia="MS Mincho"/>
          </w:rPr>
          <w:t xml:space="preserve">The MB-SMF includes the received </w:t>
        </w:r>
        <w:r w:rsidRPr="00BA35B9">
          <w:t xml:space="preserve">identifier </w:t>
        </w:r>
        <w:r w:rsidRPr="00BA35B9">
          <w:rPr>
            <w:rFonts w:eastAsia="MS Mincho"/>
          </w:rPr>
          <w:t xml:space="preserve">in the </w:t>
        </w:r>
        <w:r w:rsidRPr="00BA35B9">
          <w:t>N2 MB-SM container,</w:t>
        </w:r>
        <w:r w:rsidRPr="00BA35B9">
          <w:rPr>
            <w:rFonts w:eastAsia="MS Mincho"/>
          </w:rPr>
          <w:t xml:space="preserve"> </w:t>
        </w:r>
        <w:r w:rsidRPr="00BA35B9">
          <w:t>and provided to NG-RAN node.</w:t>
        </w:r>
      </w:moveTo>
    </w:p>
    <w:moveToRangeEnd w:id="981"/>
    <w:p w14:paraId="2E7956C2" w14:textId="77777777" w:rsidR="00897E55" w:rsidRDefault="00897E55" w:rsidP="00897E55">
      <w:pPr>
        <w:rPr>
          <w:ins w:id="985" w:author="S2-2202359" w:date="2022-04-13T17:43:00Z"/>
        </w:rPr>
      </w:pPr>
      <w:ins w:id="986" w:author="S2-2202359" w:date="2022-04-13T17:43:00Z">
        <w:r>
          <w:t>It is assumed that f</w:t>
        </w:r>
        <w:r>
          <w:rPr>
            <w:rFonts w:hint="eastAsia"/>
          </w:rPr>
          <w:t>or the MBS session</w:t>
        </w:r>
        <w:r>
          <w:t>s</w:t>
        </w:r>
        <w:r>
          <w:rPr>
            <w:rFonts w:hint="eastAsia"/>
          </w:rPr>
          <w:t xml:space="preserve"> identified by the same </w:t>
        </w:r>
        <w:r>
          <w:t xml:space="preserve">"identifier of the broadcast MBS service", the NG-RAN node will use the same radio resources, but still broadcast the TMGIs for different PLMNs. In other words: </w:t>
        </w:r>
      </w:ins>
    </w:p>
    <w:p w14:paraId="000218DD" w14:textId="77777777" w:rsidR="00897E55" w:rsidRDefault="00897E55" w:rsidP="00897E55">
      <w:pPr>
        <w:pStyle w:val="B1"/>
        <w:rPr>
          <w:ins w:id="987" w:author="S2-2202359" w:date="2022-04-13T17:43:00Z"/>
        </w:rPr>
      </w:pPr>
      <w:ins w:id="988" w:author="S2-2202359" w:date="2022-04-13T17:43:00Z">
        <w:r>
          <w:t>-</w:t>
        </w:r>
        <w:r>
          <w:tab/>
          <w:t xml:space="preserve">UE: UEs of different PLMNs behave the same as Rel-17, i.e., listen to the control channel of the TMGIs broadcasted by the NG-RAN node and receive the broadcast data. </w:t>
        </w:r>
      </w:ins>
    </w:p>
    <w:p w14:paraId="6B80753A" w14:textId="77777777" w:rsidR="00897E55" w:rsidRPr="00897E55" w:rsidDel="00897E55" w:rsidRDefault="00897E55" w:rsidP="00262580">
      <w:pPr>
        <w:pStyle w:val="B1"/>
        <w:rPr>
          <w:del w:id="989" w:author="S2-2202359" w:date="2022-04-13T17:43:00Z"/>
        </w:rPr>
      </w:pPr>
      <w:ins w:id="990" w:author="S2-2202359" w:date="2022-04-13T17:43:00Z">
        <w:r>
          <w:t>-</w:t>
        </w:r>
        <w:r>
          <w:tab/>
          <w:t xml:space="preserve">NG-RAN node: NG-RAN node behave the same as Rel-17, i.e., broadcasts the TMGIs of different PLMNs, but the NG-RAN node </w:t>
        </w:r>
        <w:r w:rsidRPr="00262580">
          <w:t xml:space="preserve">also </w:t>
        </w:r>
        <w:r>
          <w:t xml:space="preserve">use the same radio resources for transmitting the MBS data of different TMGIs but with the same "identifier of the broadcast MBS service". </w:t>
        </w:r>
      </w:ins>
    </w:p>
    <w:p w14:paraId="3A1E32F3" w14:textId="77777777" w:rsidR="00727BFA" w:rsidRPr="00BA35B9" w:rsidRDefault="00727BFA">
      <w:pPr>
        <w:pStyle w:val="B1"/>
        <w:pPrChange w:id="991" w:author="Rapporteur" w:date="2022-04-14T09:43:00Z">
          <w:pPr>
            <w:pStyle w:val="EditorsNote"/>
          </w:pPr>
        </w:pPrChange>
      </w:pPr>
      <w:del w:id="992" w:author="S2-2202359" w:date="2022-04-13T17:43:00Z">
        <w:r w:rsidRPr="00BA35B9" w:rsidDel="00897E55">
          <w:delText>Editor's note:</w:delText>
        </w:r>
        <w:r w:rsidRPr="00BA35B9" w:rsidDel="00897E55">
          <w:tab/>
          <w:delText>The text so far only describes reuse of existing functionality but should also provide a summary of new functionality.</w:delText>
        </w:r>
      </w:del>
    </w:p>
    <w:p w14:paraId="339565E0" w14:textId="77777777" w:rsidR="00727BFA" w:rsidRPr="00BA35B9" w:rsidRDefault="00727BFA" w:rsidP="00727BFA">
      <w:pPr>
        <w:pStyle w:val="3"/>
      </w:pPr>
      <w:bookmarkStart w:id="993" w:name="_Toc101252930"/>
      <w:r w:rsidRPr="00BA35B9">
        <w:t>6.2.3</w:t>
      </w:r>
      <w:r w:rsidRPr="00BA35B9">
        <w:tab/>
        <w:t>Procedures</w:t>
      </w:r>
      <w:bookmarkEnd w:id="993"/>
    </w:p>
    <w:p w14:paraId="057214CD" w14:textId="77777777" w:rsidR="00727BFA" w:rsidRPr="00BA35B9" w:rsidRDefault="00727BFA" w:rsidP="00727BFA">
      <w:pPr>
        <w:pStyle w:val="EditorsNote"/>
        <w:rPr>
          <w:lang w:eastAsia="ko-KR"/>
        </w:rPr>
      </w:pPr>
      <w:r w:rsidRPr="00BA35B9">
        <w:t>Editor's note:</w:t>
      </w:r>
      <w:r w:rsidRPr="00BA35B9">
        <w:tab/>
        <w:t xml:space="preserve">This clause describes </w:t>
      </w:r>
      <w:r w:rsidRPr="00BA35B9">
        <w:rPr>
          <w:lang w:eastAsia="ko-KR"/>
        </w:rPr>
        <w:t xml:space="preserve">high-level </w:t>
      </w:r>
      <w:r w:rsidRPr="00BA35B9">
        <w:t>procedures and information flows for the solution.</w:t>
      </w:r>
    </w:p>
    <w:p w14:paraId="0494A876" w14:textId="77777777" w:rsidR="00727BFA" w:rsidRPr="00BA35B9" w:rsidRDefault="00727BFA" w:rsidP="00727BFA">
      <w:pPr>
        <w:pStyle w:val="4"/>
      </w:pPr>
      <w:bookmarkStart w:id="994" w:name="_Toc101252931"/>
      <w:r w:rsidRPr="00BA35B9">
        <w:t>6.2.3.1</w:t>
      </w:r>
      <w:r w:rsidRPr="00BA35B9">
        <w:tab/>
        <w:t>General</w:t>
      </w:r>
      <w:bookmarkEnd w:id="994"/>
    </w:p>
    <w:p w14:paraId="560F5BE1" w14:textId="77777777" w:rsidR="00727BFA" w:rsidRPr="00BA35B9" w:rsidRDefault="00727BFA" w:rsidP="00727BFA">
      <w:pPr>
        <w:pStyle w:val="NO"/>
      </w:pPr>
      <w:r w:rsidRPr="00BA35B9">
        <w:t>NOTE:</w:t>
      </w:r>
      <w:r w:rsidRPr="00BA35B9">
        <w:tab/>
        <w:t>The message names in the procedures below are descriptive. It is assumed that the names are updated with corresponding SBI based names where applicable during the normative phase.</w:t>
      </w:r>
    </w:p>
    <w:p w14:paraId="2644BC9A" w14:textId="77777777" w:rsidR="00727BFA" w:rsidRPr="00FC2092" w:rsidDel="00897E55" w:rsidRDefault="00727BFA">
      <w:pPr>
        <w:pStyle w:val="EditorsNote"/>
        <w:rPr>
          <w:moveFrom w:id="995" w:author="S2-2202359" w:date="2022-04-13T17:42:00Z"/>
        </w:rPr>
        <w:pPrChange w:id="996" w:author="Rapporteur" w:date="2022-04-19T08:24:00Z">
          <w:pPr/>
        </w:pPrChange>
      </w:pPr>
      <w:moveFromRangeStart w:id="997" w:author="S2-2202359" w:date="2022-04-13T17:42:00Z" w:name="move100764191"/>
      <w:moveFrom w:id="998" w:author="S2-2202359" w:date="2022-04-13T17:42:00Z">
        <w:r w:rsidRPr="00CA4D06" w:rsidDel="00897E55">
          <w:rPr>
            <w:rPrChange w:id="999" w:author="Rapporteur" w:date="2022-04-19T08:24:00Z">
              <w:rPr>
                <w:lang w:eastAsia="zh-CN"/>
              </w:rPr>
            </w:rPrChange>
          </w:rPr>
          <w:t>In general the proposal is based on the additional identifier (i.e</w:t>
        </w:r>
        <w:r w:rsidR="00172A7D" w:rsidRPr="00CA4D06" w:rsidDel="00897E55">
          <w:rPr>
            <w:rPrChange w:id="1000" w:author="Rapporteur" w:date="2022-04-19T08:24:00Z">
              <w:rPr>
                <w:lang w:eastAsia="zh-CN"/>
              </w:rPr>
            </w:rPrChange>
          </w:rPr>
          <w:t>.</w:t>
        </w:r>
        <w:r w:rsidRPr="00CA4D06" w:rsidDel="00897E55">
          <w:rPr>
            <w:rPrChange w:id="1001" w:author="Rapporteur" w:date="2022-04-19T08:24:00Z">
              <w:rPr>
                <w:lang w:eastAsia="zh-CN"/>
              </w:rPr>
            </w:rPrChange>
          </w:rPr>
          <w:t xml:space="preserve"> </w:t>
        </w:r>
        <w:r w:rsidRPr="00FC2092" w:rsidDel="00897E55">
          <w:t>identifier of the broadcast MBS service</w:t>
        </w:r>
        <w:r w:rsidRPr="00CA4D06" w:rsidDel="00897E55">
          <w:rPr>
            <w:rPrChange w:id="1002" w:author="Rapporteur" w:date="2022-04-19T08:24:00Z">
              <w:rPr>
                <w:lang w:eastAsia="zh-CN"/>
              </w:rPr>
            </w:rPrChange>
          </w:rPr>
          <w:t xml:space="preserve">) provided by AF during MBS session Create procedure. The </w:t>
        </w:r>
        <w:r w:rsidRPr="00FC2092" w:rsidDel="00897E55">
          <w:t xml:space="preserve">identifier of the broadcast MBS service is non-PLMN specific, which would be included and same when AF sends requests for establishing the broadcast MBS session for the same broadcast MBS service to different PLMNs. </w:t>
        </w:r>
        <w:r w:rsidRPr="00CA4D06" w:rsidDel="00897E55">
          <w:rPr>
            <w:rPrChange w:id="1003" w:author="Rapporteur" w:date="2022-04-19T08:24:00Z">
              <w:rPr>
                <w:rFonts w:eastAsia="MS Mincho"/>
              </w:rPr>
            </w:rPrChange>
          </w:rPr>
          <w:t xml:space="preserve">The MB-SMF includes the received </w:t>
        </w:r>
        <w:r w:rsidRPr="00FC2092" w:rsidDel="00897E55">
          <w:t xml:space="preserve">identifier </w:t>
        </w:r>
        <w:r w:rsidRPr="00CA4D06" w:rsidDel="00897E55">
          <w:rPr>
            <w:rPrChange w:id="1004" w:author="Rapporteur" w:date="2022-04-19T08:24:00Z">
              <w:rPr>
                <w:rFonts w:eastAsia="MS Mincho"/>
              </w:rPr>
            </w:rPrChange>
          </w:rPr>
          <w:t xml:space="preserve">in the </w:t>
        </w:r>
        <w:r w:rsidRPr="00FC2092" w:rsidDel="00897E55">
          <w:t>N2 MB-SM container,</w:t>
        </w:r>
        <w:r w:rsidRPr="00CA4D06" w:rsidDel="00897E55">
          <w:rPr>
            <w:rPrChange w:id="1005" w:author="Rapporteur" w:date="2022-04-19T08:24:00Z">
              <w:rPr>
                <w:rFonts w:eastAsia="MS Mincho"/>
              </w:rPr>
            </w:rPrChange>
          </w:rPr>
          <w:t xml:space="preserve"> </w:t>
        </w:r>
        <w:r w:rsidRPr="00FC2092" w:rsidDel="00897E55">
          <w:t>and provided to NG-RAN node.</w:t>
        </w:r>
      </w:moveFrom>
    </w:p>
    <w:moveFromRangeEnd w:id="997"/>
    <w:p w14:paraId="36042F12" w14:textId="77777777" w:rsidR="00727BFA" w:rsidRPr="00CA4D06" w:rsidRDefault="00727BFA" w:rsidP="00FC2092">
      <w:pPr>
        <w:pStyle w:val="EditorsNote"/>
      </w:pPr>
      <w:r w:rsidRPr="00FC2092">
        <w:t>Editor's note:</w:t>
      </w:r>
      <w:r w:rsidRPr="00FC2092">
        <w:tab/>
        <w:t>It will be confirmed by the RAN WG that whether the additional identifier is needed</w:t>
      </w:r>
      <w:del w:id="1006" w:author="Rapporteur" w:date="2022-04-19T08:24:00Z">
        <w:r w:rsidRPr="00FC2092" w:rsidDel="00CA4D06">
          <w:delText>,</w:delText>
        </w:r>
      </w:del>
      <w:ins w:id="1007" w:author="Rapporteur" w:date="2022-04-19T08:24:00Z">
        <w:r w:rsidR="00CA4D06">
          <w:t>.</w:t>
        </w:r>
      </w:ins>
    </w:p>
    <w:p w14:paraId="598E982F" w14:textId="77777777" w:rsidR="00727BFA" w:rsidRDefault="00727BFA" w:rsidP="00BA35B9">
      <w:pPr>
        <w:pStyle w:val="EditorsNote"/>
        <w:rPr>
          <w:ins w:id="1008" w:author="S2-2203105" w:date="2022-04-13T17:40:00Z"/>
        </w:rPr>
      </w:pPr>
      <w:r w:rsidRPr="00BA35B9">
        <w:t>Editor's note:</w:t>
      </w:r>
      <w:r w:rsidRPr="00BA35B9">
        <w:tab/>
        <w:t>Support of the encrypted content reception is FFS.</w:t>
      </w:r>
    </w:p>
    <w:p w14:paraId="4E712A53" w14:textId="77777777" w:rsidR="00897E55" w:rsidRPr="00BA35B9" w:rsidRDefault="00897E55" w:rsidP="00BA35B9">
      <w:pPr>
        <w:pStyle w:val="EditorsNote"/>
      </w:pPr>
      <w:ins w:id="1009" w:author="S2-2203105" w:date="2022-04-13T17:40:00Z">
        <w:r w:rsidRPr="00BA35B9">
          <w:t>Editor's note:</w:t>
        </w:r>
        <w:r w:rsidRPr="00BA35B9">
          <w:tab/>
        </w:r>
        <w:r>
          <w:t>The format of this non-PLMN specific identifier, and how to ensure its uniqueness is FFS</w:t>
        </w:r>
        <w:r w:rsidRPr="00BA35B9">
          <w:t>.</w:t>
        </w:r>
      </w:ins>
    </w:p>
    <w:p w14:paraId="66719787" w14:textId="77777777" w:rsidR="00727BFA" w:rsidRPr="00BA35B9" w:rsidRDefault="00727BFA" w:rsidP="00727BFA">
      <w:pPr>
        <w:pStyle w:val="4"/>
      </w:pPr>
      <w:bookmarkStart w:id="1010" w:name="_Toc101252932"/>
      <w:r w:rsidRPr="00BA35B9">
        <w:t>6.2.3.2</w:t>
      </w:r>
      <w:r w:rsidRPr="00BA35B9">
        <w:tab/>
        <w:t>Broadcast Session Establishment</w:t>
      </w:r>
      <w:bookmarkEnd w:id="1010"/>
    </w:p>
    <w:bookmarkStart w:id="1011" w:name="_MON_1704517732"/>
    <w:bookmarkEnd w:id="1011"/>
    <w:p w14:paraId="2ECF0D08" w14:textId="77777777" w:rsidR="00727BFA" w:rsidRPr="00BA35B9" w:rsidRDefault="00727BFA" w:rsidP="00BA35B9">
      <w:pPr>
        <w:pStyle w:val="TH"/>
        <w:rPr>
          <w:rFonts w:eastAsia="宋体"/>
          <w:lang w:eastAsia="zh-CN"/>
        </w:rPr>
      </w:pPr>
      <w:r w:rsidRPr="00BA35B9">
        <w:object w:dxaOrig="9355" w:dyaOrig="6209" w14:anchorId="085BDF43">
          <v:shape id="_x0000_i1031" type="#_x0000_t75" style="width:468pt;height:310.5pt" o:ole="">
            <v:imagedata r:id="rId21" o:title=""/>
          </v:shape>
          <o:OLEObject Type="Embed" ProgID="Word.Picture.8" ShapeID="_x0000_i1031" DrawAspect="Content" ObjectID="_1711866059" r:id="rId22"/>
        </w:object>
      </w:r>
    </w:p>
    <w:p w14:paraId="5833B077" w14:textId="77777777" w:rsidR="00172A7D" w:rsidRPr="00BA35B9" w:rsidRDefault="00727BFA" w:rsidP="00BA35B9">
      <w:pPr>
        <w:pStyle w:val="TF"/>
      </w:pPr>
      <w:r w:rsidRPr="00BA35B9">
        <w:t>Figure 6.2.3.2-1: Broadcast Session Establishment for MOCN network sharing</w:t>
      </w:r>
    </w:p>
    <w:p w14:paraId="5205A6C9" w14:textId="77777777" w:rsidR="00727BFA" w:rsidRPr="00BA35B9" w:rsidRDefault="00727BFA" w:rsidP="00BA35B9">
      <w:pPr>
        <w:rPr>
          <w:lang w:eastAsia="zh-CN"/>
        </w:rPr>
      </w:pPr>
      <w:r w:rsidRPr="00BA35B9">
        <w:rPr>
          <w:lang w:eastAsia="zh-CN"/>
        </w:rPr>
        <w:t xml:space="preserve">The following additions apply compared to </w:t>
      </w:r>
      <w:r w:rsidRPr="00BA35B9">
        <w:t>clause 7.3.1 of</w:t>
      </w:r>
      <w:r w:rsidRPr="00BA35B9">
        <w:rPr>
          <w:lang w:eastAsia="ko-KR"/>
        </w:rPr>
        <w:t xml:space="preserve"> </w:t>
      </w:r>
      <w:r w:rsidR="00975783" w:rsidRPr="00BA35B9">
        <w:rPr>
          <w:lang w:eastAsia="ko-KR"/>
        </w:rPr>
        <w:t>TS</w:t>
      </w:r>
      <w:r w:rsidR="00975783">
        <w:rPr>
          <w:lang w:eastAsia="ko-KR"/>
        </w:rPr>
        <w:t> </w:t>
      </w:r>
      <w:r w:rsidR="00975783" w:rsidRPr="00BA35B9">
        <w:rPr>
          <w:lang w:eastAsia="ko-KR"/>
        </w:rPr>
        <w:t>23.247</w:t>
      </w:r>
      <w:r w:rsidR="00975783">
        <w:rPr>
          <w:lang w:eastAsia="ko-KR"/>
        </w:rPr>
        <w:t> </w:t>
      </w:r>
      <w:r w:rsidR="00975783" w:rsidRPr="00BA35B9">
        <w:rPr>
          <w:lang w:eastAsia="ko-KR"/>
        </w:rPr>
        <w:t>[</w:t>
      </w:r>
      <w:r w:rsidRPr="00BA35B9">
        <w:rPr>
          <w:lang w:eastAsia="ko-KR"/>
        </w:rPr>
        <w:t>4]</w:t>
      </w:r>
      <w:r w:rsidRPr="00BA35B9">
        <w:rPr>
          <w:lang w:eastAsia="zh-CN"/>
        </w:rPr>
        <w:t>:</w:t>
      </w:r>
    </w:p>
    <w:p w14:paraId="3DDC59E4" w14:textId="77777777" w:rsidR="00BA35B9" w:rsidRPr="00BA35B9" w:rsidRDefault="00BA35B9" w:rsidP="00BA35B9">
      <w:pPr>
        <w:pStyle w:val="B1"/>
      </w:pPr>
      <w:r w:rsidRPr="00BA35B9">
        <w:t>1.</w:t>
      </w:r>
      <w:r w:rsidRPr="00BA35B9">
        <w:tab/>
        <w:t xml:space="preserve">AF performs TMGI allocation and MBS session creation as specified in clause 7.1.1.2 or clause 7.1.1.3 of </w:t>
      </w:r>
      <w:r w:rsidR="00975783" w:rsidRPr="00BA35B9">
        <w:t>TS</w:t>
      </w:r>
      <w:r w:rsidR="00975783">
        <w:t> </w:t>
      </w:r>
      <w:r w:rsidR="00975783" w:rsidRPr="00BA35B9">
        <w:t>23.247</w:t>
      </w:r>
      <w:r w:rsidR="00975783">
        <w:t> </w:t>
      </w:r>
      <w:r w:rsidR="00975783" w:rsidRPr="00BA35B9">
        <w:t>[</w:t>
      </w:r>
      <w:r w:rsidRPr="00BA35B9">
        <w:t>4]. The AF further includes the identifier of the broadcast MBS service in MBS session creation request.</w:t>
      </w:r>
    </w:p>
    <w:p w14:paraId="497156BF" w14:textId="77777777" w:rsidR="00BA35B9" w:rsidRPr="00BA35B9" w:rsidRDefault="00BA35B9" w:rsidP="00BA35B9">
      <w:pPr>
        <w:pStyle w:val="B1"/>
      </w:pPr>
      <w:r w:rsidRPr="00BA35B9">
        <w:t>2.</w:t>
      </w:r>
      <w:r w:rsidRPr="00BA35B9">
        <w:tab/>
        <w:t>MB-SMF invokes Namf_MBSBroadcast_ContextCreate Request with further including identifier of the broadcast MBS service in the N2 SM container received in step 1.</w:t>
      </w:r>
    </w:p>
    <w:p w14:paraId="1C19ABD7" w14:textId="77777777" w:rsidR="00897E55" w:rsidRDefault="00BA35B9" w:rsidP="00897E55">
      <w:pPr>
        <w:ind w:left="568" w:hanging="284"/>
        <w:rPr>
          <w:ins w:id="1012" w:author="S2-2202359" w:date="2022-04-13T17:43:00Z"/>
        </w:rPr>
      </w:pPr>
      <w:r w:rsidRPr="00BA35B9">
        <w:t>4.</w:t>
      </w:r>
      <w:r w:rsidRPr="00BA35B9">
        <w:tab/>
        <w:t>NG-RAN node creates a Broadcast MBS Session Context, stores the TMGI, the QoS Profile and the identifier of the broadcast MBS service in the MBS Session Context, if the Broadcast MBS Session Context does not exist (i.e. the other PLMN network sharing the NG-RAN node has not requested for the same broadcast MBS service to be established at the NG-RAN node).</w:t>
      </w:r>
      <w:ins w:id="1013" w:author="S2-2202359" w:date="2022-04-13T17:43:00Z">
        <w:r w:rsidR="00897E55" w:rsidRPr="00897E55">
          <w:t xml:space="preserve"> </w:t>
        </w:r>
      </w:ins>
    </w:p>
    <w:p w14:paraId="1FE21167" w14:textId="77777777" w:rsidR="00897E55" w:rsidRPr="006E7C73" w:rsidRDefault="00897E55" w:rsidP="00897E55">
      <w:pPr>
        <w:ind w:left="568"/>
        <w:rPr>
          <w:ins w:id="1014" w:author="S2-2202359" w:date="2022-04-13T17:43:00Z"/>
        </w:rPr>
      </w:pPr>
      <w:ins w:id="1015" w:author="S2-2202359" w:date="2022-04-13T17:43:00Z">
        <w:r>
          <w:t>If the NG-RAN node already exists, i.e., NG-RAN nodes stores the same "identifier of the broadcast MBS service" in the MBS Session Context of other MBS session, then the NG-RAN node reuses the previously allocated radio resources of the MBS session identified by the same "identifier of the broadcast MBS service", as the one for the newly requested MBS session. In other words, all MBS sessions having the same "identifier of the broadcast MBS service" shares the radio resources. When the NG-RAN node receives the DL MBS data of the requested MBS session afterwards, it will not send the received data in the air interface.</w:t>
        </w:r>
      </w:ins>
    </w:p>
    <w:p w14:paraId="3EC25C08" w14:textId="77777777" w:rsidR="00897E55" w:rsidRDefault="00897E55" w:rsidP="00897E55">
      <w:pPr>
        <w:ind w:left="568" w:hanging="284"/>
        <w:rPr>
          <w:ins w:id="1016" w:author="S2-2202359" w:date="2022-04-13T17:44:00Z"/>
        </w:rPr>
      </w:pPr>
      <w:ins w:id="1017" w:author="S2-2202359" w:date="2022-04-13T17:43:00Z">
        <w:r w:rsidRPr="006E7C73">
          <w:rPr>
            <w:rFonts w:hint="eastAsia"/>
          </w:rPr>
          <w:t>9.</w:t>
        </w:r>
        <w:r>
          <w:tab/>
        </w:r>
        <w:r w:rsidRPr="004F1190">
          <w:t xml:space="preserve">NG-RAN </w:t>
        </w:r>
        <w:r>
          <w:t xml:space="preserve">broadcasts </w:t>
        </w:r>
        <w:r w:rsidRPr="004F1190">
          <w:t>the TMGI representing the MBS service over radio interface.</w:t>
        </w:r>
      </w:ins>
      <w:ins w:id="1018" w:author="S2-2202359" w:date="2022-04-13T17:44:00Z">
        <w:r w:rsidRPr="00897E55">
          <w:t xml:space="preserve"> </w:t>
        </w:r>
      </w:ins>
    </w:p>
    <w:p w14:paraId="415180EA" w14:textId="77777777" w:rsidR="00BA35B9" w:rsidRPr="00BA35B9" w:rsidRDefault="00897E55">
      <w:pPr>
        <w:pStyle w:val="NO"/>
        <w:pPrChange w:id="1019" w:author="Rapporteur" w:date="2022-04-14T09:44:00Z">
          <w:pPr>
            <w:pStyle w:val="B1"/>
          </w:pPr>
        </w:pPrChange>
      </w:pPr>
      <w:ins w:id="1020" w:author="S2-2202359" w:date="2022-04-13T17:44:00Z">
        <w:r w:rsidRPr="00463779">
          <w:t>NOTE:</w:t>
        </w:r>
        <w:r w:rsidRPr="00463779">
          <w:tab/>
        </w:r>
        <w:r>
          <w:t>This step is same as the session start procedure in TS 23.247 [2]; it is included here for the sake of clarity.</w:t>
        </w:r>
      </w:ins>
    </w:p>
    <w:p w14:paraId="6ECB5AF6" w14:textId="77777777" w:rsidR="00727BFA" w:rsidRPr="00BA35B9" w:rsidDel="00897E55" w:rsidRDefault="00727BFA" w:rsidP="00727BFA">
      <w:pPr>
        <w:pStyle w:val="EditorsNote"/>
        <w:rPr>
          <w:del w:id="1021" w:author="S2-2202359" w:date="2022-04-13T17:44:00Z"/>
        </w:rPr>
      </w:pPr>
      <w:del w:id="1022" w:author="S2-2202359" w:date="2022-04-13T17:44:00Z">
        <w:r w:rsidRPr="00BA35B9" w:rsidDel="00897E55">
          <w:delText>Editor's note:</w:delText>
        </w:r>
        <w:r w:rsidR="00BA35B9" w:rsidRPr="00BA35B9" w:rsidDel="00897E55">
          <w:tab/>
        </w:r>
        <w:r w:rsidRPr="00BA35B9" w:rsidDel="00897E55">
          <w:delText>The RAN behaviour after receiving 2nd TMGI is FFS, e.g</w:delText>
        </w:r>
        <w:r w:rsidR="00172A7D" w:rsidRPr="00BA35B9" w:rsidDel="00897E55">
          <w:delText>.</w:delText>
        </w:r>
        <w:r w:rsidRPr="00BA35B9" w:rsidDel="00897E55">
          <w:delText xml:space="preserve"> which TMGI will be broadcasted, whether UP tunnel will be established.</w:delText>
        </w:r>
      </w:del>
    </w:p>
    <w:p w14:paraId="0A6D73ED" w14:textId="77777777" w:rsidR="00727BFA" w:rsidRPr="00641B66" w:rsidRDefault="00727BFA" w:rsidP="00641B66">
      <w:pPr>
        <w:pStyle w:val="EditorsNote"/>
      </w:pPr>
      <w:r w:rsidRPr="00641B66">
        <w:t>Editor's note:</w:t>
      </w:r>
      <w:r w:rsidR="00BA35B9" w:rsidRPr="00641B66">
        <w:tab/>
      </w:r>
      <w:r w:rsidRPr="00641B66">
        <w:t>Details will be confirmed by the RAN WGs.</w:t>
      </w:r>
    </w:p>
    <w:p w14:paraId="2404F596" w14:textId="77777777" w:rsidR="00727BFA" w:rsidRPr="00BA35B9" w:rsidRDefault="00727BFA" w:rsidP="00727BFA">
      <w:pPr>
        <w:pStyle w:val="4"/>
      </w:pPr>
      <w:bookmarkStart w:id="1023" w:name="_Toc101252933"/>
      <w:r w:rsidRPr="00BA35B9">
        <w:t>6.2.3.3</w:t>
      </w:r>
      <w:r w:rsidRPr="00BA35B9">
        <w:tab/>
        <w:t>Broadcast Session Release</w:t>
      </w:r>
      <w:bookmarkEnd w:id="1023"/>
    </w:p>
    <w:p w14:paraId="6D4E2E97" w14:textId="77777777" w:rsidR="00727BFA" w:rsidRPr="00BA35B9" w:rsidRDefault="00BA35B9" w:rsidP="00BA35B9">
      <w:pPr>
        <w:pStyle w:val="TH"/>
      </w:pPr>
      <w:r w:rsidRPr="00BA35B9">
        <w:object w:dxaOrig="9645" w:dyaOrig="3600" w14:anchorId="4790BECB">
          <v:shape id="_x0000_i1032" type="#_x0000_t75" style="width:479.5pt;height:180pt" o:ole="">
            <v:imagedata r:id="rId23" o:title=""/>
          </v:shape>
          <o:OLEObject Type="Embed" ProgID="Visio.Drawing.15" ShapeID="_x0000_i1032" DrawAspect="Content" ObjectID="_1711866060" r:id="rId24"/>
        </w:object>
      </w:r>
    </w:p>
    <w:p w14:paraId="6B5E5269" w14:textId="77777777" w:rsidR="00172A7D" w:rsidRPr="00BA35B9" w:rsidRDefault="00727BFA" w:rsidP="00BA35B9">
      <w:pPr>
        <w:pStyle w:val="TF"/>
      </w:pPr>
      <w:r w:rsidRPr="00BA35B9">
        <w:t>Figure 6.2.3.3-1: Broadcast Session Release for MOCN network sharing</w:t>
      </w:r>
    </w:p>
    <w:p w14:paraId="1C8C7437" w14:textId="77777777" w:rsidR="00727BFA" w:rsidRPr="00BA35B9" w:rsidRDefault="00727BFA" w:rsidP="00727BFA">
      <w:pPr>
        <w:rPr>
          <w:lang w:eastAsia="zh-CN"/>
        </w:rPr>
      </w:pPr>
      <w:r w:rsidRPr="00BA35B9">
        <w:rPr>
          <w:lang w:eastAsia="zh-CN"/>
        </w:rPr>
        <w:t xml:space="preserve">The following additions apply compared to </w:t>
      </w:r>
      <w:r w:rsidRPr="00BA35B9">
        <w:t>clause 7.3.2 of</w:t>
      </w:r>
      <w:r w:rsidRPr="00BA35B9">
        <w:rPr>
          <w:lang w:eastAsia="ko-KR"/>
        </w:rPr>
        <w:t xml:space="preserve"> </w:t>
      </w:r>
      <w:r w:rsidR="00975783" w:rsidRPr="00BA35B9">
        <w:rPr>
          <w:lang w:eastAsia="ko-KR"/>
        </w:rPr>
        <w:t>TS</w:t>
      </w:r>
      <w:r w:rsidR="00975783">
        <w:rPr>
          <w:lang w:eastAsia="ko-KR"/>
        </w:rPr>
        <w:t> </w:t>
      </w:r>
      <w:r w:rsidR="00975783" w:rsidRPr="00BA35B9">
        <w:rPr>
          <w:lang w:eastAsia="ko-KR"/>
        </w:rPr>
        <w:t>23.247</w:t>
      </w:r>
      <w:r w:rsidR="00975783">
        <w:rPr>
          <w:lang w:eastAsia="ko-KR"/>
        </w:rPr>
        <w:t> </w:t>
      </w:r>
      <w:r w:rsidR="00975783" w:rsidRPr="00BA35B9">
        <w:rPr>
          <w:lang w:eastAsia="ko-KR"/>
        </w:rPr>
        <w:t>[</w:t>
      </w:r>
      <w:r w:rsidRPr="00BA35B9">
        <w:rPr>
          <w:lang w:eastAsia="ko-KR"/>
        </w:rPr>
        <w:t>4]</w:t>
      </w:r>
      <w:r w:rsidRPr="00BA35B9">
        <w:rPr>
          <w:lang w:eastAsia="zh-CN"/>
        </w:rPr>
        <w:t>:</w:t>
      </w:r>
    </w:p>
    <w:p w14:paraId="53533560" w14:textId="77777777" w:rsidR="00897E55" w:rsidRDefault="00BA35B9" w:rsidP="00897E55">
      <w:pPr>
        <w:ind w:left="568" w:hanging="284"/>
        <w:rPr>
          <w:ins w:id="1024" w:author="S2-2202359" w:date="2022-04-13T17:44:00Z"/>
          <w:lang w:eastAsia="zh-CN"/>
        </w:rPr>
      </w:pPr>
      <w:r w:rsidRPr="00BA35B9">
        <w:rPr>
          <w:lang w:eastAsia="zh-CN"/>
        </w:rPr>
        <w:t>4.</w:t>
      </w:r>
      <w:r w:rsidRPr="00BA35B9">
        <w:rPr>
          <w:lang w:eastAsia="zh-CN"/>
        </w:rPr>
        <w:tab/>
        <w:t>After NG-RAN node receives multiple N2 message to release the MBS Session for the TMGI (e.g. from several AMFs the NG-RAN is connected to), if there is no other PLMN requesting to the broadcast MBS service, the NG-RAN node performs step 5 and step 6.</w:t>
      </w:r>
      <w:ins w:id="1025" w:author="S2-2202359" w:date="2022-04-13T17:44:00Z">
        <w:r w:rsidR="00897E55" w:rsidRPr="00897E55">
          <w:rPr>
            <w:lang w:eastAsia="zh-CN"/>
          </w:rPr>
          <w:t xml:space="preserve"> </w:t>
        </w:r>
      </w:ins>
    </w:p>
    <w:p w14:paraId="3A338415" w14:textId="77777777" w:rsidR="00727BFA" w:rsidRPr="00BA35B9" w:rsidRDefault="00897E55" w:rsidP="00897E55">
      <w:pPr>
        <w:pStyle w:val="B1"/>
        <w:rPr>
          <w:lang w:eastAsia="zh-CN"/>
        </w:rPr>
      </w:pPr>
      <w:ins w:id="1026" w:author="S2-2202359" w:date="2022-04-13T17:44:00Z">
        <w:r>
          <w:rPr>
            <w:lang w:eastAsia="zh-CN"/>
          </w:rPr>
          <w:tab/>
          <w:t>If the MBS session is about to be released, and 1) the</w:t>
        </w:r>
        <w:r>
          <w:rPr>
            <w:lang w:val="en-US" w:eastAsia="zh-CN"/>
          </w:rPr>
          <w:t xml:space="preserve"> NG-RAN nodes uses </w:t>
        </w:r>
        <w:r>
          <w:rPr>
            <w:lang w:eastAsia="zh-CN"/>
          </w:rPr>
          <w:t xml:space="preserve">its MBS data as the one sending in the air interface, and 2) there are other MBS sessions identified by the same </w:t>
        </w:r>
        <w:r>
          <w:t>"identifier of the broadcast MBS service"</w:t>
        </w:r>
        <w:r>
          <w:rPr>
            <w:lang w:eastAsia="zh-CN"/>
          </w:rPr>
          <w:t xml:space="preserve">, then the NG-RAN node will select DL data of one other MBS session of the same </w:t>
        </w:r>
        <w:r>
          <w:t>"identifier of the broadcast MBS service" and send its data using the previous allocated radio resources.</w:t>
        </w:r>
      </w:ins>
    </w:p>
    <w:p w14:paraId="655EFC28" w14:textId="77777777" w:rsidR="00727BFA" w:rsidRPr="00BA35B9" w:rsidDel="00897E55" w:rsidRDefault="00727BFA" w:rsidP="00727BFA">
      <w:pPr>
        <w:pStyle w:val="EditorsNote"/>
        <w:rPr>
          <w:del w:id="1027" w:author="S2-2202359" w:date="2022-04-13T17:44:00Z"/>
        </w:rPr>
      </w:pPr>
      <w:del w:id="1028" w:author="S2-2202359" w:date="2022-04-13T17:44:00Z">
        <w:r w:rsidRPr="00BA35B9" w:rsidDel="00897E55">
          <w:delText>Editor's note:</w:delText>
        </w:r>
        <w:r w:rsidR="00BA35B9" w:rsidRPr="00BA35B9" w:rsidDel="00897E55">
          <w:tab/>
        </w:r>
        <w:r w:rsidRPr="00BA35B9" w:rsidDel="00897E55">
          <w:delText>The RAN behaviour after receiving multiple release requests from different CNs is FFS, which is related with the RAN behaviour in establishment.</w:delText>
        </w:r>
      </w:del>
    </w:p>
    <w:p w14:paraId="07FC8544" w14:textId="77777777" w:rsidR="00727BFA" w:rsidRPr="00262580" w:rsidRDefault="00727BFA" w:rsidP="00641B66">
      <w:pPr>
        <w:pStyle w:val="EditorsNote"/>
        <w:rPr>
          <w:rPrChange w:id="1029" w:author="Rapporteur" w:date="2022-04-14T09:44:00Z">
            <w:rPr>
              <w:rFonts w:eastAsia="MS Mincho"/>
            </w:rPr>
          </w:rPrChange>
        </w:rPr>
      </w:pPr>
      <w:r w:rsidRPr="00641B66">
        <w:t>Editor's note:</w:t>
      </w:r>
      <w:r w:rsidR="00BA35B9" w:rsidRPr="00641B66">
        <w:tab/>
      </w:r>
      <w:r w:rsidRPr="00641B66">
        <w:t>Details will be confirmed by the RAN WGs.</w:t>
      </w:r>
    </w:p>
    <w:p w14:paraId="7D914968" w14:textId="77777777" w:rsidR="00727BFA" w:rsidRPr="00BA35B9" w:rsidRDefault="00727BFA" w:rsidP="00727BFA">
      <w:pPr>
        <w:pStyle w:val="3"/>
        <w:rPr>
          <w:lang w:eastAsia="zh-CN"/>
        </w:rPr>
      </w:pPr>
      <w:bookmarkStart w:id="1030" w:name="_Toc101252934"/>
      <w:r w:rsidRPr="00BA35B9">
        <w:rPr>
          <w:lang w:eastAsia="zh-CN"/>
        </w:rPr>
        <w:t>6.2.4</w:t>
      </w:r>
      <w:r w:rsidRPr="00BA35B9">
        <w:rPr>
          <w:lang w:eastAsia="zh-CN"/>
        </w:rPr>
        <w:tab/>
      </w:r>
      <w:r w:rsidRPr="00BA35B9">
        <w:t>Impacts on services, entities and interfaces</w:t>
      </w:r>
      <w:bookmarkEnd w:id="1030"/>
    </w:p>
    <w:p w14:paraId="49BA1477" w14:textId="77777777" w:rsidR="00727BFA" w:rsidRPr="00BA35B9" w:rsidRDefault="00727BFA" w:rsidP="00727BFA">
      <w:pPr>
        <w:pStyle w:val="EditorsNote"/>
      </w:pPr>
      <w:r w:rsidRPr="00BA35B9">
        <w:t>Editor's note:</w:t>
      </w:r>
      <w:r w:rsidRPr="00BA35B9">
        <w:tab/>
        <w:t>This clause describes impacts to existing services, entities and interfaces.</w:t>
      </w:r>
    </w:p>
    <w:p w14:paraId="02AFF279" w14:textId="77777777" w:rsidR="00727BFA" w:rsidRPr="00BA35B9" w:rsidRDefault="00727BFA" w:rsidP="00727BFA">
      <w:r w:rsidRPr="00BA35B9">
        <w:t xml:space="preserve">Functional entities defined in </w:t>
      </w:r>
      <w:r w:rsidR="00172A7D" w:rsidRPr="00BA35B9">
        <w:t>clause 5</w:t>
      </w:r>
      <w:r w:rsidRPr="00BA35B9">
        <w:t xml:space="preserve">.3.2 of </w:t>
      </w:r>
      <w:r w:rsidR="00975783" w:rsidRPr="00BA35B9">
        <w:t>TS</w:t>
      </w:r>
      <w:r w:rsidR="00975783">
        <w:t> </w:t>
      </w:r>
      <w:r w:rsidR="00975783" w:rsidRPr="00BA35B9">
        <w:t>23.247</w:t>
      </w:r>
      <w:r w:rsidR="00975783">
        <w:t> </w:t>
      </w:r>
      <w:r w:rsidR="00975783" w:rsidRPr="00BA35B9">
        <w:t>[</w:t>
      </w:r>
      <w:r w:rsidRPr="00BA35B9">
        <w:t>4] is reused exception for the following additions:</w:t>
      </w:r>
    </w:p>
    <w:p w14:paraId="32F5CC3F" w14:textId="77777777" w:rsidR="00727BFA" w:rsidRPr="00BA35B9" w:rsidRDefault="00727BFA" w:rsidP="00727BFA">
      <w:r w:rsidRPr="00BA35B9">
        <w:rPr>
          <w:rFonts w:eastAsia="MS Mincho"/>
        </w:rPr>
        <w:t>AF, NEF</w:t>
      </w:r>
      <w:r w:rsidRPr="00BA35B9">
        <w:t>:</w:t>
      </w:r>
    </w:p>
    <w:p w14:paraId="1AA960E3" w14:textId="77777777" w:rsidR="00727BFA" w:rsidRPr="00BA35B9" w:rsidRDefault="00727BFA" w:rsidP="00727BFA">
      <w:pPr>
        <w:pStyle w:val="B1"/>
      </w:pPr>
      <w:r w:rsidRPr="00BA35B9">
        <w:rPr>
          <w:lang w:eastAsia="zh-CN"/>
        </w:rPr>
        <w:t>-</w:t>
      </w:r>
      <w:r w:rsidRPr="00BA35B9">
        <w:rPr>
          <w:lang w:eastAsia="zh-CN"/>
        </w:rPr>
        <w:tab/>
        <w:t xml:space="preserve">Support to provide/process the </w:t>
      </w:r>
      <w:r w:rsidRPr="00BA35B9">
        <w:t>identifier of the broadcast MBS service during broadcast session establishment procedure.</w:t>
      </w:r>
    </w:p>
    <w:p w14:paraId="6EF6A054" w14:textId="77777777" w:rsidR="00727BFA" w:rsidRPr="00BA35B9" w:rsidRDefault="00727BFA" w:rsidP="00727BFA">
      <w:pPr>
        <w:rPr>
          <w:lang w:eastAsia="zh-CN"/>
        </w:rPr>
      </w:pPr>
      <w:r w:rsidRPr="00BA35B9">
        <w:rPr>
          <w:lang w:eastAsia="zh-CN"/>
        </w:rPr>
        <w:t>MB-SMF:</w:t>
      </w:r>
    </w:p>
    <w:p w14:paraId="0671BBBE" w14:textId="77777777" w:rsidR="00172A7D" w:rsidRPr="00BA35B9" w:rsidRDefault="00727BFA" w:rsidP="00727BFA">
      <w:pPr>
        <w:pStyle w:val="B1"/>
        <w:rPr>
          <w:rFonts w:eastAsia="MS Mincho"/>
        </w:rPr>
      </w:pPr>
      <w:r w:rsidRPr="00BA35B9">
        <w:rPr>
          <w:lang w:eastAsia="zh-CN"/>
        </w:rPr>
        <w:t>-</w:t>
      </w:r>
      <w:r w:rsidRPr="00BA35B9">
        <w:rPr>
          <w:lang w:eastAsia="zh-CN"/>
        </w:rPr>
        <w:tab/>
        <w:t xml:space="preserve">Include the </w:t>
      </w:r>
      <w:r w:rsidRPr="00BA35B9">
        <w:t>identifier of the broadcast MBS service to the N2 SM container sent to NG-RAN node.</w:t>
      </w:r>
    </w:p>
    <w:p w14:paraId="543C1A00" w14:textId="77777777" w:rsidR="00727BFA" w:rsidRPr="00BA35B9" w:rsidRDefault="00727BFA" w:rsidP="00727BFA">
      <w:pPr>
        <w:rPr>
          <w:lang w:eastAsia="zh-CN"/>
        </w:rPr>
      </w:pPr>
      <w:r w:rsidRPr="00BA35B9">
        <w:rPr>
          <w:lang w:eastAsia="zh-CN"/>
        </w:rPr>
        <w:t>NG-RAN:</w:t>
      </w:r>
    </w:p>
    <w:p w14:paraId="20BE51C3" w14:textId="77777777" w:rsidR="00897E55" w:rsidRDefault="00727BFA" w:rsidP="00897E55">
      <w:pPr>
        <w:ind w:left="568" w:hanging="284"/>
        <w:rPr>
          <w:ins w:id="1031" w:author="S2-2202359" w:date="2022-04-13T17:44:00Z"/>
        </w:rPr>
      </w:pPr>
      <w:r w:rsidRPr="00BA35B9">
        <w:rPr>
          <w:lang w:eastAsia="zh-CN"/>
        </w:rPr>
        <w:t>-</w:t>
      </w:r>
      <w:r w:rsidRPr="00BA35B9">
        <w:rPr>
          <w:lang w:eastAsia="zh-CN"/>
        </w:rPr>
        <w:tab/>
        <w:t xml:space="preserve">Support to identify the </w:t>
      </w:r>
      <w:r w:rsidRPr="00BA35B9">
        <w:t>broadcast MBS service from 5GC and use the same resources for the same broadcast MBS service.</w:t>
      </w:r>
      <w:ins w:id="1032" w:author="S2-2202359" w:date="2022-04-13T17:44:00Z">
        <w:r w:rsidR="00897E55" w:rsidRPr="00897E55">
          <w:t xml:space="preserve"> </w:t>
        </w:r>
      </w:ins>
    </w:p>
    <w:p w14:paraId="40535E90" w14:textId="77777777" w:rsidR="00897E55" w:rsidRDefault="00897E55" w:rsidP="00897E55">
      <w:pPr>
        <w:ind w:left="568" w:hanging="284"/>
        <w:rPr>
          <w:ins w:id="1033" w:author="S2-2202359" w:date="2022-04-13T17:44:00Z"/>
        </w:rPr>
      </w:pPr>
      <w:ins w:id="1034" w:author="S2-2202359" w:date="2022-04-13T17:44:00Z">
        <w:r>
          <w:t>-</w:t>
        </w:r>
        <w:r>
          <w:tab/>
          <w:t>Support to configure radio bearer of the MBS sessions with the same "identifier of the broadcast MBS service" with the same radio resources.</w:t>
        </w:r>
      </w:ins>
    </w:p>
    <w:p w14:paraId="595F810B" w14:textId="77777777" w:rsidR="00727BFA" w:rsidRPr="00BA35B9" w:rsidRDefault="00897E55" w:rsidP="00897E55">
      <w:pPr>
        <w:pStyle w:val="B1"/>
        <w:rPr>
          <w:rFonts w:eastAsia="MS Mincho"/>
        </w:rPr>
      </w:pPr>
      <w:ins w:id="1035" w:author="S2-2202359" w:date="2022-04-13T17:44:00Z">
        <w:r>
          <w:t>-</w:t>
        </w:r>
        <w:r>
          <w:tab/>
          <w:t>Refrain from sending the data of the subsequently established MBS session with the same "identifier of the broadcast MBS service" to the UEs.</w:t>
        </w:r>
      </w:ins>
    </w:p>
    <w:p w14:paraId="3FE66ED1" w14:textId="77777777" w:rsidR="00727BFA" w:rsidRDefault="00727BFA" w:rsidP="00727BFA">
      <w:pPr>
        <w:pStyle w:val="EditorsNote"/>
        <w:rPr>
          <w:ins w:id="1036" w:author="S2-2203593" w:date="2022-04-13T15:03:00Z"/>
        </w:rPr>
      </w:pPr>
      <w:r w:rsidRPr="00BA35B9">
        <w:t>Editor's note:</w:t>
      </w:r>
      <w:r w:rsidRPr="00BA35B9">
        <w:tab/>
        <w:t>UE impacts and other additional impacts are FFS.</w:t>
      </w:r>
    </w:p>
    <w:p w14:paraId="06363061" w14:textId="77777777" w:rsidR="00936D2B" w:rsidRPr="00BA35B9" w:rsidRDefault="00936D2B" w:rsidP="00936D2B">
      <w:pPr>
        <w:pStyle w:val="2"/>
        <w:rPr>
          <w:ins w:id="1037" w:author="S2-2203593" w:date="2022-04-13T15:03:00Z"/>
        </w:rPr>
      </w:pPr>
      <w:bookmarkStart w:id="1038" w:name="_Toc101252935"/>
      <w:ins w:id="1039" w:author="S2-2203593" w:date="2022-04-13T15:03:00Z">
        <w:r w:rsidRPr="00BA35B9">
          <w:rPr>
            <w:lang w:eastAsia="zh-CN"/>
          </w:rPr>
          <w:t>6.</w:t>
        </w:r>
      </w:ins>
      <w:ins w:id="1040" w:author="Rapporteur" w:date="2022-04-13T17:47:00Z">
        <w:r w:rsidR="00897E55">
          <w:rPr>
            <w:lang w:eastAsia="zh-CN"/>
          </w:rPr>
          <w:t>3</w:t>
        </w:r>
      </w:ins>
      <w:ins w:id="1041" w:author="S2-2203593" w:date="2022-04-13T15:03:00Z">
        <w:r w:rsidRPr="00BA35B9">
          <w:rPr>
            <w:lang w:eastAsia="ko-KR"/>
          </w:rPr>
          <w:tab/>
        </w:r>
        <w:r w:rsidRPr="00BA35B9">
          <w:t>Solution</w:t>
        </w:r>
        <w:r w:rsidRPr="00BA35B9">
          <w:rPr>
            <w:lang w:eastAsia="zh-CN"/>
          </w:rPr>
          <w:t xml:space="preserve"> #</w:t>
        </w:r>
      </w:ins>
      <w:ins w:id="1042" w:author="Rapporteur" w:date="2022-04-13T17:47:00Z">
        <w:r w:rsidR="00897E55">
          <w:rPr>
            <w:lang w:eastAsia="zh-CN"/>
          </w:rPr>
          <w:t>3</w:t>
        </w:r>
      </w:ins>
      <w:ins w:id="1043" w:author="S2-2203593" w:date="2022-04-13T15:03:00Z">
        <w:r w:rsidRPr="00BA35B9">
          <w:t xml:space="preserve">: </w:t>
        </w:r>
        <w:r>
          <w:t>AF providing assistance information</w:t>
        </w:r>
        <w:bookmarkEnd w:id="1038"/>
      </w:ins>
    </w:p>
    <w:p w14:paraId="67EAB4A8" w14:textId="77777777" w:rsidR="00936D2B" w:rsidRPr="00BA35B9" w:rsidRDefault="00936D2B" w:rsidP="00936D2B">
      <w:pPr>
        <w:pStyle w:val="3"/>
        <w:rPr>
          <w:ins w:id="1044" w:author="S2-2203593" w:date="2022-04-13T15:03:00Z"/>
          <w:lang w:eastAsia="ko-KR"/>
        </w:rPr>
      </w:pPr>
      <w:bookmarkStart w:id="1045" w:name="_Toc101252936"/>
      <w:ins w:id="1046" w:author="S2-2203593" w:date="2022-04-13T15:03:00Z">
        <w:r w:rsidRPr="00BA35B9">
          <w:rPr>
            <w:lang w:eastAsia="ko-KR"/>
          </w:rPr>
          <w:t>6.</w:t>
        </w:r>
      </w:ins>
      <w:ins w:id="1047" w:author="Rapporteur" w:date="2022-04-13T17:47:00Z">
        <w:r w:rsidR="00897E55">
          <w:rPr>
            <w:lang w:eastAsia="ko-KR"/>
          </w:rPr>
          <w:t>3</w:t>
        </w:r>
      </w:ins>
      <w:ins w:id="1048" w:author="S2-2203593" w:date="2022-04-13T15:03:00Z">
        <w:r w:rsidRPr="00BA35B9">
          <w:rPr>
            <w:lang w:eastAsia="ko-KR"/>
          </w:rPr>
          <w:t>.1</w:t>
        </w:r>
        <w:r w:rsidRPr="00BA35B9">
          <w:rPr>
            <w:lang w:eastAsia="ko-KR"/>
          </w:rPr>
          <w:tab/>
          <w:t>Introduction</w:t>
        </w:r>
        <w:bookmarkEnd w:id="1045"/>
      </w:ins>
    </w:p>
    <w:p w14:paraId="32216C72" w14:textId="77777777" w:rsidR="00936D2B" w:rsidRDefault="00936D2B" w:rsidP="00936D2B">
      <w:pPr>
        <w:rPr>
          <w:ins w:id="1049" w:author="S2-2203593" w:date="2022-04-13T15:03:00Z"/>
          <w:lang w:eastAsia="ko-KR"/>
        </w:rPr>
      </w:pPr>
      <w:ins w:id="1050" w:author="S2-2203593" w:date="2022-04-13T15:03:00Z">
        <w:r w:rsidRPr="00BA35B9">
          <w:rPr>
            <w:lang w:eastAsia="ko-KR"/>
          </w:rPr>
          <w:t xml:space="preserve">This solution addresses </w:t>
        </w:r>
        <w:r>
          <w:rPr>
            <w:lang w:eastAsia="ko-KR"/>
          </w:rPr>
          <w:t xml:space="preserve">the following bullet in </w:t>
        </w:r>
        <w:r w:rsidRPr="00BA35B9">
          <w:rPr>
            <w:lang w:eastAsia="ko-KR"/>
          </w:rPr>
          <w:t>Key Issue #1.</w:t>
        </w:r>
      </w:ins>
    </w:p>
    <w:p w14:paraId="474A1BF8" w14:textId="77777777" w:rsidR="00936D2B" w:rsidRPr="00BA35B9" w:rsidRDefault="00936D2B" w:rsidP="00936D2B">
      <w:pPr>
        <w:pStyle w:val="B1"/>
        <w:rPr>
          <w:ins w:id="1051" w:author="S2-2203593" w:date="2022-04-13T15:03:00Z"/>
        </w:rPr>
      </w:pPr>
      <w:ins w:id="1052" w:author="S2-2203593" w:date="2022-04-13T15:03:00Z">
        <w:r w:rsidRPr="00BA35B9">
          <w:t>-</w:t>
        </w:r>
        <w:r w:rsidRPr="00BA35B9">
          <w:tab/>
          <w:t>Whether, how and what MBS assistance information to provide from 5GC to RAN for an MBS session allowing UEs in CM-CONNECTED with RRC Inactive state to receive MBS content, including the aspect which 5GC NF(s) determine the MBS assistance information and how they do so</w:t>
        </w:r>
        <w:r>
          <w:t>.</w:t>
        </w:r>
      </w:ins>
    </w:p>
    <w:p w14:paraId="011FC8AC" w14:textId="77777777" w:rsidR="00936D2B" w:rsidRPr="00BA35B9" w:rsidRDefault="00936D2B" w:rsidP="00936D2B">
      <w:pPr>
        <w:pStyle w:val="3"/>
        <w:rPr>
          <w:ins w:id="1053" w:author="S2-2203593" w:date="2022-04-13T15:03:00Z"/>
        </w:rPr>
      </w:pPr>
      <w:bookmarkStart w:id="1054" w:name="_Toc101252937"/>
      <w:ins w:id="1055" w:author="S2-2203593" w:date="2022-04-13T15:03:00Z">
        <w:r w:rsidRPr="00BA35B9">
          <w:t>6.</w:t>
        </w:r>
      </w:ins>
      <w:ins w:id="1056" w:author="Rapporteur" w:date="2022-04-13T17:47:00Z">
        <w:r w:rsidR="00897E55">
          <w:t>3</w:t>
        </w:r>
      </w:ins>
      <w:ins w:id="1057" w:author="S2-2203593" w:date="2022-04-13T15:03:00Z">
        <w:r w:rsidRPr="00BA35B9">
          <w:t>.2</w:t>
        </w:r>
        <w:r w:rsidRPr="00BA35B9">
          <w:tab/>
          <w:t>Functional description</w:t>
        </w:r>
        <w:bookmarkEnd w:id="1054"/>
      </w:ins>
    </w:p>
    <w:p w14:paraId="3B621E37" w14:textId="77777777" w:rsidR="00936D2B" w:rsidRDefault="00936D2B" w:rsidP="00936D2B">
      <w:pPr>
        <w:rPr>
          <w:ins w:id="1058" w:author="S2-2203593" w:date="2022-04-13T15:03:00Z"/>
        </w:rPr>
      </w:pPr>
      <w:ins w:id="1059" w:author="S2-2203593" w:date="2022-04-13T15:03:00Z">
        <w:r>
          <w:t>After the multicast</w:t>
        </w:r>
        <w:r w:rsidRPr="00332FC3">
          <w:t xml:space="preserve"> MBS session</w:t>
        </w:r>
        <w:r>
          <w:t xml:space="preserve"> is created, the AF may provide </w:t>
        </w:r>
        <w:r>
          <w:rPr>
            <w:rFonts w:eastAsia="MS Mincho"/>
          </w:rPr>
          <w:t>to the 5GC the group member</w:t>
        </w:r>
        <w:r>
          <w:t xml:space="preserve"> information (e.g., whether a member belongs to a </w:t>
        </w:r>
        <w:r w:rsidRPr="000377A5">
          <w:rPr>
            <w:rFonts w:eastAsia="MS Mincho"/>
          </w:rPr>
          <w:t xml:space="preserve">“privileged” </w:t>
        </w:r>
        <w:r>
          <w:rPr>
            <w:rFonts w:eastAsia="MS Mincho"/>
          </w:rPr>
          <w:t xml:space="preserve">category in a multicast group) so that the group members’ UEs are not sent to RRC_INACTIVE state and those members </w:t>
        </w:r>
        <w:r w:rsidRPr="000377A5">
          <w:rPr>
            <w:rFonts w:eastAsia="MS Mincho"/>
          </w:rPr>
          <w:t>get the best possible service (e.g., voice quality, response time, assurance of not getting pre-empted, etc.)</w:t>
        </w:r>
        <w:r>
          <w:t xml:space="preserve">. </w:t>
        </w:r>
      </w:ins>
    </w:p>
    <w:p w14:paraId="3E2DF282" w14:textId="77777777" w:rsidR="00936D2B" w:rsidRDefault="00936D2B" w:rsidP="00936D2B">
      <w:pPr>
        <w:rPr>
          <w:ins w:id="1060" w:author="S2-2203593" w:date="2022-04-13T15:03:00Z"/>
        </w:rPr>
      </w:pPr>
      <w:ins w:id="1061" w:author="S2-2203593" w:date="2022-04-13T15:03:00Z">
        <w:r>
          <w:t>The 5GC then forward this information to NG-RAN to assist the RAN in the decision which UEs can be sent to RRC_INACTIVE when needed.</w:t>
        </w:r>
      </w:ins>
    </w:p>
    <w:p w14:paraId="03BD31F5" w14:textId="77777777" w:rsidR="00936D2B" w:rsidRDefault="00936D2B" w:rsidP="00936D2B">
      <w:pPr>
        <w:rPr>
          <w:ins w:id="1062" w:author="S2-2203593" w:date="2022-04-13T15:03:00Z"/>
        </w:rPr>
      </w:pPr>
      <w:ins w:id="1063" w:author="S2-2203593" w:date="2022-04-13T15:03:00Z">
        <w:r>
          <w:t>The group member information consists of the following:</w:t>
        </w:r>
      </w:ins>
    </w:p>
    <w:p w14:paraId="0C32377C" w14:textId="77777777" w:rsidR="00936D2B" w:rsidRDefault="00936D2B" w:rsidP="00936D2B">
      <w:pPr>
        <w:pStyle w:val="B1"/>
        <w:rPr>
          <w:ins w:id="1064" w:author="S2-2203593" w:date="2022-04-13T15:03:00Z"/>
        </w:rPr>
      </w:pPr>
      <w:ins w:id="1065" w:author="S2-2203593" w:date="2022-04-13T15:03:00Z">
        <w:r>
          <w:t>-</w:t>
        </w:r>
        <w:r>
          <w:tab/>
          <w:t xml:space="preserve">MBS Session ID, </w:t>
        </w:r>
      </w:ins>
    </w:p>
    <w:p w14:paraId="7D873B5A" w14:textId="77777777" w:rsidR="00936D2B" w:rsidRDefault="00936D2B" w:rsidP="00936D2B">
      <w:pPr>
        <w:pStyle w:val="B1"/>
        <w:rPr>
          <w:ins w:id="1066" w:author="S2-2203593" w:date="2022-04-13T15:03:00Z"/>
        </w:rPr>
      </w:pPr>
      <w:ins w:id="1067" w:author="S2-2203593" w:date="2022-04-13T15:03:00Z">
        <w:r>
          <w:t>-</w:t>
        </w:r>
        <w:r>
          <w:tab/>
          <w:t>group member category (e.g., privileged, non-privileged)</w:t>
        </w:r>
      </w:ins>
    </w:p>
    <w:p w14:paraId="47FCEB73" w14:textId="77777777" w:rsidR="00936D2B" w:rsidRPr="00BA35B9" w:rsidRDefault="00936D2B" w:rsidP="00936D2B">
      <w:pPr>
        <w:pStyle w:val="3"/>
        <w:rPr>
          <w:ins w:id="1068" w:author="S2-2203593" w:date="2022-04-13T15:03:00Z"/>
        </w:rPr>
      </w:pPr>
      <w:bookmarkStart w:id="1069" w:name="_Toc101252938"/>
      <w:ins w:id="1070" w:author="S2-2203593" w:date="2022-04-13T15:03:00Z">
        <w:r w:rsidRPr="00BA35B9">
          <w:t>6.</w:t>
        </w:r>
      </w:ins>
      <w:ins w:id="1071" w:author="Rapporteur" w:date="2022-04-13T17:47:00Z">
        <w:r w:rsidR="00897E55">
          <w:t>3</w:t>
        </w:r>
      </w:ins>
      <w:ins w:id="1072" w:author="S2-2203593" w:date="2022-04-13T15:03:00Z">
        <w:r w:rsidRPr="00BA35B9">
          <w:t>.3</w:t>
        </w:r>
        <w:r w:rsidRPr="00BA35B9">
          <w:tab/>
          <w:t>Procedures</w:t>
        </w:r>
        <w:bookmarkEnd w:id="1069"/>
      </w:ins>
    </w:p>
    <w:p w14:paraId="4CE16914" w14:textId="77777777" w:rsidR="00936D2B" w:rsidRDefault="00936D2B" w:rsidP="00936D2B">
      <w:pPr>
        <w:rPr>
          <w:ins w:id="1073" w:author="S2-2203593" w:date="2022-04-13T15:03:00Z"/>
          <w:rFonts w:eastAsia="MS Mincho"/>
        </w:rPr>
      </w:pPr>
      <w:ins w:id="1074" w:author="S2-2203593" w:date="2022-04-13T15:03:00Z">
        <w:r>
          <w:t xml:space="preserve">The following existing procedures specified in </w:t>
        </w:r>
        <w:r w:rsidRPr="00BA35B9">
          <w:t>TS</w:t>
        </w:r>
        <w:r>
          <w:t> </w:t>
        </w:r>
        <w:r w:rsidRPr="00BA35B9">
          <w:t>23.502</w:t>
        </w:r>
        <w:r>
          <w:t> [3] are reused for the AF to provide assistant information, i.e., group member information (e.g.,</w:t>
        </w:r>
        <w:r w:rsidRPr="00FF0F80">
          <w:t xml:space="preserve"> </w:t>
        </w:r>
        <w:r>
          <w:t xml:space="preserve">whether a member belongs to a </w:t>
        </w:r>
        <w:r w:rsidRPr="000377A5">
          <w:rPr>
            <w:rFonts w:eastAsia="MS Mincho"/>
          </w:rPr>
          <w:t xml:space="preserve">“privileged” </w:t>
        </w:r>
        <w:r>
          <w:rPr>
            <w:rFonts w:eastAsia="MS Mincho"/>
          </w:rPr>
          <w:t>category in a multicast group):</w:t>
        </w:r>
      </w:ins>
    </w:p>
    <w:p w14:paraId="7E88F6FC" w14:textId="77777777" w:rsidR="00936D2B" w:rsidRDefault="00936D2B" w:rsidP="00936D2B">
      <w:pPr>
        <w:pStyle w:val="B1"/>
        <w:rPr>
          <w:ins w:id="1075" w:author="S2-2203593" w:date="2022-04-13T15:03:00Z"/>
          <w:lang w:eastAsia="zh-CN"/>
        </w:rPr>
      </w:pPr>
      <w:ins w:id="1076" w:author="S2-2203593" w:date="2022-04-13T15:03:00Z">
        <w:r>
          <w:t>-</w:t>
        </w:r>
        <w:r>
          <w:tab/>
        </w:r>
        <w:r w:rsidRPr="00140E21">
          <w:rPr>
            <w:lang w:eastAsia="zh-CN"/>
          </w:rPr>
          <w:t>4.15.6.6</w:t>
        </w:r>
        <w:r>
          <w:rPr>
            <w:lang w:eastAsia="zh-CN"/>
          </w:rPr>
          <w:t xml:space="preserve"> </w:t>
        </w:r>
        <w:r w:rsidRPr="00332FC3">
          <w:rPr>
            <w:lang w:eastAsia="zh-CN"/>
          </w:rPr>
          <w:t xml:space="preserve">AF session with required QoS </w:t>
        </w:r>
        <w:r>
          <w:rPr>
            <w:lang w:eastAsia="zh-CN"/>
          </w:rPr>
          <w:t>Create</w:t>
        </w:r>
        <w:r w:rsidRPr="00332FC3">
          <w:rPr>
            <w:lang w:eastAsia="zh-CN"/>
          </w:rPr>
          <w:t xml:space="preserve"> procedure</w:t>
        </w:r>
      </w:ins>
    </w:p>
    <w:p w14:paraId="67780FC4" w14:textId="77777777" w:rsidR="00936D2B" w:rsidRDefault="00936D2B" w:rsidP="00936D2B">
      <w:pPr>
        <w:pStyle w:val="B1"/>
        <w:rPr>
          <w:ins w:id="1077" w:author="S2-2203593" w:date="2022-04-13T15:03:00Z"/>
        </w:rPr>
      </w:pPr>
      <w:ins w:id="1078" w:author="S2-2203593" w:date="2022-04-13T15:03:00Z">
        <w:r>
          <w:t>-</w:t>
        </w:r>
        <w:r>
          <w:tab/>
        </w:r>
        <w:r w:rsidRPr="00E7723C">
          <w:t>4.15.6.6a</w:t>
        </w:r>
        <w:r>
          <w:t xml:space="preserve"> </w:t>
        </w:r>
        <w:r w:rsidRPr="00E7723C">
          <w:t>AF session with required QoS update procedure</w:t>
        </w:r>
      </w:ins>
    </w:p>
    <w:p w14:paraId="0401B38A" w14:textId="77777777" w:rsidR="00936D2B" w:rsidRDefault="00936D2B" w:rsidP="00936D2B">
      <w:pPr>
        <w:pStyle w:val="B1"/>
        <w:rPr>
          <w:ins w:id="1079" w:author="S2-2203593" w:date="2022-04-13T15:03:00Z"/>
        </w:rPr>
      </w:pPr>
      <w:ins w:id="1080" w:author="S2-2203593" w:date="2022-04-13T15:03:00Z">
        <w:r>
          <w:t>-</w:t>
        </w:r>
        <w:r>
          <w:tab/>
        </w:r>
        <w:r w:rsidRPr="007372B0">
          <w:t>4.16.5.2</w:t>
        </w:r>
        <w:r>
          <w:t xml:space="preserve"> </w:t>
        </w:r>
        <w:r w:rsidRPr="007372B0">
          <w:t>PCF initiated SM Policy Association Modification</w:t>
        </w:r>
      </w:ins>
    </w:p>
    <w:p w14:paraId="505166BC" w14:textId="77777777" w:rsidR="00936D2B" w:rsidRPr="00A328B8" w:rsidRDefault="00936D2B" w:rsidP="00936D2B">
      <w:pPr>
        <w:pStyle w:val="B1"/>
        <w:rPr>
          <w:ins w:id="1081" w:author="S2-2203593" w:date="2022-04-13T15:03:00Z"/>
        </w:rPr>
      </w:pPr>
      <w:ins w:id="1082" w:author="S2-2203593" w:date="2022-04-13T15:03:00Z">
        <w:r>
          <w:t>-</w:t>
        </w:r>
        <w:r>
          <w:tab/>
        </w:r>
        <w:r w:rsidRPr="00332FC3">
          <w:t>4.3.3.2 UE or network requested PDU Session Modification (non-roaming and roaming with local breakout)</w:t>
        </w:r>
        <w:r>
          <w:t xml:space="preserve"> </w:t>
        </w:r>
      </w:ins>
    </w:p>
    <w:p w14:paraId="5DDF1D93" w14:textId="77777777" w:rsidR="00936D2B" w:rsidRDefault="00936D2B" w:rsidP="00936D2B">
      <w:pPr>
        <w:rPr>
          <w:ins w:id="1083" w:author="S2-2203593" w:date="2022-04-13T15:03:00Z"/>
        </w:rPr>
      </w:pPr>
      <w:ins w:id="1084" w:author="S2-2203593" w:date="2022-04-13T15:03:00Z">
        <w:r>
          <w:t>Compared to clause </w:t>
        </w:r>
        <w:r w:rsidRPr="00140E21">
          <w:rPr>
            <w:lang w:eastAsia="zh-CN"/>
          </w:rPr>
          <w:t>4.15.6.6</w:t>
        </w:r>
        <w:r>
          <w:rPr>
            <w:lang w:eastAsia="zh-CN"/>
          </w:rPr>
          <w:t xml:space="preserve"> </w:t>
        </w:r>
        <w:r w:rsidRPr="00332FC3">
          <w:rPr>
            <w:lang w:eastAsia="zh-CN"/>
          </w:rPr>
          <w:t xml:space="preserve">AF session with required QoS </w:t>
        </w:r>
        <w:r>
          <w:rPr>
            <w:lang w:eastAsia="zh-CN"/>
          </w:rPr>
          <w:t>Create</w:t>
        </w:r>
        <w:r w:rsidRPr="00332FC3">
          <w:rPr>
            <w:lang w:eastAsia="zh-CN"/>
          </w:rPr>
          <w:t xml:space="preserve"> procedure</w:t>
        </w:r>
        <w:r>
          <w:t xml:space="preserve"> of </w:t>
        </w:r>
        <w:r w:rsidRPr="00BA35B9">
          <w:t>TS</w:t>
        </w:r>
        <w:r>
          <w:t> </w:t>
        </w:r>
        <w:r w:rsidRPr="00BA35B9">
          <w:t>23.502</w:t>
        </w:r>
        <w:r>
          <w:t xml:space="preserve"> [3], the </w:t>
        </w:r>
        <w:r>
          <w:rPr>
            <w:lang w:eastAsia="zh-CN"/>
          </w:rPr>
          <w:t>additional group member information</w:t>
        </w:r>
        <w:r>
          <w:t xml:space="preserve"> may be included in the following service operations:</w:t>
        </w:r>
      </w:ins>
    </w:p>
    <w:p w14:paraId="537E8417" w14:textId="77777777" w:rsidR="00936D2B" w:rsidRDefault="00936D2B" w:rsidP="00936D2B">
      <w:pPr>
        <w:pStyle w:val="B1"/>
        <w:rPr>
          <w:ins w:id="1085" w:author="S2-2203593" w:date="2022-04-13T15:03:00Z"/>
        </w:rPr>
      </w:pPr>
      <w:ins w:id="1086" w:author="S2-2203593" w:date="2022-04-13T15:03:00Z">
        <w:r>
          <w:t>-</w:t>
        </w:r>
        <w:r>
          <w:tab/>
          <w:t xml:space="preserve">Step 1: </w:t>
        </w:r>
        <w:r w:rsidRPr="00140E21">
          <w:rPr>
            <w:lang w:eastAsia="zh-CN"/>
          </w:rPr>
          <w:t>Nnef_AFsessionWithQoS_Create</w:t>
        </w:r>
        <w:r>
          <w:rPr>
            <w:lang w:eastAsia="zh-CN"/>
          </w:rPr>
          <w:t xml:space="preserve"> request </w:t>
        </w:r>
      </w:ins>
    </w:p>
    <w:p w14:paraId="379E5194" w14:textId="77777777" w:rsidR="00936D2B" w:rsidRDefault="00936D2B" w:rsidP="00936D2B">
      <w:pPr>
        <w:pStyle w:val="B1"/>
        <w:rPr>
          <w:ins w:id="1087" w:author="S2-2203593" w:date="2022-04-13T15:03:00Z"/>
        </w:rPr>
      </w:pPr>
      <w:ins w:id="1088" w:author="S2-2203593" w:date="2022-04-13T15:03:00Z">
        <w:r>
          <w:t>-</w:t>
        </w:r>
        <w:r>
          <w:tab/>
          <w:t xml:space="preserve">Step 3: </w:t>
        </w:r>
        <w:r w:rsidRPr="00140E21">
          <w:rPr>
            <w:lang w:eastAsia="zh-CN"/>
          </w:rPr>
          <w:t>Npcf_PolicyAuthorization_Create</w:t>
        </w:r>
        <w:r>
          <w:rPr>
            <w:lang w:eastAsia="zh-CN"/>
          </w:rPr>
          <w:t xml:space="preserve"> request </w:t>
        </w:r>
      </w:ins>
    </w:p>
    <w:p w14:paraId="4FAC71D5" w14:textId="77777777" w:rsidR="00936D2B" w:rsidRDefault="00936D2B" w:rsidP="00936D2B">
      <w:pPr>
        <w:rPr>
          <w:ins w:id="1089" w:author="S2-2203593" w:date="2022-04-13T15:03:00Z"/>
        </w:rPr>
      </w:pPr>
      <w:ins w:id="1090" w:author="S2-2203593" w:date="2022-04-13T15:03:00Z">
        <w:r>
          <w:t>Compared to clause </w:t>
        </w:r>
        <w:r w:rsidRPr="00140E21">
          <w:rPr>
            <w:lang w:eastAsia="zh-CN"/>
          </w:rPr>
          <w:t>4.15.6.6</w:t>
        </w:r>
        <w:r>
          <w:rPr>
            <w:lang w:eastAsia="zh-CN"/>
          </w:rPr>
          <w:t xml:space="preserve">a </w:t>
        </w:r>
        <w:r w:rsidRPr="00332FC3">
          <w:rPr>
            <w:lang w:eastAsia="zh-CN"/>
          </w:rPr>
          <w:t xml:space="preserve">AF session with required QoS </w:t>
        </w:r>
        <w:r>
          <w:rPr>
            <w:lang w:eastAsia="zh-CN"/>
          </w:rPr>
          <w:t>Update</w:t>
        </w:r>
        <w:r w:rsidRPr="00332FC3">
          <w:rPr>
            <w:lang w:eastAsia="zh-CN"/>
          </w:rPr>
          <w:t xml:space="preserve"> procedure</w:t>
        </w:r>
        <w:r>
          <w:t xml:space="preserve"> of </w:t>
        </w:r>
        <w:r w:rsidRPr="00BA35B9">
          <w:t>TS</w:t>
        </w:r>
        <w:r>
          <w:t> </w:t>
        </w:r>
        <w:r w:rsidRPr="00BA35B9">
          <w:t>23.502</w:t>
        </w:r>
        <w:r>
          <w:t xml:space="preserve"> [3], the </w:t>
        </w:r>
        <w:r>
          <w:rPr>
            <w:lang w:eastAsia="zh-CN"/>
          </w:rPr>
          <w:t>additional group member information</w:t>
        </w:r>
        <w:r>
          <w:t xml:space="preserve"> may be included in the following service operations:</w:t>
        </w:r>
      </w:ins>
    </w:p>
    <w:p w14:paraId="2597D4C4" w14:textId="77777777" w:rsidR="00936D2B" w:rsidRDefault="00936D2B" w:rsidP="00936D2B">
      <w:pPr>
        <w:pStyle w:val="B1"/>
        <w:rPr>
          <w:ins w:id="1091" w:author="S2-2203593" w:date="2022-04-13T15:03:00Z"/>
        </w:rPr>
      </w:pPr>
      <w:ins w:id="1092" w:author="S2-2203593" w:date="2022-04-13T15:03:00Z">
        <w:r>
          <w:t>-</w:t>
        </w:r>
        <w:r>
          <w:tab/>
          <w:t xml:space="preserve">Step 1: </w:t>
        </w:r>
        <w:r w:rsidRPr="00140E21">
          <w:rPr>
            <w:lang w:eastAsia="zh-CN"/>
          </w:rPr>
          <w:t>Nnef_AFsessionWithQoS_</w:t>
        </w:r>
        <w:r>
          <w:rPr>
            <w:lang w:eastAsia="zh-CN"/>
          </w:rPr>
          <w:t xml:space="preserve">Update request </w:t>
        </w:r>
      </w:ins>
    </w:p>
    <w:p w14:paraId="4CCA3B9E" w14:textId="77777777" w:rsidR="00936D2B" w:rsidRDefault="00936D2B" w:rsidP="00936D2B">
      <w:pPr>
        <w:pStyle w:val="B1"/>
        <w:rPr>
          <w:ins w:id="1093" w:author="S2-2203593" w:date="2022-04-13T15:03:00Z"/>
        </w:rPr>
      </w:pPr>
      <w:ins w:id="1094" w:author="S2-2203593" w:date="2022-04-13T15:03:00Z">
        <w:r>
          <w:t>-</w:t>
        </w:r>
        <w:r>
          <w:tab/>
          <w:t xml:space="preserve">Step 3: </w:t>
        </w:r>
        <w:r w:rsidRPr="00140E21">
          <w:rPr>
            <w:lang w:eastAsia="zh-CN"/>
          </w:rPr>
          <w:t>Npcf_PolicyAuthorization_</w:t>
        </w:r>
        <w:r>
          <w:rPr>
            <w:lang w:eastAsia="zh-CN"/>
          </w:rPr>
          <w:t xml:space="preserve">Update request </w:t>
        </w:r>
      </w:ins>
    </w:p>
    <w:p w14:paraId="055E0321" w14:textId="77777777" w:rsidR="00936D2B" w:rsidRDefault="00936D2B" w:rsidP="00936D2B">
      <w:pPr>
        <w:rPr>
          <w:ins w:id="1095" w:author="S2-2203593" w:date="2022-04-13T15:03:00Z"/>
        </w:rPr>
      </w:pPr>
      <w:ins w:id="1096" w:author="S2-2203593" w:date="2022-04-13T15:03:00Z">
        <w:r>
          <w:t>Compared to clause </w:t>
        </w:r>
        <w:r w:rsidRPr="007372B0">
          <w:t>4.16.5.2</w:t>
        </w:r>
        <w:r>
          <w:t xml:space="preserve"> </w:t>
        </w:r>
        <w:r w:rsidRPr="007372B0">
          <w:t>PCF initiated SM Policy Association Modification</w:t>
        </w:r>
        <w:r>
          <w:t>, there is following addition:</w:t>
        </w:r>
      </w:ins>
    </w:p>
    <w:p w14:paraId="02AABD98" w14:textId="77777777" w:rsidR="00936D2B" w:rsidRDefault="00936D2B" w:rsidP="00936D2B">
      <w:pPr>
        <w:pStyle w:val="B1"/>
        <w:rPr>
          <w:ins w:id="1097" w:author="S2-2203593" w:date="2022-04-13T15:03:00Z"/>
        </w:rPr>
      </w:pPr>
      <w:ins w:id="1098" w:author="S2-2203593" w:date="2022-04-13T15:03:00Z">
        <w:r>
          <w:t>-</w:t>
        </w:r>
        <w:r>
          <w:tab/>
          <w:t xml:space="preserve">Step 4 In </w:t>
        </w:r>
        <w:r w:rsidRPr="00140E21">
          <w:rPr>
            <w:lang w:eastAsia="zh-CN"/>
          </w:rPr>
          <w:t>Npcf_SMPolicyControl_UpdateNotify</w:t>
        </w:r>
        <w:r>
          <w:rPr>
            <w:lang w:eastAsia="zh-CN"/>
          </w:rPr>
          <w:t xml:space="preserve"> service operation may include group member information.</w:t>
        </w:r>
      </w:ins>
    </w:p>
    <w:p w14:paraId="6B3810F6" w14:textId="77777777" w:rsidR="00936D2B" w:rsidRDefault="00936D2B" w:rsidP="00936D2B">
      <w:pPr>
        <w:rPr>
          <w:ins w:id="1099" w:author="S2-2203593" w:date="2022-04-13T15:03:00Z"/>
        </w:rPr>
      </w:pPr>
      <w:ins w:id="1100" w:author="S2-2203593" w:date="2022-04-13T15:03:00Z">
        <w:r>
          <w:t>Compared to clause </w:t>
        </w:r>
        <w:r w:rsidRPr="00332FC3">
          <w:t>4.3.3.2 UE or network requested PDU Session Modification (non-roaming and roaming with local breakout)</w:t>
        </w:r>
        <w:r>
          <w:t>, there are following additions:</w:t>
        </w:r>
      </w:ins>
    </w:p>
    <w:p w14:paraId="60EF95AB" w14:textId="77777777" w:rsidR="00936D2B" w:rsidRDefault="00936D2B" w:rsidP="00936D2B">
      <w:pPr>
        <w:pStyle w:val="B1"/>
        <w:rPr>
          <w:ins w:id="1101" w:author="S2-2203593" w:date="2022-04-13T15:03:00Z"/>
        </w:rPr>
      </w:pPr>
      <w:ins w:id="1102" w:author="S2-2203593" w:date="2022-04-13T15:03:00Z">
        <w:r>
          <w:t>-</w:t>
        </w:r>
        <w:r>
          <w:tab/>
          <w:t xml:space="preserve">Step 3b </w:t>
        </w:r>
        <w:r>
          <w:rPr>
            <w:lang w:eastAsia="ko-KR"/>
          </w:rPr>
          <w:t>PCF initiated SM Policy Association Modification, s</w:t>
        </w:r>
        <w:r>
          <w:t>ame as step 4 of clause </w:t>
        </w:r>
        <w:r w:rsidRPr="007372B0">
          <w:t>4.16.5.2</w:t>
        </w:r>
      </w:ins>
    </w:p>
    <w:p w14:paraId="624DAC0B" w14:textId="77777777" w:rsidR="00936D2B" w:rsidRDefault="00936D2B" w:rsidP="00936D2B">
      <w:pPr>
        <w:pStyle w:val="B1"/>
        <w:rPr>
          <w:ins w:id="1103" w:author="S2-2203593" w:date="2022-04-13T15:03:00Z"/>
        </w:rPr>
      </w:pPr>
      <w:ins w:id="1104" w:author="S2-2203593" w:date="2022-04-13T15:03:00Z">
        <w:r>
          <w:t>-</w:t>
        </w:r>
        <w:r>
          <w:tab/>
          <w:t>If the UE has joined the MBS Session and the PDU Session UP activated, the SMF provides the group member information via PDU Session Modification towards the NG-RAN.</w:t>
        </w:r>
      </w:ins>
    </w:p>
    <w:p w14:paraId="58CE038D" w14:textId="77777777" w:rsidR="00936D2B" w:rsidRDefault="00936D2B" w:rsidP="00936D2B">
      <w:pPr>
        <w:pStyle w:val="B1"/>
        <w:ind w:firstLine="0"/>
        <w:rPr>
          <w:ins w:id="1105" w:author="S2-2203593" w:date="2022-04-13T15:03:00Z"/>
        </w:rPr>
      </w:pPr>
      <w:ins w:id="1106" w:author="S2-2203593" w:date="2022-04-13T15:03:00Z">
        <w:r>
          <w:t>If the UE has not joined the MBS Session or the UE has joined the MBS Session but does not have PDU Session UP activated, the SMF stores the group member information. The SMF sends the information to NG-RAN next time when PDU Session UP is activated for UE that has joined the MBS Session.</w:t>
        </w:r>
      </w:ins>
    </w:p>
    <w:p w14:paraId="726B2517" w14:textId="77777777" w:rsidR="00936D2B" w:rsidRPr="00A328B8" w:rsidRDefault="00936D2B" w:rsidP="00936D2B">
      <w:pPr>
        <w:pStyle w:val="B1"/>
        <w:ind w:left="0" w:firstLine="0"/>
        <w:rPr>
          <w:ins w:id="1107" w:author="S2-2203593" w:date="2022-04-13T15:03:00Z"/>
        </w:rPr>
      </w:pPr>
    </w:p>
    <w:p w14:paraId="137AE0A3" w14:textId="77777777" w:rsidR="00936D2B" w:rsidRPr="00BA35B9" w:rsidRDefault="00936D2B" w:rsidP="00936D2B">
      <w:pPr>
        <w:pStyle w:val="3"/>
        <w:rPr>
          <w:ins w:id="1108" w:author="S2-2203593" w:date="2022-04-13T15:03:00Z"/>
          <w:lang w:eastAsia="zh-CN"/>
        </w:rPr>
      </w:pPr>
      <w:bookmarkStart w:id="1109" w:name="_Toc101252939"/>
      <w:ins w:id="1110" w:author="S2-2203593" w:date="2022-04-13T15:03:00Z">
        <w:r w:rsidRPr="00BA35B9">
          <w:rPr>
            <w:lang w:eastAsia="zh-CN"/>
          </w:rPr>
          <w:t>6.</w:t>
        </w:r>
      </w:ins>
      <w:ins w:id="1111" w:author="Rapporteur" w:date="2022-04-13T17:47:00Z">
        <w:r w:rsidR="00897E55">
          <w:rPr>
            <w:lang w:eastAsia="zh-CN"/>
          </w:rPr>
          <w:t>3</w:t>
        </w:r>
      </w:ins>
      <w:ins w:id="1112" w:author="S2-2203593" w:date="2022-04-13T15:03:00Z">
        <w:r w:rsidRPr="00BA35B9">
          <w:rPr>
            <w:lang w:eastAsia="zh-CN"/>
          </w:rPr>
          <w:t>.4</w:t>
        </w:r>
        <w:r w:rsidRPr="00BA35B9">
          <w:rPr>
            <w:lang w:eastAsia="zh-CN"/>
          </w:rPr>
          <w:tab/>
        </w:r>
        <w:r w:rsidRPr="00BA35B9">
          <w:t>Impacts on services, entities and interfaces</w:t>
        </w:r>
        <w:r w:rsidRPr="00BA35B9">
          <w:rPr>
            <w:lang w:eastAsia="zh-CN"/>
          </w:rPr>
          <w:t>.</w:t>
        </w:r>
        <w:bookmarkEnd w:id="1109"/>
      </w:ins>
    </w:p>
    <w:p w14:paraId="6C089BAA" w14:textId="77777777" w:rsidR="00936D2B" w:rsidRPr="00332FC3" w:rsidRDefault="00936D2B" w:rsidP="00936D2B">
      <w:pPr>
        <w:rPr>
          <w:ins w:id="1113" w:author="S2-2203593" w:date="2022-04-13T15:03:00Z"/>
        </w:rPr>
      </w:pPr>
      <w:ins w:id="1114" w:author="S2-2203593" w:date="2022-04-13T15:03:00Z">
        <w:r w:rsidRPr="00332FC3">
          <w:t>AF:</w:t>
        </w:r>
      </w:ins>
    </w:p>
    <w:p w14:paraId="2148A96B" w14:textId="77777777" w:rsidR="00936D2B" w:rsidRPr="00332FC3" w:rsidRDefault="00936D2B" w:rsidP="00936D2B">
      <w:pPr>
        <w:pStyle w:val="B1"/>
        <w:rPr>
          <w:ins w:id="1115" w:author="S2-2203593" w:date="2022-04-13T15:03:00Z"/>
        </w:rPr>
      </w:pPr>
      <w:ins w:id="1116" w:author="S2-2203593" w:date="2022-04-13T15:03:00Z">
        <w:r>
          <w:t>-</w:t>
        </w:r>
        <w:r>
          <w:tab/>
          <w:t>See clause 6.</w:t>
        </w:r>
      </w:ins>
      <w:ins w:id="1117" w:author="Rapporteur" w:date="2022-04-13T17:47:00Z">
        <w:r w:rsidR="00897E55">
          <w:t>3</w:t>
        </w:r>
      </w:ins>
      <w:ins w:id="1118" w:author="S2-2203593" w:date="2022-04-13T15:03:00Z">
        <w:r>
          <w:t>.3</w:t>
        </w:r>
      </w:ins>
    </w:p>
    <w:p w14:paraId="7B982DA2" w14:textId="77777777" w:rsidR="00936D2B" w:rsidRDefault="00936D2B" w:rsidP="00936D2B">
      <w:pPr>
        <w:rPr>
          <w:ins w:id="1119" w:author="S2-2203593" w:date="2022-04-13T15:03:00Z"/>
        </w:rPr>
      </w:pPr>
      <w:ins w:id="1120" w:author="S2-2203593" w:date="2022-04-13T15:03:00Z">
        <w:r>
          <w:t>NEF</w:t>
        </w:r>
      </w:ins>
    </w:p>
    <w:p w14:paraId="181B8FCC" w14:textId="77777777" w:rsidR="00936D2B" w:rsidRPr="00332FC3" w:rsidRDefault="00936D2B" w:rsidP="00936D2B">
      <w:pPr>
        <w:pStyle w:val="B1"/>
        <w:rPr>
          <w:ins w:id="1121" w:author="S2-2203593" w:date="2022-04-13T15:03:00Z"/>
        </w:rPr>
      </w:pPr>
      <w:ins w:id="1122" w:author="S2-2203593" w:date="2022-04-13T15:03:00Z">
        <w:r w:rsidRPr="00332FC3">
          <w:t>-</w:t>
        </w:r>
        <w:r w:rsidRPr="00332FC3">
          <w:tab/>
        </w:r>
        <w:r>
          <w:t>See clause 6.</w:t>
        </w:r>
      </w:ins>
      <w:ins w:id="1123" w:author="Rapporteur" w:date="2022-04-13T17:48:00Z">
        <w:r w:rsidR="00897E55">
          <w:t>3</w:t>
        </w:r>
      </w:ins>
      <w:ins w:id="1124" w:author="S2-2203593" w:date="2022-04-13T15:03:00Z">
        <w:r>
          <w:t>.3</w:t>
        </w:r>
      </w:ins>
    </w:p>
    <w:p w14:paraId="746846F8" w14:textId="77777777" w:rsidR="00936D2B" w:rsidRPr="00332FC3" w:rsidRDefault="00936D2B" w:rsidP="00936D2B">
      <w:pPr>
        <w:rPr>
          <w:ins w:id="1125" w:author="S2-2203593" w:date="2022-04-13T15:03:00Z"/>
        </w:rPr>
      </w:pPr>
      <w:ins w:id="1126" w:author="S2-2203593" w:date="2022-04-13T15:03:00Z">
        <w:r w:rsidRPr="00332FC3">
          <w:t>PCF:</w:t>
        </w:r>
      </w:ins>
    </w:p>
    <w:p w14:paraId="5F778B55" w14:textId="77777777" w:rsidR="00936D2B" w:rsidRPr="00332FC3" w:rsidRDefault="00936D2B" w:rsidP="00936D2B">
      <w:pPr>
        <w:pStyle w:val="B1"/>
        <w:rPr>
          <w:ins w:id="1127" w:author="S2-2203593" w:date="2022-04-13T15:03:00Z"/>
        </w:rPr>
      </w:pPr>
      <w:ins w:id="1128" w:author="S2-2203593" w:date="2022-04-13T15:03:00Z">
        <w:r w:rsidRPr="00332FC3">
          <w:t>-</w:t>
        </w:r>
        <w:r w:rsidRPr="00332FC3">
          <w:tab/>
        </w:r>
        <w:r>
          <w:t>See clause 6.</w:t>
        </w:r>
      </w:ins>
      <w:ins w:id="1129" w:author="Rapporteur" w:date="2022-04-13T17:48:00Z">
        <w:r w:rsidR="00897E55">
          <w:t>3</w:t>
        </w:r>
      </w:ins>
      <w:ins w:id="1130" w:author="S2-2203593" w:date="2022-04-13T15:03:00Z">
        <w:r>
          <w:t>.3</w:t>
        </w:r>
      </w:ins>
    </w:p>
    <w:p w14:paraId="082923CF" w14:textId="77777777" w:rsidR="00936D2B" w:rsidRPr="00332FC3" w:rsidRDefault="00936D2B" w:rsidP="00936D2B">
      <w:pPr>
        <w:rPr>
          <w:ins w:id="1131" w:author="S2-2203593" w:date="2022-04-13T15:03:00Z"/>
        </w:rPr>
      </w:pPr>
      <w:ins w:id="1132" w:author="S2-2203593" w:date="2022-04-13T15:03:00Z">
        <w:r w:rsidRPr="00332FC3">
          <w:t>SMF:</w:t>
        </w:r>
      </w:ins>
    </w:p>
    <w:p w14:paraId="2D4F6D34" w14:textId="77777777" w:rsidR="00936D2B" w:rsidRPr="00332FC3" w:rsidRDefault="00936D2B" w:rsidP="00936D2B">
      <w:pPr>
        <w:pStyle w:val="B1"/>
        <w:rPr>
          <w:ins w:id="1133" w:author="S2-2203593" w:date="2022-04-13T15:03:00Z"/>
        </w:rPr>
      </w:pPr>
      <w:ins w:id="1134" w:author="S2-2203593" w:date="2022-04-13T15:03:00Z">
        <w:r w:rsidRPr="00332FC3">
          <w:t>-</w:t>
        </w:r>
        <w:r w:rsidRPr="00332FC3">
          <w:tab/>
        </w:r>
        <w:r>
          <w:t>See clause 6.</w:t>
        </w:r>
      </w:ins>
      <w:ins w:id="1135" w:author="Rapporteur" w:date="2022-04-13T17:48:00Z">
        <w:r w:rsidR="00897E55">
          <w:t>3</w:t>
        </w:r>
      </w:ins>
      <w:ins w:id="1136" w:author="S2-2203593" w:date="2022-04-13T15:03:00Z">
        <w:r>
          <w:t>.3</w:t>
        </w:r>
      </w:ins>
    </w:p>
    <w:p w14:paraId="5B1D35C9" w14:textId="77777777" w:rsidR="00936D2B" w:rsidRPr="00332FC3" w:rsidRDefault="00936D2B" w:rsidP="00936D2B">
      <w:pPr>
        <w:rPr>
          <w:ins w:id="1137" w:author="S2-2203593" w:date="2022-04-13T15:03:00Z"/>
        </w:rPr>
      </w:pPr>
      <w:ins w:id="1138" w:author="S2-2203593" w:date="2022-04-13T15:03:00Z">
        <w:r w:rsidRPr="00332FC3">
          <w:t>UPF:</w:t>
        </w:r>
      </w:ins>
    </w:p>
    <w:p w14:paraId="0AA54E51" w14:textId="77777777" w:rsidR="00936D2B" w:rsidRPr="00332FC3" w:rsidRDefault="00936D2B" w:rsidP="00936D2B">
      <w:pPr>
        <w:pStyle w:val="B1"/>
        <w:rPr>
          <w:ins w:id="1139" w:author="S2-2203593" w:date="2022-04-13T15:03:00Z"/>
        </w:rPr>
      </w:pPr>
      <w:ins w:id="1140" w:author="S2-2203593" w:date="2022-04-13T15:03:00Z">
        <w:r w:rsidRPr="00332FC3">
          <w:t>-</w:t>
        </w:r>
        <w:r w:rsidRPr="00332FC3">
          <w:tab/>
          <w:t xml:space="preserve">No impact. The new </w:t>
        </w:r>
        <w:r>
          <w:t xml:space="preserve">parameter of MBS member priority </w:t>
        </w:r>
        <w:r w:rsidRPr="00332FC3">
          <w:t>is only used in NG-RAN.</w:t>
        </w:r>
      </w:ins>
    </w:p>
    <w:p w14:paraId="02BA3B4B" w14:textId="77777777" w:rsidR="00936D2B" w:rsidRPr="00332FC3" w:rsidRDefault="00936D2B" w:rsidP="00936D2B">
      <w:pPr>
        <w:rPr>
          <w:ins w:id="1141" w:author="S2-2203593" w:date="2022-04-13T15:03:00Z"/>
        </w:rPr>
      </w:pPr>
      <w:ins w:id="1142" w:author="S2-2203593" w:date="2022-04-13T15:03:00Z">
        <w:r w:rsidRPr="00332FC3">
          <w:t>NG-RAN:</w:t>
        </w:r>
      </w:ins>
    </w:p>
    <w:p w14:paraId="3D8152C2" w14:textId="77777777" w:rsidR="00936D2B" w:rsidRDefault="00936D2B" w:rsidP="00936D2B">
      <w:pPr>
        <w:pStyle w:val="B1"/>
        <w:rPr>
          <w:ins w:id="1143" w:author="S2-2203593" w:date="2022-04-13T15:03:00Z"/>
        </w:rPr>
      </w:pPr>
      <w:ins w:id="1144" w:author="S2-2203593" w:date="2022-04-13T15:03:00Z">
        <w:r w:rsidRPr="00332FC3">
          <w:t>-</w:t>
        </w:r>
        <w:r w:rsidRPr="00332FC3">
          <w:tab/>
        </w:r>
        <w:r w:rsidRPr="00332FC3">
          <w:rPr>
            <w:lang w:eastAsia="en-GB"/>
          </w:rPr>
          <w:t xml:space="preserve">The NG-RAN </w:t>
        </w:r>
        <w:r>
          <w:rPr>
            <w:lang w:eastAsia="en-GB"/>
          </w:rPr>
          <w:t>receives the group member information in PDU Session setup or modification</w:t>
        </w:r>
        <w:r w:rsidRPr="00332FC3">
          <w:t>.</w:t>
        </w:r>
      </w:ins>
    </w:p>
    <w:p w14:paraId="2550C442" w14:textId="77777777" w:rsidR="00936D2B" w:rsidRPr="00332FC3" w:rsidRDefault="00936D2B" w:rsidP="00936D2B">
      <w:pPr>
        <w:pStyle w:val="EditorsNote"/>
        <w:rPr>
          <w:ins w:id="1145" w:author="S2-2203593" w:date="2022-04-13T15:03:00Z"/>
          <w:lang w:eastAsia="zh-CN"/>
        </w:rPr>
      </w:pPr>
      <w:ins w:id="1146" w:author="S2-2203593" w:date="2022-04-13T15:03:00Z">
        <w:r>
          <w:t>Editor’s Note</w:t>
        </w:r>
        <w:r w:rsidRPr="00332FC3">
          <w:t>:</w:t>
        </w:r>
        <w:r>
          <w:t xml:space="preserve"> How the </w:t>
        </w:r>
        <w:r>
          <w:rPr>
            <w:lang w:eastAsia="en-GB"/>
          </w:rPr>
          <w:t xml:space="preserve">group member information </w:t>
        </w:r>
        <w:r>
          <w:t>is used by NG-</w:t>
        </w:r>
        <w:r w:rsidRPr="00332FC3">
          <w:t>RAN</w:t>
        </w:r>
        <w:r>
          <w:t xml:space="preserve"> requires collaboration with RAN WGs.</w:t>
        </w:r>
      </w:ins>
    </w:p>
    <w:p w14:paraId="2685D20C" w14:textId="77777777" w:rsidR="002E53C4" w:rsidRDefault="002E53C4" w:rsidP="002E53C4">
      <w:pPr>
        <w:pStyle w:val="2"/>
        <w:rPr>
          <w:ins w:id="1147" w:author="S2-2203098" w:date="2022-04-13T17:13:00Z"/>
        </w:rPr>
      </w:pPr>
      <w:bookmarkStart w:id="1148" w:name="_Toc101252940"/>
      <w:ins w:id="1149" w:author="S2-2203098" w:date="2022-04-13T17:13:00Z">
        <w:r>
          <w:rPr>
            <w:lang w:eastAsia="zh-CN"/>
          </w:rPr>
          <w:t>6.</w:t>
        </w:r>
      </w:ins>
      <w:ins w:id="1150" w:author="Rapporteur" w:date="2022-04-13T17:48:00Z">
        <w:r w:rsidR="00897E55">
          <w:rPr>
            <w:lang w:eastAsia="zh-CN"/>
          </w:rPr>
          <w:t>4</w:t>
        </w:r>
      </w:ins>
      <w:ins w:id="1151" w:author="S2-2203098" w:date="2022-04-13T17:13:00Z">
        <w:r w:rsidRPr="003000A4">
          <w:rPr>
            <w:lang w:eastAsia="ko-KR"/>
          </w:rPr>
          <w:tab/>
        </w:r>
        <w:r w:rsidRPr="003000A4">
          <w:t>Solution</w:t>
        </w:r>
        <w:r>
          <w:rPr>
            <w:lang w:eastAsia="zh-CN"/>
          </w:rPr>
          <w:t xml:space="preserve"> #</w:t>
        </w:r>
      </w:ins>
      <w:ins w:id="1152" w:author="Rapporteur" w:date="2022-04-13T17:48:00Z">
        <w:r w:rsidR="00897E55">
          <w:rPr>
            <w:lang w:eastAsia="zh-CN"/>
          </w:rPr>
          <w:t>4</w:t>
        </w:r>
      </w:ins>
      <w:ins w:id="1153" w:author="S2-2203098" w:date="2022-04-13T17:13:00Z">
        <w:r w:rsidRPr="003000A4">
          <w:t xml:space="preserve">: </w:t>
        </w:r>
        <w:r w:rsidRPr="00121A24">
          <w:t xml:space="preserve">MBS session management for RRC Inactive MBS </w:t>
        </w:r>
        <w:r>
          <w:t>data receiving</w:t>
        </w:r>
        <w:r w:rsidRPr="00121A24">
          <w:t xml:space="preserve"> UE</w:t>
        </w:r>
        <w:bookmarkEnd w:id="1148"/>
      </w:ins>
    </w:p>
    <w:p w14:paraId="76D7E76E" w14:textId="77777777" w:rsidR="002E53C4" w:rsidRPr="003000A4" w:rsidRDefault="002E53C4" w:rsidP="002E53C4">
      <w:pPr>
        <w:pStyle w:val="3"/>
        <w:rPr>
          <w:ins w:id="1154" w:author="S2-2203098" w:date="2022-04-13T17:13:00Z"/>
          <w:lang w:eastAsia="ko-KR"/>
        </w:rPr>
      </w:pPr>
      <w:bookmarkStart w:id="1155" w:name="_Toc101252941"/>
      <w:ins w:id="1156" w:author="S2-2203098" w:date="2022-04-13T17:13:00Z">
        <w:r>
          <w:rPr>
            <w:lang w:eastAsia="ko-KR"/>
          </w:rPr>
          <w:t>6.</w:t>
        </w:r>
      </w:ins>
      <w:ins w:id="1157" w:author="Rapporteur" w:date="2022-04-13T17:48:00Z">
        <w:r w:rsidR="00897E55">
          <w:rPr>
            <w:lang w:eastAsia="ko-KR"/>
          </w:rPr>
          <w:t>4</w:t>
        </w:r>
      </w:ins>
      <w:ins w:id="1158" w:author="S2-2203098" w:date="2022-04-13T17:13:00Z">
        <w:r w:rsidRPr="003000A4">
          <w:rPr>
            <w:lang w:eastAsia="ko-KR"/>
          </w:rPr>
          <w:t>.1</w:t>
        </w:r>
        <w:r w:rsidRPr="003000A4">
          <w:rPr>
            <w:lang w:eastAsia="ko-KR"/>
          </w:rPr>
          <w:tab/>
          <w:t>Introduction</w:t>
        </w:r>
        <w:bookmarkEnd w:id="1155"/>
      </w:ins>
    </w:p>
    <w:p w14:paraId="53D65554" w14:textId="77777777" w:rsidR="002E53C4" w:rsidRPr="003000A4" w:rsidRDefault="002E53C4" w:rsidP="002E53C4">
      <w:pPr>
        <w:rPr>
          <w:ins w:id="1159" w:author="S2-2203098" w:date="2022-04-13T17:13:00Z"/>
          <w:lang w:eastAsia="ko-KR"/>
        </w:rPr>
      </w:pPr>
      <w:ins w:id="1160" w:author="S2-2203098" w:date="2022-04-13T17:13:00Z">
        <w:r w:rsidRPr="003000A4">
          <w:rPr>
            <w:lang w:eastAsia="ko-KR"/>
          </w:rPr>
          <w:t>This solution addresses Key Issue #1</w:t>
        </w:r>
        <w:r>
          <w:rPr>
            <w:lang w:eastAsia="ko-KR"/>
          </w:rPr>
          <w:t xml:space="preserve">, especially on the enhancement of MBS session management for </w:t>
        </w:r>
        <w:r w:rsidRPr="006067DB">
          <w:rPr>
            <w:lang w:eastAsia="ko-KR"/>
          </w:rPr>
          <w:t>RRC Inactive MBS</w:t>
        </w:r>
        <w:r>
          <w:rPr>
            <w:lang w:eastAsia="ko-KR"/>
          </w:rPr>
          <w:t xml:space="preserve"> data</w:t>
        </w:r>
        <w:r w:rsidRPr="006067DB">
          <w:rPr>
            <w:lang w:eastAsia="ko-KR"/>
          </w:rPr>
          <w:t xml:space="preserve"> receiving UE</w:t>
        </w:r>
        <w:r w:rsidRPr="003000A4">
          <w:rPr>
            <w:lang w:eastAsia="ko-KR"/>
          </w:rPr>
          <w:t>.</w:t>
        </w:r>
        <w:r w:rsidRPr="003F0EDB">
          <w:rPr>
            <w:lang w:eastAsia="ko-KR"/>
          </w:rPr>
          <w:t xml:space="preserve"> </w:t>
        </w:r>
      </w:ins>
    </w:p>
    <w:p w14:paraId="609466C8" w14:textId="77777777" w:rsidR="002E53C4" w:rsidRPr="00E94F6A" w:rsidRDefault="002E53C4" w:rsidP="002E53C4">
      <w:pPr>
        <w:pStyle w:val="3"/>
        <w:rPr>
          <w:ins w:id="1161" w:author="S2-2203098" w:date="2022-04-13T17:13:00Z"/>
        </w:rPr>
      </w:pPr>
      <w:bookmarkStart w:id="1162" w:name="_Toc101252942"/>
      <w:ins w:id="1163" w:author="S2-2203098" w:date="2022-04-13T17:13:00Z">
        <w:r w:rsidRPr="00E94F6A">
          <w:t>6.</w:t>
        </w:r>
      </w:ins>
      <w:ins w:id="1164" w:author="Rapporteur" w:date="2022-04-13T17:48:00Z">
        <w:r w:rsidR="00897E55">
          <w:t>4</w:t>
        </w:r>
      </w:ins>
      <w:ins w:id="1165" w:author="S2-2203098" w:date="2022-04-13T17:13:00Z">
        <w:r w:rsidRPr="00E94F6A">
          <w:t>.2</w:t>
        </w:r>
        <w:r w:rsidRPr="00E94F6A">
          <w:tab/>
          <w:t>Functional description</w:t>
        </w:r>
        <w:bookmarkEnd w:id="1162"/>
      </w:ins>
    </w:p>
    <w:p w14:paraId="3837FCBE" w14:textId="77777777" w:rsidR="002E53C4" w:rsidRPr="00E94F6A" w:rsidRDefault="002E53C4" w:rsidP="002E53C4">
      <w:pPr>
        <w:rPr>
          <w:ins w:id="1166" w:author="S2-2203098" w:date="2022-04-13T17:13:00Z"/>
          <w:lang w:eastAsia="ko-KR"/>
        </w:rPr>
      </w:pPr>
      <w:ins w:id="1167" w:author="S2-2203098" w:date="2022-04-13T17:13:00Z">
        <w:r w:rsidRPr="003F0EDB">
          <w:rPr>
            <w:lang w:eastAsia="ko-KR"/>
          </w:rPr>
          <w:t>This solution builds on top of solution 1.</w:t>
        </w:r>
        <w:r>
          <w:rPr>
            <w:lang w:eastAsia="ko-KR"/>
          </w:rPr>
          <w:t xml:space="preserve"> </w:t>
        </w:r>
        <w:r w:rsidRPr="00E94F6A">
          <w:rPr>
            <w:lang w:eastAsia="ko-KR"/>
          </w:rPr>
          <w:t>The multicast session management include following procedures:</w:t>
        </w:r>
      </w:ins>
    </w:p>
    <w:p w14:paraId="56E7E90D" w14:textId="77777777" w:rsidR="002E53C4" w:rsidRPr="00D00109" w:rsidRDefault="002E53C4" w:rsidP="002E53C4">
      <w:pPr>
        <w:pStyle w:val="ad"/>
        <w:numPr>
          <w:ilvl w:val="0"/>
          <w:numId w:val="15"/>
        </w:numPr>
        <w:rPr>
          <w:ins w:id="1168" w:author="S2-2203098" w:date="2022-04-13T17:13:00Z"/>
        </w:rPr>
      </w:pPr>
      <w:ins w:id="1169" w:author="S2-2203098" w:date="2022-04-13T17:13:00Z">
        <w:r w:rsidRPr="00236396">
          <w:rPr>
            <w:rFonts w:eastAsiaTheme="minorEastAsia"/>
            <w:lang w:eastAsia="zh-CN"/>
          </w:rPr>
          <w:t xml:space="preserve">MBS session </w:t>
        </w:r>
        <w:r w:rsidRPr="00236396">
          <w:rPr>
            <w:rFonts w:eastAsiaTheme="minorEastAsia"/>
            <w:lang w:val="en-US" w:eastAsia="zh-CN"/>
          </w:rPr>
          <w:t>activation</w:t>
        </w:r>
        <w:r w:rsidRPr="00236396">
          <w:rPr>
            <w:rFonts w:eastAsiaTheme="minorEastAsia"/>
            <w:lang w:eastAsia="zh-CN"/>
          </w:rPr>
          <w:t>, the group-based paging may be executed. If a UE in RRC-</w:t>
        </w:r>
        <w:r w:rsidRPr="00236396">
          <w:t>INACTIVE</w:t>
        </w:r>
        <w:r w:rsidRPr="00236396">
          <w:rPr>
            <w:rFonts w:eastAsiaTheme="minorEastAsia"/>
            <w:lang w:eastAsia="zh-CN"/>
          </w:rPr>
          <w:t xml:space="preserve"> state is allowed to receive multicast data in that state, a paging reaction is not needed due to it does not need to resume the RRC connection for </w:t>
        </w:r>
        <w:r w:rsidRPr="00236396">
          <w:rPr>
            <w:rFonts w:eastAsiaTheme="minorEastAsia"/>
            <w:lang w:val="en-US" w:eastAsia="zh-CN"/>
          </w:rPr>
          <w:t>receiving the MBS data</w:t>
        </w:r>
        <w:r w:rsidRPr="00236396">
          <w:rPr>
            <w:rFonts w:eastAsiaTheme="minorEastAsia"/>
            <w:lang w:eastAsia="zh-CN"/>
          </w:rPr>
          <w:t>. But paging reaction for other group member UE, which are in RRC-</w:t>
        </w:r>
        <w:r>
          <w:rPr>
            <w:rFonts w:eastAsiaTheme="minorEastAsia"/>
            <w:lang w:eastAsia="zh-CN"/>
          </w:rPr>
          <w:t>IDLE</w:t>
        </w:r>
        <w:r w:rsidRPr="00236396">
          <w:rPr>
            <w:rFonts w:eastAsiaTheme="minorEastAsia"/>
            <w:lang w:eastAsia="zh-CN"/>
          </w:rPr>
          <w:t xml:space="preserve"> state or which need to receive the MBS data in the RRC connected state, is still needed.</w:t>
        </w:r>
      </w:ins>
    </w:p>
    <w:p w14:paraId="19E4845F" w14:textId="77777777" w:rsidR="002E53C4" w:rsidRDefault="002E53C4" w:rsidP="002E53C4">
      <w:pPr>
        <w:pStyle w:val="ad"/>
        <w:numPr>
          <w:ilvl w:val="0"/>
          <w:numId w:val="15"/>
        </w:numPr>
        <w:rPr>
          <w:ins w:id="1170" w:author="S2-2203098" w:date="2022-04-13T17:13:00Z"/>
          <w:rFonts w:eastAsiaTheme="minorEastAsia"/>
          <w:lang w:eastAsia="zh-CN"/>
        </w:rPr>
      </w:pPr>
      <w:ins w:id="1171" w:author="S2-2203098" w:date="2022-04-13T17:13:00Z">
        <w:r w:rsidRPr="004D21F2">
          <w:rPr>
            <w:rFonts w:eastAsiaTheme="minorEastAsia"/>
            <w:lang w:eastAsia="zh-CN"/>
          </w:rPr>
          <w:t>Multicast session de</w:t>
        </w:r>
        <w:r w:rsidRPr="004D21F2">
          <w:rPr>
            <w:rFonts w:eastAsiaTheme="minorEastAsia"/>
            <w:lang w:val="en-US" w:eastAsia="zh-CN"/>
          </w:rPr>
          <w:t>activation/</w:t>
        </w:r>
        <w:r w:rsidRPr="00E94F6A">
          <w:rPr>
            <w:rFonts w:eastAsiaTheme="minorEastAsia"/>
            <w:lang w:eastAsia="zh-CN"/>
          </w:rPr>
          <w:t>multicast session update, no impact to the existing procedure as define in TS</w:t>
        </w:r>
      </w:ins>
      <w:ins w:id="1172" w:author="Rapporteur" w:date="2022-04-13T17:49:00Z">
        <w:r w:rsidR="00897E55">
          <w:rPr>
            <w:rFonts w:eastAsiaTheme="minorEastAsia"/>
            <w:lang w:eastAsia="zh-CN"/>
          </w:rPr>
          <w:t xml:space="preserve"> </w:t>
        </w:r>
      </w:ins>
      <w:ins w:id="1173" w:author="S2-2203098" w:date="2022-04-13T17:13:00Z">
        <w:r w:rsidRPr="00E94F6A">
          <w:rPr>
            <w:rFonts w:eastAsiaTheme="minorEastAsia"/>
            <w:lang w:eastAsia="zh-CN"/>
          </w:rPr>
          <w:t>23.247</w:t>
        </w:r>
      </w:ins>
      <w:ins w:id="1174" w:author="Rapporteur" w:date="2022-04-13T17:48:00Z">
        <w:r w:rsidR="00897E55">
          <w:rPr>
            <w:rFonts w:eastAsiaTheme="minorEastAsia"/>
            <w:lang w:eastAsia="zh-CN"/>
          </w:rPr>
          <w:t xml:space="preserve"> </w:t>
        </w:r>
      </w:ins>
      <w:ins w:id="1175" w:author="S2-2203098" w:date="2022-04-13T17:13:00Z">
        <w:r w:rsidRPr="00E94F6A">
          <w:rPr>
            <w:rFonts w:eastAsiaTheme="minorEastAsia"/>
            <w:lang w:eastAsia="zh-CN"/>
          </w:rPr>
          <w:t xml:space="preserve">[4]. If the UE is in the </w:t>
        </w:r>
        <w:r>
          <w:rPr>
            <w:rFonts w:eastAsiaTheme="minorEastAsia"/>
            <w:lang w:eastAsia="zh-CN"/>
          </w:rPr>
          <w:t>CM-</w:t>
        </w:r>
        <w:r w:rsidRPr="00D012BA">
          <w:rPr>
            <w:rFonts w:eastAsiaTheme="minorEastAsia"/>
            <w:lang w:eastAsia="zh-CN"/>
          </w:rPr>
          <w:t>IDLE state and need be notified, the paging is per UE paging.</w:t>
        </w:r>
      </w:ins>
    </w:p>
    <w:p w14:paraId="6EB6F285" w14:textId="77777777" w:rsidR="002E53C4" w:rsidRPr="00DF4443" w:rsidRDefault="002E53C4" w:rsidP="002E53C4">
      <w:pPr>
        <w:pStyle w:val="ad"/>
        <w:numPr>
          <w:ilvl w:val="0"/>
          <w:numId w:val="15"/>
        </w:numPr>
        <w:rPr>
          <w:ins w:id="1176" w:author="S2-2203098" w:date="2022-04-13T17:13:00Z"/>
          <w:rFonts w:eastAsiaTheme="minorEastAsia"/>
          <w:lang w:eastAsia="zh-CN"/>
        </w:rPr>
      </w:pPr>
      <w:ins w:id="1177" w:author="S2-2203098" w:date="2022-04-13T17:13:00Z">
        <w:r>
          <w:rPr>
            <w:rFonts w:eastAsiaTheme="minorEastAsia"/>
            <w:lang w:eastAsia="zh-CN"/>
          </w:rPr>
          <w:t>M</w:t>
        </w:r>
        <w:r w:rsidRPr="00D012BA">
          <w:rPr>
            <w:rFonts w:eastAsiaTheme="minorEastAsia"/>
            <w:lang w:eastAsia="zh-CN"/>
          </w:rPr>
          <w:t xml:space="preserve">ulticast session release, the group-based paging </w:t>
        </w:r>
        <w:r>
          <w:rPr>
            <w:rFonts w:eastAsiaTheme="minorEastAsia"/>
            <w:lang w:eastAsia="zh-CN"/>
          </w:rPr>
          <w:t>may be</w:t>
        </w:r>
        <w:r w:rsidRPr="00D012BA">
          <w:rPr>
            <w:rFonts w:eastAsiaTheme="minorEastAsia"/>
            <w:lang w:eastAsia="zh-CN"/>
          </w:rPr>
          <w:t xml:space="preserve"> executed. Paging reaction is needed for all UE as they all need go back to CM-CONNECTED </w:t>
        </w:r>
        <w:r w:rsidRPr="00DF4443">
          <w:rPr>
            <w:rFonts w:eastAsiaTheme="minorEastAsia"/>
            <w:lang w:eastAsia="zh-CN"/>
          </w:rPr>
          <w:t>with RRC-</w:t>
        </w:r>
        <w:r>
          <w:rPr>
            <w:rFonts w:eastAsiaTheme="minorEastAsia"/>
            <w:lang w:eastAsia="zh-CN"/>
          </w:rPr>
          <w:t>CONNECTED</w:t>
        </w:r>
        <w:r w:rsidRPr="00DF4443">
          <w:rPr>
            <w:rFonts w:eastAsiaTheme="minorEastAsia"/>
            <w:lang w:eastAsia="zh-CN"/>
          </w:rPr>
          <w:t xml:space="preserve"> state.</w:t>
        </w:r>
      </w:ins>
    </w:p>
    <w:p w14:paraId="7B82D97D" w14:textId="77777777" w:rsidR="002E53C4" w:rsidRDefault="002E53C4" w:rsidP="002E53C4">
      <w:pPr>
        <w:rPr>
          <w:ins w:id="1178" w:author="S2-2203098" w:date="2022-04-13T17:13:00Z"/>
          <w:lang w:eastAsia="zh-CN"/>
        </w:rPr>
      </w:pPr>
      <w:ins w:id="1179" w:author="S2-2203098" w:date="2022-04-13T17:13:00Z">
        <w:r>
          <w:rPr>
            <w:lang w:eastAsia="ko-KR"/>
          </w:rPr>
          <w:t>Per above consideration, it is suggested to focus on h</w:t>
        </w:r>
        <w:r w:rsidRPr="00703A26">
          <w:rPr>
            <w:lang w:eastAsia="ko-KR"/>
          </w:rPr>
          <w:t>ow to page UE d</w:t>
        </w:r>
        <w:r>
          <w:rPr>
            <w:lang w:eastAsia="ko-KR"/>
          </w:rPr>
          <w:t>ue to the MBS session activation and MBS session release.</w:t>
        </w:r>
        <w:r>
          <w:rPr>
            <w:lang w:eastAsia="zh-CN"/>
          </w:rPr>
          <w:t xml:space="preserve"> The intention is to avoid </w:t>
        </w:r>
        <w:r w:rsidRPr="00236396">
          <w:rPr>
            <w:lang w:eastAsia="zh-CN"/>
          </w:rPr>
          <w:t>RRC-</w:t>
        </w:r>
        <w:r w:rsidRPr="00236396">
          <w:t>INACTIVE</w:t>
        </w:r>
        <w:r>
          <w:rPr>
            <w:lang w:eastAsia="zh-CN"/>
          </w:rPr>
          <w:t xml:space="preserve"> group member</w:t>
        </w:r>
        <w:r w:rsidRPr="0059373D">
          <w:rPr>
            <w:lang w:eastAsia="zh-CN"/>
          </w:rPr>
          <w:t xml:space="preserve"> </w:t>
        </w:r>
        <w:r>
          <w:rPr>
            <w:lang w:eastAsia="zh-CN"/>
          </w:rPr>
          <w:t>UE, which supports receiving multicast service in RRC-inactive state, resume the RRC connection blindly if the paging event is for activation.</w:t>
        </w:r>
      </w:ins>
    </w:p>
    <w:p w14:paraId="65DE964E" w14:textId="77777777" w:rsidR="002E53C4" w:rsidRPr="00CC3BA7" w:rsidRDefault="002E53C4" w:rsidP="002E53C4">
      <w:pPr>
        <w:pStyle w:val="EditorsNote"/>
        <w:rPr>
          <w:ins w:id="1180" w:author="S2-2203098" w:date="2022-04-13T17:13:00Z"/>
          <w:color w:val="auto"/>
          <w:lang w:eastAsia="zh-CN"/>
        </w:rPr>
      </w:pPr>
      <w:ins w:id="1181" w:author="S2-2203098" w:date="2022-04-13T17:13:00Z">
        <w:r w:rsidRPr="00236396">
          <w:t>Editor´s Note: Paging procedures are under remit of the RAN groups and any related enhancements need to be confirmed by RAN groups</w:t>
        </w:r>
        <w:r w:rsidRPr="00236396">
          <w:rPr>
            <w:rFonts w:eastAsiaTheme="minorEastAsia"/>
            <w:lang w:eastAsia="zh-CN"/>
          </w:rPr>
          <w:t>.</w:t>
        </w:r>
      </w:ins>
    </w:p>
    <w:p w14:paraId="27391EF4" w14:textId="77777777" w:rsidR="002E53C4" w:rsidRPr="003000A4" w:rsidRDefault="002E53C4" w:rsidP="002E53C4">
      <w:pPr>
        <w:pStyle w:val="3"/>
        <w:rPr>
          <w:ins w:id="1182" w:author="S2-2203098" w:date="2022-04-13T17:13:00Z"/>
        </w:rPr>
      </w:pPr>
      <w:bookmarkStart w:id="1183" w:name="_Toc101252943"/>
      <w:ins w:id="1184" w:author="S2-2203098" w:date="2022-04-13T17:13:00Z">
        <w:r>
          <w:t>6.</w:t>
        </w:r>
      </w:ins>
      <w:ins w:id="1185" w:author="Rapporteur" w:date="2022-04-13T17:49:00Z">
        <w:r w:rsidR="00897E55">
          <w:t>4</w:t>
        </w:r>
      </w:ins>
      <w:ins w:id="1186" w:author="S2-2203098" w:date="2022-04-13T17:13:00Z">
        <w:r w:rsidRPr="003000A4">
          <w:t>.3</w:t>
        </w:r>
        <w:r w:rsidRPr="003000A4">
          <w:tab/>
          <w:t>Procedures</w:t>
        </w:r>
        <w:bookmarkEnd w:id="1183"/>
      </w:ins>
    </w:p>
    <w:p w14:paraId="556550B4" w14:textId="77777777" w:rsidR="002E53C4" w:rsidRPr="00C95188" w:rsidRDefault="002E53C4" w:rsidP="002E53C4">
      <w:pPr>
        <w:keepLines/>
        <w:jc w:val="center"/>
        <w:rPr>
          <w:ins w:id="1187" w:author="S2-2203098" w:date="2022-04-13T17:13:00Z"/>
          <w:color w:val="FF0000"/>
        </w:rPr>
      </w:pPr>
      <w:ins w:id="1188" w:author="S2-2203098" w:date="2022-04-13T17:13:00Z">
        <w:r>
          <w:object w:dxaOrig="11386" w:dyaOrig="8971" w14:anchorId="16F44718">
            <v:shape id="_x0000_i1033" type="#_x0000_t75" style="width:365.75pt;height:252.3pt" o:ole="">
              <v:imagedata r:id="rId25" o:title="" cropbottom="10329f" cropleft="1230f" cropright="1410f"/>
            </v:shape>
            <o:OLEObject Type="Embed" ProgID="Visio.Drawing.15" ShapeID="_x0000_i1033" DrawAspect="Content" ObjectID="_1711866061" r:id="rId26"/>
          </w:object>
        </w:r>
      </w:ins>
    </w:p>
    <w:p w14:paraId="2AD5EFF8" w14:textId="77777777" w:rsidR="002E53C4" w:rsidRDefault="002E53C4" w:rsidP="002E53C4">
      <w:pPr>
        <w:keepLines/>
        <w:spacing w:after="240"/>
        <w:jc w:val="center"/>
        <w:rPr>
          <w:ins w:id="1189" w:author="S2-2203098" w:date="2022-04-13T17:13:00Z"/>
          <w:rFonts w:ascii="Arial" w:hAnsi="Arial"/>
          <w:b/>
        </w:rPr>
      </w:pPr>
      <w:ins w:id="1190" w:author="S2-2203098" w:date="2022-04-13T17:13:00Z">
        <w:r w:rsidRPr="00145368">
          <w:rPr>
            <w:rFonts w:ascii="Arial" w:hAnsi="Arial"/>
            <w:b/>
          </w:rPr>
          <w:t>Figure 6.</w:t>
        </w:r>
      </w:ins>
      <w:ins w:id="1191" w:author="Rapporteur" w:date="2022-04-13T17:49:00Z">
        <w:r w:rsidR="00897E55">
          <w:rPr>
            <w:rFonts w:ascii="Arial" w:hAnsi="Arial"/>
            <w:b/>
            <w:lang w:eastAsia="zh-CN"/>
          </w:rPr>
          <w:t>4</w:t>
        </w:r>
      </w:ins>
      <w:ins w:id="1192" w:author="S2-2203098" w:date="2022-04-13T17:13:00Z">
        <w:r w:rsidRPr="00145368">
          <w:rPr>
            <w:rFonts w:ascii="Arial" w:hAnsi="Arial"/>
            <w:b/>
          </w:rPr>
          <w:t>.</w:t>
        </w:r>
        <w:r>
          <w:rPr>
            <w:rFonts w:ascii="Arial" w:hAnsi="Arial"/>
            <w:b/>
          </w:rPr>
          <w:t>3</w:t>
        </w:r>
        <w:r w:rsidRPr="00145368">
          <w:rPr>
            <w:rFonts w:ascii="Arial" w:hAnsi="Arial"/>
            <w:b/>
          </w:rPr>
          <w:t>.</w:t>
        </w:r>
        <w:r>
          <w:rPr>
            <w:rFonts w:ascii="Arial" w:hAnsi="Arial"/>
            <w:b/>
          </w:rPr>
          <w:t>1</w:t>
        </w:r>
        <w:r w:rsidRPr="00145368">
          <w:rPr>
            <w:rFonts w:ascii="Arial" w:hAnsi="Arial"/>
            <w:b/>
          </w:rPr>
          <w:t xml:space="preserve">-1: </w:t>
        </w:r>
        <w:r>
          <w:rPr>
            <w:rFonts w:ascii="Arial" w:hAnsi="Arial"/>
            <w:b/>
          </w:rPr>
          <w:t>Multicast Session Activation/Release Procedure.</w:t>
        </w:r>
      </w:ins>
    </w:p>
    <w:p w14:paraId="6C63CA1E" w14:textId="77777777" w:rsidR="002E53C4" w:rsidRPr="00236396" w:rsidRDefault="002E53C4" w:rsidP="002E53C4">
      <w:pPr>
        <w:pStyle w:val="B1"/>
        <w:numPr>
          <w:ilvl w:val="0"/>
          <w:numId w:val="16"/>
        </w:numPr>
        <w:overflowPunct w:val="0"/>
        <w:autoSpaceDE w:val="0"/>
        <w:autoSpaceDN w:val="0"/>
        <w:adjustRightInd w:val="0"/>
        <w:textAlignment w:val="baseline"/>
        <w:rPr>
          <w:ins w:id="1193" w:author="S2-2203098" w:date="2022-04-13T17:13:00Z"/>
        </w:rPr>
      </w:pPr>
      <w:ins w:id="1194" w:author="S2-2203098" w:date="2022-04-13T17:13:00Z">
        <w:r w:rsidRPr="0005071C">
          <w:t>UE joins the multicas</w:t>
        </w:r>
        <w:r w:rsidRPr="00236396">
          <w:t>t MBS session via the procedure as defined in clause 7.2.1.3 of TS 23.247</w:t>
        </w:r>
      </w:ins>
      <w:ins w:id="1195" w:author="Rapporteur" w:date="2022-04-13T17:49:00Z">
        <w:r w:rsidR="00897E55">
          <w:t xml:space="preserve"> [4]</w:t>
        </w:r>
      </w:ins>
      <w:ins w:id="1196" w:author="S2-2203098" w:date="2022-04-13T17:13:00Z">
        <w:r w:rsidRPr="00236396">
          <w:t xml:space="preserve">. </w:t>
        </w:r>
      </w:ins>
    </w:p>
    <w:p w14:paraId="4B4DD69C" w14:textId="77777777" w:rsidR="002E53C4" w:rsidRPr="00236396" w:rsidRDefault="002E53C4" w:rsidP="002E53C4">
      <w:pPr>
        <w:pStyle w:val="B1"/>
        <w:numPr>
          <w:ilvl w:val="0"/>
          <w:numId w:val="16"/>
        </w:numPr>
        <w:overflowPunct w:val="0"/>
        <w:autoSpaceDE w:val="0"/>
        <w:autoSpaceDN w:val="0"/>
        <w:adjustRightInd w:val="0"/>
        <w:textAlignment w:val="baseline"/>
        <w:rPr>
          <w:ins w:id="1197" w:author="S2-2203098" w:date="2022-04-13T17:13:00Z"/>
        </w:rPr>
      </w:pPr>
      <w:ins w:id="1198" w:author="S2-2203098" w:date="2022-04-13T17:13:00Z">
        <w:r w:rsidRPr="00236396">
          <w:t xml:space="preserve">In some cases, e.g., due to radio resource congestion, NG-RAN could </w:t>
        </w:r>
        <w:r w:rsidRPr="00236396">
          <w:rPr>
            <w:lang w:val="en-US"/>
          </w:rPr>
          <w:t>move</w:t>
        </w:r>
        <w:r w:rsidRPr="00236396">
          <w:t xml:space="preserve"> one or multiple multicast group member UEs to RRC</w:t>
        </w:r>
        <w:r w:rsidRPr="00236396">
          <w:rPr>
            <w:lang w:eastAsia="zh-CN"/>
          </w:rPr>
          <w:t>-</w:t>
        </w:r>
        <w:r w:rsidRPr="00236396">
          <w:t>INACTIVE state and those UEs are still able to received multicast MBS data.</w:t>
        </w:r>
      </w:ins>
    </w:p>
    <w:p w14:paraId="042F064D" w14:textId="77777777" w:rsidR="002E53C4" w:rsidRPr="00236396" w:rsidRDefault="002E53C4" w:rsidP="002E53C4">
      <w:pPr>
        <w:pStyle w:val="B1"/>
        <w:numPr>
          <w:ilvl w:val="0"/>
          <w:numId w:val="16"/>
        </w:numPr>
        <w:overflowPunct w:val="0"/>
        <w:autoSpaceDE w:val="0"/>
        <w:autoSpaceDN w:val="0"/>
        <w:adjustRightInd w:val="0"/>
        <w:textAlignment w:val="baseline"/>
        <w:rPr>
          <w:ins w:id="1199" w:author="S2-2203098" w:date="2022-04-13T17:13:00Z"/>
          <w:rFonts w:eastAsia="MS Mincho"/>
        </w:rPr>
      </w:pPr>
      <w:ins w:id="1200" w:author="S2-2203098" w:date="2022-04-13T17:13:00Z">
        <w:r w:rsidRPr="00236396">
          <w:rPr>
            <w:lang w:eastAsia="zh-CN"/>
          </w:rPr>
          <w:t>The multicast MBS session becomes inactive via the procedure as defined in clause 7.2.5.3 of TS 23.247</w:t>
        </w:r>
      </w:ins>
      <w:ins w:id="1201" w:author="Rapporteur" w:date="2022-04-13T17:49:00Z">
        <w:r w:rsidR="00897E55">
          <w:rPr>
            <w:lang w:eastAsia="zh-CN"/>
          </w:rPr>
          <w:t xml:space="preserve"> [4]</w:t>
        </w:r>
      </w:ins>
      <w:ins w:id="1202" w:author="S2-2203098" w:date="2022-04-13T17:13:00Z">
        <w:r w:rsidRPr="00236396">
          <w:rPr>
            <w:lang w:eastAsia="zh-CN"/>
          </w:rPr>
          <w:t>. The group member UE can be moved to CM-IDLE or CM-Connected with RRC Connected/Inactive state.</w:t>
        </w:r>
      </w:ins>
    </w:p>
    <w:p w14:paraId="1B117378" w14:textId="77777777" w:rsidR="002E53C4" w:rsidRPr="00236396" w:rsidRDefault="002E53C4" w:rsidP="002E53C4">
      <w:pPr>
        <w:pStyle w:val="B1"/>
        <w:numPr>
          <w:ilvl w:val="0"/>
          <w:numId w:val="16"/>
        </w:numPr>
        <w:overflowPunct w:val="0"/>
        <w:autoSpaceDE w:val="0"/>
        <w:autoSpaceDN w:val="0"/>
        <w:adjustRightInd w:val="0"/>
        <w:textAlignment w:val="baseline"/>
        <w:rPr>
          <w:ins w:id="1203" w:author="S2-2203098" w:date="2022-04-13T17:13:00Z"/>
          <w:rFonts w:eastAsia="MS Mincho"/>
        </w:rPr>
      </w:pPr>
      <w:ins w:id="1204" w:author="S2-2203098" w:date="2022-04-13T17:13:00Z">
        <w:r w:rsidRPr="00236396">
          <w:rPr>
            <w:lang w:eastAsia="zh-CN"/>
          </w:rPr>
          <w:t>After some time, MB-SMF triggers the multicast session activation or multicast session release.</w:t>
        </w:r>
      </w:ins>
    </w:p>
    <w:p w14:paraId="07877E9D" w14:textId="77777777" w:rsidR="002E53C4" w:rsidRPr="00236396" w:rsidRDefault="002E53C4" w:rsidP="002E53C4">
      <w:pPr>
        <w:pStyle w:val="B1"/>
        <w:numPr>
          <w:ilvl w:val="0"/>
          <w:numId w:val="16"/>
        </w:numPr>
        <w:overflowPunct w:val="0"/>
        <w:autoSpaceDE w:val="0"/>
        <w:autoSpaceDN w:val="0"/>
        <w:adjustRightInd w:val="0"/>
        <w:textAlignment w:val="baseline"/>
        <w:rPr>
          <w:ins w:id="1205" w:author="S2-2203098" w:date="2022-04-13T17:13:00Z"/>
          <w:rFonts w:eastAsia="MS Mincho"/>
        </w:rPr>
      </w:pPr>
      <w:ins w:id="1206" w:author="S2-2203098" w:date="2022-04-13T17:13:00Z">
        <w:r w:rsidRPr="00236396">
          <w:rPr>
            <w:lang w:eastAsia="zh-CN"/>
          </w:rPr>
          <w:t>MB-SMF sends Nmbsmf_MBSSession_ContextStatusNotify to SMF(s), same as step 2 of clause 7.2.5.2 or step 1a of clause 7.2.2.3 of TS 23.247</w:t>
        </w:r>
      </w:ins>
      <w:ins w:id="1207" w:author="Rapporteur" w:date="2022-04-13T17:49:00Z">
        <w:r w:rsidR="00897E55">
          <w:rPr>
            <w:lang w:eastAsia="zh-CN"/>
          </w:rPr>
          <w:t xml:space="preserve"> [4]</w:t>
        </w:r>
      </w:ins>
      <w:ins w:id="1208" w:author="S2-2203098" w:date="2022-04-13T17:13:00Z">
        <w:r w:rsidRPr="00236396">
          <w:rPr>
            <w:lang w:eastAsia="zh-CN"/>
          </w:rPr>
          <w:t>, which also includes the MBS session status, i.e. activation or release.</w:t>
        </w:r>
      </w:ins>
    </w:p>
    <w:p w14:paraId="74111377" w14:textId="77777777" w:rsidR="002E53C4" w:rsidRPr="00236396" w:rsidRDefault="002E53C4" w:rsidP="002E53C4">
      <w:pPr>
        <w:pStyle w:val="NO"/>
        <w:rPr>
          <w:ins w:id="1209" w:author="S2-2203098" w:date="2022-04-13T17:13:00Z"/>
        </w:rPr>
      </w:pPr>
      <w:ins w:id="1210" w:author="S2-2203098" w:date="2022-04-13T17:13:00Z">
        <w:r w:rsidRPr="00236396">
          <w:t xml:space="preserve">NOTE: </w:t>
        </w:r>
        <w:r w:rsidRPr="00236396">
          <w:tab/>
          <w:t>Step 1,</w:t>
        </w:r>
      </w:ins>
      <w:ins w:id="1211" w:author="Rapporteur" w:date="2022-04-13T17:49:00Z">
        <w:r w:rsidR="00897E55">
          <w:t xml:space="preserve"> </w:t>
        </w:r>
      </w:ins>
      <w:ins w:id="1212" w:author="S2-2203098" w:date="2022-04-13T17:13:00Z">
        <w:r w:rsidRPr="00236396">
          <w:t>3-5 are same as the one defined in TS</w:t>
        </w:r>
      </w:ins>
      <w:ins w:id="1213" w:author="Rapporteur" w:date="2022-04-13T17:49:00Z">
        <w:r w:rsidR="00897E55">
          <w:t xml:space="preserve"> </w:t>
        </w:r>
      </w:ins>
      <w:ins w:id="1214" w:author="S2-2203098" w:date="2022-04-13T17:13:00Z">
        <w:r w:rsidRPr="00236396">
          <w:t>23.247</w:t>
        </w:r>
      </w:ins>
      <w:ins w:id="1215" w:author="Rapporteur" w:date="2022-04-13T17:49:00Z">
        <w:r w:rsidR="00897E55">
          <w:t xml:space="preserve"> [4]</w:t>
        </w:r>
      </w:ins>
      <w:ins w:id="1216" w:author="S2-2203098" w:date="2022-04-13T17:13:00Z">
        <w:r w:rsidRPr="00236396">
          <w:t>.</w:t>
        </w:r>
      </w:ins>
    </w:p>
    <w:p w14:paraId="4E24B28B" w14:textId="77777777" w:rsidR="002E53C4" w:rsidRPr="00236396" w:rsidRDefault="002E53C4" w:rsidP="002E53C4">
      <w:pPr>
        <w:pStyle w:val="B1"/>
        <w:numPr>
          <w:ilvl w:val="0"/>
          <w:numId w:val="16"/>
        </w:numPr>
        <w:overflowPunct w:val="0"/>
        <w:autoSpaceDE w:val="0"/>
        <w:autoSpaceDN w:val="0"/>
        <w:adjustRightInd w:val="0"/>
        <w:textAlignment w:val="baseline"/>
        <w:rPr>
          <w:ins w:id="1217" w:author="S2-2203098" w:date="2022-04-13T17:13:00Z"/>
          <w:rFonts w:eastAsia="MS Mincho"/>
        </w:rPr>
      </w:pPr>
      <w:ins w:id="1218" w:author="S2-2203098" w:date="2022-04-13T17:13:00Z">
        <w:r w:rsidRPr="00236396">
          <w:rPr>
            <w:lang w:eastAsia="zh-CN"/>
          </w:rPr>
          <w:t>Based on the event information, the SMF determines whether the event is for MBS session ac</w:t>
        </w:r>
        <w:r w:rsidRPr="0005071C">
          <w:rPr>
            <w:lang w:eastAsia="zh-CN"/>
          </w:rPr>
          <w:t>tivation or MBS session release. If the RRC inactive</w:t>
        </w:r>
        <w:r w:rsidRPr="0005071C">
          <w:t xml:space="preserve"> </w:t>
        </w:r>
        <w:r w:rsidRPr="0005071C">
          <w:rPr>
            <w:lang w:eastAsia="zh-CN"/>
          </w:rPr>
          <w:t xml:space="preserve">state MBS receiving function is </w:t>
        </w:r>
        <w:r>
          <w:rPr>
            <w:lang w:eastAsia="zh-CN"/>
          </w:rPr>
          <w:t xml:space="preserve">supported </w:t>
        </w:r>
        <w:r w:rsidRPr="0005071C">
          <w:rPr>
            <w:lang w:eastAsia="zh-CN"/>
          </w:rPr>
          <w:t>at the network and the notification is for MBS session activation, the SMF includes the event information in Namf_MT_EnableGroupReachability Request to AMF.</w:t>
        </w:r>
        <w:r>
          <w:rPr>
            <w:lang w:eastAsia="zh-CN"/>
          </w:rPr>
          <w:t xml:space="preserve"> Other parameters in the </w:t>
        </w:r>
        <w:r w:rsidRPr="00236396">
          <w:rPr>
            <w:lang w:eastAsia="zh-CN"/>
          </w:rPr>
          <w:t>Namf_MT_EnableGroupReachability Request to AMF are same as specified in TS 23.247</w:t>
        </w:r>
      </w:ins>
      <w:ins w:id="1219" w:author="Rapporteur" w:date="2022-04-13T17:49:00Z">
        <w:r w:rsidR="00897E55">
          <w:rPr>
            <w:lang w:eastAsia="zh-CN"/>
          </w:rPr>
          <w:t xml:space="preserve"> [4]</w:t>
        </w:r>
      </w:ins>
      <w:ins w:id="1220" w:author="S2-2203098" w:date="2022-04-13T17:13:00Z">
        <w:r w:rsidRPr="00236396">
          <w:rPr>
            <w:lang w:eastAsia="zh-CN"/>
          </w:rPr>
          <w:t>.</w:t>
        </w:r>
      </w:ins>
    </w:p>
    <w:p w14:paraId="70E25124" w14:textId="77777777" w:rsidR="002E53C4" w:rsidRPr="00236396" w:rsidRDefault="002E53C4" w:rsidP="002E53C4">
      <w:pPr>
        <w:pStyle w:val="EditorsNote"/>
        <w:rPr>
          <w:ins w:id="1221" w:author="S2-2203098" w:date="2022-04-13T17:13:00Z"/>
          <w:rFonts w:eastAsia="MS Mincho"/>
        </w:rPr>
      </w:pPr>
      <w:ins w:id="1222" w:author="S2-2203098" w:date="2022-04-13T17:13:00Z">
        <w:r w:rsidRPr="00236396">
          <w:t>Editor´s Note: Whether SMF needs to know that the function that RRC</w:t>
        </w:r>
        <w:r>
          <w:rPr>
            <w:lang w:val="en-US"/>
          </w:rPr>
          <w:t>-</w:t>
        </w:r>
        <w:r w:rsidRPr="00236396">
          <w:t>INACTIVE UE can receive the MBS data is supported or not is FFS.</w:t>
        </w:r>
      </w:ins>
    </w:p>
    <w:p w14:paraId="354FB955" w14:textId="77777777" w:rsidR="002E53C4" w:rsidRPr="00236396" w:rsidRDefault="002E53C4" w:rsidP="002E53C4">
      <w:pPr>
        <w:pStyle w:val="B1"/>
        <w:numPr>
          <w:ilvl w:val="0"/>
          <w:numId w:val="16"/>
        </w:numPr>
        <w:overflowPunct w:val="0"/>
        <w:autoSpaceDE w:val="0"/>
        <w:autoSpaceDN w:val="0"/>
        <w:adjustRightInd w:val="0"/>
        <w:textAlignment w:val="baseline"/>
        <w:rPr>
          <w:ins w:id="1223" w:author="S2-2203098" w:date="2022-04-13T17:13:00Z"/>
          <w:rFonts w:eastAsia="MS Mincho"/>
        </w:rPr>
      </w:pPr>
      <w:ins w:id="1224" w:author="S2-2203098" w:date="2022-04-13T17:13:00Z">
        <w:r w:rsidRPr="00236396">
          <w:rPr>
            <w:lang w:eastAsia="zh-CN"/>
          </w:rPr>
          <w:t>If AMF determines that there are UEs in CM-IDLE state among the UEs provided by the SMF in step 6, based on the event information received from SMF, the AMF includes the MBS session ID and a paging cause in the paging message sent to NG-RAN, the paging case is used to indicate the paging is for MBS session activation.</w:t>
        </w:r>
      </w:ins>
    </w:p>
    <w:p w14:paraId="4E85B10B" w14:textId="77777777" w:rsidR="002E53C4" w:rsidRPr="00236396" w:rsidRDefault="002E53C4" w:rsidP="002E53C4">
      <w:pPr>
        <w:pStyle w:val="B1"/>
        <w:numPr>
          <w:ilvl w:val="0"/>
          <w:numId w:val="16"/>
        </w:numPr>
        <w:overflowPunct w:val="0"/>
        <w:autoSpaceDE w:val="0"/>
        <w:autoSpaceDN w:val="0"/>
        <w:adjustRightInd w:val="0"/>
        <w:textAlignment w:val="baseline"/>
        <w:rPr>
          <w:ins w:id="1225" w:author="S2-2203098" w:date="2022-04-13T17:13:00Z"/>
          <w:rFonts w:eastAsia="MS Mincho"/>
        </w:rPr>
      </w:pPr>
      <w:ins w:id="1226" w:author="S2-2203098" w:date="2022-04-13T17:13:00Z">
        <w:r w:rsidRPr="00236396">
          <w:rPr>
            <w:lang w:eastAsia="zh-CN"/>
          </w:rPr>
          <w:t xml:space="preserve">The NG-RAN performs the group paging by sending the MBS session ID and paging cause. </w:t>
        </w:r>
      </w:ins>
    </w:p>
    <w:p w14:paraId="79E5D18D" w14:textId="77777777" w:rsidR="002E53C4" w:rsidRPr="00236396" w:rsidRDefault="002E53C4" w:rsidP="002E53C4">
      <w:pPr>
        <w:pStyle w:val="B1"/>
        <w:ind w:left="704" w:firstLine="0"/>
        <w:rPr>
          <w:ins w:id="1227" w:author="S2-2203098" w:date="2022-04-13T17:13:00Z"/>
          <w:lang w:eastAsia="zh-CN"/>
        </w:rPr>
      </w:pPr>
      <w:bookmarkStart w:id="1228" w:name="_Hlk98686390"/>
      <w:ins w:id="1229" w:author="S2-2203098" w:date="2022-04-13T17:13:00Z">
        <w:r w:rsidRPr="00236396">
          <w:rPr>
            <w:lang w:eastAsia="zh-CN"/>
          </w:rPr>
          <w:t>For RRC-inactive UE(s) that joined the MBS session and receive multicast service in RRC-</w:t>
        </w:r>
        <w:r w:rsidRPr="00236396">
          <w:t>INACTIVE</w:t>
        </w:r>
        <w:r w:rsidRPr="00236396">
          <w:rPr>
            <w:lang w:eastAsia="zh-CN"/>
          </w:rPr>
          <w:t xml:space="preserve"> state,</w:t>
        </w:r>
        <w:bookmarkEnd w:id="1228"/>
        <w:r w:rsidRPr="00236396">
          <w:rPr>
            <w:lang w:eastAsia="zh-CN"/>
          </w:rPr>
          <w:t xml:space="preserve"> if the paging cause indicate the </w:t>
        </w:r>
        <w:r w:rsidRPr="00236396">
          <w:rPr>
            <w:lang w:val="en-US" w:eastAsia="zh-CN"/>
          </w:rPr>
          <w:t>paging</w:t>
        </w:r>
        <w:r w:rsidRPr="00236396">
          <w:rPr>
            <w:lang w:eastAsia="zh-CN"/>
          </w:rPr>
          <w:t xml:space="preserve"> is for MBS session activati</w:t>
        </w:r>
        <w:r w:rsidRPr="00236396">
          <w:rPr>
            <w:color w:val="000000" w:themeColor="text1"/>
            <w:lang w:eastAsia="zh-CN"/>
          </w:rPr>
          <w:t>on</w:t>
        </w:r>
        <w:r w:rsidRPr="00236396">
          <w:rPr>
            <w:color w:val="000000" w:themeColor="text1"/>
          </w:rPr>
          <w:t xml:space="preserve"> for MBS session they are receiving</w:t>
        </w:r>
        <w:r w:rsidRPr="00236396">
          <w:rPr>
            <w:color w:val="000000" w:themeColor="text1"/>
            <w:lang w:val="en-US" w:eastAsia="zh-CN"/>
          </w:rPr>
          <w:t xml:space="preserve">, </w:t>
        </w:r>
        <w:r w:rsidRPr="00236396">
          <w:rPr>
            <w:color w:val="000000" w:themeColor="text1"/>
            <w:lang w:eastAsia="zh-CN"/>
          </w:rPr>
          <w:t>those UE(s) may still keep in RRC-</w:t>
        </w:r>
        <w:r w:rsidRPr="00236396">
          <w:t>INACTIVE</w:t>
        </w:r>
        <w:r w:rsidRPr="00236396">
          <w:rPr>
            <w:color w:val="000000" w:themeColor="text1"/>
            <w:lang w:eastAsia="zh-CN"/>
          </w:rPr>
          <w:t xml:space="preserve"> state and do not perform </w:t>
        </w:r>
        <w:r w:rsidRPr="00236396">
          <w:rPr>
            <w:color w:val="000000" w:themeColor="text1"/>
            <w:lang w:val="en-US" w:eastAsia="zh-CN"/>
          </w:rPr>
          <w:t xml:space="preserve">RRC </w:t>
        </w:r>
        <w:r w:rsidRPr="00236396">
          <w:rPr>
            <w:color w:val="000000" w:themeColor="text1"/>
            <w:lang w:eastAsia="zh-CN"/>
          </w:rPr>
          <w:t>connection resumption.</w:t>
        </w:r>
        <w:r w:rsidRPr="00236396">
          <w:rPr>
            <w:color w:val="000000" w:themeColor="text1"/>
            <w:lang w:val="en-US" w:eastAsia="zh-CN"/>
          </w:rPr>
          <w:t xml:space="preserve"> </w:t>
        </w:r>
        <w:r w:rsidRPr="00236396">
          <w:rPr>
            <w:color w:val="000000" w:themeColor="text1"/>
            <w:lang w:eastAsia="zh-CN"/>
          </w:rPr>
          <w:t>Otherwise, i.e. group paging is not for MBS session activation</w:t>
        </w:r>
        <w:r w:rsidRPr="00236396">
          <w:rPr>
            <w:color w:val="000000" w:themeColor="text1"/>
          </w:rPr>
          <w:t xml:space="preserve"> for MBS session they are receiving</w:t>
        </w:r>
        <w:r w:rsidRPr="00236396">
          <w:rPr>
            <w:color w:val="000000" w:themeColor="text1"/>
            <w:lang w:eastAsia="zh-CN"/>
          </w:rPr>
          <w:t>,</w:t>
        </w:r>
        <w:r w:rsidRPr="00236396">
          <w:rPr>
            <w:color w:val="000000" w:themeColor="text1"/>
            <w:lang w:val="en-US" w:eastAsia="zh-CN"/>
          </w:rPr>
          <w:t xml:space="preserve"> </w:t>
        </w:r>
        <w:r w:rsidRPr="00236396">
          <w:rPr>
            <w:color w:val="000000" w:themeColor="text1"/>
            <w:lang w:eastAsia="zh-CN"/>
          </w:rPr>
          <w:t>those UE(s)</w:t>
        </w:r>
        <w:r w:rsidRPr="00236396">
          <w:rPr>
            <w:lang w:eastAsia="zh-CN"/>
          </w:rPr>
          <w:t xml:space="preserve"> send RRC connection resumption message to NG-RAN.</w:t>
        </w:r>
      </w:ins>
    </w:p>
    <w:p w14:paraId="00A51745" w14:textId="77777777" w:rsidR="002E53C4" w:rsidRPr="00236396" w:rsidRDefault="002E53C4" w:rsidP="002E53C4">
      <w:pPr>
        <w:pStyle w:val="EditorsNote"/>
        <w:rPr>
          <w:ins w:id="1230" w:author="S2-2203098" w:date="2022-04-13T17:13:00Z"/>
          <w:rFonts w:eastAsia="MS Mincho"/>
        </w:rPr>
      </w:pPr>
      <w:ins w:id="1231" w:author="S2-2203098" w:date="2022-04-13T17:13:00Z">
        <w:r w:rsidRPr="00236396">
          <w:t>Editor´s Note: It needs to be confirmed that RRC</w:t>
        </w:r>
        <w:r>
          <w:t>-</w:t>
        </w:r>
        <w:r w:rsidRPr="00236396">
          <w:t>INACTIVE UEs also listen to the paging for RRC IDLE UEs, and not only to RAN paging.</w:t>
        </w:r>
      </w:ins>
    </w:p>
    <w:p w14:paraId="587A6E15" w14:textId="77777777" w:rsidR="002E53C4" w:rsidRPr="00236396" w:rsidRDefault="002E53C4" w:rsidP="002E53C4">
      <w:pPr>
        <w:pStyle w:val="EditorsNote"/>
        <w:rPr>
          <w:ins w:id="1232" w:author="S2-2203098" w:date="2022-04-13T17:13:00Z"/>
        </w:rPr>
      </w:pPr>
      <w:ins w:id="1233" w:author="S2-2203098" w:date="2022-04-13T17:13:00Z">
        <w:r w:rsidRPr="00236396">
          <w:t>Editor´s Note:</w:t>
        </w:r>
        <w:r>
          <w:t xml:space="preserve"> </w:t>
        </w:r>
        <w:r w:rsidRPr="00236396">
          <w:t xml:space="preserve">It is </w:t>
        </w:r>
        <w:r>
          <w:t>FFS</w:t>
        </w:r>
        <w:r w:rsidRPr="00236396">
          <w:t xml:space="preserve"> whether and how UEs, NG-RAN nodes, or AMF also need to consider the transmission mode used in the cell where the UEs are comping to decide whether they can remain in </w:t>
        </w:r>
        <w:r w:rsidRPr="00236396">
          <w:rPr>
            <w:lang w:eastAsia="zh-CN"/>
          </w:rPr>
          <w:t>RRC</w:t>
        </w:r>
        <w:r>
          <w:rPr>
            <w:lang w:eastAsia="zh-CN"/>
          </w:rPr>
          <w:t>-</w:t>
        </w:r>
        <w:r w:rsidRPr="00236396">
          <w:rPr>
            <w:lang w:eastAsia="zh-CN"/>
          </w:rPr>
          <w:t>I</w:t>
        </w:r>
        <w:r w:rsidRPr="00236396">
          <w:t>NACTIVE</w:t>
        </w:r>
        <w:r w:rsidRPr="00236396">
          <w:rPr>
            <w:lang w:eastAsia="zh-CN"/>
          </w:rPr>
          <w:t xml:space="preserve"> state</w:t>
        </w:r>
        <w:r w:rsidRPr="00236396">
          <w:t xml:space="preserve">. </w:t>
        </w:r>
      </w:ins>
    </w:p>
    <w:p w14:paraId="6BDE086C" w14:textId="77777777" w:rsidR="002E53C4" w:rsidRPr="00236396" w:rsidRDefault="002E53C4" w:rsidP="002E53C4">
      <w:pPr>
        <w:pStyle w:val="B1"/>
        <w:ind w:left="704" w:firstLine="0"/>
        <w:rPr>
          <w:ins w:id="1234" w:author="S2-2203098" w:date="2022-04-13T17:13:00Z"/>
          <w:rFonts w:eastAsiaTheme="minorEastAsia"/>
          <w:lang w:eastAsia="zh-CN"/>
        </w:rPr>
      </w:pPr>
      <w:ins w:id="1235" w:author="S2-2203098" w:date="2022-04-13T17:13:00Z">
        <w:r w:rsidRPr="00236396">
          <w:rPr>
            <w:rFonts w:eastAsiaTheme="minorEastAsia"/>
            <w:lang w:eastAsia="zh-CN"/>
          </w:rPr>
          <w:t>For the UE(s) joined the MBS session and need receive multicast service in RRC-Connected state, the UE initiates the Service Request as usual.</w:t>
        </w:r>
      </w:ins>
    </w:p>
    <w:p w14:paraId="3FF61903" w14:textId="77777777" w:rsidR="002E53C4" w:rsidRPr="00236396" w:rsidRDefault="002E53C4" w:rsidP="002E53C4">
      <w:pPr>
        <w:pStyle w:val="B1"/>
        <w:numPr>
          <w:ilvl w:val="0"/>
          <w:numId w:val="16"/>
        </w:numPr>
        <w:overflowPunct w:val="0"/>
        <w:autoSpaceDE w:val="0"/>
        <w:autoSpaceDN w:val="0"/>
        <w:adjustRightInd w:val="0"/>
        <w:textAlignment w:val="baseline"/>
        <w:rPr>
          <w:ins w:id="1236" w:author="S2-2203098" w:date="2022-04-13T17:13:00Z"/>
        </w:rPr>
      </w:pPr>
      <w:ins w:id="1237" w:author="S2-2203098" w:date="2022-04-13T17:13:00Z">
        <w:r w:rsidRPr="00236396">
          <w:t>For MBS session activation, step 6-15 of clause 7.2.5.2 of TS 23.247</w:t>
        </w:r>
      </w:ins>
      <w:ins w:id="1238" w:author="Rapporteur" w:date="2022-04-13T17:49:00Z">
        <w:r w:rsidR="00897E55">
          <w:t xml:space="preserve"> [4]</w:t>
        </w:r>
      </w:ins>
      <w:ins w:id="1239" w:author="S2-2203098" w:date="2022-04-13T17:13:00Z">
        <w:r w:rsidRPr="00236396">
          <w:t xml:space="preserve"> is executed with the following difference: </w:t>
        </w:r>
      </w:ins>
    </w:p>
    <w:p w14:paraId="5F2A52A4" w14:textId="77777777" w:rsidR="002E53C4" w:rsidRPr="00236396" w:rsidRDefault="002E53C4" w:rsidP="002E53C4">
      <w:pPr>
        <w:pStyle w:val="B2"/>
        <w:numPr>
          <w:ilvl w:val="0"/>
          <w:numId w:val="18"/>
        </w:numPr>
        <w:overflowPunct w:val="0"/>
        <w:autoSpaceDE w:val="0"/>
        <w:autoSpaceDN w:val="0"/>
        <w:adjustRightInd w:val="0"/>
        <w:textAlignment w:val="baseline"/>
        <w:rPr>
          <w:ins w:id="1240" w:author="S2-2203098" w:date="2022-04-13T17:13:00Z"/>
        </w:rPr>
      </w:pPr>
      <w:ins w:id="1241" w:author="S2-2203098" w:date="2022-04-13T17:13:00Z">
        <w:r w:rsidRPr="00236396">
          <w:t>For the UE(s) joined the MBS session and allowed to receive multicast service in RRC-INACTIVE state,</w:t>
        </w:r>
        <w:r w:rsidRPr="00236396">
          <w:rPr>
            <w:lang w:val="en-US"/>
          </w:rPr>
          <w:t xml:space="preserve"> step 6-10 are skipped.</w:t>
        </w:r>
      </w:ins>
    </w:p>
    <w:p w14:paraId="75B15383" w14:textId="77777777" w:rsidR="002E53C4" w:rsidRPr="00E94F6A" w:rsidRDefault="002E53C4" w:rsidP="002E53C4">
      <w:pPr>
        <w:pStyle w:val="EditorsNote"/>
        <w:ind w:left="1300" w:hangingChars="650" w:hanging="1300"/>
        <w:rPr>
          <w:ins w:id="1242" w:author="S2-2203098" w:date="2022-04-13T17:13:00Z"/>
          <w:lang w:val="en-US"/>
        </w:rPr>
      </w:pPr>
      <w:ins w:id="1243" w:author="S2-2203098" w:date="2022-04-13T17:13:00Z">
        <w:r w:rsidRPr="00236396">
          <w:rPr>
            <w:lang w:val="en-US"/>
          </w:rPr>
          <w:t xml:space="preserve"> Editor’s Note: After receive step 12 in clause 7.2.5.2, it is FFS whether the NG-RAN need page the UE if the UE is in RRC Inactive state.</w:t>
        </w:r>
        <w:r w:rsidRPr="00E94F6A">
          <w:rPr>
            <w:lang w:val="en-US"/>
          </w:rPr>
          <w:t xml:space="preserve"> </w:t>
        </w:r>
      </w:ins>
    </w:p>
    <w:p w14:paraId="2EDDC50C" w14:textId="77777777" w:rsidR="002E53C4" w:rsidRPr="007546BE" w:rsidRDefault="002E53C4" w:rsidP="002E53C4">
      <w:pPr>
        <w:pStyle w:val="B1"/>
        <w:ind w:left="704" w:firstLine="0"/>
        <w:rPr>
          <w:ins w:id="1244" w:author="S2-2203098" w:date="2022-04-13T17:13:00Z"/>
        </w:rPr>
      </w:pPr>
      <w:ins w:id="1245" w:author="S2-2203098" w:date="2022-04-13T17:13:00Z">
        <w:r w:rsidRPr="004D21F2">
          <w:t>For MBS session release, step 3-9 of clause 7.</w:t>
        </w:r>
        <w:r w:rsidRPr="0005071C">
          <w:t>2.2.3 of TS</w:t>
        </w:r>
      </w:ins>
      <w:ins w:id="1246" w:author="Rapporteur" w:date="2022-04-13T17:50:00Z">
        <w:r w:rsidR="00897E55">
          <w:t xml:space="preserve"> </w:t>
        </w:r>
      </w:ins>
      <w:ins w:id="1247" w:author="S2-2203098" w:date="2022-04-13T17:13:00Z">
        <w:r w:rsidRPr="0005071C">
          <w:t>23.247</w:t>
        </w:r>
      </w:ins>
      <w:ins w:id="1248" w:author="Rapporteur" w:date="2022-04-13T17:50:00Z">
        <w:r w:rsidR="00897E55">
          <w:t xml:space="preserve"> [4]</w:t>
        </w:r>
      </w:ins>
      <w:ins w:id="1249" w:author="S2-2203098" w:date="2022-04-13T17:13:00Z">
        <w:r w:rsidRPr="0005071C">
          <w:t xml:space="preserve"> is executed.</w:t>
        </w:r>
      </w:ins>
    </w:p>
    <w:p w14:paraId="0CDD2BF6" w14:textId="06946DB3" w:rsidR="002E53C4" w:rsidRDefault="002E53C4" w:rsidP="002E53C4">
      <w:pPr>
        <w:pStyle w:val="3"/>
        <w:rPr>
          <w:ins w:id="1250" w:author="S2-2203098" w:date="2022-04-13T17:13:00Z"/>
        </w:rPr>
      </w:pPr>
      <w:bookmarkStart w:id="1251" w:name="_Toc101252944"/>
      <w:ins w:id="1252" w:author="S2-2203098" w:date="2022-04-13T17:13:00Z">
        <w:r>
          <w:t>6.</w:t>
        </w:r>
      </w:ins>
      <w:ins w:id="1253" w:author="Rapporteur" w:date="2022-04-13T17:50:00Z">
        <w:r w:rsidR="00897E55">
          <w:t>4</w:t>
        </w:r>
      </w:ins>
      <w:ins w:id="1254" w:author="S2-2203098" w:date="2022-04-13T17:13:00Z">
        <w:r>
          <w:t>.4</w:t>
        </w:r>
        <w:r>
          <w:tab/>
        </w:r>
        <w:r w:rsidRPr="00B97AC8">
          <w:t>Impact</w:t>
        </w:r>
        <w:r>
          <w:t>s</w:t>
        </w:r>
        <w:r w:rsidRPr="00B97AC8">
          <w:t xml:space="preserve"> on </w:t>
        </w:r>
        <w:r>
          <w:t xml:space="preserve">services, </w:t>
        </w:r>
        <w:r w:rsidRPr="00B97AC8">
          <w:t>entities</w:t>
        </w:r>
        <w:r>
          <w:t xml:space="preserve">, </w:t>
        </w:r>
        <w:r w:rsidRPr="00B97AC8">
          <w:t>and interfaces</w:t>
        </w:r>
        <w:bookmarkEnd w:id="1251"/>
      </w:ins>
    </w:p>
    <w:p w14:paraId="1BEC449A" w14:textId="77777777" w:rsidR="002E53C4" w:rsidRPr="00445118" w:rsidRDefault="002E53C4" w:rsidP="002E53C4">
      <w:pPr>
        <w:rPr>
          <w:ins w:id="1255" w:author="S2-2203098" w:date="2022-04-13T17:13:00Z"/>
          <w:lang w:eastAsia="zh-CN"/>
        </w:rPr>
      </w:pPr>
      <w:ins w:id="1256" w:author="S2-2203098" w:date="2022-04-13T17:13:00Z">
        <w:r w:rsidRPr="00445118">
          <w:rPr>
            <w:lang w:eastAsia="zh-CN"/>
          </w:rPr>
          <w:t>UE:</w:t>
        </w:r>
      </w:ins>
    </w:p>
    <w:p w14:paraId="52107F51" w14:textId="77777777" w:rsidR="002E53C4" w:rsidRPr="00C31BD3" w:rsidRDefault="002E53C4" w:rsidP="002E53C4">
      <w:pPr>
        <w:pStyle w:val="B1"/>
        <w:numPr>
          <w:ilvl w:val="0"/>
          <w:numId w:val="17"/>
        </w:numPr>
        <w:overflowPunct w:val="0"/>
        <w:autoSpaceDE w:val="0"/>
        <w:autoSpaceDN w:val="0"/>
        <w:adjustRightInd w:val="0"/>
        <w:textAlignment w:val="baseline"/>
        <w:rPr>
          <w:ins w:id="1257" w:author="S2-2203098" w:date="2022-04-13T17:13:00Z"/>
        </w:rPr>
      </w:pPr>
      <w:ins w:id="1258" w:author="S2-2203098" w:date="2022-04-13T17:13:00Z">
        <w:r w:rsidRPr="00C31BD3">
          <w:t>Aware whether the group paging is for multicast session activation.</w:t>
        </w:r>
      </w:ins>
    </w:p>
    <w:p w14:paraId="5DF1292E" w14:textId="77777777" w:rsidR="002E53C4" w:rsidRPr="00A41F28" w:rsidRDefault="002E53C4" w:rsidP="002E53C4">
      <w:pPr>
        <w:rPr>
          <w:ins w:id="1259" w:author="S2-2203098" w:date="2022-04-13T17:13:00Z"/>
          <w:lang w:eastAsia="zh-CN"/>
        </w:rPr>
      </w:pPr>
      <w:ins w:id="1260" w:author="S2-2203098" w:date="2022-04-13T17:13:00Z">
        <w:r w:rsidRPr="00A41F28">
          <w:rPr>
            <w:lang w:eastAsia="zh-CN"/>
          </w:rPr>
          <w:t>AMF:</w:t>
        </w:r>
      </w:ins>
    </w:p>
    <w:p w14:paraId="07C5B2FD" w14:textId="77777777" w:rsidR="002E53C4" w:rsidRPr="006B2908" w:rsidRDefault="002E53C4" w:rsidP="002E53C4">
      <w:pPr>
        <w:pStyle w:val="B1"/>
        <w:numPr>
          <w:ilvl w:val="0"/>
          <w:numId w:val="17"/>
        </w:numPr>
        <w:overflowPunct w:val="0"/>
        <w:autoSpaceDE w:val="0"/>
        <w:autoSpaceDN w:val="0"/>
        <w:adjustRightInd w:val="0"/>
        <w:textAlignment w:val="baseline"/>
        <w:rPr>
          <w:ins w:id="1261" w:author="S2-2203098" w:date="2022-04-13T17:13:00Z"/>
          <w:lang w:eastAsia="zh-CN"/>
        </w:rPr>
      </w:pPr>
      <w:ins w:id="1262" w:author="S2-2203098" w:date="2022-04-13T17:13:00Z">
        <w:r w:rsidRPr="006B2908">
          <w:rPr>
            <w:lang w:eastAsia="zh-CN"/>
          </w:rPr>
          <w:t>Support</w:t>
        </w:r>
        <w:r>
          <w:rPr>
            <w:lang w:eastAsia="zh-CN"/>
          </w:rPr>
          <w:t xml:space="preserve"> receive</w:t>
        </w:r>
        <w:r w:rsidRPr="006B2908">
          <w:rPr>
            <w:lang w:eastAsia="zh-CN"/>
          </w:rPr>
          <w:t xml:space="preserve"> the event information from SMF and generate the corresponding paging cause.</w:t>
        </w:r>
      </w:ins>
    </w:p>
    <w:p w14:paraId="46704F41" w14:textId="77777777" w:rsidR="002E53C4" w:rsidRDefault="002E53C4" w:rsidP="002E53C4">
      <w:pPr>
        <w:rPr>
          <w:ins w:id="1263" w:author="S2-2203098" w:date="2022-04-13T17:13:00Z"/>
          <w:lang w:eastAsia="zh-CN"/>
        </w:rPr>
      </w:pPr>
      <w:ins w:id="1264" w:author="S2-2203098" w:date="2022-04-13T17:13:00Z">
        <w:r>
          <w:rPr>
            <w:lang w:eastAsia="zh-CN"/>
          </w:rPr>
          <w:t>SMF</w:t>
        </w:r>
        <w:r w:rsidRPr="00A41F28">
          <w:rPr>
            <w:lang w:eastAsia="zh-CN"/>
          </w:rPr>
          <w:t>:</w:t>
        </w:r>
      </w:ins>
    </w:p>
    <w:p w14:paraId="5D9D450E" w14:textId="77777777" w:rsidR="002E53C4" w:rsidRPr="004730BF" w:rsidRDefault="002E53C4" w:rsidP="002E53C4">
      <w:pPr>
        <w:pStyle w:val="B1"/>
        <w:numPr>
          <w:ilvl w:val="0"/>
          <w:numId w:val="17"/>
        </w:numPr>
        <w:overflowPunct w:val="0"/>
        <w:autoSpaceDE w:val="0"/>
        <w:autoSpaceDN w:val="0"/>
        <w:adjustRightInd w:val="0"/>
        <w:textAlignment w:val="baseline"/>
        <w:rPr>
          <w:ins w:id="1265" w:author="S2-2203098" w:date="2022-04-13T17:13:00Z"/>
          <w:lang w:eastAsia="zh-CN"/>
        </w:rPr>
      </w:pPr>
      <w:ins w:id="1266" w:author="S2-2203098" w:date="2022-04-13T17:13:00Z">
        <w:r>
          <w:rPr>
            <w:lang w:eastAsia="zh-CN"/>
          </w:rPr>
          <w:t>For MBS session activation</w:t>
        </w:r>
        <w:r w:rsidRPr="004730BF">
          <w:rPr>
            <w:lang w:eastAsia="zh-CN"/>
          </w:rPr>
          <w:t>, sends the event information</w:t>
        </w:r>
        <w:r>
          <w:rPr>
            <w:lang w:eastAsia="zh-CN"/>
          </w:rPr>
          <w:t xml:space="preserve"> (i.e. M</w:t>
        </w:r>
        <w:r w:rsidRPr="00D06757">
          <w:rPr>
            <w:lang w:eastAsia="zh-CN"/>
          </w:rPr>
          <w:t>BS session activation) to AM</w:t>
        </w:r>
        <w:r w:rsidRPr="004730BF">
          <w:rPr>
            <w:lang w:eastAsia="zh-CN"/>
          </w:rPr>
          <w:t xml:space="preserve">F. </w:t>
        </w:r>
      </w:ins>
    </w:p>
    <w:p w14:paraId="756F1F1F" w14:textId="77777777" w:rsidR="002E53C4" w:rsidRPr="00A41F28" w:rsidRDefault="002E53C4" w:rsidP="002E53C4">
      <w:pPr>
        <w:rPr>
          <w:ins w:id="1267" w:author="S2-2203098" w:date="2022-04-13T17:13:00Z"/>
          <w:lang w:eastAsia="zh-CN"/>
        </w:rPr>
      </w:pPr>
      <w:ins w:id="1268" w:author="S2-2203098" w:date="2022-04-13T17:13:00Z">
        <w:r>
          <w:rPr>
            <w:lang w:eastAsia="zh-CN"/>
          </w:rPr>
          <w:t>NG-RAN</w:t>
        </w:r>
        <w:r w:rsidRPr="00A41F28">
          <w:rPr>
            <w:lang w:eastAsia="zh-CN"/>
          </w:rPr>
          <w:t>:</w:t>
        </w:r>
      </w:ins>
    </w:p>
    <w:p w14:paraId="4309DDD3" w14:textId="77777777" w:rsidR="002E53C4" w:rsidRPr="00C31BD3" w:rsidRDefault="002E53C4" w:rsidP="002E53C4">
      <w:pPr>
        <w:pStyle w:val="B1"/>
        <w:numPr>
          <w:ilvl w:val="0"/>
          <w:numId w:val="17"/>
        </w:numPr>
        <w:overflowPunct w:val="0"/>
        <w:autoSpaceDE w:val="0"/>
        <w:autoSpaceDN w:val="0"/>
        <w:adjustRightInd w:val="0"/>
        <w:textAlignment w:val="baseline"/>
        <w:rPr>
          <w:ins w:id="1269" w:author="S2-2203098" w:date="2022-04-13T17:13:00Z"/>
          <w:lang w:val="en-US" w:eastAsia="zh-CN"/>
        </w:rPr>
      </w:pPr>
      <w:ins w:id="1270" w:author="S2-2203098" w:date="2022-04-13T17:13:00Z">
        <w:r w:rsidRPr="00FE75ED">
          <w:rPr>
            <w:lang w:eastAsia="zh-CN"/>
          </w:rPr>
          <w:t xml:space="preserve">Support </w:t>
        </w:r>
        <w:r>
          <w:rPr>
            <w:lang w:eastAsia="zh-CN"/>
          </w:rPr>
          <w:t>adding</w:t>
        </w:r>
        <w:r w:rsidRPr="00FE75ED">
          <w:rPr>
            <w:lang w:eastAsia="zh-CN"/>
          </w:rPr>
          <w:t xml:space="preserve"> paging</w:t>
        </w:r>
        <w:r>
          <w:rPr>
            <w:lang w:eastAsia="zh-CN"/>
          </w:rPr>
          <w:t xml:space="preserve"> cause</w:t>
        </w:r>
        <w:r w:rsidRPr="00FE75ED">
          <w:rPr>
            <w:lang w:eastAsia="zh-CN"/>
          </w:rPr>
          <w:t xml:space="preserve"> </w:t>
        </w:r>
        <w:r>
          <w:rPr>
            <w:lang w:eastAsia="zh-CN"/>
          </w:rPr>
          <w:t>for</w:t>
        </w:r>
        <w:r w:rsidRPr="00FE75ED">
          <w:rPr>
            <w:lang w:eastAsia="zh-CN"/>
          </w:rPr>
          <w:t xml:space="preserve"> group paging.</w:t>
        </w:r>
      </w:ins>
    </w:p>
    <w:p w14:paraId="6C8FC157" w14:textId="77777777" w:rsidR="002E53C4" w:rsidRDefault="002E53C4" w:rsidP="002E53C4">
      <w:pPr>
        <w:pStyle w:val="2"/>
        <w:rPr>
          <w:ins w:id="1271" w:author="S2-2203099" w:date="2022-04-13T17:18:00Z"/>
        </w:rPr>
      </w:pPr>
      <w:bookmarkStart w:id="1272" w:name="_Toc101252945"/>
      <w:ins w:id="1273" w:author="S2-2203099" w:date="2022-04-13T17:18:00Z">
        <w:r>
          <w:rPr>
            <w:lang w:eastAsia="zh-CN"/>
          </w:rPr>
          <w:t>6.</w:t>
        </w:r>
      </w:ins>
      <w:ins w:id="1274" w:author="Rapporteur" w:date="2022-04-13T17:50:00Z">
        <w:r w:rsidR="00897E55">
          <w:rPr>
            <w:lang w:eastAsia="zh-CN"/>
          </w:rPr>
          <w:t>5</w:t>
        </w:r>
      </w:ins>
      <w:ins w:id="1275" w:author="S2-2203099" w:date="2022-04-13T17:18:00Z">
        <w:r w:rsidRPr="003000A4">
          <w:rPr>
            <w:lang w:eastAsia="ko-KR"/>
          </w:rPr>
          <w:tab/>
        </w:r>
        <w:r w:rsidRPr="003000A4">
          <w:t>Solution</w:t>
        </w:r>
        <w:r>
          <w:rPr>
            <w:lang w:eastAsia="zh-CN"/>
          </w:rPr>
          <w:t xml:space="preserve"> #</w:t>
        </w:r>
      </w:ins>
      <w:ins w:id="1276" w:author="Rapporteur" w:date="2022-04-13T17:50:00Z">
        <w:r w:rsidR="00897E55">
          <w:rPr>
            <w:lang w:eastAsia="zh-CN"/>
          </w:rPr>
          <w:t>5</w:t>
        </w:r>
      </w:ins>
      <w:ins w:id="1277" w:author="S2-2203099" w:date="2022-04-13T17:18:00Z">
        <w:r w:rsidRPr="003000A4">
          <w:t xml:space="preserve">: </w:t>
        </w:r>
        <w:r>
          <w:t xml:space="preserve">Mobility </w:t>
        </w:r>
        <w:r w:rsidRPr="003000A4">
          <w:t xml:space="preserve">Procedures for </w:t>
        </w:r>
        <w:r>
          <w:t xml:space="preserve">UE supporting </w:t>
        </w:r>
        <w:r w:rsidRPr="003000A4">
          <w:t>RRC Inactive MBS data reception</w:t>
        </w:r>
        <w:bookmarkEnd w:id="1272"/>
      </w:ins>
    </w:p>
    <w:p w14:paraId="61F910B4" w14:textId="77777777" w:rsidR="002E53C4" w:rsidRPr="003000A4" w:rsidRDefault="002E53C4" w:rsidP="002E53C4">
      <w:pPr>
        <w:pStyle w:val="3"/>
        <w:rPr>
          <w:ins w:id="1278" w:author="S2-2203099" w:date="2022-04-13T17:18:00Z"/>
          <w:lang w:eastAsia="ko-KR"/>
        </w:rPr>
      </w:pPr>
      <w:bookmarkStart w:id="1279" w:name="_Toc101252946"/>
      <w:ins w:id="1280" w:author="S2-2203099" w:date="2022-04-13T17:18:00Z">
        <w:r>
          <w:rPr>
            <w:lang w:eastAsia="ko-KR"/>
          </w:rPr>
          <w:t>6.</w:t>
        </w:r>
      </w:ins>
      <w:ins w:id="1281" w:author="Rapporteur" w:date="2022-04-13T17:50:00Z">
        <w:r w:rsidR="00897E55">
          <w:rPr>
            <w:lang w:eastAsia="ko-KR"/>
          </w:rPr>
          <w:t>5</w:t>
        </w:r>
      </w:ins>
      <w:ins w:id="1282" w:author="S2-2203099" w:date="2022-04-13T17:18:00Z">
        <w:r w:rsidRPr="003000A4">
          <w:rPr>
            <w:lang w:eastAsia="ko-KR"/>
          </w:rPr>
          <w:t>.1</w:t>
        </w:r>
        <w:r w:rsidRPr="003000A4">
          <w:rPr>
            <w:lang w:eastAsia="ko-KR"/>
          </w:rPr>
          <w:tab/>
          <w:t>Introduction</w:t>
        </w:r>
        <w:bookmarkEnd w:id="1279"/>
      </w:ins>
    </w:p>
    <w:p w14:paraId="2B02AB06" w14:textId="77777777" w:rsidR="002E53C4" w:rsidRPr="003000A4" w:rsidRDefault="002E53C4" w:rsidP="002E53C4">
      <w:pPr>
        <w:rPr>
          <w:ins w:id="1283" w:author="S2-2203099" w:date="2022-04-13T17:18:00Z"/>
          <w:lang w:eastAsia="ko-KR"/>
        </w:rPr>
      </w:pPr>
      <w:ins w:id="1284" w:author="S2-2203099" w:date="2022-04-13T17:18:00Z">
        <w:r w:rsidRPr="003000A4">
          <w:rPr>
            <w:lang w:eastAsia="ko-KR"/>
          </w:rPr>
          <w:t>This solution addresses Key Issue #1</w:t>
        </w:r>
        <w:r>
          <w:rPr>
            <w:lang w:eastAsia="ko-KR"/>
          </w:rPr>
          <w:t xml:space="preserve">, especially on the </w:t>
        </w:r>
        <w:r>
          <w:rPr>
            <w:lang w:val="en-US" w:eastAsia="ko-KR"/>
          </w:rPr>
          <w:t>mobility</w:t>
        </w:r>
        <w:r>
          <w:rPr>
            <w:lang w:eastAsia="ko-KR"/>
          </w:rPr>
          <w:t xml:space="preserve"> handling for UE supporting </w:t>
        </w:r>
        <w:r w:rsidRPr="006067DB">
          <w:rPr>
            <w:lang w:eastAsia="ko-KR"/>
          </w:rPr>
          <w:t xml:space="preserve">RRC Inactive state MBS </w:t>
        </w:r>
        <w:r>
          <w:rPr>
            <w:lang w:eastAsia="ko-KR"/>
          </w:rPr>
          <w:t xml:space="preserve">data </w:t>
        </w:r>
        <w:r w:rsidRPr="006067DB">
          <w:rPr>
            <w:lang w:eastAsia="ko-KR"/>
          </w:rPr>
          <w:t>receiving</w:t>
        </w:r>
        <w:r w:rsidRPr="003000A4">
          <w:rPr>
            <w:lang w:eastAsia="ko-KR"/>
          </w:rPr>
          <w:t>.</w:t>
        </w:r>
      </w:ins>
    </w:p>
    <w:p w14:paraId="2067D2A8" w14:textId="77777777" w:rsidR="002E53C4" w:rsidRPr="003000A4" w:rsidRDefault="002E53C4" w:rsidP="002E53C4">
      <w:pPr>
        <w:pStyle w:val="3"/>
        <w:rPr>
          <w:ins w:id="1285" w:author="S2-2203099" w:date="2022-04-13T17:18:00Z"/>
        </w:rPr>
      </w:pPr>
      <w:bookmarkStart w:id="1286" w:name="_Toc101252947"/>
      <w:ins w:id="1287" w:author="S2-2203099" w:date="2022-04-13T17:18:00Z">
        <w:r>
          <w:t>6.</w:t>
        </w:r>
      </w:ins>
      <w:ins w:id="1288" w:author="Rapporteur" w:date="2022-04-13T17:50:00Z">
        <w:r w:rsidR="00897E55">
          <w:t>5</w:t>
        </w:r>
      </w:ins>
      <w:ins w:id="1289" w:author="S2-2203099" w:date="2022-04-13T17:18:00Z">
        <w:r w:rsidRPr="003000A4">
          <w:t>.2</w:t>
        </w:r>
        <w:r w:rsidRPr="003000A4">
          <w:tab/>
          <w:t>Functional description</w:t>
        </w:r>
        <w:bookmarkEnd w:id="1286"/>
      </w:ins>
    </w:p>
    <w:p w14:paraId="4A0949D4" w14:textId="77777777" w:rsidR="002E53C4" w:rsidRPr="000E4BD3" w:rsidRDefault="002E53C4" w:rsidP="002E53C4">
      <w:pPr>
        <w:rPr>
          <w:ins w:id="1290" w:author="S2-2203099" w:date="2022-04-13T17:18:00Z"/>
          <w:lang w:eastAsia="zh-CN"/>
        </w:rPr>
      </w:pPr>
      <w:ins w:id="1291" w:author="S2-2203099" w:date="2022-04-13T17:18:00Z">
        <w:r w:rsidRPr="00D077F4">
          <w:rPr>
            <w:lang w:eastAsia="zh-CN"/>
          </w:rPr>
          <w:t>The procedure</w:t>
        </w:r>
        <w:r>
          <w:rPr>
            <w:lang w:eastAsia="zh-CN"/>
          </w:rPr>
          <w:t>s</w:t>
        </w:r>
        <w:r w:rsidRPr="00D077F4">
          <w:rPr>
            <w:lang w:eastAsia="zh-CN"/>
          </w:rPr>
          <w:t xml:space="preserve"> in clause 6.</w:t>
        </w:r>
      </w:ins>
      <w:ins w:id="1292" w:author="Rapporteur" w:date="2022-04-13T17:51:00Z">
        <w:r w:rsidR="00897E55">
          <w:rPr>
            <w:lang w:eastAsia="zh-CN"/>
          </w:rPr>
          <w:t>5</w:t>
        </w:r>
      </w:ins>
      <w:ins w:id="1293" w:author="S2-2203099" w:date="2022-04-13T17:18:00Z">
        <w:r w:rsidRPr="00D077F4">
          <w:rPr>
            <w:lang w:eastAsia="zh-CN"/>
          </w:rPr>
          <w:t>.3.1 and 6.</w:t>
        </w:r>
      </w:ins>
      <w:ins w:id="1294" w:author="Rapporteur" w:date="2022-04-13T17:51:00Z">
        <w:r w:rsidR="00897E55">
          <w:rPr>
            <w:lang w:eastAsia="zh-CN"/>
          </w:rPr>
          <w:t>5</w:t>
        </w:r>
      </w:ins>
      <w:ins w:id="1295" w:author="S2-2203099" w:date="2022-04-13T17:18:00Z">
        <w:r w:rsidRPr="00D077F4">
          <w:rPr>
            <w:lang w:eastAsia="zh-CN"/>
          </w:rPr>
          <w:t>.3.2 are used for the UE</w:t>
        </w:r>
        <w:r>
          <w:rPr>
            <w:lang w:eastAsia="zh-CN"/>
          </w:rPr>
          <w:t xml:space="preserve"> receiving the MBS data </w:t>
        </w:r>
        <w:r w:rsidRPr="00D077F4">
          <w:rPr>
            <w:lang w:eastAsia="zh-CN"/>
          </w:rPr>
          <w:t xml:space="preserve">in RRC-inactive </w:t>
        </w:r>
        <w:r>
          <w:rPr>
            <w:lang w:eastAsia="zh-CN"/>
          </w:rPr>
          <w:t>state,</w:t>
        </w:r>
        <w:r w:rsidRPr="00D077F4">
          <w:rPr>
            <w:lang w:eastAsia="zh-CN"/>
          </w:rPr>
          <w:t xml:space="preserve"> u</w:t>
        </w:r>
        <w:r>
          <w:rPr>
            <w:lang w:eastAsia="zh-CN"/>
          </w:rPr>
          <w:t>n</w:t>
        </w:r>
        <w:r w:rsidRPr="00D077F4">
          <w:rPr>
            <w:lang w:eastAsia="zh-CN"/>
          </w:rPr>
          <w:t xml:space="preserve">der the following </w:t>
        </w:r>
        <w:r>
          <w:rPr>
            <w:lang w:eastAsia="zh-CN"/>
          </w:rPr>
          <w:t>mo</w:t>
        </w:r>
        <w:r w:rsidRPr="000E4BD3">
          <w:rPr>
            <w:lang w:eastAsia="zh-CN"/>
          </w:rPr>
          <w:t>bility cases:</w:t>
        </w:r>
      </w:ins>
    </w:p>
    <w:p w14:paraId="616218D7" w14:textId="77777777" w:rsidR="002E53C4" w:rsidRPr="000E4BD3" w:rsidRDefault="002E53C4" w:rsidP="002E53C4">
      <w:pPr>
        <w:pStyle w:val="B1"/>
        <w:numPr>
          <w:ilvl w:val="0"/>
          <w:numId w:val="21"/>
        </w:numPr>
        <w:overflowPunct w:val="0"/>
        <w:autoSpaceDE w:val="0"/>
        <w:autoSpaceDN w:val="0"/>
        <w:adjustRightInd w:val="0"/>
        <w:textAlignment w:val="baseline"/>
        <w:rPr>
          <w:ins w:id="1296" w:author="S2-2203099" w:date="2022-04-13T17:18:00Z"/>
          <w:lang w:eastAsia="ko-KR"/>
        </w:rPr>
      </w:pPr>
      <w:ins w:id="1297" w:author="S2-2203099" w:date="2022-04-13T17:18:00Z">
        <w:r>
          <w:rPr>
            <w:lang w:eastAsia="ko-KR"/>
          </w:rPr>
          <w:t>M</w:t>
        </w:r>
        <w:r w:rsidRPr="000E4BD3">
          <w:rPr>
            <w:lang w:eastAsia="ko-KR"/>
          </w:rPr>
          <w:t>ov</w:t>
        </w:r>
        <w:r>
          <w:rPr>
            <w:lang w:eastAsia="ko-KR"/>
          </w:rPr>
          <w:t>ing</w:t>
        </w:r>
        <w:r w:rsidRPr="000E4BD3">
          <w:rPr>
            <w:lang w:eastAsia="ko-KR"/>
          </w:rPr>
          <w:t xml:space="preserve"> out</w:t>
        </w:r>
        <w:r>
          <w:rPr>
            <w:lang w:eastAsia="ko-KR"/>
          </w:rPr>
          <w:t xml:space="preserve"> of</w:t>
        </w:r>
        <w:r w:rsidRPr="000E4BD3">
          <w:rPr>
            <w:lang w:eastAsia="ko-KR"/>
          </w:rPr>
          <w:t xml:space="preserve"> RNA and within the RA.</w:t>
        </w:r>
      </w:ins>
    </w:p>
    <w:p w14:paraId="0B5FCD3F" w14:textId="77777777" w:rsidR="002E53C4" w:rsidRPr="000E4BD3" w:rsidRDefault="002E53C4" w:rsidP="002E53C4">
      <w:pPr>
        <w:pStyle w:val="NO"/>
        <w:rPr>
          <w:ins w:id="1298" w:author="S2-2203099" w:date="2022-04-13T17:18:00Z"/>
          <w:lang w:eastAsia="zh-CN"/>
        </w:rPr>
      </w:pPr>
      <w:ins w:id="1299" w:author="S2-2203099" w:date="2022-04-13T17:18:00Z">
        <w:r w:rsidRPr="000E4BD3">
          <w:rPr>
            <w:lang w:eastAsia="zh-CN"/>
          </w:rPr>
          <w:t>N</w:t>
        </w:r>
      </w:ins>
      <w:ins w:id="1300" w:author="Rapporteur" w:date="2022-04-14T09:44:00Z">
        <w:r w:rsidR="00262580">
          <w:rPr>
            <w:lang w:eastAsia="zh-CN"/>
          </w:rPr>
          <w:t>OTE</w:t>
        </w:r>
      </w:ins>
      <w:ins w:id="1301" w:author="S2-2203099" w:date="2022-04-13T17:18:00Z">
        <w:del w:id="1302" w:author="Rapporteur" w:date="2022-04-14T09:44:00Z">
          <w:r w:rsidRPr="000E4BD3" w:rsidDel="00262580">
            <w:rPr>
              <w:lang w:eastAsia="zh-CN"/>
            </w:rPr>
            <w:delText>ote</w:delText>
          </w:r>
        </w:del>
        <w:r w:rsidRPr="000E4BD3">
          <w:rPr>
            <w:lang w:eastAsia="zh-CN"/>
          </w:rPr>
          <w:t xml:space="preserve"> 1: </w:t>
        </w:r>
        <w:r w:rsidRPr="000E4BD3">
          <w:rPr>
            <w:lang w:eastAsia="zh-CN"/>
          </w:rPr>
          <w:tab/>
          <w:t>The procedure includes a UE initiated service request handling</w:t>
        </w:r>
        <w:r>
          <w:rPr>
            <w:lang w:eastAsia="zh-CN"/>
          </w:rPr>
          <w:t xml:space="preserve">, which can </w:t>
        </w:r>
        <w:r w:rsidRPr="000E4BD3">
          <w:rPr>
            <w:lang w:eastAsia="zh-CN"/>
          </w:rPr>
          <w:t xml:space="preserve">also </w:t>
        </w:r>
        <w:r>
          <w:rPr>
            <w:lang w:eastAsia="zh-CN"/>
          </w:rPr>
          <w:t>be used for the case without mobility</w:t>
        </w:r>
        <w:r w:rsidRPr="000E4BD3">
          <w:rPr>
            <w:lang w:eastAsia="zh-CN"/>
          </w:rPr>
          <w:t>.</w:t>
        </w:r>
      </w:ins>
    </w:p>
    <w:p w14:paraId="755194E5" w14:textId="77777777" w:rsidR="002E53C4" w:rsidRPr="000E4BD3" w:rsidRDefault="002E53C4" w:rsidP="002E53C4">
      <w:pPr>
        <w:pStyle w:val="B1"/>
        <w:numPr>
          <w:ilvl w:val="0"/>
          <w:numId w:val="21"/>
        </w:numPr>
        <w:overflowPunct w:val="0"/>
        <w:autoSpaceDE w:val="0"/>
        <w:autoSpaceDN w:val="0"/>
        <w:adjustRightInd w:val="0"/>
        <w:textAlignment w:val="baseline"/>
        <w:rPr>
          <w:ins w:id="1303" w:author="S2-2203099" w:date="2022-04-13T17:18:00Z"/>
          <w:lang w:eastAsia="ko-KR"/>
        </w:rPr>
      </w:pPr>
      <w:ins w:id="1304" w:author="S2-2203099" w:date="2022-04-13T17:18:00Z">
        <w:r>
          <w:rPr>
            <w:lang w:eastAsia="ko-KR"/>
          </w:rPr>
          <w:t>M</w:t>
        </w:r>
        <w:r w:rsidRPr="000E4BD3">
          <w:rPr>
            <w:lang w:eastAsia="ko-KR"/>
          </w:rPr>
          <w:t>ov</w:t>
        </w:r>
        <w:r>
          <w:rPr>
            <w:lang w:eastAsia="ko-KR"/>
          </w:rPr>
          <w:t>ing</w:t>
        </w:r>
        <w:r w:rsidRPr="000E4BD3">
          <w:rPr>
            <w:lang w:eastAsia="ko-KR"/>
          </w:rPr>
          <w:t xml:space="preserve"> out </w:t>
        </w:r>
        <w:r>
          <w:rPr>
            <w:lang w:eastAsia="ko-KR"/>
          </w:rPr>
          <w:t xml:space="preserve">of </w:t>
        </w:r>
        <w:r w:rsidRPr="000E4BD3">
          <w:rPr>
            <w:lang w:eastAsia="ko-KR"/>
          </w:rPr>
          <w:t>the RA.</w:t>
        </w:r>
      </w:ins>
    </w:p>
    <w:p w14:paraId="55C9F912" w14:textId="77777777" w:rsidR="002E53C4" w:rsidRPr="00767667" w:rsidRDefault="002E53C4" w:rsidP="002E53C4">
      <w:pPr>
        <w:pStyle w:val="NO"/>
        <w:rPr>
          <w:ins w:id="1305" w:author="S2-2203099" w:date="2022-04-13T17:18:00Z"/>
          <w:lang w:eastAsia="zh-CN"/>
        </w:rPr>
      </w:pPr>
      <w:ins w:id="1306" w:author="S2-2203099" w:date="2022-04-13T17:18:00Z">
        <w:r w:rsidRPr="00767667">
          <w:rPr>
            <w:lang w:eastAsia="zh-CN"/>
          </w:rPr>
          <w:t>N</w:t>
        </w:r>
      </w:ins>
      <w:ins w:id="1307" w:author="Rapporteur" w:date="2022-04-14T09:45:00Z">
        <w:r w:rsidR="00262580">
          <w:rPr>
            <w:lang w:eastAsia="zh-CN"/>
          </w:rPr>
          <w:t>OTE</w:t>
        </w:r>
      </w:ins>
      <w:ins w:id="1308" w:author="S2-2203099" w:date="2022-04-13T17:18:00Z">
        <w:del w:id="1309" w:author="Rapporteur" w:date="2022-04-14T09:45:00Z">
          <w:r w:rsidRPr="00767667" w:rsidDel="00262580">
            <w:rPr>
              <w:lang w:eastAsia="zh-CN"/>
            </w:rPr>
            <w:delText>ote</w:delText>
          </w:r>
        </w:del>
        <w:r>
          <w:rPr>
            <w:lang w:eastAsia="zh-CN"/>
          </w:rPr>
          <w:t xml:space="preserve"> 2</w:t>
        </w:r>
        <w:r w:rsidRPr="00767667">
          <w:rPr>
            <w:lang w:eastAsia="zh-CN"/>
          </w:rPr>
          <w:t xml:space="preserve">: </w:t>
        </w:r>
        <w:r>
          <w:rPr>
            <w:lang w:eastAsia="zh-CN"/>
          </w:rPr>
          <w:tab/>
        </w:r>
        <w:r w:rsidRPr="00767667">
          <w:rPr>
            <w:lang w:eastAsia="zh-CN"/>
          </w:rPr>
          <w:t>The target NG-RAN node could be either RRC-inactive MBS data reception supporting NG-RAN or non RRC-inactive MBS data reception supporting Node:</w:t>
        </w:r>
      </w:ins>
    </w:p>
    <w:p w14:paraId="40650653" w14:textId="77777777" w:rsidR="002E53C4" w:rsidRDefault="002E53C4" w:rsidP="002E53C4">
      <w:pPr>
        <w:rPr>
          <w:ins w:id="1310" w:author="S2-2203099" w:date="2022-04-13T17:18:00Z"/>
          <w:lang w:eastAsia="ko-KR"/>
        </w:rPr>
      </w:pPr>
      <w:ins w:id="1311" w:author="S2-2203099" w:date="2022-04-13T17:18:00Z">
        <w:r w:rsidRPr="00D077F4">
          <w:rPr>
            <w:lang w:eastAsia="zh-CN"/>
          </w:rPr>
          <w:t>The procedure</w:t>
        </w:r>
        <w:r>
          <w:rPr>
            <w:lang w:eastAsia="zh-CN"/>
          </w:rPr>
          <w:t>s</w:t>
        </w:r>
        <w:r w:rsidRPr="00D077F4">
          <w:rPr>
            <w:lang w:eastAsia="zh-CN"/>
          </w:rPr>
          <w:t xml:space="preserve"> in clause 6.</w:t>
        </w:r>
      </w:ins>
      <w:ins w:id="1312" w:author="Rapporteur" w:date="2022-04-13T17:51:00Z">
        <w:r w:rsidR="00897E55">
          <w:rPr>
            <w:lang w:eastAsia="zh-CN"/>
          </w:rPr>
          <w:t>5</w:t>
        </w:r>
      </w:ins>
      <w:ins w:id="1313" w:author="S2-2203099" w:date="2022-04-13T17:18:00Z">
        <w:r w:rsidRPr="00D077F4">
          <w:rPr>
            <w:lang w:eastAsia="zh-CN"/>
          </w:rPr>
          <w:t>.3.</w:t>
        </w:r>
        <w:r>
          <w:rPr>
            <w:lang w:eastAsia="zh-CN"/>
          </w:rPr>
          <w:t xml:space="preserve">3 is used for </w:t>
        </w:r>
        <w:r w:rsidRPr="007D4743">
          <w:rPr>
            <w:lang w:eastAsia="ko-KR"/>
          </w:rPr>
          <w:t xml:space="preserve">RRC-connected multicast group member </w:t>
        </w:r>
        <w:r>
          <w:rPr>
            <w:lang w:eastAsia="ko-KR"/>
          </w:rPr>
          <w:t xml:space="preserve">UE </w:t>
        </w:r>
        <w:r w:rsidRPr="007D4743">
          <w:rPr>
            <w:lang w:eastAsia="ko-KR"/>
          </w:rPr>
          <w:t xml:space="preserve">moves </w:t>
        </w:r>
        <w:r w:rsidRPr="00054E1A">
          <w:rPr>
            <w:lang w:eastAsia="ko-KR"/>
          </w:rPr>
          <w:t>to RRC-inactive MBS reception supporting NG-RAN</w:t>
        </w:r>
        <w:r>
          <w:rPr>
            <w:lang w:eastAsia="ko-KR"/>
          </w:rPr>
          <w:t>.</w:t>
        </w:r>
      </w:ins>
    </w:p>
    <w:p w14:paraId="7EB06F5F" w14:textId="77777777" w:rsidR="002E53C4" w:rsidRPr="003000A4" w:rsidRDefault="002E53C4" w:rsidP="002E53C4">
      <w:pPr>
        <w:pStyle w:val="3"/>
        <w:rPr>
          <w:ins w:id="1314" w:author="S2-2203099" w:date="2022-04-13T17:18:00Z"/>
        </w:rPr>
      </w:pPr>
      <w:bookmarkStart w:id="1315" w:name="_Toc101252948"/>
      <w:ins w:id="1316" w:author="S2-2203099" w:date="2022-04-13T17:18:00Z">
        <w:r>
          <w:t>6.</w:t>
        </w:r>
      </w:ins>
      <w:ins w:id="1317" w:author="Rapporteur" w:date="2022-04-13T17:51:00Z">
        <w:r w:rsidR="00897E55">
          <w:t>5</w:t>
        </w:r>
      </w:ins>
      <w:ins w:id="1318" w:author="S2-2203099" w:date="2022-04-13T17:18:00Z">
        <w:r w:rsidRPr="003000A4">
          <w:t>.3</w:t>
        </w:r>
        <w:r w:rsidRPr="003000A4">
          <w:tab/>
          <w:t>Procedures</w:t>
        </w:r>
        <w:bookmarkEnd w:id="1315"/>
      </w:ins>
    </w:p>
    <w:p w14:paraId="51AD8BD1" w14:textId="77777777" w:rsidR="002E53C4" w:rsidRPr="001C2D5D" w:rsidRDefault="002E53C4" w:rsidP="002E53C4">
      <w:pPr>
        <w:pStyle w:val="4"/>
        <w:rPr>
          <w:ins w:id="1319" w:author="S2-2203099" w:date="2022-04-13T17:18:00Z"/>
        </w:rPr>
      </w:pPr>
      <w:bookmarkStart w:id="1320" w:name="_Toc101252949"/>
      <w:ins w:id="1321" w:author="S2-2203099" w:date="2022-04-13T17:18:00Z">
        <w:r>
          <w:t>6.</w:t>
        </w:r>
      </w:ins>
      <w:ins w:id="1322" w:author="Rapporteur" w:date="2022-04-13T17:51:00Z">
        <w:r w:rsidR="00897E55">
          <w:t>5</w:t>
        </w:r>
      </w:ins>
      <w:ins w:id="1323" w:author="S2-2203099" w:date="2022-04-13T17:18:00Z">
        <w:r w:rsidRPr="003000A4">
          <w:t>.3</w:t>
        </w:r>
        <w:r>
          <w:t>.1</w:t>
        </w:r>
        <w:del w:id="1324" w:author="Rapporteur" w:date="2022-04-14T09:45:00Z">
          <w:r w:rsidDel="00262580">
            <w:delText xml:space="preserve"> </w:delText>
          </w:r>
        </w:del>
      </w:ins>
      <w:ins w:id="1325" w:author="Rapporteur" w:date="2022-04-14T09:45:00Z">
        <w:r w:rsidR="00262580">
          <w:tab/>
        </w:r>
      </w:ins>
      <w:ins w:id="1326" w:author="S2-2203099" w:date="2022-04-13T17:18:00Z">
        <w:r w:rsidRPr="00F17A45">
          <w:t>RRC-inactive m</w:t>
        </w:r>
        <w:r w:rsidRPr="001C2D5D">
          <w:t>ulticast group member UE move out of RNA and within RA</w:t>
        </w:r>
        <w:bookmarkEnd w:id="1320"/>
      </w:ins>
    </w:p>
    <w:p w14:paraId="09D9B7F5" w14:textId="77777777" w:rsidR="002E53C4" w:rsidRPr="001C2D5D" w:rsidRDefault="002E53C4" w:rsidP="002E53C4">
      <w:pPr>
        <w:pStyle w:val="EditorsNote"/>
        <w:rPr>
          <w:ins w:id="1327" w:author="S2-2203099" w:date="2022-04-13T17:18:00Z"/>
          <w:color w:val="auto"/>
        </w:rPr>
      </w:pPr>
      <w:ins w:id="1328" w:author="S2-2203099" w:date="2022-04-13T17:18:00Z">
        <w:r w:rsidRPr="001C2D5D">
          <w:t xml:space="preserve">Editor’s Note: In this clause, the NG-RAN behavior (e.g., interaction with UE) is to be determined by RAN WGs. </w:t>
        </w:r>
      </w:ins>
    </w:p>
    <w:p w14:paraId="0072DC1E" w14:textId="77777777" w:rsidR="002E53C4" w:rsidRPr="00DD0178" w:rsidRDefault="002E53C4" w:rsidP="002E53C4">
      <w:pPr>
        <w:rPr>
          <w:ins w:id="1329" w:author="S2-2203099" w:date="2022-04-13T17:18:00Z"/>
        </w:rPr>
      </w:pPr>
      <w:ins w:id="1330" w:author="S2-2203099" w:date="2022-04-13T17:18:00Z">
        <w:r w:rsidRPr="001C2D5D">
          <w:t>For the UE joined the multicast MBS session and allowed receiving MBS data in RRC-inactive state, if the UE moves out its RNA and within RA, it triggers the RNA update procedure as usual. Based on that procedure, the network configures the UE either still in the RRC Inactive state or in t</w:t>
        </w:r>
        <w:r w:rsidRPr="00DD0178">
          <w:t>he RRC IDLE state</w:t>
        </w:r>
        <w:r w:rsidRPr="0003509E">
          <w:t xml:space="preserve"> </w:t>
        </w:r>
        <w:r w:rsidRPr="00767667">
          <w:t>per whether the UE context can be retrieved successfully or not.</w:t>
        </w:r>
        <w:r w:rsidRPr="00DD0178">
          <w:t xml:space="preserve"> </w:t>
        </w:r>
      </w:ins>
    </w:p>
    <w:p w14:paraId="51732185" w14:textId="77777777" w:rsidR="002E53C4" w:rsidRPr="00883CDC" w:rsidRDefault="002E53C4" w:rsidP="002E53C4">
      <w:pPr>
        <w:pStyle w:val="ad"/>
        <w:numPr>
          <w:ilvl w:val="0"/>
          <w:numId w:val="20"/>
        </w:numPr>
        <w:rPr>
          <w:ins w:id="1331" w:author="S2-2203099" w:date="2022-04-13T17:18:00Z"/>
          <w:lang w:eastAsia="en-US"/>
        </w:rPr>
      </w:pPr>
      <w:ins w:id="1332" w:author="S2-2203099" w:date="2022-04-13T17:18:00Z">
        <w:r w:rsidRPr="00DD0178">
          <w:rPr>
            <w:lang w:eastAsia="en-US"/>
          </w:rPr>
          <w:t xml:space="preserve">If the UE is in the RRC </w:t>
        </w:r>
        <w:r>
          <w:rPr>
            <w:lang w:eastAsia="en-US"/>
          </w:rPr>
          <w:t>I</w:t>
        </w:r>
        <w:r w:rsidRPr="00DD0178">
          <w:rPr>
            <w:lang w:eastAsia="en-US"/>
          </w:rPr>
          <w:t>nactiv</w:t>
        </w:r>
        <w:r>
          <w:rPr>
            <w:lang w:eastAsia="en-US"/>
          </w:rPr>
          <w:t>e</w:t>
        </w:r>
        <w:r w:rsidRPr="00DD0178">
          <w:rPr>
            <w:lang w:eastAsia="en-US"/>
          </w:rPr>
          <w:t xml:space="preserve"> state </w:t>
        </w:r>
        <w:r>
          <w:rPr>
            <w:lang w:eastAsia="en-US"/>
          </w:rPr>
          <w:t>and</w:t>
        </w:r>
        <w:r w:rsidRPr="00DD0178">
          <w:rPr>
            <w:lang w:eastAsia="en-US"/>
          </w:rPr>
          <w:t xml:space="preserve"> the network indicate support RRC </w:t>
        </w:r>
        <w:r>
          <w:rPr>
            <w:lang w:eastAsia="en-US"/>
          </w:rPr>
          <w:t>I</w:t>
        </w:r>
        <w:r w:rsidRPr="00DD0178">
          <w:rPr>
            <w:lang w:eastAsia="en-US"/>
          </w:rPr>
          <w:t>nactive MBS d</w:t>
        </w:r>
        <w:r w:rsidRPr="00315969">
          <w:rPr>
            <w:lang w:eastAsia="en-US"/>
          </w:rPr>
          <w:t>a</w:t>
        </w:r>
        <w:r w:rsidRPr="009254EB">
          <w:rPr>
            <w:lang w:eastAsia="en-US"/>
          </w:rPr>
          <w:t>ta</w:t>
        </w:r>
        <w:r w:rsidRPr="000A4CF8">
          <w:rPr>
            <w:lang w:eastAsia="en-US"/>
          </w:rPr>
          <w:t xml:space="preserve"> reception</w:t>
        </w:r>
        <w:r w:rsidRPr="000A4CF8">
          <w:rPr>
            <w:rFonts w:eastAsiaTheme="minorEastAsia" w:hint="cs"/>
            <w:lang w:eastAsia="zh-CN"/>
          </w:rPr>
          <w:t>,</w:t>
        </w:r>
        <w:r w:rsidRPr="000A4CF8">
          <w:rPr>
            <w:rFonts w:eastAsiaTheme="minorEastAsia"/>
            <w:lang w:eastAsia="zh-CN"/>
          </w:rPr>
          <w:t xml:space="preserve"> t</w:t>
        </w:r>
        <w:r w:rsidRPr="007B51CD">
          <w:rPr>
            <w:rFonts w:eastAsiaTheme="minorEastAsia"/>
            <w:lang w:eastAsia="zh-CN"/>
          </w:rPr>
          <w:t xml:space="preserve">he UE </w:t>
        </w:r>
        <w:r>
          <w:rPr>
            <w:rFonts w:eastAsiaTheme="minorEastAsia"/>
            <w:lang w:eastAsia="zh-CN"/>
          </w:rPr>
          <w:t xml:space="preserve">is </w:t>
        </w:r>
        <w:r w:rsidRPr="007B51CD">
          <w:rPr>
            <w:rFonts w:eastAsiaTheme="minorEastAsia"/>
            <w:lang w:eastAsia="zh-CN"/>
          </w:rPr>
          <w:t>a</w:t>
        </w:r>
        <w:r w:rsidRPr="00926189">
          <w:rPr>
            <w:rFonts w:eastAsiaTheme="minorEastAsia"/>
            <w:lang w:eastAsia="zh-CN"/>
          </w:rPr>
          <w:t xml:space="preserve">ware </w:t>
        </w:r>
        <w:r>
          <w:rPr>
            <w:rFonts w:eastAsiaTheme="minorEastAsia"/>
            <w:lang w:eastAsia="zh-CN"/>
          </w:rPr>
          <w:t>th</w:t>
        </w:r>
        <w:r w:rsidRPr="00883CDC">
          <w:rPr>
            <w:rFonts w:eastAsiaTheme="minorEastAsia"/>
            <w:lang w:eastAsia="zh-CN"/>
          </w:rPr>
          <w:t>at the multicast service can be received in RRC Inactive state and not need perform Service Request</w:t>
        </w:r>
        <w:r w:rsidRPr="00883CDC">
          <w:rPr>
            <w:lang w:eastAsia="en-US"/>
          </w:rPr>
          <w:t>.</w:t>
        </w:r>
      </w:ins>
    </w:p>
    <w:p w14:paraId="48D9D51E" w14:textId="77777777" w:rsidR="002E53C4" w:rsidRDefault="002E53C4" w:rsidP="002E53C4">
      <w:pPr>
        <w:pStyle w:val="ad"/>
        <w:numPr>
          <w:ilvl w:val="0"/>
          <w:numId w:val="20"/>
        </w:numPr>
        <w:rPr>
          <w:ins w:id="1333" w:author="S2-2203099" w:date="2022-04-13T17:18:00Z"/>
          <w:lang w:eastAsia="en-US"/>
        </w:rPr>
      </w:pPr>
      <w:ins w:id="1334" w:author="S2-2203099" w:date="2022-04-13T17:18:00Z">
        <w:r w:rsidRPr="00883CDC">
          <w:rPr>
            <w:lang w:eastAsia="en-US"/>
          </w:rPr>
          <w:t xml:space="preserve">If the UE is in the RRC Inactive state and the network does not support RRC Inactive state MBS data reception, or in RRC Idle state, the UE invokes the Service Request to activate the user plane of the associated PDU session ID. During the user plane activation procedure, the SMF notifies the MBS session ID UE joined and the RRC inactive assistance information for MBS data receiving parameter in the N2SM </w:t>
        </w:r>
        <w:r>
          <w:rPr>
            <w:lang w:eastAsia="en-US"/>
          </w:rPr>
          <w:t>Info</w:t>
        </w:r>
        <w:r w:rsidRPr="003D35B2">
          <w:rPr>
            <w:lang w:eastAsia="en-US"/>
          </w:rPr>
          <w:t xml:space="preserve"> to the NG-RAN. Per the received information, </w:t>
        </w:r>
        <w:r w:rsidRPr="00883CDC">
          <w:rPr>
            <w:lang w:eastAsia="en-US"/>
          </w:rPr>
          <w:t>the individual or shared delivery path between the NG-RAN node and MB-UPF is established</w:t>
        </w:r>
        <w:r>
          <w:rPr>
            <w:lang w:eastAsia="en-US"/>
          </w:rPr>
          <w:t xml:space="preserve"> if needed</w:t>
        </w:r>
        <w:r w:rsidRPr="00883CDC">
          <w:rPr>
            <w:lang w:eastAsia="en-US"/>
          </w:rPr>
          <w:t>. Later per NG-RAN configuration, the UE may be changed to RRC Inactive state to receive the MBS data.</w:t>
        </w:r>
      </w:ins>
    </w:p>
    <w:p w14:paraId="67D1B11E" w14:textId="77777777" w:rsidR="002E53C4" w:rsidRDefault="002E53C4" w:rsidP="002E53C4">
      <w:pPr>
        <w:rPr>
          <w:ins w:id="1335" w:author="S2-2203099" w:date="2022-04-13T17:18:00Z"/>
        </w:rPr>
      </w:pPr>
      <w:ins w:id="1336" w:author="S2-2203099" w:date="2022-04-13T17:18:00Z">
        <w:r>
          <w:t>RRC inactive assistance information for MBS data receiving parameter</w:t>
        </w:r>
        <w:r w:rsidRPr="00601C4D">
          <w:rPr>
            <w:rFonts w:eastAsiaTheme="minorEastAsia"/>
            <w:lang w:eastAsia="zh-CN"/>
          </w:rPr>
          <w:t xml:space="preserve"> </w:t>
        </w:r>
        <w:r>
          <w:rPr>
            <w:rFonts w:eastAsiaTheme="minorEastAsia"/>
            <w:lang w:eastAsia="zh-CN"/>
          </w:rPr>
          <w:t xml:space="preserve">in the N2 SM Info to </w:t>
        </w:r>
        <w:r w:rsidRPr="00601C4D">
          <w:rPr>
            <w:rFonts w:eastAsiaTheme="minorEastAsia"/>
            <w:lang w:eastAsia="zh-CN"/>
          </w:rPr>
          <w:t xml:space="preserve">the NG-RAN. </w:t>
        </w:r>
        <w:r>
          <w:t xml:space="preserve">Per the received information, </w:t>
        </w:r>
        <w:r w:rsidRPr="009C210F">
          <w:rPr>
            <w:rFonts w:eastAsiaTheme="minorEastAsia"/>
            <w:lang w:eastAsia="zh-CN"/>
          </w:rPr>
          <w:t>the individual or shared delivery</w:t>
        </w:r>
        <w:r w:rsidRPr="006A3C55">
          <w:t xml:space="preserve"> </w:t>
        </w:r>
        <w:r>
          <w:t>path between the NG-RAN node and MB-UPF</w:t>
        </w:r>
        <w:r>
          <w:rPr>
            <w:rFonts w:eastAsiaTheme="minorEastAsia"/>
            <w:lang w:eastAsia="zh-CN"/>
          </w:rPr>
          <w:t xml:space="preserve"> is established</w:t>
        </w:r>
        <w:r w:rsidRPr="009C210F">
          <w:rPr>
            <w:rFonts w:eastAsiaTheme="minorEastAsia"/>
            <w:lang w:eastAsia="zh-CN"/>
          </w:rPr>
          <w:t>.</w:t>
        </w:r>
        <w:r w:rsidRPr="006A3C55">
          <w:t xml:space="preserve"> </w:t>
        </w:r>
        <w:r>
          <w:t>Later per NG-RAN configuration, the UE may be changed to RRC Inactive state to receive the MBS data.</w:t>
        </w:r>
      </w:ins>
    </w:p>
    <w:p w14:paraId="7284C834" w14:textId="77777777" w:rsidR="002E53C4" w:rsidRDefault="002E53C4" w:rsidP="002E53C4">
      <w:pPr>
        <w:pStyle w:val="4"/>
        <w:ind w:left="812" w:hanging="812"/>
        <w:rPr>
          <w:ins w:id="1337" w:author="S2-2203099" w:date="2022-04-13T17:18:00Z"/>
        </w:rPr>
      </w:pPr>
      <w:bookmarkStart w:id="1338" w:name="_Toc101252950"/>
      <w:ins w:id="1339" w:author="S2-2203099" w:date="2022-04-13T17:18:00Z">
        <w:r>
          <w:t>6.</w:t>
        </w:r>
      </w:ins>
      <w:ins w:id="1340" w:author="Rapporteur" w:date="2022-04-13T17:51:00Z">
        <w:r w:rsidR="00421848">
          <w:t>5</w:t>
        </w:r>
      </w:ins>
      <w:ins w:id="1341" w:author="S2-2203099" w:date="2022-04-13T17:18:00Z">
        <w:r w:rsidRPr="003000A4">
          <w:t>.3</w:t>
        </w:r>
        <w:r>
          <w:t>.3</w:t>
        </w:r>
        <w:del w:id="1342" w:author="Rapporteur" w:date="2022-04-14T09:45:00Z">
          <w:r w:rsidDel="00262580">
            <w:delText xml:space="preserve"> </w:delText>
          </w:r>
        </w:del>
      </w:ins>
      <w:ins w:id="1343" w:author="Rapporteur" w:date="2022-04-14T09:45:00Z">
        <w:r w:rsidR="00262580">
          <w:tab/>
        </w:r>
      </w:ins>
      <w:ins w:id="1344" w:author="S2-2203099" w:date="2022-04-13T17:18:00Z">
        <w:r w:rsidRPr="005D6970">
          <w:t>RRC-</w:t>
        </w:r>
        <w:r>
          <w:t>connected</w:t>
        </w:r>
        <w:r w:rsidRPr="005D6970">
          <w:t xml:space="preserve"> multicast group member</w:t>
        </w:r>
        <w:r>
          <w:t xml:space="preserve"> UE</w:t>
        </w:r>
        <w:r w:rsidRPr="005D6970">
          <w:t xml:space="preserve"> move </w:t>
        </w:r>
        <w:r w:rsidRPr="0049004A">
          <w:t>to RRC-inactive MBS reception supporting NG-RAN</w:t>
        </w:r>
        <w:bookmarkEnd w:id="1338"/>
      </w:ins>
    </w:p>
    <w:p w14:paraId="6B0159D7" w14:textId="77777777" w:rsidR="002E53C4" w:rsidRPr="004C1D6E" w:rsidRDefault="002E53C4" w:rsidP="002E53C4">
      <w:pPr>
        <w:rPr>
          <w:ins w:id="1345" w:author="S2-2203099" w:date="2022-04-13T17:18:00Z"/>
          <w:rFonts w:eastAsiaTheme="minorEastAsia"/>
          <w:lang w:eastAsia="zh-CN"/>
        </w:rPr>
      </w:pPr>
      <w:ins w:id="1346" w:author="S2-2203099" w:date="2022-04-13T17:18:00Z">
        <w:r w:rsidRPr="00A96299">
          <w:rPr>
            <w:rFonts w:eastAsiaTheme="minorEastAsia"/>
            <w:lang w:eastAsia="zh-CN"/>
          </w:rPr>
          <w:t>For the UE joined the multicast MBS session and in RRC-</w:t>
        </w:r>
        <w:r>
          <w:rPr>
            <w:rFonts w:eastAsiaTheme="minorEastAsia"/>
            <w:lang w:eastAsia="zh-CN"/>
          </w:rPr>
          <w:t>connected</w:t>
        </w:r>
        <w:r w:rsidRPr="00A96299">
          <w:rPr>
            <w:rFonts w:eastAsiaTheme="minorEastAsia"/>
            <w:lang w:eastAsia="zh-CN"/>
          </w:rPr>
          <w:t xml:space="preserve"> state</w:t>
        </w:r>
        <w:r>
          <w:rPr>
            <w:rFonts w:eastAsiaTheme="minorEastAsia"/>
            <w:lang w:eastAsia="zh-CN"/>
          </w:rPr>
          <w:t xml:space="preserve"> to receive the MBS data</w:t>
        </w:r>
        <w:r w:rsidRPr="00A96299">
          <w:rPr>
            <w:rFonts w:eastAsiaTheme="minorEastAsia"/>
            <w:lang w:eastAsia="zh-CN"/>
          </w:rPr>
          <w:t xml:space="preserve">, if the UE moves </w:t>
        </w:r>
        <w:r w:rsidRPr="005C274C">
          <w:rPr>
            <w:rFonts w:eastAsiaTheme="minorEastAsia"/>
            <w:lang w:eastAsia="zh-CN"/>
          </w:rPr>
          <w:t xml:space="preserve">to a RRC inactive </w:t>
        </w:r>
        <w:r>
          <w:rPr>
            <w:rFonts w:eastAsiaTheme="minorEastAsia"/>
            <w:lang w:eastAsia="zh-CN"/>
          </w:rPr>
          <w:t xml:space="preserve">MBS </w:t>
        </w:r>
        <w:r w:rsidRPr="005C274C">
          <w:rPr>
            <w:rFonts w:eastAsiaTheme="minorEastAsia"/>
            <w:lang w:eastAsia="zh-CN"/>
          </w:rPr>
          <w:t>reception supporting NG</w:t>
        </w:r>
        <w:r w:rsidRPr="00377951">
          <w:rPr>
            <w:rFonts w:eastAsiaTheme="minorEastAsia"/>
            <w:lang w:eastAsia="zh-CN"/>
          </w:rPr>
          <w:t>-RAN,</w:t>
        </w:r>
        <w:r w:rsidRPr="00377951">
          <w:t xml:space="preserve"> t</w:t>
        </w:r>
        <w:r w:rsidRPr="00377951">
          <w:rPr>
            <w:rFonts w:eastAsiaTheme="minorEastAsia"/>
            <w:lang w:eastAsia="zh-CN"/>
          </w:rPr>
          <w:t>he following additions applies compared to clause 7.2.3 of TS 23.</w:t>
        </w:r>
        <w:r w:rsidRPr="004C1D6E">
          <w:rPr>
            <w:rFonts w:eastAsiaTheme="minorEastAsia"/>
            <w:lang w:eastAsia="zh-CN"/>
          </w:rPr>
          <w:t>247</w:t>
        </w:r>
      </w:ins>
      <w:ins w:id="1347" w:author="Rapporteur" w:date="2022-04-13T17:51:00Z">
        <w:r w:rsidR="00421848">
          <w:rPr>
            <w:rFonts w:eastAsiaTheme="minorEastAsia"/>
            <w:lang w:eastAsia="zh-CN"/>
          </w:rPr>
          <w:t xml:space="preserve"> </w:t>
        </w:r>
      </w:ins>
      <w:ins w:id="1348" w:author="S2-2203099" w:date="2022-04-13T17:18:00Z">
        <w:r w:rsidRPr="004C1D6E">
          <w:rPr>
            <w:rFonts w:eastAsiaTheme="minorEastAsia"/>
            <w:lang w:eastAsia="zh-CN"/>
          </w:rPr>
          <w:t>[4]:</w:t>
        </w:r>
      </w:ins>
    </w:p>
    <w:p w14:paraId="2DE07D20" w14:textId="77777777" w:rsidR="002E53C4" w:rsidRPr="00377951" w:rsidRDefault="002E53C4" w:rsidP="002E53C4">
      <w:pPr>
        <w:pStyle w:val="ad"/>
        <w:numPr>
          <w:ilvl w:val="0"/>
          <w:numId w:val="22"/>
        </w:numPr>
        <w:rPr>
          <w:ins w:id="1349" w:author="S2-2203099" w:date="2022-04-13T17:18:00Z"/>
          <w:rFonts w:eastAsiaTheme="minorEastAsia"/>
          <w:lang w:eastAsia="zh-CN"/>
        </w:rPr>
      </w:pPr>
      <w:ins w:id="1350" w:author="S2-2203099" w:date="2022-04-13T17:18:00Z">
        <w:r w:rsidRPr="004C1D6E">
          <w:rPr>
            <w:rFonts w:eastAsiaTheme="minorEastAsia"/>
            <w:lang w:eastAsia="zh-CN"/>
          </w:rPr>
          <w:t>For Xn handover, after the SMF receives the path switch request transfer information from target NG</w:t>
        </w:r>
        <w:r w:rsidRPr="003D35B2">
          <w:rPr>
            <w:rFonts w:eastAsiaTheme="minorEastAsia"/>
            <w:lang w:eastAsia="zh-CN"/>
          </w:rPr>
          <w:t>-RAN via AMF</w:t>
        </w:r>
        <w:r w:rsidRPr="00377951">
          <w:rPr>
            <w:rFonts w:eastAsiaTheme="minorEastAsia"/>
            <w:lang w:eastAsia="zh-CN"/>
          </w:rPr>
          <w:t>, the SMF includes the RRC inactive assistance</w:t>
        </w:r>
        <w:r w:rsidRPr="00377951">
          <w:rPr>
            <w:lang w:eastAsia="en-US"/>
          </w:rPr>
          <w:t xml:space="preserve"> information for MBS data receiving</w:t>
        </w:r>
        <w:r w:rsidRPr="00377951">
          <w:rPr>
            <w:rFonts w:eastAsiaTheme="minorEastAsia"/>
            <w:lang w:eastAsia="zh-CN"/>
          </w:rPr>
          <w:t xml:space="preserve"> parameter in path switch request ACK (i.e., the N2SM Info) and sent to target NG-RAN. </w:t>
        </w:r>
      </w:ins>
    </w:p>
    <w:p w14:paraId="182CFD62" w14:textId="77777777" w:rsidR="002E53C4" w:rsidRPr="00C914FC" w:rsidRDefault="002E53C4" w:rsidP="002E53C4">
      <w:pPr>
        <w:pStyle w:val="ad"/>
        <w:numPr>
          <w:ilvl w:val="0"/>
          <w:numId w:val="22"/>
        </w:numPr>
        <w:rPr>
          <w:ins w:id="1351" w:author="S2-2203099" w:date="2022-04-13T17:18:00Z"/>
          <w:rFonts w:eastAsiaTheme="minorEastAsia"/>
          <w:lang w:eastAsia="zh-CN"/>
        </w:rPr>
      </w:pPr>
      <w:ins w:id="1352" w:author="S2-2203099" w:date="2022-04-13T17:18:00Z">
        <w:r w:rsidRPr="00377951">
          <w:rPr>
            <w:rFonts w:eastAsiaTheme="minorEastAsia"/>
            <w:lang w:eastAsia="zh-CN"/>
          </w:rPr>
          <w:t xml:space="preserve">For N2 handover, after the SMF receives the </w:t>
        </w:r>
        <w:r>
          <w:rPr>
            <w:rFonts w:eastAsiaTheme="minorEastAsia"/>
            <w:lang w:eastAsia="zh-CN"/>
          </w:rPr>
          <w:t>H</w:t>
        </w:r>
        <w:r w:rsidRPr="00377951">
          <w:rPr>
            <w:rFonts w:eastAsiaTheme="minorEastAsia"/>
            <w:lang w:eastAsia="zh-CN"/>
          </w:rPr>
          <w:t xml:space="preserve">andover </w:t>
        </w:r>
        <w:r>
          <w:rPr>
            <w:rFonts w:eastAsiaTheme="minorEastAsia"/>
            <w:lang w:eastAsia="zh-CN"/>
          </w:rPr>
          <w:t>R</w:t>
        </w:r>
        <w:r w:rsidRPr="00377951">
          <w:rPr>
            <w:rFonts w:eastAsiaTheme="minorEastAsia"/>
            <w:lang w:eastAsia="zh-CN"/>
          </w:rPr>
          <w:t>equired information from the source NG-RAN via the AMF</w:t>
        </w:r>
        <w:r w:rsidRPr="004C1D6E">
          <w:rPr>
            <w:rFonts w:eastAsiaTheme="minorEastAsia"/>
            <w:lang w:eastAsia="zh-CN"/>
          </w:rPr>
          <w:t>, the SMF includes the RRC inactive assistance</w:t>
        </w:r>
        <w:r w:rsidRPr="004C1D6E">
          <w:rPr>
            <w:lang w:eastAsia="en-US"/>
          </w:rPr>
          <w:t xml:space="preserve"> information for MBS data receiving</w:t>
        </w:r>
        <w:r w:rsidRPr="004C1D6E">
          <w:rPr>
            <w:rFonts w:eastAsiaTheme="minorEastAsia"/>
            <w:lang w:eastAsia="zh-CN"/>
          </w:rPr>
          <w:t xml:space="preserve"> parameter in the N2SM </w:t>
        </w:r>
        <w:r>
          <w:rPr>
            <w:rFonts w:eastAsiaTheme="minorEastAsia"/>
            <w:lang w:eastAsia="zh-CN"/>
          </w:rPr>
          <w:t>Info</w:t>
        </w:r>
        <w:r w:rsidRPr="003D35B2">
          <w:rPr>
            <w:rFonts w:eastAsiaTheme="minorEastAsia"/>
            <w:lang w:eastAsia="zh-CN"/>
          </w:rPr>
          <w:t xml:space="preserve"> and sent to target NG-RAN within the </w:t>
        </w:r>
        <w:r>
          <w:rPr>
            <w:rFonts w:eastAsiaTheme="minorEastAsia"/>
            <w:lang w:eastAsia="zh-CN"/>
          </w:rPr>
          <w:t>H</w:t>
        </w:r>
        <w:r w:rsidRPr="003D35B2">
          <w:rPr>
            <w:rFonts w:eastAsiaTheme="minorEastAsia"/>
            <w:lang w:eastAsia="zh-CN"/>
          </w:rPr>
          <w:t xml:space="preserve">andover </w:t>
        </w:r>
        <w:r>
          <w:rPr>
            <w:rFonts w:eastAsiaTheme="minorEastAsia"/>
            <w:lang w:eastAsia="zh-CN"/>
          </w:rPr>
          <w:t>R</w:t>
        </w:r>
        <w:r w:rsidRPr="003D35B2">
          <w:rPr>
            <w:rFonts w:eastAsiaTheme="minorEastAsia"/>
            <w:lang w:eastAsia="zh-CN"/>
          </w:rPr>
          <w:t>equest message via the AMF.</w:t>
        </w:r>
      </w:ins>
    </w:p>
    <w:p w14:paraId="11015A64" w14:textId="77777777" w:rsidR="002E53C4" w:rsidRPr="001C2D5D" w:rsidRDefault="002E53C4" w:rsidP="002E53C4">
      <w:pPr>
        <w:pStyle w:val="ad"/>
        <w:numPr>
          <w:ilvl w:val="0"/>
          <w:numId w:val="22"/>
        </w:numPr>
        <w:rPr>
          <w:ins w:id="1353" w:author="S2-2203099" w:date="2022-04-13T17:18:00Z"/>
          <w:rFonts w:eastAsiaTheme="minorEastAsia"/>
          <w:lang w:eastAsia="zh-CN"/>
        </w:rPr>
      </w:pPr>
      <w:ins w:id="1354" w:author="S2-2203099" w:date="2022-04-13T17:18:00Z">
        <w:r w:rsidRPr="00377951">
          <w:rPr>
            <w:rFonts w:eastAsiaTheme="minorEastAsia"/>
            <w:lang w:eastAsia="zh-CN"/>
          </w:rPr>
          <w:t>After the handover procedure, based on the received RRC inactive assistance</w:t>
        </w:r>
        <w:r w:rsidRPr="00377951">
          <w:rPr>
            <w:lang w:eastAsia="en-US"/>
          </w:rPr>
          <w:t xml:space="preserve"> information </w:t>
        </w:r>
        <w:r w:rsidRPr="00377951">
          <w:rPr>
            <w:rFonts w:eastAsiaTheme="minorEastAsia"/>
            <w:lang w:eastAsia="zh-CN"/>
          </w:rPr>
          <w:t>for MBS data receiving parameter, the UE may be configured to RR</w:t>
        </w:r>
        <w:r w:rsidRPr="001C2D5D">
          <w:rPr>
            <w:rFonts w:eastAsiaTheme="minorEastAsia"/>
            <w:lang w:eastAsia="zh-CN"/>
          </w:rPr>
          <w:t>C inactive state to receive the multicast MBS data same as defined in solution 1.</w:t>
        </w:r>
      </w:ins>
    </w:p>
    <w:p w14:paraId="7BF5743C" w14:textId="43B5DE8D" w:rsidR="002E53C4" w:rsidRDefault="002E53C4" w:rsidP="002E53C4">
      <w:pPr>
        <w:pStyle w:val="3"/>
        <w:rPr>
          <w:ins w:id="1355" w:author="S2-2203099" w:date="2022-04-13T17:18:00Z"/>
        </w:rPr>
      </w:pPr>
      <w:bookmarkStart w:id="1356" w:name="_Toc101252951"/>
      <w:ins w:id="1357" w:author="S2-2203099" w:date="2022-04-13T17:18:00Z">
        <w:r>
          <w:t>6.</w:t>
        </w:r>
      </w:ins>
      <w:ins w:id="1358" w:author="Rapporteur" w:date="2022-04-13T17:52:00Z">
        <w:r w:rsidR="00421848">
          <w:t>5</w:t>
        </w:r>
      </w:ins>
      <w:ins w:id="1359" w:author="S2-2203099" w:date="2022-04-13T17:18:00Z">
        <w:r>
          <w:t>.4</w:t>
        </w:r>
        <w:r>
          <w:tab/>
        </w:r>
        <w:r w:rsidRPr="00B97AC8">
          <w:t>Impact</w:t>
        </w:r>
        <w:r>
          <w:t>s</w:t>
        </w:r>
        <w:r w:rsidRPr="00B97AC8">
          <w:t xml:space="preserve"> on </w:t>
        </w:r>
        <w:r>
          <w:t xml:space="preserve">services, </w:t>
        </w:r>
        <w:r w:rsidRPr="00B97AC8">
          <w:t>entities</w:t>
        </w:r>
        <w:r>
          <w:t xml:space="preserve">, </w:t>
        </w:r>
        <w:r w:rsidRPr="00B97AC8">
          <w:t>and interfaces</w:t>
        </w:r>
        <w:bookmarkEnd w:id="1356"/>
      </w:ins>
    </w:p>
    <w:p w14:paraId="12790DB2" w14:textId="77777777" w:rsidR="002E53C4" w:rsidRPr="00445118" w:rsidRDefault="002E53C4" w:rsidP="002E53C4">
      <w:pPr>
        <w:rPr>
          <w:ins w:id="1360" w:author="S2-2203099" w:date="2022-04-13T17:18:00Z"/>
          <w:lang w:eastAsia="zh-CN"/>
        </w:rPr>
      </w:pPr>
      <w:ins w:id="1361" w:author="S2-2203099" w:date="2022-04-13T17:18:00Z">
        <w:r w:rsidRPr="00445118">
          <w:rPr>
            <w:lang w:eastAsia="zh-CN"/>
          </w:rPr>
          <w:t>UE:</w:t>
        </w:r>
      </w:ins>
    </w:p>
    <w:p w14:paraId="490F2EB8" w14:textId="77777777" w:rsidR="002E53C4" w:rsidRDefault="002E53C4" w:rsidP="002E53C4">
      <w:pPr>
        <w:pStyle w:val="B1"/>
        <w:numPr>
          <w:ilvl w:val="0"/>
          <w:numId w:val="19"/>
        </w:numPr>
        <w:overflowPunct w:val="0"/>
        <w:autoSpaceDE w:val="0"/>
        <w:autoSpaceDN w:val="0"/>
        <w:adjustRightInd w:val="0"/>
        <w:textAlignment w:val="baseline"/>
        <w:rPr>
          <w:ins w:id="1362" w:author="S2-2203099" w:date="2022-04-13T17:18:00Z"/>
          <w:lang w:eastAsia="zh-CN"/>
        </w:rPr>
      </w:pPr>
      <w:ins w:id="1363" w:author="S2-2203099" w:date="2022-04-13T17:18:00Z">
        <w:r>
          <w:rPr>
            <w:lang w:eastAsia="zh-CN"/>
          </w:rPr>
          <w:t xml:space="preserve">When the UE receives the MBS data in RRC Inactive state and move to a new cell </w:t>
        </w:r>
        <w:r w:rsidRPr="000E4BD3">
          <w:rPr>
            <w:lang w:eastAsia="zh-CN"/>
          </w:rPr>
          <w:t>but not receive the MBS data</w:t>
        </w:r>
        <w:r>
          <w:rPr>
            <w:lang w:eastAsia="zh-CN"/>
          </w:rPr>
          <w:t>, the UE need activate the associated PDU session via the service request or registration procedure.</w:t>
        </w:r>
      </w:ins>
    </w:p>
    <w:p w14:paraId="66802681" w14:textId="77777777" w:rsidR="002E53C4" w:rsidRPr="00A41F28" w:rsidRDefault="002E53C4" w:rsidP="002E53C4">
      <w:pPr>
        <w:rPr>
          <w:ins w:id="1364" w:author="S2-2203099" w:date="2022-04-13T17:18:00Z"/>
          <w:lang w:eastAsia="zh-CN"/>
        </w:rPr>
      </w:pPr>
      <w:ins w:id="1365" w:author="S2-2203099" w:date="2022-04-13T17:18:00Z">
        <w:r>
          <w:rPr>
            <w:lang w:eastAsia="zh-CN"/>
          </w:rPr>
          <w:t>SMF</w:t>
        </w:r>
        <w:r w:rsidRPr="00A41F28">
          <w:rPr>
            <w:lang w:eastAsia="zh-CN"/>
          </w:rPr>
          <w:t>:</w:t>
        </w:r>
      </w:ins>
    </w:p>
    <w:p w14:paraId="5D51FEA6" w14:textId="77777777" w:rsidR="002E53C4" w:rsidRDefault="002E53C4" w:rsidP="002E53C4">
      <w:pPr>
        <w:pStyle w:val="B1"/>
        <w:numPr>
          <w:ilvl w:val="0"/>
          <w:numId w:val="19"/>
        </w:numPr>
        <w:overflowPunct w:val="0"/>
        <w:autoSpaceDE w:val="0"/>
        <w:autoSpaceDN w:val="0"/>
        <w:adjustRightInd w:val="0"/>
        <w:textAlignment w:val="baseline"/>
        <w:rPr>
          <w:ins w:id="1366" w:author="S2-2203099" w:date="2022-04-13T17:18:00Z"/>
          <w:lang w:eastAsia="zh-CN"/>
        </w:rPr>
      </w:pPr>
      <w:ins w:id="1367" w:author="S2-2203099" w:date="2022-04-13T17:18:00Z">
        <w:r>
          <w:rPr>
            <w:lang w:eastAsia="zh-CN"/>
          </w:rPr>
          <w:t xml:space="preserve">Include the </w:t>
        </w:r>
        <w:r w:rsidRPr="007D100C">
          <w:rPr>
            <w:lang w:eastAsia="zh-CN"/>
          </w:rPr>
          <w:t xml:space="preserve">RRC inactive assistance parameter </w:t>
        </w:r>
        <w:r>
          <w:rPr>
            <w:lang w:eastAsia="zh-CN"/>
          </w:rPr>
          <w:t>in N2 SM Info and sent to target NG-RAN during handover procedure.</w:t>
        </w:r>
      </w:ins>
    </w:p>
    <w:p w14:paraId="2DA313B4" w14:textId="77777777" w:rsidR="002E53C4" w:rsidRDefault="002E53C4" w:rsidP="002E53C4">
      <w:pPr>
        <w:rPr>
          <w:ins w:id="1368" w:author="S2-2203100" w:date="2022-04-13T17:22:00Z"/>
          <w:rFonts w:eastAsia="MS Mincho"/>
        </w:rPr>
      </w:pPr>
    </w:p>
    <w:p w14:paraId="64379B5B" w14:textId="77777777" w:rsidR="002E53C4" w:rsidRPr="00C46F39" w:rsidRDefault="002E53C4" w:rsidP="002E53C4">
      <w:pPr>
        <w:keepNext/>
        <w:keepLines/>
        <w:spacing w:before="180"/>
        <w:ind w:left="1134" w:hanging="1134"/>
        <w:outlineLvl w:val="1"/>
        <w:rPr>
          <w:ins w:id="1369" w:author="S2-2203100" w:date="2022-04-13T17:22:00Z"/>
          <w:rFonts w:ascii="Arial" w:hAnsi="Arial"/>
          <w:sz w:val="32"/>
        </w:rPr>
      </w:pPr>
      <w:ins w:id="1370" w:author="S2-2203100" w:date="2022-04-13T17:22:00Z">
        <w:r w:rsidRPr="00C46F39">
          <w:rPr>
            <w:rFonts w:ascii="Arial" w:hAnsi="Arial"/>
            <w:sz w:val="32"/>
            <w:lang w:eastAsia="zh-CN"/>
          </w:rPr>
          <w:t>6.</w:t>
        </w:r>
      </w:ins>
      <w:ins w:id="1371" w:author="Rapporteur" w:date="2022-04-13T17:52:00Z">
        <w:r w:rsidR="00421848">
          <w:rPr>
            <w:rFonts w:ascii="Arial" w:hAnsi="Arial"/>
            <w:sz w:val="32"/>
            <w:lang w:eastAsia="zh-CN"/>
          </w:rPr>
          <w:t>6</w:t>
        </w:r>
      </w:ins>
      <w:ins w:id="1372" w:author="S2-2203100" w:date="2022-04-13T17:22:00Z">
        <w:r w:rsidRPr="00C46F39">
          <w:rPr>
            <w:rFonts w:ascii="Arial" w:hAnsi="Arial"/>
            <w:sz w:val="32"/>
            <w:lang w:eastAsia="ko-KR"/>
          </w:rPr>
          <w:tab/>
        </w:r>
        <w:r w:rsidRPr="00C46F39">
          <w:rPr>
            <w:rFonts w:ascii="Arial" w:hAnsi="Arial"/>
            <w:sz w:val="32"/>
          </w:rPr>
          <w:t>Solution</w:t>
        </w:r>
        <w:r w:rsidRPr="00C46F39">
          <w:rPr>
            <w:rFonts w:ascii="Arial" w:hAnsi="Arial"/>
            <w:sz w:val="32"/>
            <w:lang w:eastAsia="zh-CN"/>
          </w:rPr>
          <w:t xml:space="preserve"> #</w:t>
        </w:r>
      </w:ins>
      <w:ins w:id="1373" w:author="Rapporteur" w:date="2022-04-13T17:52:00Z">
        <w:r w:rsidR="00421848">
          <w:rPr>
            <w:rFonts w:ascii="Arial" w:hAnsi="Arial"/>
            <w:sz w:val="32"/>
            <w:lang w:eastAsia="zh-CN"/>
          </w:rPr>
          <w:t>6</w:t>
        </w:r>
      </w:ins>
      <w:ins w:id="1374" w:author="S2-2203100" w:date="2022-04-13T17:22:00Z">
        <w:r w:rsidRPr="00C46F39">
          <w:rPr>
            <w:rFonts w:ascii="Arial" w:hAnsi="Arial"/>
            <w:sz w:val="32"/>
          </w:rPr>
          <w:t xml:space="preserve">: </w:t>
        </w:r>
        <w:r>
          <w:rPr>
            <w:rFonts w:ascii="Arial" w:hAnsi="Arial"/>
            <w:sz w:val="32"/>
          </w:rPr>
          <w:t xml:space="preserve">Reusing the existing assistance info and Qos for </w:t>
        </w:r>
        <w:r w:rsidRPr="00C46F39">
          <w:rPr>
            <w:rFonts w:ascii="Arial" w:hAnsi="Arial"/>
            <w:sz w:val="32"/>
          </w:rPr>
          <w:t>RRC Inactive MBS data reception</w:t>
        </w:r>
        <w:r>
          <w:rPr>
            <w:rFonts w:ascii="Arial" w:hAnsi="Arial"/>
            <w:sz w:val="32"/>
          </w:rPr>
          <w:t xml:space="preserve"> decision</w:t>
        </w:r>
      </w:ins>
    </w:p>
    <w:p w14:paraId="444FF063" w14:textId="77777777" w:rsidR="002E53C4" w:rsidRPr="00C46F39" w:rsidRDefault="002E53C4" w:rsidP="002E53C4">
      <w:pPr>
        <w:keepNext/>
        <w:keepLines/>
        <w:spacing w:before="120"/>
        <w:ind w:left="1134" w:hanging="1134"/>
        <w:outlineLvl w:val="2"/>
        <w:rPr>
          <w:ins w:id="1375" w:author="S2-2203100" w:date="2022-04-13T17:22:00Z"/>
          <w:rFonts w:ascii="Arial" w:hAnsi="Arial"/>
          <w:sz w:val="28"/>
          <w:lang w:eastAsia="ko-KR"/>
        </w:rPr>
      </w:pPr>
      <w:ins w:id="1376" w:author="S2-2203100" w:date="2022-04-13T17:22:00Z">
        <w:r>
          <w:rPr>
            <w:rFonts w:ascii="Arial" w:hAnsi="Arial"/>
            <w:sz w:val="28"/>
            <w:lang w:eastAsia="ko-KR"/>
          </w:rPr>
          <w:t>6.</w:t>
        </w:r>
      </w:ins>
      <w:ins w:id="1377" w:author="Rapporteur" w:date="2022-04-13T17:52:00Z">
        <w:r w:rsidR="00421848">
          <w:rPr>
            <w:rFonts w:ascii="Arial" w:hAnsi="Arial"/>
            <w:sz w:val="28"/>
            <w:lang w:eastAsia="ko-KR"/>
          </w:rPr>
          <w:t>6</w:t>
        </w:r>
      </w:ins>
      <w:ins w:id="1378" w:author="S2-2203100" w:date="2022-04-13T17:22:00Z">
        <w:r w:rsidRPr="00C46F39">
          <w:rPr>
            <w:rFonts w:ascii="Arial" w:hAnsi="Arial"/>
            <w:sz w:val="28"/>
            <w:lang w:eastAsia="ko-KR"/>
          </w:rPr>
          <w:t>.1</w:t>
        </w:r>
        <w:r w:rsidRPr="00C46F39">
          <w:rPr>
            <w:rFonts w:ascii="Arial" w:hAnsi="Arial"/>
            <w:sz w:val="28"/>
            <w:lang w:eastAsia="ko-KR"/>
          </w:rPr>
          <w:tab/>
          <w:t>Introduction</w:t>
        </w:r>
      </w:ins>
    </w:p>
    <w:p w14:paraId="49C5E93F" w14:textId="77777777" w:rsidR="002E53C4" w:rsidRDefault="002E53C4" w:rsidP="002E53C4">
      <w:pPr>
        <w:rPr>
          <w:ins w:id="1379" w:author="S2-2203100" w:date="2022-04-13T17:22:00Z"/>
          <w:lang w:eastAsia="ko-KR"/>
        </w:rPr>
      </w:pPr>
      <w:ins w:id="1380" w:author="S2-2203100" w:date="2022-04-13T17:22:00Z">
        <w:r w:rsidRPr="00C46F39">
          <w:rPr>
            <w:lang w:eastAsia="ko-KR"/>
          </w:rPr>
          <w:t xml:space="preserve">This solution </w:t>
        </w:r>
        <w:r>
          <w:rPr>
            <w:lang w:eastAsia="ko-KR"/>
          </w:rPr>
          <w:t>it to address the</w:t>
        </w:r>
        <w:r w:rsidRPr="00C46F39">
          <w:rPr>
            <w:lang w:eastAsia="ko-KR"/>
          </w:rPr>
          <w:t xml:space="preserve"> Key Issue #1</w:t>
        </w:r>
        <w:r>
          <w:rPr>
            <w:lang w:eastAsia="ko-KR"/>
          </w:rPr>
          <w:t xml:space="preserve">: </w:t>
        </w:r>
        <w:r w:rsidRPr="00C46F39">
          <w:rPr>
            <w:lang w:eastAsia="zh-CN"/>
          </w:rPr>
          <w:t>Multicast MBS data reception in RRC Inactive state</w:t>
        </w:r>
        <w:r w:rsidRPr="00C46F39">
          <w:rPr>
            <w:lang w:eastAsia="ko-KR"/>
          </w:rPr>
          <w:t>.</w:t>
        </w:r>
      </w:ins>
    </w:p>
    <w:p w14:paraId="4891E336" w14:textId="77777777" w:rsidR="002E53C4" w:rsidRPr="00C46F39" w:rsidRDefault="002E53C4" w:rsidP="002E53C4">
      <w:pPr>
        <w:keepNext/>
        <w:keepLines/>
        <w:spacing w:before="120"/>
        <w:ind w:left="1134" w:hanging="1134"/>
        <w:outlineLvl w:val="2"/>
        <w:rPr>
          <w:ins w:id="1381" w:author="S2-2203100" w:date="2022-04-13T17:22:00Z"/>
          <w:rFonts w:ascii="Arial" w:hAnsi="Arial"/>
          <w:sz w:val="28"/>
        </w:rPr>
      </w:pPr>
      <w:ins w:id="1382" w:author="S2-2203100" w:date="2022-04-13T17:22:00Z">
        <w:r w:rsidRPr="00C46F39">
          <w:rPr>
            <w:rFonts w:ascii="Arial" w:hAnsi="Arial"/>
            <w:sz w:val="28"/>
          </w:rPr>
          <w:t>6.</w:t>
        </w:r>
      </w:ins>
      <w:ins w:id="1383" w:author="Rapporteur" w:date="2022-04-13T17:52:00Z">
        <w:r w:rsidR="00421848">
          <w:rPr>
            <w:rFonts w:ascii="Arial" w:hAnsi="Arial"/>
            <w:sz w:val="28"/>
          </w:rPr>
          <w:t>6</w:t>
        </w:r>
      </w:ins>
      <w:ins w:id="1384" w:author="S2-2203100" w:date="2022-04-13T17:22:00Z">
        <w:r w:rsidRPr="00C46F39">
          <w:rPr>
            <w:rFonts w:ascii="Arial" w:hAnsi="Arial"/>
            <w:sz w:val="28"/>
          </w:rPr>
          <w:t>.2</w:t>
        </w:r>
        <w:r w:rsidRPr="00C46F39">
          <w:rPr>
            <w:rFonts w:ascii="Arial" w:hAnsi="Arial"/>
            <w:sz w:val="28"/>
          </w:rPr>
          <w:tab/>
          <w:t>Functional description</w:t>
        </w:r>
      </w:ins>
    </w:p>
    <w:p w14:paraId="1FC679D8" w14:textId="77777777" w:rsidR="002E53C4" w:rsidRPr="00402150" w:rsidRDefault="002E53C4" w:rsidP="002E53C4">
      <w:pPr>
        <w:rPr>
          <w:ins w:id="1385" w:author="S2-2203100" w:date="2022-04-13T17:22:00Z"/>
        </w:rPr>
      </w:pPr>
      <w:ins w:id="1386" w:author="S2-2203100" w:date="2022-04-13T17:22:00Z">
        <w:r>
          <w:rPr>
            <w:lang w:eastAsia="ko-KR"/>
          </w:rPr>
          <w:t xml:space="preserve">In the TS 23.501 [2] clause 5.3.3.2.5, it defines </w:t>
        </w:r>
        <w:r w:rsidRPr="001B7C50">
          <w:t>"RRC Inactive Assistance Information"</w:t>
        </w:r>
        <w:r>
          <w:t xml:space="preserve"> sent by AMF to NG-RAN. It includes DRX, eDRX, RA, </w:t>
        </w:r>
        <w:r w:rsidRPr="001B7C50">
          <w:t>Periodic Registration Update timer</w:t>
        </w:r>
        <w:r>
          <w:t xml:space="preserve">, MICO mode, </w:t>
        </w:r>
        <w:r w:rsidRPr="001B7C50">
          <w:t>Information from the UE identifier</w:t>
        </w:r>
        <w:r>
          <w:t xml:space="preserve">, </w:t>
        </w:r>
        <w:r w:rsidRPr="001B7C50">
          <w:t>Pagi</w:t>
        </w:r>
        <w:r w:rsidRPr="00402150">
          <w:t>ng Cause Indication for Voice, PEIPS Assistance Information.</w:t>
        </w:r>
      </w:ins>
    </w:p>
    <w:p w14:paraId="1C3D042D" w14:textId="77777777" w:rsidR="002E53C4" w:rsidRPr="00402150" w:rsidRDefault="002E53C4" w:rsidP="002E53C4">
      <w:pPr>
        <w:rPr>
          <w:ins w:id="1387" w:author="S2-2203100" w:date="2022-04-13T17:22:00Z"/>
          <w:lang w:eastAsia="ko-KR"/>
        </w:rPr>
      </w:pPr>
      <w:ins w:id="1388" w:author="S2-2203100" w:date="2022-04-13T17:22:00Z">
        <w:r w:rsidRPr="00402150">
          <w:rPr>
            <w:lang w:eastAsia="ko-KR"/>
          </w:rPr>
          <w:t xml:space="preserve">From the above Assistance information, there is no service related parameters except voice. In this solution, it keep the same principle, i.e. there is no service related parameters added to </w:t>
        </w:r>
        <w:r w:rsidRPr="00402150">
          <w:t>"RRC Inactive Assistance Information".</w:t>
        </w:r>
      </w:ins>
    </w:p>
    <w:p w14:paraId="6BD5E85E" w14:textId="77777777" w:rsidR="002E53C4" w:rsidRPr="00402150" w:rsidRDefault="002E53C4" w:rsidP="002E53C4">
      <w:pPr>
        <w:rPr>
          <w:ins w:id="1389" w:author="S2-2203100" w:date="2022-04-13T17:22:00Z"/>
          <w:lang w:eastAsia="ko-KR"/>
        </w:rPr>
      </w:pPr>
      <w:ins w:id="1390" w:author="S2-2203100" w:date="2022-04-13T17:22:00Z">
        <w:r w:rsidRPr="00402150">
          <w:rPr>
            <w:lang w:eastAsia="ko-KR"/>
          </w:rPr>
          <w:t>When the UE receives the multicast data in the RRC inactive, the major impact is the NG-RAN cannot receive the feedback, i.e. HARQ. It may cause the higher PER.</w:t>
        </w:r>
      </w:ins>
    </w:p>
    <w:p w14:paraId="08405CEE" w14:textId="77777777" w:rsidR="002E53C4" w:rsidRPr="00402150" w:rsidRDefault="002E53C4" w:rsidP="002E53C4">
      <w:pPr>
        <w:pStyle w:val="EditorsNote"/>
        <w:rPr>
          <w:ins w:id="1391" w:author="S2-2203100" w:date="2022-04-13T17:22:00Z"/>
          <w:lang w:eastAsia="ko-KR"/>
        </w:rPr>
      </w:pPr>
      <w:ins w:id="1392" w:author="S2-2203100" w:date="2022-04-13T17:22:00Z">
        <w:r w:rsidRPr="00402150">
          <w:rPr>
            <w:lang w:eastAsia="ko-KR"/>
          </w:rPr>
          <w:t xml:space="preserve">Editor’s Note: When there is need to differentiate the UEs involving in multicast MBS Sessions, how to achieve such differentiation is FFS. </w:t>
        </w:r>
      </w:ins>
    </w:p>
    <w:p w14:paraId="2839D6D3" w14:textId="77777777" w:rsidR="002E53C4" w:rsidRPr="00402150" w:rsidRDefault="002E53C4" w:rsidP="002E53C4">
      <w:pPr>
        <w:rPr>
          <w:ins w:id="1393" w:author="S2-2203100" w:date="2022-04-13T17:22:00Z"/>
        </w:rPr>
      </w:pPr>
      <w:ins w:id="1394" w:author="S2-2203100" w:date="2022-04-13T17:22:00Z">
        <w:r w:rsidRPr="00402150">
          <w:rPr>
            <w:lang w:eastAsia="ko-KR"/>
          </w:rPr>
          <w:t xml:space="preserve">So in addition to </w:t>
        </w:r>
        <w:r w:rsidRPr="00402150">
          <w:t xml:space="preserve">"RRC Inactive Assistance Information", </w:t>
        </w:r>
        <w:r w:rsidRPr="00402150">
          <w:rPr>
            <w:lang w:eastAsia="ko-KR"/>
          </w:rPr>
          <w:t xml:space="preserve">the QoS parameters, e.g. PER in the 5QI can be used by NG-RAN to determine whether the UE </w:t>
        </w:r>
        <w:r w:rsidRPr="00402150">
          <w:t>can be sent to RRC Inactive state to receives the multicast MBS session data.</w:t>
        </w:r>
      </w:ins>
    </w:p>
    <w:p w14:paraId="4DF3379D" w14:textId="77777777" w:rsidR="002E53C4" w:rsidRPr="007265F3" w:rsidRDefault="002E53C4" w:rsidP="002E53C4">
      <w:pPr>
        <w:pStyle w:val="EditorsNote"/>
        <w:rPr>
          <w:ins w:id="1395" w:author="S2-2203100" w:date="2022-04-13T17:22:00Z"/>
        </w:rPr>
      </w:pPr>
      <w:ins w:id="1396" w:author="S2-2203100" w:date="2022-04-13T17:22:00Z">
        <w:r w:rsidRPr="00402150">
          <w:t>Editor’s Note: It is FFS whether the QoS parameters is received during the establishment of shared delivery procedure as defined in clause 7.2.1.4 of TS 23.247 [4].</w:t>
        </w:r>
        <w:r w:rsidRPr="007265F3">
          <w:t xml:space="preserve"> </w:t>
        </w:r>
      </w:ins>
    </w:p>
    <w:p w14:paraId="06A96F82" w14:textId="77777777" w:rsidR="002E53C4" w:rsidRDefault="002E53C4" w:rsidP="002E53C4">
      <w:pPr>
        <w:pStyle w:val="NO"/>
        <w:rPr>
          <w:ins w:id="1397" w:author="S2-2203100" w:date="2022-04-13T17:22:00Z"/>
        </w:rPr>
      </w:pPr>
      <w:ins w:id="1398" w:author="S2-2203100" w:date="2022-04-13T17:22:00Z">
        <w:r>
          <w:t>NOTE:</w:t>
        </w:r>
        <w:r>
          <w:tab/>
        </w:r>
        <w:r w:rsidRPr="000F6AF7">
          <w:t xml:space="preserve">The NG-RAN can use the </w:t>
        </w:r>
        <w:r>
          <w:t xml:space="preserve">physical </w:t>
        </w:r>
        <w:r w:rsidRPr="000F6AF7">
          <w:t>channel status to determine whether the UE can be sent to RRC Inactive state meanwhile meeting the QoS requirement of the multicast service.</w:t>
        </w:r>
        <w:r>
          <w:t xml:space="preserve"> Decision based on the </w:t>
        </w:r>
        <w:r w:rsidRPr="000F6AF7">
          <w:t>channel status</w:t>
        </w:r>
        <w:r>
          <w:t xml:space="preserve"> is out of SA2 scope.</w:t>
        </w:r>
      </w:ins>
    </w:p>
    <w:p w14:paraId="2D27902A" w14:textId="77777777" w:rsidR="002E53C4" w:rsidRPr="00C46F39" w:rsidRDefault="002E53C4" w:rsidP="002E53C4">
      <w:pPr>
        <w:keepNext/>
        <w:keepLines/>
        <w:spacing w:before="120"/>
        <w:ind w:left="1134" w:hanging="1134"/>
        <w:outlineLvl w:val="2"/>
        <w:rPr>
          <w:ins w:id="1399" w:author="S2-2203100" w:date="2022-04-13T17:22:00Z"/>
          <w:rFonts w:ascii="Arial" w:hAnsi="Arial"/>
          <w:sz w:val="28"/>
        </w:rPr>
      </w:pPr>
      <w:ins w:id="1400" w:author="S2-2203100" w:date="2022-04-13T17:22:00Z">
        <w:r w:rsidRPr="00C46F39">
          <w:rPr>
            <w:rFonts w:ascii="Arial" w:hAnsi="Arial"/>
            <w:sz w:val="28"/>
          </w:rPr>
          <w:t>6.</w:t>
        </w:r>
      </w:ins>
      <w:ins w:id="1401" w:author="Rapporteur" w:date="2022-04-13T17:53:00Z">
        <w:r w:rsidR="00421848">
          <w:rPr>
            <w:rFonts w:ascii="Arial" w:hAnsi="Arial"/>
            <w:sz w:val="28"/>
          </w:rPr>
          <w:t>6</w:t>
        </w:r>
      </w:ins>
      <w:ins w:id="1402" w:author="S2-2203100" w:date="2022-04-13T17:22:00Z">
        <w:r w:rsidRPr="00C46F39">
          <w:rPr>
            <w:rFonts w:ascii="Arial" w:hAnsi="Arial"/>
            <w:sz w:val="28"/>
          </w:rPr>
          <w:t>.3</w:t>
        </w:r>
        <w:r w:rsidRPr="00C46F39">
          <w:rPr>
            <w:rFonts w:ascii="Arial" w:hAnsi="Arial"/>
            <w:sz w:val="28"/>
          </w:rPr>
          <w:tab/>
          <w:t>Procedures</w:t>
        </w:r>
      </w:ins>
    </w:p>
    <w:p w14:paraId="61D26F1A" w14:textId="77777777" w:rsidR="002E53C4" w:rsidRPr="003C00AE" w:rsidRDefault="002E53C4" w:rsidP="002E53C4">
      <w:pPr>
        <w:rPr>
          <w:ins w:id="1403" w:author="S2-2203100" w:date="2022-04-13T17:22:00Z"/>
        </w:rPr>
      </w:pPr>
      <w:ins w:id="1404" w:author="S2-2203100" w:date="2022-04-13T17:22:00Z">
        <w:r w:rsidRPr="003C00AE">
          <w:t>None</w:t>
        </w:r>
      </w:ins>
    </w:p>
    <w:p w14:paraId="60FD1C19" w14:textId="77777777" w:rsidR="002E53C4" w:rsidRPr="00C46F39" w:rsidRDefault="002E53C4" w:rsidP="002E53C4">
      <w:pPr>
        <w:keepNext/>
        <w:keepLines/>
        <w:spacing w:before="120"/>
        <w:ind w:left="1134" w:hanging="1134"/>
        <w:outlineLvl w:val="2"/>
        <w:rPr>
          <w:ins w:id="1405" w:author="S2-2203100" w:date="2022-04-13T17:22:00Z"/>
          <w:rFonts w:ascii="Arial" w:hAnsi="Arial"/>
          <w:sz w:val="28"/>
          <w:lang w:eastAsia="zh-CN"/>
        </w:rPr>
      </w:pPr>
      <w:ins w:id="1406" w:author="S2-2203100" w:date="2022-04-13T17:22:00Z">
        <w:r w:rsidRPr="00C46F39">
          <w:rPr>
            <w:rFonts w:ascii="Arial" w:hAnsi="Arial"/>
            <w:sz w:val="28"/>
            <w:lang w:eastAsia="zh-CN"/>
          </w:rPr>
          <w:t>6.</w:t>
        </w:r>
      </w:ins>
      <w:ins w:id="1407" w:author="Rapporteur" w:date="2022-04-13T17:53:00Z">
        <w:r w:rsidR="00421848">
          <w:rPr>
            <w:rFonts w:ascii="Arial" w:hAnsi="Arial"/>
            <w:sz w:val="28"/>
            <w:lang w:eastAsia="zh-CN"/>
          </w:rPr>
          <w:t>6</w:t>
        </w:r>
      </w:ins>
      <w:ins w:id="1408" w:author="S2-2203100" w:date="2022-04-13T17:22:00Z">
        <w:r w:rsidRPr="00C46F39">
          <w:rPr>
            <w:rFonts w:ascii="Arial" w:hAnsi="Arial"/>
            <w:sz w:val="28"/>
            <w:lang w:eastAsia="zh-CN"/>
          </w:rPr>
          <w:t>.4</w:t>
        </w:r>
        <w:r w:rsidRPr="00C46F39">
          <w:rPr>
            <w:rFonts w:ascii="Arial" w:hAnsi="Arial"/>
            <w:sz w:val="28"/>
            <w:lang w:eastAsia="zh-CN"/>
          </w:rPr>
          <w:tab/>
        </w:r>
        <w:r w:rsidRPr="00C46F39">
          <w:rPr>
            <w:rFonts w:ascii="Arial" w:hAnsi="Arial"/>
            <w:sz w:val="28"/>
          </w:rPr>
          <w:t>Impacts on services, entities and interfaces</w:t>
        </w:r>
        <w:r w:rsidRPr="00C46F39">
          <w:rPr>
            <w:rFonts w:ascii="Arial" w:hAnsi="Arial"/>
            <w:sz w:val="28"/>
            <w:lang w:eastAsia="zh-CN"/>
          </w:rPr>
          <w:t>.</w:t>
        </w:r>
      </w:ins>
    </w:p>
    <w:p w14:paraId="692BDB3F" w14:textId="77777777" w:rsidR="002E53C4" w:rsidRPr="003C00AE" w:rsidRDefault="002E53C4" w:rsidP="002E53C4">
      <w:pPr>
        <w:rPr>
          <w:ins w:id="1409" w:author="S2-2203100" w:date="2022-04-13T17:22:00Z"/>
        </w:rPr>
      </w:pPr>
      <w:ins w:id="1410" w:author="S2-2203100" w:date="2022-04-13T17:22:00Z">
        <w:r w:rsidRPr="003C00AE">
          <w:t>None</w:t>
        </w:r>
      </w:ins>
    </w:p>
    <w:p w14:paraId="5286FCDE" w14:textId="77777777" w:rsidR="002E53C4" w:rsidRDefault="002E53C4" w:rsidP="002E53C4">
      <w:pPr>
        <w:rPr>
          <w:ins w:id="1411" w:author="S2-2203100" w:date="2022-04-13T17:22:00Z"/>
          <w:rFonts w:eastAsia="MS Mincho"/>
        </w:rPr>
      </w:pPr>
    </w:p>
    <w:p w14:paraId="1F9FA997" w14:textId="77777777" w:rsidR="00897E55" w:rsidRPr="005A2371" w:rsidRDefault="00897E55" w:rsidP="00897E55">
      <w:pPr>
        <w:pStyle w:val="2"/>
        <w:rPr>
          <w:ins w:id="1412" w:author="S2-2203102" w:date="2022-04-13T17:35:00Z"/>
        </w:rPr>
      </w:pPr>
      <w:bookmarkStart w:id="1413" w:name="_Toc500949097"/>
      <w:bookmarkStart w:id="1414" w:name="_Toc22214908"/>
      <w:bookmarkStart w:id="1415" w:name="_Toc23254041"/>
      <w:bookmarkStart w:id="1416" w:name="_Toc93582960"/>
      <w:bookmarkStart w:id="1417" w:name="_Toc101252952"/>
      <w:ins w:id="1418" w:author="S2-2203102" w:date="2022-04-13T17:35:00Z">
        <w:r w:rsidRPr="005A2371">
          <w:rPr>
            <w:lang w:eastAsia="zh-CN"/>
          </w:rPr>
          <w:t>6.</w:t>
        </w:r>
      </w:ins>
      <w:ins w:id="1419" w:author="Rapporteur" w:date="2022-04-13T17:53:00Z">
        <w:r w:rsidR="00421848">
          <w:rPr>
            <w:lang w:eastAsia="zh-CN"/>
          </w:rPr>
          <w:t>7</w:t>
        </w:r>
      </w:ins>
      <w:ins w:id="1420" w:author="S2-2203102" w:date="2022-04-13T17:35:00Z">
        <w:r w:rsidRPr="005A2371">
          <w:rPr>
            <w:rFonts w:hint="eastAsia"/>
            <w:lang w:eastAsia="ko-KR"/>
          </w:rPr>
          <w:tab/>
        </w:r>
        <w:r w:rsidRPr="005A2371">
          <w:t>Solution</w:t>
        </w:r>
        <w:r w:rsidRPr="005A2371">
          <w:rPr>
            <w:rFonts w:hint="eastAsia"/>
            <w:lang w:eastAsia="zh-CN"/>
          </w:rPr>
          <w:t xml:space="preserve"> #</w:t>
        </w:r>
      </w:ins>
      <w:ins w:id="1421" w:author="Rapporteur" w:date="2022-04-13T17:53:00Z">
        <w:r w:rsidR="00421848">
          <w:rPr>
            <w:lang w:eastAsia="zh-CN"/>
          </w:rPr>
          <w:t>7</w:t>
        </w:r>
      </w:ins>
      <w:ins w:id="1422" w:author="S2-2203102" w:date="2022-04-13T17:35:00Z">
        <w:r w:rsidRPr="005A2371">
          <w:t xml:space="preserve">: </w:t>
        </w:r>
        <w:bookmarkEnd w:id="1413"/>
        <w:bookmarkEnd w:id="1414"/>
        <w:bookmarkEnd w:id="1415"/>
        <w:bookmarkEnd w:id="1416"/>
        <w:r>
          <w:t>MOCN RAN Sharing</w:t>
        </w:r>
        <w:bookmarkEnd w:id="1417"/>
      </w:ins>
    </w:p>
    <w:p w14:paraId="4B39D0A2" w14:textId="77777777" w:rsidR="00897E55" w:rsidRPr="00E11ABE" w:rsidRDefault="00897E55" w:rsidP="00897E55">
      <w:pPr>
        <w:pStyle w:val="3"/>
        <w:rPr>
          <w:ins w:id="1423" w:author="S2-2203102" w:date="2022-04-13T17:35:00Z"/>
          <w:lang w:eastAsia="ko-KR"/>
        </w:rPr>
      </w:pPr>
      <w:bookmarkStart w:id="1424" w:name="_Toc92370824"/>
      <w:bookmarkStart w:id="1425" w:name="_Toc93582961"/>
      <w:bookmarkStart w:id="1426" w:name="_Toc500949099"/>
      <w:bookmarkStart w:id="1427" w:name="_Toc22214909"/>
      <w:bookmarkStart w:id="1428" w:name="_Toc23254042"/>
      <w:bookmarkStart w:id="1429" w:name="_Toc101252953"/>
      <w:ins w:id="1430" w:author="S2-2203102" w:date="2022-04-13T17:35:00Z">
        <w:r w:rsidRPr="00E11ABE">
          <w:rPr>
            <w:rFonts w:hint="eastAsia"/>
            <w:lang w:eastAsia="ko-KR"/>
          </w:rPr>
          <w:t>6.</w:t>
        </w:r>
      </w:ins>
      <w:ins w:id="1431" w:author="Rapporteur" w:date="2022-04-13T17:53:00Z">
        <w:r w:rsidR="00421848">
          <w:rPr>
            <w:lang w:eastAsia="ko-KR"/>
          </w:rPr>
          <w:t>7</w:t>
        </w:r>
      </w:ins>
      <w:ins w:id="1432" w:author="S2-2203102" w:date="2022-04-13T17:35:00Z">
        <w:r w:rsidRPr="00E11ABE">
          <w:rPr>
            <w:rFonts w:hint="eastAsia"/>
            <w:lang w:eastAsia="ko-KR"/>
          </w:rPr>
          <w:t>.1</w:t>
        </w:r>
        <w:r w:rsidRPr="00E11ABE">
          <w:rPr>
            <w:rFonts w:hint="eastAsia"/>
            <w:lang w:eastAsia="ko-KR"/>
          </w:rPr>
          <w:tab/>
          <w:t>Introduction</w:t>
        </w:r>
        <w:bookmarkEnd w:id="1424"/>
        <w:bookmarkEnd w:id="1425"/>
        <w:bookmarkEnd w:id="1429"/>
      </w:ins>
    </w:p>
    <w:p w14:paraId="0405BB56" w14:textId="77777777" w:rsidR="00897E55" w:rsidRDefault="00897E55" w:rsidP="00897E55">
      <w:pPr>
        <w:rPr>
          <w:ins w:id="1433" w:author="S2-2203102" w:date="2022-04-13T17:35:00Z"/>
          <w:lang w:eastAsia="ko-KR"/>
        </w:rPr>
      </w:pPr>
      <w:ins w:id="1434" w:author="S2-2203102" w:date="2022-04-13T17:35:00Z">
        <w:r>
          <w:rPr>
            <w:lang w:eastAsia="ko-KR"/>
          </w:rPr>
          <w:t>This solution addresses the following aspect in Key Issue #2.</w:t>
        </w:r>
      </w:ins>
    </w:p>
    <w:p w14:paraId="6AF0759B" w14:textId="77777777" w:rsidR="00897E55" w:rsidRPr="005A2371" w:rsidRDefault="00897E55" w:rsidP="00897E55">
      <w:pPr>
        <w:pStyle w:val="3"/>
        <w:rPr>
          <w:ins w:id="1435" w:author="S2-2203102" w:date="2022-04-13T17:35:00Z"/>
        </w:rPr>
      </w:pPr>
      <w:bookmarkStart w:id="1436" w:name="_Toc93582962"/>
      <w:bookmarkStart w:id="1437" w:name="_Toc101252954"/>
      <w:ins w:id="1438" w:author="S2-2203102" w:date="2022-04-13T17:35:00Z">
        <w:r w:rsidRPr="005A2371">
          <w:t>6.</w:t>
        </w:r>
      </w:ins>
      <w:ins w:id="1439" w:author="Rapporteur" w:date="2022-04-13T17:53:00Z">
        <w:r w:rsidR="00421848">
          <w:t>7</w:t>
        </w:r>
      </w:ins>
      <w:ins w:id="1440" w:author="S2-2203102" w:date="2022-04-13T17:35:00Z">
        <w:r>
          <w:t>.2</w:t>
        </w:r>
        <w:r w:rsidRPr="005A2371">
          <w:rPr>
            <w:rFonts w:hint="eastAsia"/>
          </w:rPr>
          <w:tab/>
        </w:r>
        <w:r>
          <w:t>Functional d</w:t>
        </w:r>
        <w:r w:rsidRPr="005A2371">
          <w:rPr>
            <w:rFonts w:hint="eastAsia"/>
          </w:rPr>
          <w:t>escription</w:t>
        </w:r>
        <w:bookmarkEnd w:id="1426"/>
        <w:bookmarkEnd w:id="1427"/>
        <w:bookmarkEnd w:id="1428"/>
        <w:bookmarkEnd w:id="1436"/>
        <w:bookmarkEnd w:id="1437"/>
      </w:ins>
    </w:p>
    <w:p w14:paraId="25DCB153" w14:textId="77777777" w:rsidR="00897E55" w:rsidRDefault="00897E55" w:rsidP="00897E55">
      <w:pPr>
        <w:rPr>
          <w:ins w:id="1441" w:author="S2-2203102" w:date="2022-04-13T17:35:00Z"/>
          <w:rFonts w:eastAsia="MS Mincho"/>
        </w:rPr>
      </w:pPr>
      <w:bookmarkStart w:id="1442" w:name="_Toc500949101"/>
      <w:bookmarkStart w:id="1443" w:name="_Toc22214910"/>
      <w:ins w:id="1444" w:author="S2-2203102" w:date="2022-04-13T17:35:00Z">
        <w:r w:rsidRPr="005738EE">
          <w:rPr>
            <w:rFonts w:eastAsia="MS Mincho"/>
          </w:rPr>
          <w:t>This solution utilizes the first allocated TMGI to be the identifier to associat</w:t>
        </w:r>
        <w:r>
          <w:rPr>
            <w:rFonts w:eastAsia="MS Mincho"/>
          </w:rPr>
          <w:t>e</w:t>
        </w:r>
        <w:r w:rsidRPr="005738EE">
          <w:rPr>
            <w:rFonts w:eastAsia="MS Mincho"/>
          </w:rPr>
          <w:t xml:space="preserve"> broadcast MBS sessions from different CNs</w:t>
        </w:r>
        <w:r>
          <w:rPr>
            <w:rFonts w:eastAsia="MS Mincho"/>
          </w:rPr>
          <w:t xml:space="preserve"> which transmitting the same content.</w:t>
        </w:r>
      </w:ins>
    </w:p>
    <w:p w14:paraId="1E8B73ED" w14:textId="77777777" w:rsidR="00897E55" w:rsidRDefault="00897E55" w:rsidP="00897E55">
      <w:pPr>
        <w:rPr>
          <w:ins w:id="1445" w:author="S2-2203102" w:date="2022-04-13T17:35:00Z"/>
          <w:rFonts w:eastAsia="MS Mincho"/>
        </w:rPr>
      </w:pPr>
      <w:ins w:id="1446" w:author="S2-2203102" w:date="2022-04-13T17:35:00Z">
        <w:r>
          <w:rPr>
            <w:rFonts w:eastAsia="MS Mincho"/>
          </w:rPr>
          <w:t>The AF gets the TMGI from the broadcast MBS session which is created first. The AF provides it as an associated TMGI to the other CNs when creating other broadcast MBS sessions with the same broadcast content. In other CNs, MB-SMF provides the associated TMGI to the NG-RAN via AMF. And then, NG-RAN can utilize the associated TMGI to associate those broadcast MBS sessions.</w:t>
        </w:r>
      </w:ins>
    </w:p>
    <w:p w14:paraId="66EB1C78" w14:textId="77777777" w:rsidR="00897E55" w:rsidRDefault="00897E55" w:rsidP="00897E55">
      <w:pPr>
        <w:rPr>
          <w:ins w:id="1447" w:author="S2-2203102" w:date="2022-04-13T17:35:00Z"/>
          <w:rFonts w:eastAsiaTheme="minorEastAsia"/>
          <w:lang w:eastAsia="zh-CN"/>
        </w:rPr>
      </w:pPr>
      <w:ins w:id="1448" w:author="S2-2203102" w:date="2022-04-13T17:35:00Z">
        <w:r>
          <w:rPr>
            <w:rFonts w:eastAsiaTheme="minorEastAsia"/>
            <w:lang w:eastAsia="zh-CN"/>
          </w:rPr>
          <w:t xml:space="preserve">NG-RAN establishes the user planes for all broadcast MBS sessions. Based on the association information, the NG-RAN deliver only one broadcast MBS session over the air (the broadcast MBS session which is created firstly) and drop the packets from other broadcast MBS sessions. </w:t>
        </w:r>
      </w:ins>
    </w:p>
    <w:p w14:paraId="64B00B79" w14:textId="77777777" w:rsidR="00897E55" w:rsidRPr="006311FD" w:rsidRDefault="00897E55" w:rsidP="00897E55">
      <w:pPr>
        <w:pStyle w:val="EditorsNote"/>
        <w:rPr>
          <w:ins w:id="1449" w:author="S2-2203102" w:date="2022-04-13T17:35:00Z"/>
        </w:rPr>
      </w:pPr>
      <w:ins w:id="1450" w:author="S2-2203102" w:date="2022-04-13T17:35:00Z">
        <w:r w:rsidRPr="00BA35B9">
          <w:t>Editor's note:</w:t>
        </w:r>
        <w:r w:rsidRPr="00BA35B9">
          <w:tab/>
        </w:r>
        <w:r>
          <w:t>It is FFS whether NG-RAN should avoid establishing UP resources for the second and later broadcast MBS sessions for more saving.</w:t>
        </w:r>
      </w:ins>
    </w:p>
    <w:p w14:paraId="50B4FFAA" w14:textId="77777777" w:rsidR="00897E55" w:rsidRDefault="00897E55" w:rsidP="00897E55">
      <w:pPr>
        <w:rPr>
          <w:ins w:id="1451" w:author="S2-2203102" w:date="2022-04-13T17:35:00Z"/>
        </w:rPr>
      </w:pPr>
      <w:ins w:id="1452" w:author="S2-2203102" w:date="2022-04-13T17:35:00Z">
        <w:r>
          <w:t>In the service announcement for all broadcast MBS sessions delivering the same content, AF provides all the relevant TMGIs to the UEs. The UEs can check SIB to listen to any of the TMGIs to receive content.</w:t>
        </w:r>
      </w:ins>
    </w:p>
    <w:p w14:paraId="4AC10D60" w14:textId="77777777" w:rsidR="00897E55" w:rsidRPr="008D7528" w:rsidRDefault="00897E55" w:rsidP="00897E55">
      <w:pPr>
        <w:pStyle w:val="EditorsNote"/>
        <w:rPr>
          <w:ins w:id="1453" w:author="S2-2203102" w:date="2022-04-13T17:35:00Z"/>
        </w:rPr>
      </w:pPr>
      <w:ins w:id="1454" w:author="S2-2203102" w:date="2022-04-13T17:35:00Z">
        <w:r w:rsidRPr="00BA35B9">
          <w:t>Editor's note:</w:t>
        </w:r>
        <w:r w:rsidRPr="00BA35B9">
          <w:tab/>
        </w:r>
        <w:r>
          <w:t>It is FFS whether the UEs can avoid the scanning of all TMGIs when receiving contents.</w:t>
        </w:r>
      </w:ins>
    </w:p>
    <w:p w14:paraId="6B2AF5F0" w14:textId="77777777" w:rsidR="00897E55" w:rsidRPr="00BA35B9" w:rsidRDefault="00897E55" w:rsidP="00897E55">
      <w:pPr>
        <w:pStyle w:val="EditorsNote"/>
        <w:rPr>
          <w:ins w:id="1455" w:author="S2-2203102" w:date="2022-04-13T17:35:00Z"/>
        </w:rPr>
      </w:pPr>
      <w:ins w:id="1456" w:author="S2-2203102" w:date="2022-04-13T17:35:00Z">
        <w:r w:rsidRPr="00BA35B9">
          <w:t>Editor's note:</w:t>
        </w:r>
        <w:r w:rsidRPr="00BA35B9">
          <w:tab/>
          <w:t>Support of the encrypted content reception is FFS.</w:t>
        </w:r>
      </w:ins>
    </w:p>
    <w:p w14:paraId="6A29DEC3" w14:textId="77777777" w:rsidR="00897E55" w:rsidRDefault="00897E55" w:rsidP="00897E55">
      <w:pPr>
        <w:rPr>
          <w:ins w:id="1457" w:author="S2-2203102" w:date="2022-04-13T17:35:00Z"/>
          <w:rFonts w:eastAsiaTheme="minorEastAsia"/>
          <w:lang w:eastAsia="zh-CN"/>
        </w:rPr>
      </w:pPr>
    </w:p>
    <w:p w14:paraId="6353D24D" w14:textId="77777777" w:rsidR="00897E55" w:rsidRPr="005A2371" w:rsidRDefault="00897E55" w:rsidP="00897E55">
      <w:pPr>
        <w:pStyle w:val="3"/>
        <w:rPr>
          <w:ins w:id="1458" w:author="S2-2203102" w:date="2022-04-13T17:35:00Z"/>
        </w:rPr>
      </w:pPr>
      <w:bookmarkStart w:id="1459" w:name="_Toc23254043"/>
      <w:bookmarkStart w:id="1460" w:name="_Toc93582963"/>
      <w:bookmarkStart w:id="1461" w:name="_Toc101252955"/>
      <w:ins w:id="1462" w:author="S2-2203102" w:date="2022-04-13T17:35:00Z">
        <w:r>
          <w:t>6.</w:t>
        </w:r>
      </w:ins>
      <w:ins w:id="1463" w:author="Rapporteur" w:date="2022-04-13T17:53:00Z">
        <w:r w:rsidR="00421848">
          <w:t>7</w:t>
        </w:r>
      </w:ins>
      <w:ins w:id="1464" w:author="S2-2203102" w:date="2022-04-13T17:35:00Z">
        <w:r>
          <w:t>.3</w:t>
        </w:r>
        <w:r w:rsidRPr="005A2371">
          <w:tab/>
          <w:t>Procedures</w:t>
        </w:r>
        <w:bookmarkEnd w:id="1442"/>
        <w:bookmarkEnd w:id="1443"/>
        <w:bookmarkEnd w:id="1459"/>
        <w:bookmarkEnd w:id="1460"/>
        <w:bookmarkEnd w:id="1461"/>
      </w:ins>
    </w:p>
    <w:p w14:paraId="21B7D0A8" w14:textId="77777777" w:rsidR="00897E55" w:rsidRDefault="00897E55" w:rsidP="00897E55">
      <w:pPr>
        <w:pStyle w:val="4"/>
        <w:rPr>
          <w:ins w:id="1465" w:author="S2-2203102" w:date="2022-04-13T17:35:00Z"/>
        </w:rPr>
      </w:pPr>
      <w:bookmarkStart w:id="1466" w:name="_Toc326248711"/>
      <w:bookmarkStart w:id="1467" w:name="_Toc510604409"/>
      <w:bookmarkStart w:id="1468" w:name="_Toc22214911"/>
      <w:bookmarkStart w:id="1469" w:name="_Toc101252956"/>
      <w:ins w:id="1470" w:author="S2-2203102" w:date="2022-04-13T17:35:00Z">
        <w:r>
          <w:t>6.</w:t>
        </w:r>
      </w:ins>
      <w:ins w:id="1471" w:author="Rapporteur" w:date="2022-04-13T17:53:00Z">
        <w:r w:rsidR="00421848">
          <w:t>7</w:t>
        </w:r>
      </w:ins>
      <w:ins w:id="1472" w:author="S2-2203102" w:date="2022-04-13T17:35:00Z">
        <w:r>
          <w:t>.3.1</w:t>
        </w:r>
        <w:r>
          <w:tab/>
          <w:t>General</w:t>
        </w:r>
        <w:bookmarkEnd w:id="1469"/>
      </w:ins>
    </w:p>
    <w:p w14:paraId="23CC7A1A" w14:textId="77777777" w:rsidR="00897E55" w:rsidRPr="0021405A" w:rsidRDefault="00897E55" w:rsidP="00897E55">
      <w:pPr>
        <w:pStyle w:val="NO"/>
        <w:rPr>
          <w:ins w:id="1473" w:author="S2-2203102" w:date="2022-04-13T17:35:00Z"/>
          <w:rFonts w:eastAsiaTheme="minorEastAsia"/>
          <w:lang w:eastAsia="zh-CN"/>
        </w:rPr>
      </w:pPr>
      <w:ins w:id="1474" w:author="S2-2203102" w:date="2022-04-13T17:35:00Z">
        <w:r>
          <w:t>NOTE:</w:t>
        </w:r>
        <w:r>
          <w:tab/>
          <w:t>The message names in the procedures below are descriptive. It is assumed that the names are updated with corresponding SBI based names where applicable during the normative phase.</w:t>
        </w:r>
      </w:ins>
    </w:p>
    <w:p w14:paraId="7674EC57" w14:textId="77777777" w:rsidR="00897E55" w:rsidRDefault="00897E55" w:rsidP="00897E55">
      <w:pPr>
        <w:pStyle w:val="4"/>
        <w:rPr>
          <w:ins w:id="1475" w:author="S2-2203102" w:date="2022-04-13T17:35:00Z"/>
        </w:rPr>
      </w:pPr>
      <w:bookmarkStart w:id="1476" w:name="_Toc101252957"/>
      <w:ins w:id="1477" w:author="S2-2203102" w:date="2022-04-13T17:35:00Z">
        <w:r>
          <w:t>6.</w:t>
        </w:r>
      </w:ins>
      <w:ins w:id="1478" w:author="Rapporteur" w:date="2022-04-13T17:54:00Z">
        <w:r w:rsidR="00421848">
          <w:t>7</w:t>
        </w:r>
      </w:ins>
      <w:ins w:id="1479" w:author="S2-2203102" w:date="2022-04-13T17:35:00Z">
        <w:r>
          <w:t>.3.2</w:t>
        </w:r>
        <w:r w:rsidRPr="00DA532D">
          <w:tab/>
        </w:r>
        <w:r>
          <w:t>MBS Session Creation</w:t>
        </w:r>
        <w:bookmarkEnd w:id="1476"/>
      </w:ins>
    </w:p>
    <w:p w14:paraId="7E9BCEF2" w14:textId="77777777" w:rsidR="00897E55" w:rsidRDefault="00897E55" w:rsidP="00897E55">
      <w:pPr>
        <w:rPr>
          <w:ins w:id="1480" w:author="S2-2203102" w:date="2022-04-13T17:35:00Z"/>
        </w:rPr>
      </w:pPr>
      <w:ins w:id="1481" w:author="S2-2203102" w:date="2022-04-13T17:35:00Z">
        <w:r w:rsidRPr="006B3D26">
          <w:object w:dxaOrig="9451" w:dyaOrig="11241" w14:anchorId="345812ED">
            <v:shape id="_x0000_i1034" type="#_x0000_t75" style="width:472.5pt;height:561pt" o:ole="">
              <v:imagedata r:id="rId27" o:title=""/>
            </v:shape>
            <o:OLEObject Type="Embed" ProgID="Visio.Drawing.15" ShapeID="_x0000_i1034" DrawAspect="Content" ObjectID="_1711866062" r:id="rId28"/>
          </w:object>
        </w:r>
      </w:ins>
    </w:p>
    <w:p w14:paraId="3A5F182B" w14:textId="77777777" w:rsidR="00897E55" w:rsidRPr="00E11189" w:rsidRDefault="00897E55" w:rsidP="00897E55">
      <w:pPr>
        <w:pStyle w:val="TF"/>
        <w:rPr>
          <w:ins w:id="1482" w:author="S2-2203102" w:date="2022-04-13T17:35:00Z"/>
        </w:rPr>
      </w:pPr>
      <w:ins w:id="1483" w:author="S2-2203102" w:date="2022-04-13T17:35:00Z">
        <w:r w:rsidRPr="00BA35B9">
          <w:t>Figure 6.</w:t>
        </w:r>
      </w:ins>
      <w:ins w:id="1484" w:author="Rapporteur" w:date="2022-04-13T17:54:00Z">
        <w:r w:rsidR="00421848">
          <w:rPr>
            <w:lang w:val="en-US"/>
          </w:rPr>
          <w:t>7</w:t>
        </w:r>
      </w:ins>
      <w:ins w:id="1485" w:author="S2-2203102" w:date="2022-04-13T17:35:00Z">
        <w:r w:rsidRPr="00BA35B9">
          <w:t xml:space="preserve">.3.2-1: </w:t>
        </w:r>
        <w:r>
          <w:rPr>
            <w:lang w:val="en-US"/>
          </w:rPr>
          <w:t xml:space="preserve">MBS Session Creation </w:t>
        </w:r>
        <w:r w:rsidRPr="00BA35B9">
          <w:t xml:space="preserve">for MOCN </w:t>
        </w:r>
        <w:r>
          <w:rPr>
            <w:lang w:val="en-US"/>
          </w:rPr>
          <w:t>RAN</w:t>
        </w:r>
        <w:r w:rsidRPr="00BA35B9">
          <w:t xml:space="preserve"> sharing</w:t>
        </w:r>
      </w:ins>
    </w:p>
    <w:p w14:paraId="6D2F0601" w14:textId="77777777" w:rsidR="00897E55" w:rsidRDefault="00897E55" w:rsidP="00897E55">
      <w:pPr>
        <w:rPr>
          <w:ins w:id="1486" w:author="S2-2203102" w:date="2022-04-13T17:35:00Z"/>
        </w:rPr>
      </w:pPr>
      <w:ins w:id="1487" w:author="S2-2203102" w:date="2022-04-13T17:35:00Z">
        <w:r>
          <w:t>In the service announcement for all broadcast MBS sessions delivering the same content, AF provides all the relevant TMGIs to the UE.</w:t>
        </w:r>
      </w:ins>
    </w:p>
    <w:p w14:paraId="40065324" w14:textId="77777777" w:rsidR="00897E55" w:rsidRDefault="00897E55" w:rsidP="00897E55">
      <w:pPr>
        <w:rPr>
          <w:ins w:id="1488" w:author="S2-2203102" w:date="2022-04-13T17:35:00Z"/>
          <w:lang w:eastAsia="ko-KR"/>
        </w:rPr>
      </w:pPr>
      <w:ins w:id="1489" w:author="S2-2203102" w:date="2022-04-13T17:35:00Z">
        <w:r>
          <w:rPr>
            <w:lang w:eastAsia="zh-CN"/>
          </w:rPr>
          <w:t xml:space="preserve">AF creates the first broadcast MBS session as clause 7.1.1.2 of TS </w:t>
        </w:r>
        <w:r w:rsidRPr="00BA35B9">
          <w:rPr>
            <w:lang w:eastAsia="ko-KR"/>
          </w:rPr>
          <w:t>23.247</w:t>
        </w:r>
        <w:r>
          <w:rPr>
            <w:lang w:eastAsia="ko-KR"/>
          </w:rPr>
          <w:t> </w:t>
        </w:r>
        <w:r w:rsidRPr="00BA35B9">
          <w:rPr>
            <w:lang w:eastAsia="ko-KR"/>
          </w:rPr>
          <w:t>[4]</w:t>
        </w:r>
        <w:r>
          <w:rPr>
            <w:lang w:eastAsia="ko-KR"/>
          </w:rPr>
          <w:t>, and AF utilizes the TMGI of this broadcast MBS session to the associated TMGI.</w:t>
        </w:r>
      </w:ins>
    </w:p>
    <w:p w14:paraId="4DB072CE" w14:textId="77777777" w:rsidR="00897E55" w:rsidRPr="00BA35B9" w:rsidRDefault="00897E55" w:rsidP="00897E55">
      <w:pPr>
        <w:rPr>
          <w:ins w:id="1490" w:author="S2-2203102" w:date="2022-04-13T17:35:00Z"/>
          <w:lang w:eastAsia="zh-CN"/>
        </w:rPr>
      </w:pPr>
      <w:ins w:id="1491" w:author="S2-2203102" w:date="2022-04-13T17:35:00Z">
        <w:r>
          <w:rPr>
            <w:lang w:eastAsia="zh-CN"/>
          </w:rPr>
          <w:t>T</w:t>
        </w:r>
        <w:r w:rsidRPr="00BA35B9">
          <w:rPr>
            <w:lang w:eastAsia="zh-CN"/>
          </w:rPr>
          <w:t xml:space="preserve">he following additions apply compared to </w:t>
        </w:r>
        <w:r w:rsidRPr="00BA35B9">
          <w:t>clause 7.</w:t>
        </w:r>
        <w:r>
          <w:t>1</w:t>
        </w:r>
        <w:r w:rsidRPr="00BA35B9">
          <w:t>.1</w:t>
        </w:r>
        <w:r>
          <w:t>.2</w:t>
        </w:r>
        <w:r w:rsidRPr="00BA35B9">
          <w:t xml:space="preserve"> of</w:t>
        </w:r>
        <w:r w:rsidRPr="00BA35B9">
          <w:rPr>
            <w:lang w:eastAsia="ko-KR"/>
          </w:rPr>
          <w:t xml:space="preserve"> TS</w:t>
        </w:r>
        <w:r>
          <w:rPr>
            <w:lang w:eastAsia="ko-KR"/>
          </w:rPr>
          <w:t> </w:t>
        </w:r>
        <w:r w:rsidRPr="00BA35B9">
          <w:rPr>
            <w:lang w:eastAsia="ko-KR"/>
          </w:rPr>
          <w:t>23.247</w:t>
        </w:r>
        <w:r>
          <w:rPr>
            <w:lang w:eastAsia="ko-KR"/>
          </w:rPr>
          <w:t> </w:t>
        </w:r>
        <w:r w:rsidRPr="00BA35B9">
          <w:rPr>
            <w:lang w:eastAsia="ko-KR"/>
          </w:rPr>
          <w:t>[4]</w:t>
        </w:r>
        <w:r>
          <w:rPr>
            <w:lang w:eastAsia="ko-KR"/>
          </w:rPr>
          <w:t xml:space="preserve"> when AF creating the second</w:t>
        </w:r>
        <w:r>
          <w:rPr>
            <w:lang w:val="en-US" w:eastAsia="ko-KR"/>
          </w:rPr>
          <w:t xml:space="preserve"> and later </w:t>
        </w:r>
        <w:r>
          <w:rPr>
            <w:lang w:eastAsia="ko-KR"/>
          </w:rPr>
          <w:t>broadcast MBS sessions</w:t>
        </w:r>
        <w:r w:rsidRPr="00BA35B9">
          <w:rPr>
            <w:lang w:eastAsia="zh-CN"/>
          </w:rPr>
          <w:t>:</w:t>
        </w:r>
      </w:ins>
    </w:p>
    <w:p w14:paraId="053123CE" w14:textId="77777777" w:rsidR="00897E55" w:rsidRDefault="00897E55" w:rsidP="00897E55">
      <w:pPr>
        <w:rPr>
          <w:ins w:id="1492" w:author="S2-2203102" w:date="2022-04-13T17:35:00Z"/>
        </w:rPr>
      </w:pPr>
      <w:ins w:id="1493" w:author="S2-2203102" w:date="2022-04-13T17:35:00Z">
        <w:r>
          <w:rPr>
            <w:rFonts w:hint="eastAsia"/>
          </w:rPr>
          <w:t>8</w:t>
        </w:r>
        <w:r>
          <w:t>. The AF provides the TMGI of the broadcast MBS session which is created first as the associated TMGI to the NEF/MBSF when invoking Nnef_MBSSession_Create Request.</w:t>
        </w:r>
      </w:ins>
    </w:p>
    <w:p w14:paraId="49373694" w14:textId="77777777" w:rsidR="00897E55" w:rsidRDefault="00897E55" w:rsidP="00897E55">
      <w:pPr>
        <w:rPr>
          <w:ins w:id="1494" w:author="S2-2203102" w:date="2022-04-13T17:35:00Z"/>
        </w:rPr>
      </w:pPr>
      <w:ins w:id="1495" w:author="S2-2203102" w:date="2022-04-13T17:35:00Z">
        <w:r>
          <w:rPr>
            <w:rFonts w:hint="eastAsia"/>
          </w:rPr>
          <w:t>1</w:t>
        </w:r>
        <w:r>
          <w:t>1. The NEF/MBSF provides the associated TMGI to the MB-SMF when invoking Nmbsmf_MBSSession_Create Request. The MB-SMF stores the associated TMGI as a part of the MBS session context to be further distributed to NG-RAN in clause 6.</w:t>
        </w:r>
      </w:ins>
      <w:ins w:id="1496" w:author="Rapporteur" w:date="2022-04-13T17:54:00Z">
        <w:r w:rsidR="00421848">
          <w:t>7</w:t>
        </w:r>
      </w:ins>
      <w:ins w:id="1497" w:author="S2-2203102" w:date="2022-04-13T17:35:00Z">
        <w:r>
          <w:t>.3.3.</w:t>
        </w:r>
      </w:ins>
    </w:p>
    <w:p w14:paraId="6635B410" w14:textId="77777777" w:rsidR="00897E55" w:rsidRPr="00F97112" w:rsidRDefault="00897E55" w:rsidP="00897E55">
      <w:pPr>
        <w:rPr>
          <w:ins w:id="1498" w:author="S2-2203102" w:date="2022-04-13T17:35:00Z"/>
        </w:rPr>
      </w:pPr>
      <w:ins w:id="1499" w:author="S2-2203102" w:date="2022-04-13T17:35:00Z">
        <w:r>
          <w:rPr>
            <w:rFonts w:hint="eastAsia"/>
          </w:rPr>
          <w:t>T</w:t>
        </w:r>
        <w:r>
          <w:t xml:space="preserve">he same updates apply to </w:t>
        </w:r>
        <w:r w:rsidRPr="00BA35B9">
          <w:t>clause 7.</w:t>
        </w:r>
        <w:r>
          <w:t>1</w:t>
        </w:r>
        <w:r w:rsidRPr="00BA35B9">
          <w:t>.1</w:t>
        </w:r>
        <w:r>
          <w:t>.3</w:t>
        </w:r>
        <w:r w:rsidRPr="00BA35B9">
          <w:t xml:space="preserve"> of</w:t>
        </w:r>
        <w:r w:rsidRPr="00BA35B9">
          <w:rPr>
            <w:lang w:eastAsia="ko-KR"/>
          </w:rPr>
          <w:t xml:space="preserve"> TS</w:t>
        </w:r>
        <w:r>
          <w:rPr>
            <w:lang w:eastAsia="ko-KR"/>
          </w:rPr>
          <w:t> </w:t>
        </w:r>
        <w:r w:rsidRPr="00BA35B9">
          <w:rPr>
            <w:lang w:eastAsia="ko-KR"/>
          </w:rPr>
          <w:t>23.247</w:t>
        </w:r>
        <w:r>
          <w:rPr>
            <w:lang w:eastAsia="ko-KR"/>
          </w:rPr>
          <w:t> </w:t>
        </w:r>
        <w:r w:rsidRPr="00BA35B9">
          <w:rPr>
            <w:lang w:eastAsia="ko-KR"/>
          </w:rPr>
          <w:t>[4]</w:t>
        </w:r>
        <w:r>
          <w:rPr>
            <w:lang w:eastAsia="ko-KR"/>
          </w:rPr>
          <w:t>.</w:t>
        </w:r>
      </w:ins>
    </w:p>
    <w:p w14:paraId="3549C406" w14:textId="77777777" w:rsidR="00897E55" w:rsidRDefault="00897E55" w:rsidP="00897E55">
      <w:pPr>
        <w:pStyle w:val="4"/>
        <w:rPr>
          <w:ins w:id="1500" w:author="S2-2203102" w:date="2022-04-13T17:35:00Z"/>
        </w:rPr>
      </w:pPr>
      <w:bookmarkStart w:id="1501" w:name="_Toc101252958"/>
      <w:ins w:id="1502" w:author="S2-2203102" w:date="2022-04-13T17:35:00Z">
        <w:r w:rsidRPr="00902D61">
          <w:t>6.</w:t>
        </w:r>
      </w:ins>
      <w:ins w:id="1503" w:author="Rapporteur" w:date="2022-04-13T17:54:00Z">
        <w:r w:rsidR="00421848">
          <w:t>7</w:t>
        </w:r>
      </w:ins>
      <w:ins w:id="1504" w:author="S2-2203102" w:date="2022-04-13T17:35:00Z">
        <w:r w:rsidRPr="00902D61">
          <w:t>.3.3</w:t>
        </w:r>
        <w:r w:rsidRPr="00902D61">
          <w:tab/>
        </w:r>
        <w:r>
          <w:t>MBS Session Start for Broadcast</w:t>
        </w:r>
        <w:bookmarkEnd w:id="1501"/>
      </w:ins>
    </w:p>
    <w:p w14:paraId="69F1D778" w14:textId="77777777" w:rsidR="00897E55" w:rsidRDefault="00897E55" w:rsidP="00897E55">
      <w:pPr>
        <w:rPr>
          <w:ins w:id="1505" w:author="S2-2203102" w:date="2022-04-13T17:35:00Z"/>
        </w:rPr>
      </w:pPr>
      <w:ins w:id="1506" w:author="S2-2203102" w:date="2022-04-13T17:35:00Z">
        <w:r>
          <w:object w:dxaOrig="9355" w:dyaOrig="6209" w14:anchorId="31DAD235">
            <v:shape id="_x0000_i1035" type="#_x0000_t75" style="width:468.3pt;height:308.75pt" o:ole="">
              <v:imagedata r:id="rId29" o:title=""/>
            </v:shape>
            <o:OLEObject Type="Embed" ProgID="Word.Picture.8" ShapeID="_x0000_i1035" DrawAspect="Content" ObjectID="_1711866063" r:id="rId30"/>
          </w:object>
        </w:r>
      </w:ins>
    </w:p>
    <w:p w14:paraId="7DE406C2" w14:textId="77777777" w:rsidR="00897E55" w:rsidRPr="00E11189" w:rsidRDefault="00897E55" w:rsidP="00897E55">
      <w:pPr>
        <w:pStyle w:val="TF"/>
        <w:rPr>
          <w:ins w:id="1507" w:author="S2-2203102" w:date="2022-04-13T17:35:00Z"/>
        </w:rPr>
      </w:pPr>
      <w:ins w:id="1508" w:author="S2-2203102" w:date="2022-04-13T17:35:00Z">
        <w:r w:rsidRPr="00BA35B9">
          <w:t>Figure 6.</w:t>
        </w:r>
      </w:ins>
      <w:ins w:id="1509" w:author="Rapporteur" w:date="2022-04-13T17:54:00Z">
        <w:r w:rsidR="00421848">
          <w:rPr>
            <w:lang w:val="en-US"/>
          </w:rPr>
          <w:t>7</w:t>
        </w:r>
      </w:ins>
      <w:ins w:id="1510" w:author="S2-2203102" w:date="2022-04-13T17:35:00Z">
        <w:r w:rsidRPr="00BA35B9">
          <w:t>.3.</w:t>
        </w:r>
        <w:r>
          <w:rPr>
            <w:lang w:val="en-US"/>
          </w:rPr>
          <w:t>3</w:t>
        </w:r>
        <w:r w:rsidRPr="00BA35B9">
          <w:t xml:space="preserve">-1: </w:t>
        </w:r>
        <w:r>
          <w:rPr>
            <w:lang w:val="en-US"/>
          </w:rPr>
          <w:t xml:space="preserve">MBS Session Start for Broadcast </w:t>
        </w:r>
        <w:r w:rsidRPr="00BA35B9">
          <w:t xml:space="preserve">for MOCN </w:t>
        </w:r>
        <w:r>
          <w:rPr>
            <w:lang w:val="en-US"/>
          </w:rPr>
          <w:t>RAN</w:t>
        </w:r>
        <w:r w:rsidRPr="00BA35B9">
          <w:t xml:space="preserve"> sharing</w:t>
        </w:r>
      </w:ins>
    </w:p>
    <w:p w14:paraId="2FE43D75" w14:textId="77777777" w:rsidR="00897E55" w:rsidRDefault="00897E55" w:rsidP="00897E55">
      <w:pPr>
        <w:rPr>
          <w:ins w:id="1511" w:author="S2-2203102" w:date="2022-04-13T17:35:00Z"/>
          <w:lang w:eastAsia="zh-CN"/>
        </w:rPr>
      </w:pPr>
      <w:ins w:id="1512" w:author="S2-2203102" w:date="2022-04-13T17:35:00Z">
        <w:r>
          <w:rPr>
            <w:lang w:eastAsia="zh-CN"/>
          </w:rPr>
          <w:t>T</w:t>
        </w:r>
        <w:r w:rsidRPr="00BA35B9">
          <w:rPr>
            <w:lang w:eastAsia="zh-CN"/>
          </w:rPr>
          <w:t xml:space="preserve">he following additions apply compared to </w:t>
        </w:r>
        <w:r w:rsidRPr="00BA35B9">
          <w:t>clause 7.</w:t>
        </w:r>
        <w:r>
          <w:t>3.1</w:t>
        </w:r>
        <w:r w:rsidRPr="00BA35B9">
          <w:t xml:space="preserve"> of</w:t>
        </w:r>
        <w:r w:rsidRPr="00BA35B9">
          <w:rPr>
            <w:lang w:eastAsia="ko-KR"/>
          </w:rPr>
          <w:t xml:space="preserve"> TS</w:t>
        </w:r>
        <w:r>
          <w:rPr>
            <w:lang w:eastAsia="ko-KR"/>
          </w:rPr>
          <w:t> </w:t>
        </w:r>
        <w:r w:rsidRPr="00BA35B9">
          <w:rPr>
            <w:lang w:eastAsia="ko-KR"/>
          </w:rPr>
          <w:t>23.247</w:t>
        </w:r>
        <w:r>
          <w:rPr>
            <w:lang w:eastAsia="ko-KR"/>
          </w:rPr>
          <w:t> </w:t>
        </w:r>
        <w:r w:rsidRPr="00BA35B9">
          <w:rPr>
            <w:lang w:eastAsia="ko-KR"/>
          </w:rPr>
          <w:t>[4]</w:t>
        </w:r>
        <w:r>
          <w:rPr>
            <w:lang w:eastAsia="ko-KR"/>
          </w:rPr>
          <w:t xml:space="preserve"> when MBS Session Start for the second and later broadcast MBS sessions</w:t>
        </w:r>
        <w:r w:rsidRPr="00BA35B9">
          <w:rPr>
            <w:lang w:eastAsia="zh-CN"/>
          </w:rPr>
          <w:t>:</w:t>
        </w:r>
      </w:ins>
    </w:p>
    <w:p w14:paraId="62168A71" w14:textId="77777777" w:rsidR="00897E55" w:rsidRDefault="00897E55" w:rsidP="00897E55">
      <w:pPr>
        <w:rPr>
          <w:ins w:id="1513" w:author="S2-2203102" w:date="2022-04-13T17:35:00Z"/>
          <w:rFonts w:eastAsiaTheme="minorEastAsia"/>
          <w:lang w:eastAsia="zh-CN"/>
        </w:rPr>
      </w:pPr>
      <w:ins w:id="1514" w:author="S2-2203102" w:date="2022-04-13T17:35:00Z">
        <w:r>
          <w:rPr>
            <w:rFonts w:eastAsiaTheme="minorEastAsia" w:hint="eastAsia"/>
            <w:lang w:eastAsia="zh-CN"/>
          </w:rPr>
          <w:t>2</w:t>
        </w:r>
        <w:r>
          <w:rPr>
            <w:rFonts w:eastAsiaTheme="minorEastAsia"/>
            <w:lang w:eastAsia="zh-CN"/>
          </w:rPr>
          <w:t>-3. The MB-SMF provides the associated TMGI in the N2 SM container to the NG-RAN via AMF.</w:t>
        </w:r>
      </w:ins>
    </w:p>
    <w:p w14:paraId="15CA0232" w14:textId="77777777" w:rsidR="00897E55" w:rsidRDefault="00897E55" w:rsidP="00897E55">
      <w:pPr>
        <w:rPr>
          <w:ins w:id="1515" w:author="S2-2203102" w:date="2022-04-13T17:35:00Z"/>
          <w:rFonts w:eastAsiaTheme="minorEastAsia"/>
          <w:lang w:eastAsia="zh-CN"/>
        </w:rPr>
      </w:pPr>
      <w:ins w:id="1516" w:author="S2-2203102" w:date="2022-04-13T17:35:00Z">
        <w:r>
          <w:rPr>
            <w:rFonts w:eastAsiaTheme="minorEastAsia" w:hint="eastAsia"/>
            <w:lang w:eastAsia="zh-CN"/>
          </w:rPr>
          <w:t>4</w:t>
        </w:r>
        <w:r>
          <w:rPr>
            <w:rFonts w:eastAsiaTheme="minorEastAsia"/>
            <w:lang w:eastAsia="zh-CN"/>
          </w:rPr>
          <w:t xml:space="preserve">. The NG-RAN creates the Broadcast MBS Session context including the associated TMGI. </w:t>
        </w:r>
      </w:ins>
    </w:p>
    <w:p w14:paraId="01C2F649" w14:textId="77777777" w:rsidR="00897E55" w:rsidRDefault="00897E55" w:rsidP="00897E55">
      <w:pPr>
        <w:rPr>
          <w:ins w:id="1517" w:author="S2-2203102" w:date="2022-04-13T17:35:00Z"/>
          <w:rFonts w:eastAsiaTheme="minorEastAsia"/>
          <w:lang w:eastAsia="zh-CN"/>
        </w:rPr>
      </w:pPr>
      <w:ins w:id="1518" w:author="S2-2203102" w:date="2022-04-13T17:35:00Z">
        <w:r>
          <w:rPr>
            <w:rFonts w:eastAsiaTheme="minorEastAsia" w:hint="eastAsia"/>
            <w:lang w:eastAsia="zh-CN"/>
          </w:rPr>
          <w:t>9</w:t>
        </w:r>
        <w:r>
          <w:rPr>
            <w:rFonts w:eastAsiaTheme="minorEastAsia"/>
            <w:lang w:eastAsia="zh-CN"/>
          </w:rPr>
          <w:t>. If t</w:t>
        </w:r>
        <w:r w:rsidRPr="00245E76">
          <w:rPr>
            <w:rFonts w:eastAsiaTheme="minorEastAsia"/>
            <w:lang w:eastAsia="zh-CN"/>
          </w:rPr>
          <w:t>he NG-RAN understands the broadcast MBS Session is associated with another Broadcast MBS Session identified by the associated TMGI</w:t>
        </w:r>
        <w:r>
          <w:rPr>
            <w:rFonts w:eastAsiaTheme="minorEastAsia"/>
            <w:lang w:eastAsia="zh-CN"/>
          </w:rPr>
          <w:t xml:space="preserve"> whose </w:t>
        </w:r>
        <w:r w:rsidRPr="00245E76">
          <w:rPr>
            <w:rFonts w:eastAsiaTheme="minorEastAsia"/>
            <w:lang w:eastAsia="zh-CN"/>
          </w:rPr>
          <w:t>content has been delivered over the air</w:t>
        </w:r>
        <w:r>
          <w:rPr>
            <w:rFonts w:eastAsiaTheme="minorEastAsia"/>
            <w:lang w:eastAsia="zh-CN"/>
          </w:rPr>
          <w:t>, the NG-RAN will not further advertise the TMGI of this broadcast MBS Session.</w:t>
        </w:r>
      </w:ins>
    </w:p>
    <w:p w14:paraId="2F6EF1E3" w14:textId="77777777" w:rsidR="00897E55" w:rsidRPr="00245E76" w:rsidRDefault="00897E55" w:rsidP="00897E55">
      <w:pPr>
        <w:rPr>
          <w:ins w:id="1519" w:author="S2-2203102" w:date="2022-04-13T17:35:00Z"/>
          <w:rFonts w:eastAsiaTheme="minorEastAsia"/>
          <w:lang w:eastAsia="zh-CN"/>
        </w:rPr>
      </w:pPr>
      <w:ins w:id="1520" w:author="S2-2203102" w:date="2022-04-13T17:35:00Z">
        <w:r w:rsidRPr="00245E76">
          <w:rPr>
            <w:rFonts w:eastAsiaTheme="minorEastAsia"/>
            <w:lang w:eastAsia="zh-CN"/>
          </w:rPr>
          <w:t xml:space="preserve">15. </w:t>
        </w:r>
        <w:r>
          <w:rPr>
            <w:rFonts w:eastAsiaTheme="minorEastAsia"/>
            <w:lang w:eastAsia="zh-CN"/>
          </w:rPr>
          <w:t>If t</w:t>
        </w:r>
        <w:r w:rsidRPr="00245E76">
          <w:rPr>
            <w:rFonts w:eastAsiaTheme="minorEastAsia"/>
            <w:lang w:eastAsia="zh-CN"/>
          </w:rPr>
          <w:t>he NG-RAN understands the broadcast MBS Session is associated with another Broadcast MBS Session identified by the associated TMGI</w:t>
        </w:r>
        <w:r>
          <w:rPr>
            <w:rFonts w:eastAsiaTheme="minorEastAsia"/>
            <w:lang w:eastAsia="zh-CN"/>
          </w:rPr>
          <w:t>whose</w:t>
        </w:r>
        <w:r w:rsidRPr="00245E76">
          <w:rPr>
            <w:rFonts w:eastAsiaTheme="minorEastAsia"/>
            <w:lang w:eastAsia="zh-CN"/>
          </w:rPr>
          <w:t xml:space="preserve"> content has been delivered over the air</w:t>
        </w:r>
        <w:r>
          <w:rPr>
            <w:rFonts w:eastAsiaTheme="minorEastAsia"/>
            <w:lang w:eastAsia="zh-CN"/>
          </w:rPr>
          <w:t>, t</w:t>
        </w:r>
        <w:r w:rsidRPr="00245E76">
          <w:rPr>
            <w:rFonts w:eastAsiaTheme="minorEastAsia"/>
            <w:lang w:eastAsia="zh-CN"/>
          </w:rPr>
          <w:t xml:space="preserve">he NG-RAN </w:t>
        </w:r>
        <w:r>
          <w:rPr>
            <w:rFonts w:eastAsiaTheme="minorEastAsia"/>
            <w:lang w:eastAsia="zh-CN"/>
          </w:rPr>
          <w:t xml:space="preserve">can silently </w:t>
        </w:r>
        <w:r w:rsidRPr="00245E76">
          <w:rPr>
            <w:rFonts w:eastAsiaTheme="minorEastAsia"/>
            <w:lang w:eastAsia="zh-CN"/>
          </w:rPr>
          <w:t xml:space="preserve">drop packets received in this broadcast MBS session, and do not deliver </w:t>
        </w:r>
        <w:r>
          <w:rPr>
            <w:rFonts w:eastAsiaTheme="minorEastAsia"/>
            <w:lang w:eastAsia="zh-CN"/>
          </w:rPr>
          <w:t>them</w:t>
        </w:r>
        <w:r w:rsidRPr="00245E76">
          <w:rPr>
            <w:rFonts w:eastAsiaTheme="minorEastAsia"/>
            <w:lang w:eastAsia="zh-CN"/>
          </w:rPr>
          <w:t xml:space="preserve"> again.</w:t>
        </w:r>
        <w:r>
          <w:rPr>
            <w:rFonts w:eastAsiaTheme="minorEastAsia"/>
            <w:lang w:eastAsia="zh-CN"/>
          </w:rPr>
          <w:t xml:space="preserve"> </w:t>
        </w:r>
      </w:ins>
    </w:p>
    <w:p w14:paraId="4E42611E" w14:textId="77777777" w:rsidR="00897E55" w:rsidRDefault="00897E55" w:rsidP="00897E55">
      <w:pPr>
        <w:pStyle w:val="EditorsNote"/>
        <w:rPr>
          <w:ins w:id="1521" w:author="S2-2203102" w:date="2022-04-13T17:35:00Z"/>
        </w:rPr>
      </w:pPr>
      <w:ins w:id="1522" w:author="S2-2203102" w:date="2022-04-13T17:35:00Z">
        <w:r w:rsidRPr="00BA35B9">
          <w:t>Editor's note:</w:t>
        </w:r>
        <w:r w:rsidRPr="00BA35B9">
          <w:tab/>
          <w:t>Details will be confirmed by the RAN WGs.</w:t>
        </w:r>
      </w:ins>
    </w:p>
    <w:p w14:paraId="63948999" w14:textId="77777777" w:rsidR="00897E55" w:rsidRPr="00820D07" w:rsidRDefault="00897E55" w:rsidP="00897E55">
      <w:pPr>
        <w:pStyle w:val="EditorsNote"/>
        <w:rPr>
          <w:ins w:id="1523" w:author="S2-2203102" w:date="2022-04-13T17:35:00Z"/>
          <w:rFonts w:eastAsia="MS Mincho"/>
        </w:rPr>
      </w:pPr>
      <w:ins w:id="1524" w:author="S2-2203102" w:date="2022-04-13T17:35:00Z">
        <w:r w:rsidRPr="00BA35B9">
          <w:t>Editor's note:</w:t>
        </w:r>
        <w:r w:rsidRPr="00BA35B9">
          <w:tab/>
        </w:r>
        <w:r>
          <w:t>It is FFS whether NG-RAN should avoid establishing UP resources for the second and later broadcast MBS sessions for more saving.</w:t>
        </w:r>
      </w:ins>
    </w:p>
    <w:p w14:paraId="546F9A48" w14:textId="77777777" w:rsidR="00897E55" w:rsidRDefault="00897E55" w:rsidP="00897E55">
      <w:pPr>
        <w:pStyle w:val="4"/>
        <w:rPr>
          <w:ins w:id="1525" w:author="S2-2203102" w:date="2022-04-13T17:35:00Z"/>
        </w:rPr>
      </w:pPr>
      <w:bookmarkStart w:id="1526" w:name="_Toc101252959"/>
      <w:ins w:id="1527" w:author="S2-2203102" w:date="2022-04-13T17:35:00Z">
        <w:r w:rsidRPr="00902D61">
          <w:t>6.</w:t>
        </w:r>
      </w:ins>
      <w:ins w:id="1528" w:author="Rapporteur" w:date="2022-04-13T17:54:00Z">
        <w:r w:rsidR="00421848">
          <w:t>7</w:t>
        </w:r>
      </w:ins>
      <w:ins w:id="1529" w:author="S2-2203102" w:date="2022-04-13T17:35:00Z">
        <w:r w:rsidRPr="00902D61">
          <w:t>.3.</w:t>
        </w:r>
        <w:r>
          <w:t>4</w:t>
        </w:r>
        <w:r w:rsidRPr="00902D61">
          <w:tab/>
        </w:r>
        <w:r>
          <w:t>MBS Session Release for Broadcast</w:t>
        </w:r>
        <w:bookmarkEnd w:id="1526"/>
      </w:ins>
    </w:p>
    <w:p w14:paraId="587EA4FB" w14:textId="77777777" w:rsidR="00897E55" w:rsidRDefault="00897E55" w:rsidP="00897E55">
      <w:pPr>
        <w:rPr>
          <w:ins w:id="1530" w:author="S2-2203102" w:date="2022-04-13T17:35:00Z"/>
        </w:rPr>
      </w:pPr>
      <w:ins w:id="1531" w:author="S2-2203102" w:date="2022-04-13T17:35:00Z">
        <w:r>
          <w:object w:dxaOrig="12720" w:dyaOrig="4785" w14:anchorId="32BF195D">
            <v:shape id="_x0000_i1036" type="#_x0000_t75" style="width:483.25pt;height:179.7pt" o:ole="">
              <v:imagedata r:id="rId23" o:title=""/>
            </v:shape>
            <o:OLEObject Type="Embed" ProgID="Visio.Drawing.15" ShapeID="_x0000_i1036" DrawAspect="Content" ObjectID="_1711866064" r:id="rId31"/>
          </w:object>
        </w:r>
      </w:ins>
    </w:p>
    <w:p w14:paraId="0D8C0F72" w14:textId="77777777" w:rsidR="00897E55" w:rsidRPr="00E11189" w:rsidRDefault="00897E55" w:rsidP="00897E55">
      <w:pPr>
        <w:pStyle w:val="TF"/>
        <w:rPr>
          <w:ins w:id="1532" w:author="S2-2203102" w:date="2022-04-13T17:35:00Z"/>
        </w:rPr>
      </w:pPr>
      <w:ins w:id="1533" w:author="S2-2203102" w:date="2022-04-13T17:35:00Z">
        <w:r w:rsidRPr="00BA35B9">
          <w:t>Figure 6.</w:t>
        </w:r>
      </w:ins>
      <w:ins w:id="1534" w:author="Rapporteur" w:date="2022-04-13T17:54:00Z">
        <w:r w:rsidR="00421848">
          <w:rPr>
            <w:lang w:val="en-US"/>
          </w:rPr>
          <w:t>7</w:t>
        </w:r>
      </w:ins>
      <w:ins w:id="1535" w:author="S2-2203102" w:date="2022-04-13T17:35:00Z">
        <w:r w:rsidRPr="00BA35B9">
          <w:t>.3.</w:t>
        </w:r>
        <w:r>
          <w:rPr>
            <w:lang w:val="en-US"/>
          </w:rPr>
          <w:t>4</w:t>
        </w:r>
        <w:r w:rsidRPr="00BA35B9">
          <w:t xml:space="preserve">-1: </w:t>
        </w:r>
        <w:r>
          <w:rPr>
            <w:lang w:val="en-US"/>
          </w:rPr>
          <w:t xml:space="preserve">MBS Session Release for Broadcast </w:t>
        </w:r>
        <w:r w:rsidRPr="00BA35B9">
          <w:t xml:space="preserve">for MOCN </w:t>
        </w:r>
        <w:r>
          <w:rPr>
            <w:lang w:val="en-US"/>
          </w:rPr>
          <w:t>RAN</w:t>
        </w:r>
        <w:r w:rsidRPr="00BA35B9">
          <w:t xml:space="preserve"> sharing</w:t>
        </w:r>
      </w:ins>
    </w:p>
    <w:p w14:paraId="51394F38" w14:textId="77777777" w:rsidR="00897E55" w:rsidRDefault="00897E55" w:rsidP="00897E55">
      <w:pPr>
        <w:rPr>
          <w:ins w:id="1536" w:author="S2-2203102" w:date="2022-04-13T17:35:00Z"/>
          <w:lang w:eastAsia="ko-KR"/>
        </w:rPr>
      </w:pPr>
      <w:ins w:id="1537" w:author="S2-2203102" w:date="2022-04-13T17:35:00Z">
        <w:r w:rsidRPr="00BA35B9">
          <w:rPr>
            <w:lang w:eastAsia="zh-CN"/>
          </w:rPr>
          <w:t xml:space="preserve">The following additions apply compared to </w:t>
        </w:r>
        <w:r w:rsidRPr="00BA35B9">
          <w:t>clause 7.3.2 of</w:t>
        </w:r>
        <w:r w:rsidRPr="00BA35B9">
          <w:rPr>
            <w:lang w:eastAsia="ko-KR"/>
          </w:rPr>
          <w:t xml:space="preserve"> TS</w:t>
        </w:r>
        <w:r>
          <w:rPr>
            <w:lang w:eastAsia="ko-KR"/>
          </w:rPr>
          <w:t> </w:t>
        </w:r>
        <w:r w:rsidRPr="00BA35B9">
          <w:rPr>
            <w:lang w:eastAsia="ko-KR"/>
          </w:rPr>
          <w:t>23.247</w:t>
        </w:r>
        <w:r>
          <w:rPr>
            <w:lang w:eastAsia="ko-KR"/>
          </w:rPr>
          <w:t> </w:t>
        </w:r>
        <w:r w:rsidRPr="00BA35B9">
          <w:rPr>
            <w:lang w:eastAsia="ko-KR"/>
          </w:rPr>
          <w:t>[4]</w:t>
        </w:r>
        <w:r w:rsidRPr="003A632C">
          <w:rPr>
            <w:lang w:eastAsia="ko-KR"/>
          </w:rPr>
          <w:t xml:space="preserve"> </w:t>
        </w:r>
        <w:r>
          <w:rPr>
            <w:lang w:eastAsia="ko-KR"/>
          </w:rPr>
          <w:t>when MBS Session Release for the broadcast MBS session which is created firstly:</w:t>
        </w:r>
      </w:ins>
    </w:p>
    <w:p w14:paraId="1EA10A23" w14:textId="77777777" w:rsidR="00897E55" w:rsidRPr="002B1AC9" w:rsidRDefault="00897E55" w:rsidP="00897E55">
      <w:pPr>
        <w:rPr>
          <w:ins w:id="1538" w:author="S2-2203102" w:date="2022-04-13T17:35:00Z"/>
        </w:rPr>
      </w:pPr>
      <w:ins w:id="1539" w:author="S2-2203102" w:date="2022-04-13T17:35:00Z">
        <w:r w:rsidRPr="002B1AC9">
          <w:rPr>
            <w:rFonts w:hint="eastAsia"/>
          </w:rPr>
          <w:t>5</w:t>
        </w:r>
        <w:r w:rsidRPr="002B1AC9">
          <w:t xml:space="preserve">. If the NG-RAN determines there are other associated broadcast MBS sessions available, while the first broadcast MBS session is going to be released, it selects another broadcast MBS session. For this selected broadcast MBS session, the NG-RAN stop dropping the packets, </w:t>
        </w:r>
        <w:r>
          <w:t xml:space="preserve">advertise the TMGI of the selected session </w:t>
        </w:r>
        <w:r w:rsidRPr="002B1AC9">
          <w:t xml:space="preserve">and deliver </w:t>
        </w:r>
        <w:r>
          <w:t>the packets</w:t>
        </w:r>
        <w:r w:rsidRPr="002B1AC9">
          <w:t xml:space="preserve"> over the air.</w:t>
        </w:r>
      </w:ins>
    </w:p>
    <w:p w14:paraId="230E9EAF" w14:textId="77777777" w:rsidR="00897E55" w:rsidRPr="00BA35B9" w:rsidRDefault="00897E55" w:rsidP="00897E55">
      <w:pPr>
        <w:pStyle w:val="EditorsNote"/>
        <w:rPr>
          <w:ins w:id="1540" w:author="S2-2203102" w:date="2022-04-13T17:35:00Z"/>
        </w:rPr>
      </w:pPr>
      <w:ins w:id="1541" w:author="S2-2203102" w:date="2022-04-13T17:35:00Z">
        <w:r w:rsidRPr="00BA35B9">
          <w:t>Editor's note:</w:t>
        </w:r>
        <w:r w:rsidRPr="00BA35B9">
          <w:tab/>
          <w:t>Details will be confirmed by the RAN WGs.</w:t>
        </w:r>
      </w:ins>
    </w:p>
    <w:p w14:paraId="02EA5B5F" w14:textId="77777777" w:rsidR="00897E55" w:rsidRPr="00F620FA" w:rsidRDefault="00897E55" w:rsidP="00897E55">
      <w:pPr>
        <w:pStyle w:val="EditorsNote"/>
        <w:rPr>
          <w:ins w:id="1542" w:author="S2-2203102" w:date="2022-04-13T17:35:00Z"/>
        </w:rPr>
      </w:pPr>
      <w:ins w:id="1543" w:author="S2-2203102" w:date="2022-04-13T17:35:00Z">
        <w:r w:rsidRPr="00BA35B9">
          <w:t>Editor's note:</w:t>
        </w:r>
        <w:r w:rsidRPr="00BA35B9">
          <w:tab/>
        </w:r>
        <w:r>
          <w:t>It is FFS whether the random selection in the NG-RAN can be improved</w:t>
        </w:r>
        <w:r w:rsidRPr="00BA35B9">
          <w:t>.</w:t>
        </w:r>
      </w:ins>
    </w:p>
    <w:p w14:paraId="73BFFD09" w14:textId="77777777" w:rsidR="00897E55" w:rsidRPr="005A2371" w:rsidRDefault="00897E55" w:rsidP="00897E55">
      <w:pPr>
        <w:pStyle w:val="3"/>
        <w:rPr>
          <w:ins w:id="1544" w:author="S2-2203102" w:date="2022-04-13T17:35:00Z"/>
          <w:lang w:eastAsia="zh-CN"/>
        </w:rPr>
      </w:pPr>
      <w:bookmarkStart w:id="1545" w:name="_Toc23254044"/>
      <w:bookmarkStart w:id="1546" w:name="_Toc93582964"/>
      <w:bookmarkStart w:id="1547" w:name="_Toc101252960"/>
      <w:ins w:id="1548" w:author="S2-2203102" w:date="2022-04-13T17:35:00Z">
        <w:r>
          <w:rPr>
            <w:lang w:eastAsia="zh-CN"/>
          </w:rPr>
          <w:t>6.</w:t>
        </w:r>
      </w:ins>
      <w:ins w:id="1549" w:author="Rapporteur" w:date="2022-04-13T17:54:00Z">
        <w:r w:rsidR="00421848">
          <w:rPr>
            <w:lang w:eastAsia="zh-CN"/>
          </w:rPr>
          <w:t>7</w:t>
        </w:r>
      </w:ins>
      <w:ins w:id="1550" w:author="S2-2203102" w:date="2022-04-13T17:35:00Z">
        <w:r>
          <w:rPr>
            <w:lang w:eastAsia="zh-CN"/>
          </w:rPr>
          <w:t>.4</w:t>
        </w:r>
        <w:r w:rsidRPr="005A2371">
          <w:rPr>
            <w:lang w:eastAsia="zh-CN"/>
          </w:rPr>
          <w:tab/>
        </w:r>
        <w:bookmarkEnd w:id="1466"/>
        <w:r w:rsidRPr="005A2371">
          <w:t xml:space="preserve">Impacts on </w:t>
        </w:r>
        <w:r>
          <w:t>services, entities and interfaces</w:t>
        </w:r>
        <w:bookmarkEnd w:id="1467"/>
        <w:bookmarkEnd w:id="1468"/>
        <w:bookmarkEnd w:id="1545"/>
        <w:r>
          <w:rPr>
            <w:lang w:eastAsia="zh-CN"/>
          </w:rPr>
          <w:t>.</w:t>
        </w:r>
        <w:bookmarkEnd w:id="1546"/>
        <w:bookmarkEnd w:id="1547"/>
      </w:ins>
    </w:p>
    <w:p w14:paraId="275B44F3" w14:textId="77777777" w:rsidR="00897E55" w:rsidRPr="00BA35B9" w:rsidRDefault="00897E55" w:rsidP="00897E55">
      <w:pPr>
        <w:rPr>
          <w:ins w:id="1551" w:author="S2-2203102" w:date="2022-04-13T17:35:00Z"/>
        </w:rPr>
      </w:pPr>
      <w:ins w:id="1552" w:author="S2-2203102" w:date="2022-04-13T17:35:00Z">
        <w:r w:rsidRPr="00BA35B9">
          <w:t>Functional entities defined in clause 5.3.2 of TS</w:t>
        </w:r>
        <w:r>
          <w:t> </w:t>
        </w:r>
        <w:r w:rsidRPr="00BA35B9">
          <w:t>23.247</w:t>
        </w:r>
        <w:r>
          <w:t> </w:t>
        </w:r>
        <w:r w:rsidRPr="00BA35B9">
          <w:t>[4]</w:t>
        </w:r>
        <w:r>
          <w:t xml:space="preserve"> are</w:t>
        </w:r>
        <w:r w:rsidRPr="00BA35B9">
          <w:t xml:space="preserve"> reused exception for the following additions:</w:t>
        </w:r>
      </w:ins>
    </w:p>
    <w:p w14:paraId="7370E070" w14:textId="77777777" w:rsidR="00897E55" w:rsidRPr="00BA35B9" w:rsidRDefault="00897E55" w:rsidP="00897E55">
      <w:pPr>
        <w:rPr>
          <w:ins w:id="1553" w:author="S2-2203102" w:date="2022-04-13T17:35:00Z"/>
        </w:rPr>
      </w:pPr>
      <w:ins w:id="1554" w:author="S2-2203102" w:date="2022-04-13T17:35:00Z">
        <w:r w:rsidRPr="00BA35B9">
          <w:rPr>
            <w:rFonts w:eastAsia="MS Mincho"/>
          </w:rPr>
          <w:t>AF</w:t>
        </w:r>
        <w:r w:rsidRPr="00BA35B9">
          <w:t>:</w:t>
        </w:r>
      </w:ins>
    </w:p>
    <w:p w14:paraId="4C5F1170" w14:textId="77777777" w:rsidR="00897E55" w:rsidRDefault="00897E55" w:rsidP="00897E55">
      <w:pPr>
        <w:pStyle w:val="B1"/>
        <w:rPr>
          <w:ins w:id="1555" w:author="S2-2203102" w:date="2022-04-13T17:35:00Z"/>
          <w:lang w:eastAsia="zh-CN"/>
        </w:rPr>
      </w:pPr>
      <w:ins w:id="1556" w:author="S2-2203102" w:date="2022-04-13T17:35:00Z">
        <w:r w:rsidRPr="00BA35B9">
          <w:rPr>
            <w:lang w:eastAsia="zh-CN"/>
          </w:rPr>
          <w:t>-</w:t>
        </w:r>
        <w:r w:rsidRPr="00BA35B9">
          <w:rPr>
            <w:lang w:eastAsia="zh-CN"/>
          </w:rPr>
          <w:tab/>
        </w:r>
        <w:r>
          <w:rPr>
            <w:lang w:eastAsia="zh-CN"/>
          </w:rPr>
          <w:t>Use the TMGI for the broadcast MBS session which is created first and p</w:t>
        </w:r>
        <w:r w:rsidRPr="00BA35B9">
          <w:rPr>
            <w:lang w:eastAsia="zh-CN"/>
          </w:rPr>
          <w:t>rovide</w:t>
        </w:r>
        <w:r>
          <w:rPr>
            <w:lang w:eastAsia="zh-CN"/>
          </w:rPr>
          <w:t xml:space="preserve"> it as the associated TMGI to 5GC when creating MBS session for the second and later broadcast MBS sessions.</w:t>
        </w:r>
      </w:ins>
    </w:p>
    <w:p w14:paraId="762CCD20" w14:textId="77777777" w:rsidR="00897E55" w:rsidRPr="00A3725E" w:rsidRDefault="00897E55" w:rsidP="00897E55">
      <w:pPr>
        <w:pStyle w:val="B1"/>
        <w:rPr>
          <w:ins w:id="1557" w:author="S2-2203102" w:date="2022-04-13T17:35:00Z"/>
          <w:rFonts w:eastAsiaTheme="minorEastAsia"/>
          <w:lang w:eastAsia="zh-CN"/>
        </w:rPr>
      </w:pPr>
      <w:ins w:id="1558" w:author="S2-2203102" w:date="2022-04-13T17:35:00Z">
        <w:r>
          <w:rPr>
            <w:rFonts w:eastAsiaTheme="minorEastAsia" w:hint="eastAsia"/>
            <w:lang w:eastAsia="zh-CN"/>
          </w:rPr>
          <w:t>-</w:t>
        </w:r>
        <w:r>
          <w:rPr>
            <w:rFonts w:eastAsiaTheme="minorEastAsia"/>
            <w:lang w:eastAsia="zh-CN"/>
          </w:rPr>
          <w:tab/>
          <w:t>In the service announcement, include all the relevant TMGIs whose broadcast sessions are used to deliver the same content.</w:t>
        </w:r>
      </w:ins>
    </w:p>
    <w:p w14:paraId="2FC643DB" w14:textId="77777777" w:rsidR="00897E55" w:rsidRDefault="00897E55" w:rsidP="00897E55">
      <w:pPr>
        <w:rPr>
          <w:ins w:id="1559" w:author="S2-2203102" w:date="2022-04-13T17:35:00Z"/>
          <w:lang w:eastAsia="zh-CN"/>
        </w:rPr>
      </w:pPr>
      <w:ins w:id="1560" w:author="S2-2203102" w:date="2022-04-13T17:35:00Z">
        <w:r>
          <w:rPr>
            <w:lang w:eastAsia="zh-CN"/>
          </w:rPr>
          <w:t>NEF:</w:t>
        </w:r>
      </w:ins>
    </w:p>
    <w:p w14:paraId="6425EC84" w14:textId="77777777" w:rsidR="00897E55" w:rsidRPr="00D74566" w:rsidRDefault="00897E55" w:rsidP="00897E55">
      <w:pPr>
        <w:pStyle w:val="B1"/>
        <w:rPr>
          <w:ins w:id="1561" w:author="S2-2203102" w:date="2022-04-13T17:35:00Z"/>
          <w:rFonts w:eastAsiaTheme="minorEastAsia"/>
          <w:lang w:eastAsia="zh-CN"/>
        </w:rPr>
      </w:pPr>
      <w:ins w:id="1562" w:author="S2-2203102" w:date="2022-04-13T17:35:00Z">
        <w:r>
          <w:rPr>
            <w:rFonts w:eastAsiaTheme="minorEastAsia" w:hint="eastAsia"/>
            <w:lang w:eastAsia="zh-CN"/>
          </w:rPr>
          <w:t>-</w:t>
        </w:r>
        <w:r>
          <w:rPr>
            <w:rFonts w:eastAsiaTheme="minorEastAsia"/>
            <w:lang w:eastAsia="zh-CN"/>
          </w:rPr>
          <w:tab/>
          <w:t>Provides the associated TMGI to the MB-SMF if received in MBS Session Creation.</w:t>
        </w:r>
      </w:ins>
    </w:p>
    <w:p w14:paraId="1DEF7A7E" w14:textId="77777777" w:rsidR="00897E55" w:rsidRPr="00BA35B9" w:rsidRDefault="00897E55" w:rsidP="00897E55">
      <w:pPr>
        <w:rPr>
          <w:ins w:id="1563" w:author="S2-2203102" w:date="2022-04-13T17:35:00Z"/>
          <w:lang w:eastAsia="zh-CN"/>
        </w:rPr>
      </w:pPr>
      <w:ins w:id="1564" w:author="S2-2203102" w:date="2022-04-13T17:35:00Z">
        <w:r w:rsidRPr="00BA35B9">
          <w:rPr>
            <w:lang w:eastAsia="zh-CN"/>
          </w:rPr>
          <w:t>MB-SMF:</w:t>
        </w:r>
      </w:ins>
    </w:p>
    <w:p w14:paraId="073AF4E4" w14:textId="77777777" w:rsidR="00897E55" w:rsidRDefault="00897E55" w:rsidP="00897E55">
      <w:pPr>
        <w:pStyle w:val="B1"/>
        <w:rPr>
          <w:ins w:id="1565" w:author="S2-2203102" w:date="2022-04-13T17:35:00Z"/>
          <w:lang w:eastAsia="zh-CN"/>
        </w:rPr>
      </w:pPr>
      <w:ins w:id="1566" w:author="S2-2203102" w:date="2022-04-13T17:35:00Z">
        <w:r w:rsidRPr="00BA35B9">
          <w:rPr>
            <w:lang w:eastAsia="zh-CN"/>
          </w:rPr>
          <w:t>-</w:t>
        </w:r>
        <w:r w:rsidRPr="00BA35B9">
          <w:rPr>
            <w:lang w:eastAsia="zh-CN"/>
          </w:rPr>
          <w:tab/>
        </w:r>
        <w:r>
          <w:rPr>
            <w:lang w:eastAsia="zh-CN"/>
          </w:rPr>
          <w:t>Provides the associated TMGI to the NG-RAN if received in MBS Session Start for Broadcast.</w:t>
        </w:r>
      </w:ins>
    </w:p>
    <w:p w14:paraId="7BD17C62" w14:textId="77777777" w:rsidR="00897E55" w:rsidRPr="00BA35B9" w:rsidRDefault="00897E55" w:rsidP="00897E55">
      <w:pPr>
        <w:rPr>
          <w:ins w:id="1567" w:author="S2-2203102" w:date="2022-04-13T17:35:00Z"/>
          <w:lang w:eastAsia="zh-CN"/>
        </w:rPr>
      </w:pPr>
      <w:ins w:id="1568" w:author="S2-2203102" w:date="2022-04-13T17:35:00Z">
        <w:r w:rsidRPr="00BA35B9">
          <w:rPr>
            <w:lang w:eastAsia="zh-CN"/>
          </w:rPr>
          <w:t>NG-RAN:</w:t>
        </w:r>
      </w:ins>
    </w:p>
    <w:p w14:paraId="2E9DA63A" w14:textId="77777777" w:rsidR="00897E55" w:rsidRPr="00DC02EB" w:rsidRDefault="00897E55" w:rsidP="00897E55">
      <w:pPr>
        <w:pStyle w:val="B1"/>
        <w:rPr>
          <w:ins w:id="1569" w:author="S2-2203102" w:date="2022-04-13T17:35:00Z"/>
          <w:rFonts w:eastAsiaTheme="minorEastAsia"/>
          <w:lang w:eastAsia="zh-CN"/>
        </w:rPr>
      </w:pPr>
      <w:ins w:id="1570" w:author="S2-2203102" w:date="2022-04-13T17:35:00Z">
        <w:r w:rsidRPr="00BA35B9">
          <w:rPr>
            <w:lang w:eastAsia="zh-CN"/>
          </w:rPr>
          <w:t>-</w:t>
        </w:r>
        <w:r w:rsidRPr="00BA35B9">
          <w:rPr>
            <w:lang w:eastAsia="zh-CN"/>
          </w:rPr>
          <w:tab/>
          <w:t xml:space="preserve">Support </w:t>
        </w:r>
        <w:r>
          <w:rPr>
            <w:lang w:eastAsia="zh-CN"/>
          </w:rPr>
          <w:t>the associated TMGI and understand the association among those broadcast MBS sessions which delivers the same content.</w:t>
        </w:r>
      </w:ins>
    </w:p>
    <w:p w14:paraId="70FEC4D3" w14:textId="77777777" w:rsidR="00897E55" w:rsidRDefault="00897E55" w:rsidP="00897E55">
      <w:pPr>
        <w:pStyle w:val="B1"/>
        <w:rPr>
          <w:ins w:id="1571" w:author="S2-2203102" w:date="2022-04-13T17:35:00Z"/>
          <w:lang w:eastAsia="zh-CN"/>
        </w:rPr>
      </w:pPr>
      <w:ins w:id="1572" w:author="S2-2203102" w:date="2022-04-13T17:35:00Z">
        <w:r>
          <w:rPr>
            <w:lang w:eastAsia="zh-CN"/>
          </w:rPr>
          <w:t>-</w:t>
        </w:r>
        <w:r>
          <w:rPr>
            <w:lang w:eastAsia="zh-CN"/>
          </w:rPr>
          <w:tab/>
          <w:t>If the content is delivered in one broadcast MBS session over the air, drop the packets received from other broadcast MBS sessions and do not further advertise other TMGIs.</w:t>
        </w:r>
      </w:ins>
    </w:p>
    <w:p w14:paraId="78D1D6F9" w14:textId="77777777" w:rsidR="00897E55" w:rsidRPr="00853B87" w:rsidRDefault="00897E55" w:rsidP="00897E55">
      <w:pPr>
        <w:pStyle w:val="B1"/>
        <w:rPr>
          <w:ins w:id="1573" w:author="S2-2203102" w:date="2022-04-13T17:35:00Z"/>
          <w:rFonts w:eastAsiaTheme="minorEastAsia"/>
        </w:rPr>
      </w:pPr>
      <w:ins w:id="1574" w:author="S2-2203102" w:date="2022-04-13T17:35:00Z">
        <w:r>
          <w:rPr>
            <w:rFonts w:eastAsiaTheme="minorEastAsia" w:hint="eastAsia"/>
            <w:lang w:eastAsia="zh-CN"/>
          </w:rPr>
          <w:t>-</w:t>
        </w:r>
        <w:r>
          <w:rPr>
            <w:rFonts w:eastAsiaTheme="minorEastAsia"/>
            <w:lang w:eastAsia="zh-CN"/>
          </w:rPr>
          <w:tab/>
          <w:t>If the broadcast MBS session that is used to deliver the content is released and there are other associated broadcast MBS sessions available, select another broadcast MBS session, stop dropping the packets of this broadcast MBS session, advertise the TMGI of the selected session and deliver the packets over the air.</w:t>
        </w:r>
      </w:ins>
    </w:p>
    <w:p w14:paraId="25310645" w14:textId="77777777" w:rsidR="00897E55" w:rsidRPr="001E67C3" w:rsidRDefault="00897E55" w:rsidP="00897E55">
      <w:pPr>
        <w:pStyle w:val="EditorsNote"/>
        <w:rPr>
          <w:ins w:id="1575" w:author="S2-2203102" w:date="2022-04-13T17:35:00Z"/>
        </w:rPr>
      </w:pPr>
      <w:ins w:id="1576" w:author="S2-2203102" w:date="2022-04-13T17:35:00Z">
        <w:r w:rsidRPr="00BA35B9">
          <w:t>Editor's note:</w:t>
        </w:r>
        <w:r w:rsidRPr="00BA35B9">
          <w:tab/>
          <w:t>UE impacts and other additional impacts are FFS.</w:t>
        </w:r>
      </w:ins>
    </w:p>
    <w:p w14:paraId="64CA49A0" w14:textId="77777777" w:rsidR="00897E55" w:rsidRDefault="00897E55" w:rsidP="00897E55">
      <w:pPr>
        <w:pStyle w:val="2"/>
        <w:rPr>
          <w:ins w:id="1577" w:author="S2-2203103" w:date="2022-04-13T17:38:00Z"/>
        </w:rPr>
      </w:pPr>
      <w:bookmarkStart w:id="1578" w:name="_Toc97271690"/>
      <w:bookmarkStart w:id="1579" w:name="_Toc101252961"/>
      <w:ins w:id="1580" w:author="S2-2203103" w:date="2022-04-13T17:38:00Z">
        <w:r>
          <w:t>6.</w:t>
        </w:r>
      </w:ins>
      <w:ins w:id="1581" w:author="Rapporteur" w:date="2022-04-13T17:55:00Z">
        <w:r w:rsidR="00421848">
          <w:t>8</w:t>
        </w:r>
      </w:ins>
      <w:ins w:id="1582" w:author="S2-2203103" w:date="2022-04-13T17:38:00Z">
        <w:r>
          <w:tab/>
          <w:t>Solution #</w:t>
        </w:r>
      </w:ins>
      <w:ins w:id="1583" w:author="Rapporteur" w:date="2022-04-13T17:55:00Z">
        <w:r w:rsidR="00421848">
          <w:t>8</w:t>
        </w:r>
      </w:ins>
      <w:ins w:id="1584" w:author="S2-2203103" w:date="2022-04-13T17:38:00Z">
        <w:r>
          <w:t xml:space="preserve">: </w:t>
        </w:r>
        <w:bookmarkStart w:id="1585" w:name="_Toc326248710"/>
        <w:bookmarkStart w:id="1586" w:name="_Toc20147942"/>
        <w:bookmarkStart w:id="1587" w:name="_Toc23145942"/>
        <w:bookmarkEnd w:id="1578"/>
        <w:r>
          <w:t>Allocating and using MOCN TMGI</w:t>
        </w:r>
        <w:bookmarkEnd w:id="1579"/>
      </w:ins>
    </w:p>
    <w:p w14:paraId="3F7760AF" w14:textId="77777777" w:rsidR="00897E55" w:rsidRDefault="00897E55" w:rsidP="00897E55">
      <w:pPr>
        <w:pStyle w:val="3"/>
        <w:rPr>
          <w:ins w:id="1588" w:author="S2-2203103" w:date="2022-04-13T17:38:00Z"/>
        </w:rPr>
      </w:pPr>
      <w:bookmarkStart w:id="1589" w:name="_Toc97271691"/>
      <w:bookmarkStart w:id="1590" w:name="_Toc101252962"/>
      <w:ins w:id="1591" w:author="S2-2203103" w:date="2022-04-13T17:38:00Z">
        <w:r>
          <w:t>6.</w:t>
        </w:r>
      </w:ins>
      <w:ins w:id="1592" w:author="Rapporteur" w:date="2022-04-13T17:55:00Z">
        <w:r w:rsidR="00421848">
          <w:t>8</w:t>
        </w:r>
      </w:ins>
      <w:ins w:id="1593" w:author="S2-2203103" w:date="2022-04-13T17:38:00Z">
        <w:r>
          <w:t>.1</w:t>
        </w:r>
        <w:r>
          <w:tab/>
        </w:r>
        <w:bookmarkEnd w:id="1585"/>
        <w:r w:rsidRPr="00BA35B9">
          <w:rPr>
            <w:lang w:eastAsia="ko-KR"/>
          </w:rPr>
          <w:t>Introduction</w:t>
        </w:r>
        <w:bookmarkEnd w:id="1586"/>
        <w:bookmarkEnd w:id="1587"/>
        <w:bookmarkEnd w:id="1589"/>
        <w:bookmarkEnd w:id="1590"/>
      </w:ins>
    </w:p>
    <w:p w14:paraId="61C4E014" w14:textId="77777777" w:rsidR="00897E55" w:rsidRDefault="00897E55" w:rsidP="00897E55">
      <w:pPr>
        <w:rPr>
          <w:ins w:id="1594" w:author="S2-2203103" w:date="2022-04-13T17:38:00Z"/>
        </w:rPr>
      </w:pPr>
      <w:bookmarkStart w:id="1595" w:name="_Toc20147943"/>
      <w:bookmarkStart w:id="1596" w:name="_Toc23145943"/>
      <w:ins w:id="1597" w:author="S2-2203103" w:date="2022-04-13T17:38:00Z">
        <w:r w:rsidRPr="00CB0C8A">
          <w:t xml:space="preserve">This solution </w:t>
        </w:r>
        <w:r w:rsidRPr="00BA35B9">
          <w:rPr>
            <w:lang w:eastAsia="ko-KR"/>
          </w:rPr>
          <w:t>addresses</w:t>
        </w:r>
        <w:r w:rsidRPr="00CB0C8A">
          <w:t xml:space="preserve"> key issue #</w:t>
        </w:r>
        <w:r>
          <w:t>2 "</w:t>
        </w:r>
        <w:r w:rsidRPr="00BA35B9">
          <w:rPr>
            <w:rFonts w:eastAsia="MS Mincho"/>
          </w:rPr>
          <w:t>5MBS MOCN Network Sharing</w:t>
        </w:r>
        <w:r>
          <w:t>"</w:t>
        </w:r>
        <w:r w:rsidRPr="00CB0C8A">
          <w:t>.</w:t>
        </w:r>
      </w:ins>
    </w:p>
    <w:p w14:paraId="58D55C8B" w14:textId="77777777" w:rsidR="00897E55" w:rsidRDefault="00897E55" w:rsidP="00897E55">
      <w:pPr>
        <w:pStyle w:val="3"/>
        <w:rPr>
          <w:ins w:id="1598" w:author="S2-2203103" w:date="2022-04-13T17:38:00Z"/>
        </w:rPr>
      </w:pPr>
      <w:bookmarkStart w:id="1599" w:name="_Toc101252963"/>
      <w:ins w:id="1600" w:author="S2-2203103" w:date="2022-04-13T17:38:00Z">
        <w:r w:rsidRPr="00BA35B9">
          <w:t>6.</w:t>
        </w:r>
      </w:ins>
      <w:ins w:id="1601" w:author="Rapporteur" w:date="2022-04-13T17:55:00Z">
        <w:r w:rsidR="00421848">
          <w:t>8</w:t>
        </w:r>
      </w:ins>
      <w:ins w:id="1602" w:author="S2-2203103" w:date="2022-04-13T17:38:00Z">
        <w:r w:rsidRPr="00BA35B9">
          <w:t>.2</w:t>
        </w:r>
        <w:r w:rsidRPr="00BA35B9">
          <w:tab/>
          <w:t>Functional description</w:t>
        </w:r>
        <w:bookmarkEnd w:id="1599"/>
      </w:ins>
    </w:p>
    <w:p w14:paraId="0C4C3550" w14:textId="77777777" w:rsidR="00897E55" w:rsidRDefault="00897E55" w:rsidP="00897E55">
      <w:pPr>
        <w:rPr>
          <w:ins w:id="1603" w:author="S2-2203103" w:date="2022-04-13T17:38:00Z"/>
        </w:rPr>
      </w:pPr>
      <w:ins w:id="1604" w:author="S2-2203103" w:date="2022-04-13T17:38:00Z">
        <w:r>
          <w:rPr>
            <w:rFonts w:eastAsiaTheme="minorEastAsia" w:hint="eastAsia"/>
            <w:lang w:eastAsia="ko-KR"/>
          </w:rPr>
          <w:t xml:space="preserve">The proposed solution introduces a MOCN TMGI used for </w:t>
        </w:r>
        <w:r>
          <w:rPr>
            <w:rFonts w:eastAsiaTheme="minorEastAsia"/>
            <w:lang w:eastAsia="ko-KR"/>
          </w:rPr>
          <w:t xml:space="preserve">MBS session when the related MBS service needs to be provided over </w:t>
        </w:r>
        <w:r>
          <w:rPr>
            <w:rFonts w:eastAsiaTheme="minorEastAsia" w:hint="eastAsia"/>
            <w:lang w:eastAsia="ko-KR"/>
          </w:rPr>
          <w:t>PLMNs</w:t>
        </w:r>
        <w:r>
          <w:rPr>
            <w:rFonts w:eastAsiaTheme="minorEastAsia"/>
            <w:lang w:eastAsia="ko-KR"/>
          </w:rPr>
          <w:t xml:space="preserve"> sharing NG-RANs. A MOCN TMGI is allocated by one of the PLMNs and the MBS session identified by the MOCN TMGI is established only with the PLMN that has allocated the MOCN TMGI. The AF </w:t>
        </w:r>
        <w:r>
          <w:t>transmits</w:t>
        </w:r>
        <w:r w:rsidRPr="004F1190">
          <w:t xml:space="preserve"> the DL media stream to </w:t>
        </w:r>
        <w:r>
          <w:t>the PLMN that the MBS session was established. Therefore, t</w:t>
        </w:r>
        <w:r>
          <w:rPr>
            <w:rFonts w:eastAsiaTheme="minorEastAsia"/>
            <w:lang w:eastAsia="ko-KR"/>
          </w:rPr>
          <w:t xml:space="preserve">he NG-RAN shared by the multiple PLMNs receives </w:t>
        </w:r>
        <w:r w:rsidRPr="004F1190">
          <w:t>the DL media stream</w:t>
        </w:r>
        <w:r>
          <w:t xml:space="preserve"> only from the 5GC of the PLMN that the MBS session was established and transmits the </w:t>
        </w:r>
        <w:r w:rsidRPr="004F1190">
          <w:t>media stream</w:t>
        </w:r>
        <w:r>
          <w:t xml:space="preserve"> by using the MOCN TMGI.</w:t>
        </w:r>
      </w:ins>
    </w:p>
    <w:p w14:paraId="62A5F85B" w14:textId="77777777" w:rsidR="00897E55" w:rsidRDefault="00897E55" w:rsidP="00897E55">
      <w:pPr>
        <w:rPr>
          <w:ins w:id="1605" w:author="S2-2203103" w:date="2022-04-13T17:38:00Z"/>
        </w:rPr>
      </w:pPr>
      <w:ins w:id="1606" w:author="S2-2203103" w:date="2022-04-13T17:38:00Z">
        <w:r>
          <w:t xml:space="preserve">For the MOCN TMGI, a Shared PLMN ID </w:t>
        </w:r>
        <w:r w:rsidRPr="00262580">
          <w:t>needs to be created and used by the PLMNs sharing NG-RANs. All t</w:t>
        </w:r>
        <w:r w:rsidRPr="00262580">
          <w:rPr>
            <w:lang w:eastAsia="ko-KR"/>
          </w:rPr>
          <w:t xml:space="preserve">he MB-SMFs in the </w:t>
        </w:r>
        <w:r w:rsidRPr="00262580">
          <w:t>PLMNs sharing NG-RANs are configured with the Shared PLM</w:t>
        </w:r>
        <w:r>
          <w:t xml:space="preserve">N ID so that the </w:t>
        </w:r>
        <w:r>
          <w:rPr>
            <w:lang w:eastAsia="ko-KR"/>
          </w:rPr>
          <w:t>MB-SMFs</w:t>
        </w:r>
        <w:r>
          <w:t xml:space="preserve"> can allocate the MOCN TMGIs.</w:t>
        </w:r>
      </w:ins>
    </w:p>
    <w:p w14:paraId="1435A10A" w14:textId="77777777" w:rsidR="00897E55" w:rsidRPr="00CE5F74" w:rsidRDefault="00897E55" w:rsidP="00897E55">
      <w:pPr>
        <w:rPr>
          <w:ins w:id="1607" w:author="S2-2203103" w:date="2022-04-13T17:38:00Z"/>
          <w:rFonts w:eastAsiaTheme="minorEastAsia"/>
          <w:lang w:eastAsia="ko-KR"/>
        </w:rPr>
      </w:pPr>
      <w:ins w:id="1608" w:author="S2-2203103" w:date="2022-04-13T17:38:00Z">
        <w:r>
          <w:rPr>
            <w:rFonts w:eastAsiaTheme="minorEastAsia" w:hint="eastAsia"/>
            <w:lang w:eastAsia="ko-KR"/>
          </w:rPr>
          <w:t>Figure 6.</w:t>
        </w:r>
      </w:ins>
      <w:ins w:id="1609" w:author="Rapporteur" w:date="2022-04-13T17:55:00Z">
        <w:r w:rsidR="00421848">
          <w:rPr>
            <w:rFonts w:eastAsiaTheme="minorEastAsia"/>
            <w:lang w:eastAsia="ko-KR"/>
          </w:rPr>
          <w:t>8</w:t>
        </w:r>
      </w:ins>
      <w:ins w:id="1610" w:author="S2-2203103" w:date="2022-04-13T17:38:00Z">
        <w:r>
          <w:rPr>
            <w:rFonts w:eastAsiaTheme="minorEastAsia" w:hint="eastAsia"/>
            <w:lang w:eastAsia="ko-KR"/>
          </w:rPr>
          <w:t>.2-1 shows a</w:t>
        </w:r>
        <w:r>
          <w:rPr>
            <w:rFonts w:eastAsiaTheme="minorEastAsia"/>
            <w:lang w:eastAsia="ko-KR"/>
          </w:rPr>
          <w:t>n MBS example scenario including MOCN network sharing, specifically:</w:t>
        </w:r>
      </w:ins>
    </w:p>
    <w:p w14:paraId="686FB846" w14:textId="77777777" w:rsidR="00897E55" w:rsidRDefault="00897E55" w:rsidP="00897E55">
      <w:pPr>
        <w:pStyle w:val="B1"/>
        <w:rPr>
          <w:ins w:id="1611" w:author="S2-2203103" w:date="2022-04-13T17:38:00Z"/>
          <w:lang w:eastAsia="ko-KR"/>
        </w:rPr>
      </w:pPr>
      <w:ins w:id="1612" w:author="S2-2203103" w:date="2022-04-13T17:38:00Z">
        <w:r>
          <w:rPr>
            <w:lang w:eastAsia="ko-KR"/>
          </w:rPr>
          <w:t>-</w:t>
        </w:r>
        <w:r>
          <w:rPr>
            <w:lang w:eastAsia="ko-KR"/>
          </w:rPr>
          <w:tab/>
          <w:t xml:space="preserve">The </w:t>
        </w:r>
        <w:r w:rsidRPr="00CE5F74">
          <w:rPr>
            <w:rFonts w:hint="eastAsia"/>
            <w:lang w:eastAsia="ko-KR"/>
          </w:rPr>
          <w:t>AF</w:t>
        </w:r>
        <w:r>
          <w:rPr>
            <w:lang w:eastAsia="ko-KR"/>
          </w:rPr>
          <w:t xml:space="preserve"> wants to provide MBS service over</w:t>
        </w:r>
        <w:r w:rsidRPr="00CE5F74">
          <w:rPr>
            <w:rFonts w:hint="eastAsia"/>
            <w:lang w:eastAsia="ko-KR"/>
          </w:rPr>
          <w:t xml:space="preserve"> PLMN</w:t>
        </w:r>
        <w:r>
          <w:rPr>
            <w:lang w:eastAsia="ko-KR"/>
          </w:rPr>
          <w:t>-</w:t>
        </w:r>
        <w:r w:rsidRPr="00CE5F74">
          <w:rPr>
            <w:rFonts w:hint="eastAsia"/>
            <w:lang w:eastAsia="ko-KR"/>
          </w:rPr>
          <w:t>A, PLMN</w:t>
        </w:r>
        <w:r>
          <w:rPr>
            <w:lang w:eastAsia="ko-KR"/>
          </w:rPr>
          <w:t>-</w:t>
        </w:r>
        <w:r w:rsidRPr="00CE5F74">
          <w:rPr>
            <w:rFonts w:hint="eastAsia"/>
            <w:lang w:eastAsia="ko-KR"/>
          </w:rPr>
          <w:t>B, PLMN</w:t>
        </w:r>
        <w:r>
          <w:rPr>
            <w:lang w:eastAsia="ko-KR"/>
          </w:rPr>
          <w:t>-</w:t>
        </w:r>
        <w:r w:rsidRPr="00CE5F74">
          <w:rPr>
            <w:rFonts w:hint="eastAsia"/>
            <w:lang w:eastAsia="ko-KR"/>
          </w:rPr>
          <w:t>C</w:t>
        </w:r>
        <w:r>
          <w:rPr>
            <w:lang w:eastAsia="ko-KR"/>
          </w:rPr>
          <w:t xml:space="preserve"> and</w:t>
        </w:r>
        <w:r w:rsidRPr="00CE5F74">
          <w:rPr>
            <w:rFonts w:hint="eastAsia"/>
            <w:lang w:eastAsia="ko-KR"/>
          </w:rPr>
          <w:t xml:space="preserve"> PLMN</w:t>
        </w:r>
        <w:r>
          <w:rPr>
            <w:lang w:eastAsia="ko-KR"/>
          </w:rPr>
          <w:t>-</w:t>
        </w:r>
        <w:r w:rsidRPr="00CE5F74">
          <w:rPr>
            <w:rFonts w:hint="eastAsia"/>
            <w:lang w:eastAsia="ko-KR"/>
          </w:rPr>
          <w:t>D</w:t>
        </w:r>
        <w:r>
          <w:rPr>
            <w:lang w:eastAsia="ko-KR"/>
          </w:rPr>
          <w:t>, i.e. to the UEs that are served by these PLMNs</w:t>
        </w:r>
        <w:r>
          <w:rPr>
            <w:rFonts w:hint="eastAsia"/>
            <w:lang w:eastAsia="ko-KR"/>
          </w:rPr>
          <w:t>.</w:t>
        </w:r>
      </w:ins>
    </w:p>
    <w:p w14:paraId="20FD45C0" w14:textId="77777777" w:rsidR="00897E55" w:rsidRDefault="00897E55" w:rsidP="00897E55">
      <w:pPr>
        <w:pStyle w:val="B1"/>
        <w:rPr>
          <w:ins w:id="1613" w:author="S2-2203103" w:date="2022-04-13T17:38:00Z"/>
          <w:lang w:eastAsia="ko-KR"/>
        </w:rPr>
      </w:pPr>
      <w:ins w:id="1614" w:author="S2-2203103" w:date="2022-04-13T17:38:00Z">
        <w:r>
          <w:rPr>
            <w:lang w:eastAsia="ko-KR"/>
          </w:rPr>
          <w:t>-</w:t>
        </w:r>
        <w:r>
          <w:rPr>
            <w:lang w:eastAsia="ko-KR"/>
          </w:rPr>
          <w:tab/>
        </w:r>
        <w:r>
          <w:rPr>
            <w:rFonts w:hint="eastAsia"/>
            <w:lang w:eastAsia="ko-KR"/>
          </w:rPr>
          <w:t>UE</w:t>
        </w:r>
        <w:r>
          <w:rPr>
            <w:lang w:eastAsia="ko-KR"/>
          </w:rPr>
          <w:t>-</w:t>
        </w:r>
        <w:r>
          <w:rPr>
            <w:rFonts w:hint="eastAsia"/>
            <w:lang w:eastAsia="ko-KR"/>
          </w:rPr>
          <w:t>A, UE</w:t>
        </w:r>
        <w:r>
          <w:rPr>
            <w:lang w:eastAsia="ko-KR"/>
          </w:rPr>
          <w:t>-</w:t>
        </w:r>
        <w:r>
          <w:rPr>
            <w:rFonts w:hint="eastAsia"/>
            <w:lang w:eastAsia="ko-KR"/>
          </w:rPr>
          <w:t>B, UE</w:t>
        </w:r>
        <w:r>
          <w:rPr>
            <w:lang w:eastAsia="ko-KR"/>
          </w:rPr>
          <w:t>-</w:t>
        </w:r>
        <w:r>
          <w:rPr>
            <w:rFonts w:hint="eastAsia"/>
            <w:lang w:eastAsia="ko-KR"/>
          </w:rPr>
          <w:t>C and</w:t>
        </w:r>
        <w:r w:rsidRPr="00CE5F74">
          <w:rPr>
            <w:rFonts w:hint="eastAsia"/>
            <w:lang w:eastAsia="ko-KR"/>
          </w:rPr>
          <w:t xml:space="preserve"> UE</w:t>
        </w:r>
        <w:r>
          <w:rPr>
            <w:lang w:eastAsia="ko-KR"/>
          </w:rPr>
          <w:t>-</w:t>
        </w:r>
        <w:r w:rsidRPr="00CE5F74">
          <w:rPr>
            <w:rFonts w:hint="eastAsia"/>
            <w:lang w:eastAsia="ko-KR"/>
          </w:rPr>
          <w:t>D</w:t>
        </w:r>
        <w:r>
          <w:rPr>
            <w:lang w:eastAsia="ko-KR"/>
          </w:rPr>
          <w:t xml:space="preserve"> are served by </w:t>
        </w:r>
        <w:r w:rsidRPr="00CE5F74">
          <w:rPr>
            <w:rFonts w:hint="eastAsia"/>
            <w:lang w:eastAsia="ko-KR"/>
          </w:rPr>
          <w:t>PLMN</w:t>
        </w:r>
        <w:r>
          <w:rPr>
            <w:lang w:eastAsia="ko-KR"/>
          </w:rPr>
          <w:t>-</w:t>
        </w:r>
        <w:r w:rsidRPr="00CE5F74">
          <w:rPr>
            <w:rFonts w:hint="eastAsia"/>
            <w:lang w:eastAsia="ko-KR"/>
          </w:rPr>
          <w:t>A, PLMN</w:t>
        </w:r>
        <w:r>
          <w:rPr>
            <w:lang w:eastAsia="ko-KR"/>
          </w:rPr>
          <w:t>-</w:t>
        </w:r>
        <w:r w:rsidRPr="00CE5F74">
          <w:rPr>
            <w:rFonts w:hint="eastAsia"/>
            <w:lang w:eastAsia="ko-KR"/>
          </w:rPr>
          <w:t>B, PLMN</w:t>
        </w:r>
        <w:r>
          <w:rPr>
            <w:lang w:eastAsia="ko-KR"/>
          </w:rPr>
          <w:t>-</w:t>
        </w:r>
        <w:r w:rsidRPr="00CE5F74">
          <w:rPr>
            <w:rFonts w:hint="eastAsia"/>
            <w:lang w:eastAsia="ko-KR"/>
          </w:rPr>
          <w:t>C</w:t>
        </w:r>
        <w:r>
          <w:rPr>
            <w:lang w:eastAsia="ko-KR"/>
          </w:rPr>
          <w:t xml:space="preserve"> and</w:t>
        </w:r>
        <w:r w:rsidRPr="00CE5F74">
          <w:rPr>
            <w:rFonts w:hint="eastAsia"/>
            <w:lang w:eastAsia="ko-KR"/>
          </w:rPr>
          <w:t xml:space="preserve"> PLMN</w:t>
        </w:r>
        <w:r>
          <w:rPr>
            <w:lang w:eastAsia="ko-KR"/>
          </w:rPr>
          <w:t>-</w:t>
        </w:r>
        <w:r w:rsidRPr="00CE5F74">
          <w:rPr>
            <w:rFonts w:hint="eastAsia"/>
            <w:lang w:eastAsia="ko-KR"/>
          </w:rPr>
          <w:t>D</w:t>
        </w:r>
        <w:r>
          <w:rPr>
            <w:lang w:eastAsia="ko-KR"/>
          </w:rPr>
          <w:t>, respectively</w:t>
        </w:r>
        <w:r w:rsidRPr="00CE5F74">
          <w:rPr>
            <w:rFonts w:hint="eastAsia"/>
            <w:lang w:eastAsia="ko-KR"/>
          </w:rPr>
          <w:t>.</w:t>
        </w:r>
      </w:ins>
    </w:p>
    <w:p w14:paraId="2F6994F1" w14:textId="77777777" w:rsidR="00897E55" w:rsidRDefault="00897E55" w:rsidP="00897E55">
      <w:pPr>
        <w:pStyle w:val="B1"/>
        <w:rPr>
          <w:ins w:id="1615" w:author="S2-2203103" w:date="2022-04-13T17:38:00Z"/>
          <w:lang w:eastAsia="ko-KR"/>
        </w:rPr>
      </w:pPr>
      <w:ins w:id="1616" w:author="S2-2203103" w:date="2022-04-13T17:38:00Z">
        <w:r>
          <w:rPr>
            <w:lang w:eastAsia="ko-KR"/>
          </w:rPr>
          <w:t>-</w:t>
        </w:r>
        <w:r>
          <w:rPr>
            <w:lang w:eastAsia="ko-KR"/>
          </w:rPr>
          <w:tab/>
        </w:r>
        <w:r w:rsidRPr="00CE5F74">
          <w:rPr>
            <w:rFonts w:hint="eastAsia"/>
            <w:lang w:eastAsia="ko-KR"/>
          </w:rPr>
          <w:t>NG-RAN#1</w:t>
        </w:r>
        <w:r>
          <w:rPr>
            <w:lang w:eastAsia="ko-KR"/>
          </w:rPr>
          <w:t xml:space="preserve"> is shared by </w:t>
        </w:r>
        <w:r w:rsidRPr="00CE5F74">
          <w:rPr>
            <w:rFonts w:hint="eastAsia"/>
            <w:lang w:eastAsia="ko-KR"/>
          </w:rPr>
          <w:t>PLMN</w:t>
        </w:r>
        <w:r>
          <w:rPr>
            <w:lang w:eastAsia="ko-KR"/>
          </w:rPr>
          <w:t>-</w:t>
        </w:r>
        <w:r w:rsidRPr="00CE5F74">
          <w:rPr>
            <w:rFonts w:hint="eastAsia"/>
            <w:lang w:eastAsia="ko-KR"/>
          </w:rPr>
          <w:t>A, PLMN</w:t>
        </w:r>
        <w:r>
          <w:rPr>
            <w:lang w:eastAsia="ko-KR"/>
          </w:rPr>
          <w:t>-</w:t>
        </w:r>
        <w:r w:rsidRPr="00CE5F74">
          <w:rPr>
            <w:rFonts w:hint="eastAsia"/>
            <w:lang w:eastAsia="ko-KR"/>
          </w:rPr>
          <w:t>B</w:t>
        </w:r>
        <w:r>
          <w:rPr>
            <w:lang w:eastAsia="ko-KR"/>
          </w:rPr>
          <w:t xml:space="preserve"> and</w:t>
        </w:r>
        <w:r w:rsidRPr="00CE5F74">
          <w:rPr>
            <w:rFonts w:hint="eastAsia"/>
            <w:lang w:eastAsia="ko-KR"/>
          </w:rPr>
          <w:t xml:space="preserve"> PLMN</w:t>
        </w:r>
        <w:r>
          <w:rPr>
            <w:lang w:eastAsia="ko-KR"/>
          </w:rPr>
          <w:t>-</w:t>
        </w:r>
        <w:r w:rsidRPr="00CE5F74">
          <w:rPr>
            <w:rFonts w:hint="eastAsia"/>
            <w:lang w:eastAsia="ko-KR"/>
          </w:rPr>
          <w:t>C</w:t>
        </w:r>
        <w:r>
          <w:rPr>
            <w:lang w:eastAsia="ko-KR"/>
          </w:rPr>
          <w:t xml:space="preserve"> while </w:t>
        </w:r>
        <w:r w:rsidRPr="00CE5F74">
          <w:rPr>
            <w:rFonts w:hint="eastAsia"/>
            <w:lang w:eastAsia="ko-KR"/>
          </w:rPr>
          <w:t>NG-RAN#2</w:t>
        </w:r>
        <w:r>
          <w:rPr>
            <w:lang w:eastAsia="ko-KR"/>
          </w:rPr>
          <w:t xml:space="preserve"> belongs only to P</w:t>
        </w:r>
        <w:r w:rsidRPr="00CE5F74">
          <w:rPr>
            <w:rFonts w:hint="eastAsia"/>
            <w:lang w:eastAsia="ko-KR"/>
          </w:rPr>
          <w:t>LMN</w:t>
        </w:r>
        <w:r>
          <w:rPr>
            <w:lang w:eastAsia="ko-KR"/>
          </w:rPr>
          <w:t>-</w:t>
        </w:r>
        <w:r w:rsidRPr="00CE5F74">
          <w:rPr>
            <w:rFonts w:hint="eastAsia"/>
            <w:lang w:eastAsia="ko-KR"/>
          </w:rPr>
          <w:t>D</w:t>
        </w:r>
        <w:r>
          <w:rPr>
            <w:rFonts w:hint="eastAsia"/>
            <w:lang w:eastAsia="ko-KR"/>
          </w:rPr>
          <w:t>.</w:t>
        </w:r>
      </w:ins>
    </w:p>
    <w:p w14:paraId="0083B241" w14:textId="77777777" w:rsidR="00897E55" w:rsidRDefault="00897E55" w:rsidP="00897E55">
      <w:pPr>
        <w:pStyle w:val="B1"/>
        <w:rPr>
          <w:ins w:id="1617" w:author="S2-2203103" w:date="2022-04-13T17:38:00Z"/>
          <w:rFonts w:eastAsiaTheme="minorEastAsia"/>
          <w:lang w:eastAsia="ko-KR"/>
        </w:rPr>
      </w:pPr>
      <w:ins w:id="1618" w:author="S2-2203103" w:date="2022-04-13T17:38:00Z">
        <w:r>
          <w:rPr>
            <w:rFonts w:hint="eastAsia"/>
            <w:lang w:eastAsia="ko-KR"/>
          </w:rPr>
          <w:t>-</w:t>
        </w:r>
        <w:r>
          <w:rPr>
            <w:lang w:eastAsia="ko-KR"/>
          </w:rPr>
          <w:tab/>
        </w:r>
        <w:r w:rsidRPr="00CE5F74">
          <w:rPr>
            <w:rFonts w:eastAsiaTheme="minorEastAsia" w:hint="eastAsia"/>
            <w:lang w:eastAsia="ko-KR"/>
          </w:rPr>
          <w:t xml:space="preserve">NG-RAN#1 </w:t>
        </w:r>
        <w:r>
          <w:rPr>
            <w:rFonts w:eastAsiaTheme="minorEastAsia" w:hint="eastAsia"/>
            <w:lang w:eastAsia="ko-KR"/>
          </w:rPr>
          <w:t>and</w:t>
        </w:r>
        <w:r w:rsidRPr="00CE5F74">
          <w:rPr>
            <w:rFonts w:eastAsiaTheme="minorEastAsia" w:hint="eastAsia"/>
            <w:lang w:eastAsia="ko-KR"/>
          </w:rPr>
          <w:t xml:space="preserve"> NG-RAN#2</w:t>
        </w:r>
        <w:r>
          <w:rPr>
            <w:rFonts w:eastAsiaTheme="minorEastAsia"/>
            <w:lang w:eastAsia="ko-KR"/>
          </w:rPr>
          <w:t xml:space="preserve"> covers the MBS service area for the MBS service provided by the AF.</w:t>
        </w:r>
      </w:ins>
    </w:p>
    <w:p w14:paraId="575A0CC7" w14:textId="77777777" w:rsidR="00897E55" w:rsidRPr="00CE5F74" w:rsidRDefault="00897E55" w:rsidP="00897E55">
      <w:pPr>
        <w:pStyle w:val="B1"/>
        <w:rPr>
          <w:ins w:id="1619" w:author="S2-2203103" w:date="2022-04-13T17:38:00Z"/>
          <w:rFonts w:eastAsiaTheme="minorEastAsia"/>
          <w:lang w:eastAsia="ko-KR"/>
        </w:rPr>
      </w:pPr>
      <w:ins w:id="1620" w:author="S2-2203103" w:date="2022-04-13T17:38:00Z">
        <w:r>
          <w:rPr>
            <w:rFonts w:eastAsiaTheme="minorEastAsia"/>
            <w:lang w:eastAsia="ko-KR"/>
          </w:rPr>
          <w:t>-</w:t>
        </w:r>
        <w:r>
          <w:rPr>
            <w:rFonts w:eastAsiaTheme="minorEastAsia"/>
            <w:lang w:eastAsia="ko-KR"/>
          </w:rPr>
          <w:tab/>
          <w:t xml:space="preserve">The AF is configured about which PLMNs share the NG-RAN, i.e. </w:t>
        </w:r>
        <w:r w:rsidRPr="00CE5F74">
          <w:rPr>
            <w:rFonts w:hint="eastAsia"/>
            <w:lang w:eastAsia="ko-KR"/>
          </w:rPr>
          <w:t>PLMN</w:t>
        </w:r>
        <w:r>
          <w:rPr>
            <w:lang w:eastAsia="ko-KR"/>
          </w:rPr>
          <w:t>-</w:t>
        </w:r>
        <w:r w:rsidRPr="00CE5F74">
          <w:rPr>
            <w:rFonts w:hint="eastAsia"/>
            <w:lang w:eastAsia="ko-KR"/>
          </w:rPr>
          <w:t>A, PLMN</w:t>
        </w:r>
        <w:r>
          <w:rPr>
            <w:lang w:eastAsia="ko-KR"/>
          </w:rPr>
          <w:t>-</w:t>
        </w:r>
        <w:r w:rsidRPr="00CE5F74">
          <w:rPr>
            <w:rFonts w:hint="eastAsia"/>
            <w:lang w:eastAsia="ko-KR"/>
          </w:rPr>
          <w:t>B</w:t>
        </w:r>
        <w:r>
          <w:rPr>
            <w:lang w:eastAsia="ko-KR"/>
          </w:rPr>
          <w:t xml:space="preserve"> and</w:t>
        </w:r>
        <w:r w:rsidRPr="00CE5F74">
          <w:rPr>
            <w:rFonts w:hint="eastAsia"/>
            <w:lang w:eastAsia="ko-KR"/>
          </w:rPr>
          <w:t xml:space="preserve"> PLMN</w:t>
        </w:r>
        <w:r>
          <w:rPr>
            <w:lang w:eastAsia="ko-KR"/>
          </w:rPr>
          <w:t>-</w:t>
        </w:r>
        <w:r w:rsidRPr="00CE5F74">
          <w:rPr>
            <w:rFonts w:hint="eastAsia"/>
            <w:lang w:eastAsia="ko-KR"/>
          </w:rPr>
          <w:t>C</w:t>
        </w:r>
        <w:r>
          <w:rPr>
            <w:rFonts w:eastAsiaTheme="minorEastAsia"/>
            <w:lang w:eastAsia="ko-KR"/>
          </w:rPr>
          <w:t>.</w:t>
        </w:r>
      </w:ins>
    </w:p>
    <w:p w14:paraId="34A90BBB" w14:textId="77777777" w:rsidR="00897E55" w:rsidRDefault="00897E55" w:rsidP="00897E55">
      <w:pPr>
        <w:pStyle w:val="TH"/>
        <w:rPr>
          <w:ins w:id="1621" w:author="S2-2203103" w:date="2022-04-13T17:38:00Z"/>
        </w:rPr>
      </w:pPr>
      <w:ins w:id="1622" w:author="S2-2203103" w:date="2022-04-13T17:38:00Z">
        <w:r>
          <w:object w:dxaOrig="6411" w:dyaOrig="5429" w14:anchorId="683CE404">
            <v:shape id="_x0000_i1037" type="#_x0000_t75" style="width:302.5pt;height:255.5pt" o:ole="">
              <v:imagedata r:id="rId32" o:title=""/>
            </v:shape>
            <o:OLEObject Type="Embed" ProgID="Visio.Drawing.11" ShapeID="_x0000_i1037" DrawAspect="Content" ObjectID="_1711866065" r:id="rId33"/>
          </w:object>
        </w:r>
      </w:ins>
    </w:p>
    <w:p w14:paraId="5433D747" w14:textId="77777777" w:rsidR="00897E55" w:rsidRPr="00CB0C8A" w:rsidRDefault="00897E55" w:rsidP="00897E55">
      <w:pPr>
        <w:pStyle w:val="TF"/>
        <w:rPr>
          <w:ins w:id="1623" w:author="S2-2203103" w:date="2022-04-13T17:38:00Z"/>
        </w:rPr>
      </w:pPr>
      <w:ins w:id="1624" w:author="S2-2203103" w:date="2022-04-13T17:38:00Z">
        <w:r w:rsidRPr="00CB0C8A">
          <w:t>Figure 6.</w:t>
        </w:r>
      </w:ins>
      <w:ins w:id="1625" w:author="Rapporteur" w:date="2022-04-13T17:56:00Z">
        <w:r w:rsidR="00421848">
          <w:t>8</w:t>
        </w:r>
      </w:ins>
      <w:ins w:id="1626" w:author="S2-2203103" w:date="2022-04-13T17:38:00Z">
        <w:r>
          <w:t>.2</w:t>
        </w:r>
        <w:r w:rsidRPr="00CB0C8A">
          <w:t xml:space="preserve">-1: </w:t>
        </w:r>
        <w:r>
          <w:t>MBS example scenario including MOCN network sharing</w:t>
        </w:r>
      </w:ins>
    </w:p>
    <w:p w14:paraId="63D6B088" w14:textId="77777777" w:rsidR="00897E55" w:rsidRDefault="00897E55" w:rsidP="00897E55">
      <w:pPr>
        <w:rPr>
          <w:ins w:id="1627" w:author="S2-2203103" w:date="2022-04-13T17:38:00Z"/>
        </w:rPr>
      </w:pPr>
      <w:ins w:id="1628" w:author="S2-2203103" w:date="2022-04-13T17:38:00Z">
        <w:r w:rsidRPr="00332FC3">
          <w:rPr>
            <w:rFonts w:eastAsia="宋体"/>
            <w:lang w:eastAsia="zh-CN"/>
          </w:rPr>
          <w:t xml:space="preserve">The outline of the proposed solution for </w:t>
        </w:r>
        <w:r>
          <w:t>allocating and using MOCN TMGI</w:t>
        </w:r>
        <w:r w:rsidRPr="00332FC3">
          <w:rPr>
            <w:rFonts w:eastAsia="宋体"/>
            <w:lang w:eastAsia="zh-CN"/>
          </w:rPr>
          <w:t xml:space="preserve"> is as below:</w:t>
        </w:r>
      </w:ins>
    </w:p>
    <w:p w14:paraId="3E3F4745" w14:textId="77777777" w:rsidR="00897E55" w:rsidRDefault="00897E55" w:rsidP="00897E55">
      <w:pPr>
        <w:pStyle w:val="B1"/>
        <w:rPr>
          <w:ins w:id="1629" w:author="S2-2203103" w:date="2022-04-13T17:38:00Z"/>
        </w:rPr>
      </w:pPr>
      <w:ins w:id="1630" w:author="S2-2203103" w:date="2022-04-13T17:38:00Z">
        <w:r>
          <w:rPr>
            <w:lang w:eastAsia="ko-KR"/>
          </w:rPr>
          <w:t>-</w:t>
        </w:r>
        <w:r>
          <w:rPr>
            <w:lang w:eastAsia="ko-KR"/>
          </w:rPr>
          <w:tab/>
        </w:r>
        <w:r>
          <w:rPr>
            <w:rFonts w:hint="eastAsia"/>
            <w:lang w:eastAsia="ko-KR"/>
          </w:rPr>
          <w:t>T</w:t>
        </w:r>
        <w:r>
          <w:t>he AF performs TMGI allocation with only one PLMN among PLMNs sharing the NG-RANs</w:t>
        </w:r>
        <w:r w:rsidRPr="00F803F0">
          <w:t xml:space="preserve"> </w:t>
        </w:r>
        <w:r>
          <w:t xml:space="preserve">to obtain a TMGI to identify new MBS session by indicating that </w:t>
        </w:r>
        <w:r>
          <w:rPr>
            <w:noProof/>
            <w:lang w:eastAsia="ko-KR"/>
          </w:rPr>
          <w:t>MOCN TMGI allocation is requested</w:t>
        </w:r>
        <w:r>
          <w:t xml:space="preserve"> (e.g. with PLMN-A in </w:t>
        </w:r>
        <w:r w:rsidRPr="00CB0C8A">
          <w:t>Figure 6.</w:t>
        </w:r>
      </w:ins>
      <w:ins w:id="1631" w:author="Rapporteur" w:date="2022-04-13T17:56:00Z">
        <w:r w:rsidR="00421848">
          <w:t>8</w:t>
        </w:r>
      </w:ins>
      <w:ins w:id="1632" w:author="S2-2203103" w:date="2022-04-13T17:38:00Z">
        <w:r>
          <w:t>.2</w:t>
        </w:r>
        <w:r w:rsidRPr="00CB0C8A">
          <w:t>-1</w:t>
        </w:r>
        <w:r>
          <w:t>).</w:t>
        </w:r>
      </w:ins>
    </w:p>
    <w:p w14:paraId="1C9DF131" w14:textId="77777777" w:rsidR="00897E55" w:rsidRDefault="00897E55" w:rsidP="00897E55">
      <w:pPr>
        <w:pStyle w:val="B1"/>
        <w:rPr>
          <w:ins w:id="1633" w:author="S2-2203103" w:date="2022-04-13T17:38:00Z"/>
        </w:rPr>
      </w:pPr>
      <w:ins w:id="1634" w:author="S2-2203103" w:date="2022-04-13T17:38:00Z">
        <w:r>
          <w:t>-</w:t>
        </w:r>
        <w:r>
          <w:tab/>
          <w:t>The MB-SMF allocates a MOCN TMGI and returns it to the AF.</w:t>
        </w:r>
      </w:ins>
    </w:p>
    <w:p w14:paraId="723AB772" w14:textId="77777777" w:rsidR="00897E55" w:rsidRDefault="00897E55" w:rsidP="00897E55">
      <w:pPr>
        <w:pStyle w:val="B1"/>
        <w:rPr>
          <w:ins w:id="1635" w:author="S2-2203103" w:date="2022-04-13T17:38:00Z"/>
        </w:rPr>
      </w:pPr>
      <w:ins w:id="1636" w:author="S2-2203103" w:date="2022-04-13T17:38:00Z">
        <w:r>
          <w:t>-</w:t>
        </w:r>
        <w:r>
          <w:tab/>
          <w:t>The AF performs MBS session establishment with the PLMN that has allocated the MOCN TMGI.</w:t>
        </w:r>
      </w:ins>
    </w:p>
    <w:p w14:paraId="519C77AA" w14:textId="77777777" w:rsidR="00897E55" w:rsidRDefault="00897E55" w:rsidP="00897E55">
      <w:pPr>
        <w:pStyle w:val="B1"/>
        <w:rPr>
          <w:ins w:id="1637" w:author="S2-2203103" w:date="2022-04-13T17:38:00Z"/>
          <w:lang w:eastAsia="zh-CN"/>
        </w:rPr>
      </w:pPr>
      <w:ins w:id="1638" w:author="S2-2203103" w:date="2022-04-13T17:38:00Z">
        <w:r>
          <w:t>-</w:t>
        </w:r>
        <w:r>
          <w:tab/>
          <w:t>The AF transmits</w:t>
        </w:r>
        <w:r w:rsidRPr="004F1190">
          <w:t xml:space="preserve"> the DL media stream to </w:t>
        </w:r>
        <w:r>
          <w:t>the PLMN that the MBS session was established.</w:t>
        </w:r>
      </w:ins>
    </w:p>
    <w:p w14:paraId="7AA79A48" w14:textId="77777777" w:rsidR="00897E55" w:rsidRDefault="00897E55" w:rsidP="00897E55">
      <w:pPr>
        <w:pStyle w:val="3"/>
        <w:rPr>
          <w:ins w:id="1639" w:author="S2-2203103" w:date="2022-04-13T17:38:00Z"/>
        </w:rPr>
      </w:pPr>
      <w:bookmarkStart w:id="1640" w:name="_Toc97271692"/>
      <w:bookmarkStart w:id="1641" w:name="_Toc101252964"/>
      <w:ins w:id="1642" w:author="S2-2203103" w:date="2022-04-13T17:38:00Z">
        <w:r>
          <w:rPr>
            <w:lang w:eastAsia="zh-CN"/>
          </w:rPr>
          <w:t>6.</w:t>
        </w:r>
      </w:ins>
      <w:ins w:id="1643" w:author="Rapporteur" w:date="2022-04-13T17:56:00Z">
        <w:r w:rsidR="00421848">
          <w:rPr>
            <w:lang w:eastAsia="zh-CN"/>
          </w:rPr>
          <w:t>8</w:t>
        </w:r>
      </w:ins>
      <w:ins w:id="1644" w:author="S2-2203103" w:date="2022-04-13T17:38:00Z">
        <w:r>
          <w:rPr>
            <w:lang w:eastAsia="zh-CN"/>
          </w:rPr>
          <w:t>.3</w:t>
        </w:r>
        <w:r>
          <w:rPr>
            <w:lang w:eastAsia="zh-CN"/>
          </w:rPr>
          <w:tab/>
        </w:r>
        <w:r>
          <w:t>Procedures</w:t>
        </w:r>
        <w:bookmarkEnd w:id="1640"/>
        <w:bookmarkEnd w:id="1641"/>
      </w:ins>
    </w:p>
    <w:p w14:paraId="0AD6C115" w14:textId="77777777" w:rsidR="00897E55" w:rsidRDefault="00897E55" w:rsidP="00897E55">
      <w:pPr>
        <w:pStyle w:val="4"/>
        <w:rPr>
          <w:ins w:id="1645" w:author="S2-2203103" w:date="2022-04-13T17:38:00Z"/>
          <w:lang w:eastAsia="zh-CN"/>
        </w:rPr>
      </w:pPr>
      <w:bookmarkStart w:id="1646" w:name="_Toc101252965"/>
      <w:ins w:id="1647" w:author="S2-2203103" w:date="2022-04-13T17:38:00Z">
        <w:r>
          <w:rPr>
            <w:lang w:eastAsia="zh-CN"/>
          </w:rPr>
          <w:t>6.</w:t>
        </w:r>
      </w:ins>
      <w:ins w:id="1648" w:author="Rapporteur" w:date="2022-04-13T17:56:00Z">
        <w:r w:rsidR="00421848">
          <w:rPr>
            <w:lang w:eastAsia="zh-CN"/>
          </w:rPr>
          <w:t>8</w:t>
        </w:r>
      </w:ins>
      <w:ins w:id="1649" w:author="S2-2203103" w:date="2022-04-13T17:38:00Z">
        <w:r>
          <w:rPr>
            <w:lang w:eastAsia="zh-CN"/>
          </w:rPr>
          <w:t>.3.1</w:t>
        </w:r>
        <w:r>
          <w:rPr>
            <w:lang w:eastAsia="zh-CN"/>
          </w:rPr>
          <w:tab/>
        </w:r>
        <w:r>
          <w:t>Procedure for Broadcast using MOCN TMGI</w:t>
        </w:r>
        <w:bookmarkEnd w:id="1646"/>
      </w:ins>
    </w:p>
    <w:p w14:paraId="6BB9FF18" w14:textId="77777777" w:rsidR="00897E55" w:rsidRDefault="00897E55" w:rsidP="00897E55">
      <w:pPr>
        <w:rPr>
          <w:ins w:id="1650" w:author="S2-2203103" w:date="2022-04-13T17:38:00Z"/>
        </w:rPr>
      </w:pPr>
      <w:ins w:id="1651" w:author="S2-2203103" w:date="2022-04-13T17:38:00Z">
        <w:r w:rsidRPr="00BB6CDF">
          <w:t>Figure 6.</w:t>
        </w:r>
      </w:ins>
      <w:ins w:id="1652" w:author="Rapporteur" w:date="2022-04-13T17:56:00Z">
        <w:r w:rsidR="00421848">
          <w:t>8</w:t>
        </w:r>
      </w:ins>
      <w:ins w:id="1653" w:author="S2-2203103" w:date="2022-04-13T17:38:00Z">
        <w:r w:rsidRPr="00BB6CDF">
          <w:t>.</w:t>
        </w:r>
        <w:r>
          <w:t>3.1</w:t>
        </w:r>
        <w:r w:rsidRPr="00BB6CDF">
          <w:t>-1</w:t>
        </w:r>
        <w:r>
          <w:t xml:space="preserve"> shows the p</w:t>
        </w:r>
        <w:r w:rsidRPr="00BB6CDF">
          <w:t xml:space="preserve">rocedure for </w:t>
        </w:r>
        <w:r>
          <w:t>Broadcast using MOCN TMGI</w:t>
        </w:r>
        <w:r w:rsidRPr="00BB6CDF">
          <w:t>.</w:t>
        </w:r>
        <w:r>
          <w:t xml:space="preserve"> This procedure is based on the MBS example scenario depicted in </w:t>
        </w:r>
        <w:r w:rsidRPr="00CB0C8A">
          <w:t>Figure 6.</w:t>
        </w:r>
      </w:ins>
      <w:ins w:id="1654" w:author="Rapporteur" w:date="2022-04-13T17:56:00Z">
        <w:r w:rsidR="00421848">
          <w:t>8</w:t>
        </w:r>
      </w:ins>
      <w:ins w:id="1655" w:author="S2-2203103" w:date="2022-04-13T17:38:00Z">
        <w:r>
          <w:t>.2</w:t>
        </w:r>
        <w:r w:rsidRPr="00CB0C8A">
          <w:t>-1</w:t>
        </w:r>
        <w:r>
          <w:t>.</w:t>
        </w:r>
      </w:ins>
    </w:p>
    <w:p w14:paraId="597C2BF6" w14:textId="77777777" w:rsidR="00897E55" w:rsidRDefault="00897E55" w:rsidP="00897E55">
      <w:pPr>
        <w:pStyle w:val="TH"/>
        <w:rPr>
          <w:ins w:id="1656" w:author="S2-2203103" w:date="2022-04-13T17:38:00Z"/>
        </w:rPr>
      </w:pPr>
      <w:ins w:id="1657" w:author="S2-2203103" w:date="2022-04-13T17:38:00Z">
        <w:r>
          <w:object w:dxaOrig="11517" w:dyaOrig="8759" w14:anchorId="0304687D">
            <v:shape id="_x0000_i1038" type="#_x0000_t75" style="width:481.5pt;height:365.5pt" o:ole="">
              <v:imagedata r:id="rId34" o:title=""/>
            </v:shape>
            <o:OLEObject Type="Embed" ProgID="Visio.Drawing.11" ShapeID="_x0000_i1038" DrawAspect="Content" ObjectID="_1711866066" r:id="rId35"/>
          </w:object>
        </w:r>
      </w:ins>
    </w:p>
    <w:p w14:paraId="0BAF5A1B" w14:textId="77777777" w:rsidR="00897E55" w:rsidRPr="00CB0C8A" w:rsidRDefault="00897E55" w:rsidP="00897E55">
      <w:pPr>
        <w:pStyle w:val="TF"/>
        <w:rPr>
          <w:ins w:id="1658" w:author="S2-2203103" w:date="2022-04-13T17:38:00Z"/>
        </w:rPr>
      </w:pPr>
      <w:ins w:id="1659" w:author="S2-2203103" w:date="2022-04-13T17:38:00Z">
        <w:r w:rsidRPr="00CB0C8A">
          <w:t>Figure 6.</w:t>
        </w:r>
      </w:ins>
      <w:ins w:id="1660" w:author="Rapporteur" w:date="2022-04-13T17:56:00Z">
        <w:r w:rsidR="00421848">
          <w:t>8</w:t>
        </w:r>
      </w:ins>
      <w:ins w:id="1661" w:author="S2-2203103" w:date="2022-04-13T17:38:00Z">
        <w:r>
          <w:t>.3.1</w:t>
        </w:r>
        <w:r w:rsidRPr="00CB0C8A">
          <w:t xml:space="preserve">-1: </w:t>
        </w:r>
        <w:r>
          <w:t>Procedure for Broadcast using MOCN TMGI</w:t>
        </w:r>
      </w:ins>
    </w:p>
    <w:p w14:paraId="61207A33" w14:textId="77777777" w:rsidR="00897E55" w:rsidRDefault="00897E55" w:rsidP="00897E55">
      <w:pPr>
        <w:pStyle w:val="B1"/>
        <w:rPr>
          <w:ins w:id="1662" w:author="S2-2203103" w:date="2022-04-13T17:38:00Z"/>
        </w:rPr>
      </w:pPr>
      <w:ins w:id="1663" w:author="S2-2203103" w:date="2022-04-13T17:38:00Z">
        <w:r>
          <w:t>1.</w:t>
        </w:r>
        <w:r>
          <w:tab/>
          <w:t>The AF requests TMGI allocation with one of PLMNs that it wants to provide broadcast service over. In this figure, the AF performs TMGI allocation with PLMN-A</w:t>
        </w:r>
        <w:r w:rsidRPr="00F803F0">
          <w:t xml:space="preserve"> </w:t>
        </w:r>
        <w:r>
          <w:t>to obtain a TMGI to identify new MBS session.</w:t>
        </w:r>
      </w:ins>
    </w:p>
    <w:p w14:paraId="35FCDFCD" w14:textId="77777777" w:rsidR="00897E55" w:rsidRDefault="00897E55" w:rsidP="00897E55">
      <w:pPr>
        <w:pStyle w:val="B1"/>
        <w:rPr>
          <w:ins w:id="1664" w:author="S2-2203103" w:date="2022-04-13T17:38:00Z"/>
        </w:rPr>
      </w:pPr>
      <w:ins w:id="1665" w:author="S2-2203103" w:date="2022-04-13T17:38:00Z">
        <w:r>
          <w:tab/>
          <w:t xml:space="preserve">Steps 1 to 6 in clause 7.1.1.2 or clause 7.1.1.3 of </w:t>
        </w:r>
        <w:r w:rsidRPr="00BA35B9">
          <w:t>TS</w:t>
        </w:r>
        <w:r>
          <w:t> </w:t>
        </w:r>
        <w:r w:rsidRPr="00BA35B9">
          <w:t>23.247</w:t>
        </w:r>
        <w:r>
          <w:t> [4] are performed with the following differences:</w:t>
        </w:r>
      </w:ins>
    </w:p>
    <w:p w14:paraId="41229D2E" w14:textId="77777777" w:rsidR="00897E55" w:rsidRDefault="00897E55" w:rsidP="00897E55">
      <w:pPr>
        <w:pStyle w:val="B2"/>
        <w:rPr>
          <w:ins w:id="1666" w:author="S2-2203103" w:date="2022-04-13T17:38:00Z"/>
          <w:lang w:eastAsia="ko-KR"/>
        </w:rPr>
      </w:pPr>
      <w:ins w:id="1667" w:author="S2-2203103" w:date="2022-04-13T17:38:00Z">
        <w:r>
          <w:rPr>
            <w:rFonts w:hint="eastAsia"/>
            <w:lang w:eastAsia="ko-KR"/>
          </w:rPr>
          <w:t>-</w:t>
        </w:r>
        <w:r>
          <w:rPr>
            <w:rFonts w:hint="eastAsia"/>
            <w:lang w:eastAsia="ko-KR"/>
          </w:rPr>
          <w:tab/>
        </w:r>
        <w:r>
          <w:rPr>
            <w:lang w:eastAsia="ko-KR"/>
          </w:rPr>
          <w:t>In step 1, the following information is provided by the AF when requesting TMGI allocation.</w:t>
        </w:r>
      </w:ins>
    </w:p>
    <w:p w14:paraId="67F4C227" w14:textId="77777777" w:rsidR="00897E55" w:rsidRDefault="00897E55" w:rsidP="00897E55">
      <w:pPr>
        <w:pStyle w:val="B3"/>
        <w:rPr>
          <w:ins w:id="1668" w:author="S2-2203103" w:date="2022-04-13T17:38:00Z"/>
          <w:noProof/>
          <w:lang w:eastAsia="ko-KR"/>
        </w:rPr>
      </w:pPr>
      <w:ins w:id="1669" w:author="S2-2203103" w:date="2022-04-13T17:38:00Z">
        <w:r>
          <w:rPr>
            <w:lang w:eastAsia="ko-KR"/>
          </w:rPr>
          <w:t>a)</w:t>
        </w:r>
        <w:r>
          <w:rPr>
            <w:lang w:eastAsia="ko-KR"/>
          </w:rPr>
          <w:tab/>
          <w:t xml:space="preserve">A list of PLMNs that the </w:t>
        </w:r>
        <w:r>
          <w:rPr>
            <w:rFonts w:hint="eastAsia"/>
            <w:lang w:eastAsia="ko-KR"/>
          </w:rPr>
          <w:t>AF</w:t>
        </w:r>
        <w:r>
          <w:rPr>
            <w:lang w:eastAsia="ko-KR"/>
          </w:rPr>
          <w:t xml:space="preserve"> wants to provide</w:t>
        </w:r>
        <w:r>
          <w:rPr>
            <w:rFonts w:hint="eastAsia"/>
            <w:lang w:eastAsia="ko-KR"/>
          </w:rPr>
          <w:t xml:space="preserve"> MBS service</w:t>
        </w:r>
        <w:r>
          <w:rPr>
            <w:lang w:eastAsia="ko-KR"/>
          </w:rPr>
          <w:t xml:space="preserve"> </w:t>
        </w:r>
        <w:r w:rsidRPr="00CB5EC9">
          <w:rPr>
            <w:noProof/>
            <w:lang w:eastAsia="ko-KR"/>
          </w:rPr>
          <w:t xml:space="preserve">(i.e. </w:t>
        </w:r>
        <w:r>
          <w:rPr>
            <w:noProof/>
            <w:lang w:eastAsia="ko-KR"/>
          </w:rPr>
          <w:t>PLMN-A, PLMN-B, PLMN-C in this fugure</w:t>
        </w:r>
        <w:r w:rsidRPr="00CB5EC9">
          <w:rPr>
            <w:noProof/>
            <w:lang w:eastAsia="ko-KR"/>
          </w:rPr>
          <w:t>)</w:t>
        </w:r>
        <w:r>
          <w:rPr>
            <w:noProof/>
            <w:lang w:eastAsia="ko-KR"/>
          </w:rPr>
          <w:t>.</w:t>
        </w:r>
      </w:ins>
    </w:p>
    <w:p w14:paraId="33C94735" w14:textId="77777777" w:rsidR="00897E55" w:rsidRDefault="00897E55" w:rsidP="00897E55">
      <w:pPr>
        <w:pStyle w:val="B3"/>
        <w:rPr>
          <w:ins w:id="1670" w:author="S2-2203103" w:date="2022-04-13T17:38:00Z"/>
          <w:lang w:eastAsia="ko-KR"/>
        </w:rPr>
      </w:pPr>
      <w:ins w:id="1671" w:author="S2-2203103" w:date="2022-04-13T17:38:00Z">
        <w:r>
          <w:rPr>
            <w:noProof/>
            <w:lang w:eastAsia="ko-KR"/>
          </w:rPr>
          <w:t>b)</w:t>
        </w:r>
        <w:r>
          <w:rPr>
            <w:noProof/>
            <w:lang w:eastAsia="ko-KR"/>
          </w:rPr>
          <w:tab/>
          <w:t>Indication that MOCN TMGI allocation is requested.</w:t>
        </w:r>
      </w:ins>
    </w:p>
    <w:p w14:paraId="4BBD8B74" w14:textId="77777777" w:rsidR="00897E55" w:rsidRDefault="00897E55" w:rsidP="00897E55">
      <w:pPr>
        <w:pStyle w:val="B2"/>
        <w:rPr>
          <w:ins w:id="1672" w:author="S2-2203103" w:date="2022-04-13T17:38:00Z"/>
        </w:rPr>
      </w:pPr>
      <w:ins w:id="1673" w:author="S2-2203103" w:date="2022-04-13T17:38:00Z">
        <w:r>
          <w:rPr>
            <w:rFonts w:hint="eastAsia"/>
            <w:lang w:eastAsia="ko-KR"/>
          </w:rPr>
          <w:t>-</w:t>
        </w:r>
        <w:r>
          <w:rPr>
            <w:rFonts w:hint="eastAsia"/>
            <w:lang w:eastAsia="ko-KR"/>
          </w:rPr>
          <w:tab/>
        </w:r>
        <w:r>
          <w:rPr>
            <w:lang w:eastAsia="ko-KR"/>
          </w:rPr>
          <w:t xml:space="preserve">In step 5, the MB-SMF </w:t>
        </w:r>
        <w:r>
          <w:t>allocates a MOCN TMGI based on the information provided by the AF and local configuration related to MOCN network sharing. In this figure, the local configuration related to MOCN network sharing is that PLMN-A, PLMN-B and PLMN-C share NG-RANs.</w:t>
        </w:r>
      </w:ins>
    </w:p>
    <w:p w14:paraId="419BBAC1" w14:textId="77777777" w:rsidR="00897E55" w:rsidRDefault="00897E55" w:rsidP="00897E55">
      <w:pPr>
        <w:pStyle w:val="B2"/>
        <w:rPr>
          <w:ins w:id="1674" w:author="S2-2203103" w:date="2022-04-13T17:38:00Z"/>
          <w:lang w:eastAsia="ko-KR"/>
        </w:rPr>
      </w:pPr>
      <w:ins w:id="1675" w:author="S2-2203103" w:date="2022-04-13T17:38:00Z">
        <w:r>
          <w:t>-</w:t>
        </w:r>
        <w:r>
          <w:tab/>
          <w:t xml:space="preserve">In step 5, </w:t>
        </w:r>
        <w:r>
          <w:rPr>
            <w:lang w:eastAsia="ko-KR"/>
          </w:rPr>
          <w:t xml:space="preserve">the following information is provided by the MB-SMF when </w:t>
        </w:r>
        <w:r>
          <w:t>returning the TMGI</w:t>
        </w:r>
        <w:r>
          <w:rPr>
            <w:lang w:eastAsia="ko-KR"/>
          </w:rPr>
          <w:t>.</w:t>
        </w:r>
      </w:ins>
    </w:p>
    <w:p w14:paraId="0E58613F" w14:textId="77777777" w:rsidR="00897E55" w:rsidRDefault="00897E55" w:rsidP="00897E55">
      <w:pPr>
        <w:pStyle w:val="B3"/>
        <w:rPr>
          <w:ins w:id="1676" w:author="S2-2203103" w:date="2022-04-13T17:38:00Z"/>
          <w:noProof/>
          <w:lang w:eastAsia="ko-KR"/>
        </w:rPr>
      </w:pPr>
      <w:ins w:id="1677" w:author="S2-2203103" w:date="2022-04-13T17:38:00Z">
        <w:r>
          <w:rPr>
            <w:lang w:eastAsia="ko-KR"/>
          </w:rPr>
          <w:t>i)</w:t>
        </w:r>
        <w:r>
          <w:rPr>
            <w:lang w:eastAsia="ko-KR"/>
          </w:rPr>
          <w:tab/>
        </w:r>
        <w:r>
          <w:rPr>
            <w:noProof/>
            <w:lang w:eastAsia="ko-KR"/>
          </w:rPr>
          <w:t xml:space="preserve">Indication that </w:t>
        </w:r>
        <w:r>
          <w:rPr>
            <w:lang w:eastAsia="ko-KR"/>
          </w:rPr>
          <w:t>MOCN TMGI is allocated.</w:t>
        </w:r>
      </w:ins>
    </w:p>
    <w:p w14:paraId="6F976D46" w14:textId="77777777" w:rsidR="00897E55" w:rsidRDefault="00897E55" w:rsidP="00897E55">
      <w:pPr>
        <w:pStyle w:val="B1"/>
        <w:rPr>
          <w:ins w:id="1678" w:author="S2-2203103" w:date="2022-04-13T17:38:00Z"/>
        </w:rPr>
      </w:pPr>
      <w:ins w:id="1679" w:author="S2-2203103" w:date="2022-04-13T17:38:00Z">
        <w:r>
          <w:t>2.</w:t>
        </w:r>
        <w:r>
          <w:tab/>
          <w:t>The AF may perform a Service Announcement towards UE</w:t>
        </w:r>
        <w:r>
          <w:rPr>
            <w:rFonts w:hint="eastAsia"/>
            <w:lang w:eastAsia="ko-KR"/>
          </w:rPr>
          <w:t xml:space="preserve">-A, </w:t>
        </w:r>
        <w:r>
          <w:rPr>
            <w:lang w:eastAsia="ko-KR"/>
          </w:rPr>
          <w:t>UE-B and UE-C</w:t>
        </w:r>
        <w:r>
          <w:t>.</w:t>
        </w:r>
      </w:ins>
    </w:p>
    <w:p w14:paraId="1F4809E6" w14:textId="77777777" w:rsidR="00897E55" w:rsidRDefault="00897E55" w:rsidP="00897E55">
      <w:pPr>
        <w:pStyle w:val="B1"/>
        <w:rPr>
          <w:ins w:id="1680" w:author="S2-2203103" w:date="2022-04-13T17:38:00Z"/>
        </w:rPr>
      </w:pPr>
      <w:ins w:id="1681" w:author="S2-2203103" w:date="2022-04-13T17:38:00Z">
        <w:r>
          <w:rPr>
            <w:lang w:eastAsia="zh-CN"/>
          </w:rPr>
          <w:t>3.</w:t>
        </w:r>
        <w:r>
          <w:rPr>
            <w:lang w:eastAsia="zh-CN"/>
          </w:rPr>
          <w:tab/>
        </w:r>
        <w:r>
          <w:rPr>
            <w:rFonts w:hint="eastAsia"/>
            <w:lang w:eastAsia="ko-KR"/>
          </w:rPr>
          <w:t>T</w:t>
        </w:r>
        <w:r>
          <w:t>he AF performs TMGI allocation with PLMN-D</w:t>
        </w:r>
        <w:r w:rsidRPr="00F803F0">
          <w:t xml:space="preserve"> </w:t>
        </w:r>
        <w:r>
          <w:t xml:space="preserve">to obtain a TMGI to identify new MBS session as specified in steps 1 to 6 in clause 7.1.1.2 or clause 7.1.1.3 of </w:t>
        </w:r>
        <w:r w:rsidRPr="00BA35B9">
          <w:t>TS</w:t>
        </w:r>
        <w:r>
          <w:t> </w:t>
        </w:r>
        <w:r w:rsidRPr="00BA35B9">
          <w:t>23.247</w:t>
        </w:r>
        <w:r>
          <w:t> [4].</w:t>
        </w:r>
      </w:ins>
    </w:p>
    <w:p w14:paraId="29B06C96" w14:textId="77777777" w:rsidR="00897E55" w:rsidRPr="00094D2A" w:rsidRDefault="00897E55" w:rsidP="00897E55">
      <w:pPr>
        <w:pStyle w:val="B1"/>
        <w:rPr>
          <w:ins w:id="1682" w:author="S2-2203103" w:date="2022-04-13T17:38:00Z"/>
          <w:rFonts w:eastAsiaTheme="minorEastAsia"/>
        </w:rPr>
      </w:pPr>
      <w:ins w:id="1683" w:author="S2-2203103" w:date="2022-04-13T17:38:00Z">
        <w:r>
          <w:tab/>
          <w:t>The MBS session identified by the MOCN TMGI allocated in step 1 and the MBS session identified by the TMGI allocated in this step are for the same broadcast service.</w:t>
        </w:r>
      </w:ins>
    </w:p>
    <w:p w14:paraId="70427A86" w14:textId="77777777" w:rsidR="00897E55" w:rsidRDefault="00897E55" w:rsidP="00897E55">
      <w:pPr>
        <w:pStyle w:val="B1"/>
        <w:rPr>
          <w:ins w:id="1684" w:author="S2-2203103" w:date="2022-04-13T17:38:00Z"/>
        </w:rPr>
      </w:pPr>
      <w:ins w:id="1685" w:author="S2-2203103" w:date="2022-04-13T17:38:00Z">
        <w:r>
          <w:rPr>
            <w:lang w:eastAsia="ko-KR"/>
          </w:rPr>
          <w:t>4.</w:t>
        </w:r>
        <w:r>
          <w:rPr>
            <w:lang w:eastAsia="ko-KR"/>
          </w:rPr>
          <w:tab/>
        </w:r>
        <w:r>
          <w:t>The AF may perform a Service Announcement towards UE</w:t>
        </w:r>
        <w:r>
          <w:rPr>
            <w:rFonts w:hint="eastAsia"/>
            <w:lang w:eastAsia="ko-KR"/>
          </w:rPr>
          <w:t>-</w:t>
        </w:r>
        <w:r>
          <w:rPr>
            <w:lang w:eastAsia="ko-KR"/>
          </w:rPr>
          <w:t>D</w:t>
        </w:r>
        <w:r>
          <w:t>.</w:t>
        </w:r>
      </w:ins>
    </w:p>
    <w:p w14:paraId="4163642F" w14:textId="77777777" w:rsidR="00897E55" w:rsidRDefault="00897E55" w:rsidP="00897E55">
      <w:pPr>
        <w:pStyle w:val="B1"/>
        <w:rPr>
          <w:ins w:id="1686" w:author="S2-2203103" w:date="2022-04-13T17:38:00Z"/>
          <w:lang w:eastAsia="zh-CN"/>
        </w:rPr>
      </w:pPr>
      <w:ins w:id="1687" w:author="S2-2203103" w:date="2022-04-13T17:38:00Z">
        <w:r>
          <w:t>5.</w:t>
        </w:r>
        <w:r>
          <w:tab/>
          <w:t xml:space="preserve">The AF performs MBS session creation with PLMN-A by providing description for the MBS session for a previously allocated MOCN TMGI in step 1, as specified in step 8 in clause 7.1.1.2 or clause 7.1.1.3 of </w:t>
        </w:r>
        <w:r w:rsidRPr="00BA35B9">
          <w:t>TS</w:t>
        </w:r>
        <w:r>
          <w:t> </w:t>
        </w:r>
        <w:r w:rsidRPr="00BA35B9">
          <w:t>23.247</w:t>
        </w:r>
        <w:r>
          <w:t> [4].</w:t>
        </w:r>
      </w:ins>
    </w:p>
    <w:p w14:paraId="1D074282" w14:textId="77777777" w:rsidR="00897E55" w:rsidRDefault="00897E55" w:rsidP="00897E55">
      <w:pPr>
        <w:pStyle w:val="B1"/>
        <w:rPr>
          <w:ins w:id="1688" w:author="S2-2203103" w:date="2022-04-13T17:38:00Z"/>
        </w:rPr>
      </w:pPr>
      <w:ins w:id="1689" w:author="S2-2203103" w:date="2022-04-13T17:38:00Z">
        <w:r>
          <w:rPr>
            <w:lang w:eastAsia="ko-KR"/>
          </w:rPr>
          <w:t>6-7.</w:t>
        </w:r>
        <w:r>
          <w:rPr>
            <w:lang w:eastAsia="ko-KR"/>
          </w:rPr>
          <w:tab/>
          <w:t xml:space="preserve">The MBS session is established in PLMN-A </w:t>
        </w:r>
        <w:r>
          <w:t xml:space="preserve">as specified in steps 9 to 20 in clause 7.1.1.2 or steps 9 to 33 in clause 7.1.1.3 of </w:t>
        </w:r>
        <w:r w:rsidRPr="00BA35B9">
          <w:t>TS</w:t>
        </w:r>
        <w:r>
          <w:t> </w:t>
        </w:r>
        <w:r w:rsidRPr="00BA35B9">
          <w:t>23.247</w:t>
        </w:r>
        <w:r>
          <w:t> [4].</w:t>
        </w:r>
      </w:ins>
    </w:p>
    <w:p w14:paraId="3A8F2A20" w14:textId="77777777" w:rsidR="00897E55" w:rsidRDefault="00897E55" w:rsidP="00897E55">
      <w:pPr>
        <w:pStyle w:val="B1"/>
        <w:ind w:firstLine="0"/>
        <w:rPr>
          <w:ins w:id="1690" w:author="S2-2203103" w:date="2022-04-13T17:38:00Z"/>
          <w:lang w:eastAsia="ko-KR"/>
        </w:rPr>
      </w:pPr>
      <w:ins w:id="1691" w:author="S2-2203103" w:date="2022-04-13T17:38:00Z">
        <w:r>
          <w:t>The AF may also perform a Service Announcement towards UE</w:t>
        </w:r>
        <w:r>
          <w:rPr>
            <w:rFonts w:hint="eastAsia"/>
            <w:lang w:eastAsia="ko-KR"/>
          </w:rPr>
          <w:t xml:space="preserve">-A, </w:t>
        </w:r>
        <w:r>
          <w:rPr>
            <w:lang w:eastAsia="ko-KR"/>
          </w:rPr>
          <w:t>UE-B and UE-C</w:t>
        </w:r>
        <w:r>
          <w:t xml:space="preserve"> at this stage.</w:t>
        </w:r>
      </w:ins>
    </w:p>
    <w:p w14:paraId="214FF09C" w14:textId="77777777" w:rsidR="00897E55" w:rsidRDefault="00897E55" w:rsidP="00897E55">
      <w:pPr>
        <w:pStyle w:val="B1"/>
        <w:rPr>
          <w:ins w:id="1692" w:author="S2-2203103" w:date="2022-04-13T17:38:00Z"/>
          <w:lang w:eastAsia="zh-CN"/>
        </w:rPr>
      </w:pPr>
      <w:ins w:id="1693" w:author="S2-2203103" w:date="2022-04-13T17:38:00Z">
        <w:r>
          <w:t>8.</w:t>
        </w:r>
        <w:r>
          <w:tab/>
          <w:t xml:space="preserve">The AF performs MBS session creation with PLMN-D by providing description for the MBS session for a previously allocated TMGI in step 3, as specified in step 8 in clause 7.1.1.2 or clause 7.1.1.3 of </w:t>
        </w:r>
        <w:r w:rsidRPr="00BA35B9">
          <w:t>TS</w:t>
        </w:r>
        <w:r>
          <w:t> </w:t>
        </w:r>
        <w:r w:rsidRPr="00BA35B9">
          <w:t>23.247</w:t>
        </w:r>
        <w:r>
          <w:t> [4].</w:t>
        </w:r>
      </w:ins>
    </w:p>
    <w:p w14:paraId="12CE4221" w14:textId="77777777" w:rsidR="00897E55" w:rsidRDefault="00897E55" w:rsidP="00897E55">
      <w:pPr>
        <w:pStyle w:val="B1"/>
        <w:rPr>
          <w:ins w:id="1694" w:author="S2-2203103" w:date="2022-04-13T17:38:00Z"/>
        </w:rPr>
      </w:pPr>
      <w:ins w:id="1695" w:author="S2-2203103" w:date="2022-04-13T17:38:00Z">
        <w:r>
          <w:rPr>
            <w:lang w:eastAsia="ko-KR"/>
          </w:rPr>
          <w:t>9-10.</w:t>
        </w:r>
        <w:r>
          <w:rPr>
            <w:lang w:eastAsia="ko-KR"/>
          </w:rPr>
          <w:tab/>
          <w:t xml:space="preserve">The MBS session is established in PLMN-D </w:t>
        </w:r>
        <w:r>
          <w:t xml:space="preserve">as specified in steps 9 to 20 in clause 7.1.1.2 or steps 9 to 33 in clause 7.1.1.3 of </w:t>
        </w:r>
        <w:r w:rsidRPr="00BA35B9">
          <w:t>TS</w:t>
        </w:r>
        <w:r>
          <w:t> </w:t>
        </w:r>
        <w:r w:rsidRPr="00BA35B9">
          <w:t>23.247</w:t>
        </w:r>
        <w:r>
          <w:t> [4].</w:t>
        </w:r>
      </w:ins>
    </w:p>
    <w:p w14:paraId="0DCB9AF9" w14:textId="77777777" w:rsidR="00897E55" w:rsidRDefault="00897E55" w:rsidP="00897E55">
      <w:pPr>
        <w:pStyle w:val="B1"/>
        <w:ind w:firstLine="0"/>
        <w:rPr>
          <w:ins w:id="1696" w:author="S2-2203103" w:date="2022-04-13T17:38:00Z"/>
          <w:lang w:eastAsia="ko-KR"/>
        </w:rPr>
      </w:pPr>
      <w:ins w:id="1697" w:author="S2-2203103" w:date="2022-04-13T17:38:00Z">
        <w:r>
          <w:t>The AF may also perform a Service Announcement towards UE</w:t>
        </w:r>
        <w:r>
          <w:rPr>
            <w:rFonts w:hint="eastAsia"/>
            <w:lang w:eastAsia="ko-KR"/>
          </w:rPr>
          <w:t>-</w:t>
        </w:r>
        <w:r>
          <w:rPr>
            <w:lang w:eastAsia="ko-KR"/>
          </w:rPr>
          <w:t>D</w:t>
        </w:r>
        <w:r>
          <w:t xml:space="preserve"> at this stage.</w:t>
        </w:r>
      </w:ins>
    </w:p>
    <w:p w14:paraId="5704F1A9" w14:textId="77777777" w:rsidR="00897E55" w:rsidRPr="004F1190" w:rsidRDefault="00897E55" w:rsidP="00897E55">
      <w:pPr>
        <w:pStyle w:val="B1"/>
        <w:rPr>
          <w:ins w:id="1698" w:author="S2-2203103" w:date="2022-04-13T17:38:00Z"/>
        </w:rPr>
      </w:pPr>
      <w:ins w:id="1699" w:author="S2-2203103" w:date="2022-04-13T17:38:00Z">
        <w:r w:rsidRPr="004F1190">
          <w:t>1</w:t>
        </w:r>
        <w:r>
          <w:t>1</w:t>
        </w:r>
        <w:r w:rsidRPr="004F1190">
          <w:t>.</w:t>
        </w:r>
        <w:r w:rsidRPr="004F1190">
          <w:tab/>
          <w:t xml:space="preserve">The AF starts transmitting the DL media stream to </w:t>
        </w:r>
        <w:r>
          <w:t xml:space="preserve">PLMN-A as specified in step 13 in clause 7.3.1 of </w:t>
        </w:r>
        <w:r w:rsidRPr="00BA35B9">
          <w:t>TS</w:t>
        </w:r>
        <w:r>
          <w:t> </w:t>
        </w:r>
        <w:r w:rsidRPr="00BA35B9">
          <w:t>23.247</w:t>
        </w:r>
        <w:r>
          <w:t> [4].</w:t>
        </w:r>
      </w:ins>
    </w:p>
    <w:p w14:paraId="73B7CADD" w14:textId="77777777" w:rsidR="00897E55" w:rsidRPr="004F1190" w:rsidRDefault="00897E55" w:rsidP="00897E55">
      <w:pPr>
        <w:pStyle w:val="B1"/>
        <w:rPr>
          <w:ins w:id="1700" w:author="S2-2203103" w:date="2022-04-13T17:38:00Z"/>
        </w:rPr>
      </w:pPr>
      <w:ins w:id="1701" w:author="S2-2203103" w:date="2022-04-13T17:38:00Z">
        <w:r w:rsidRPr="004F1190">
          <w:t>1</w:t>
        </w:r>
        <w:r>
          <w:t>2</w:t>
        </w:r>
        <w:r w:rsidRPr="004F1190">
          <w:t>.</w:t>
        </w:r>
        <w:r w:rsidRPr="004F1190">
          <w:tab/>
          <w:t xml:space="preserve">The MB-UPF </w:t>
        </w:r>
        <w:r>
          <w:t xml:space="preserve">of PLMN-A </w:t>
        </w:r>
        <w:r w:rsidRPr="004F1190">
          <w:t>transmits the media stream to NG-RAN via N3mb multicast transport or point-to-point transport.</w:t>
        </w:r>
      </w:ins>
    </w:p>
    <w:p w14:paraId="6CEE84C2" w14:textId="77777777" w:rsidR="00897E55" w:rsidRDefault="00897E55" w:rsidP="00897E55">
      <w:pPr>
        <w:pStyle w:val="B1"/>
        <w:rPr>
          <w:ins w:id="1702" w:author="S2-2203103" w:date="2022-04-13T17:38:00Z"/>
        </w:rPr>
      </w:pPr>
      <w:ins w:id="1703" w:author="S2-2203103" w:date="2022-04-13T17:38:00Z">
        <w:r w:rsidRPr="004F1190">
          <w:t>1</w:t>
        </w:r>
        <w:r>
          <w:t>3</w:t>
        </w:r>
        <w:r w:rsidRPr="004F1190">
          <w:t>.</w:t>
        </w:r>
        <w:r w:rsidRPr="004F1190">
          <w:tab/>
          <w:t>NG-RAN</w:t>
        </w:r>
        <w:r>
          <w:t>#1</w:t>
        </w:r>
        <w:r w:rsidRPr="004F1190">
          <w:t xml:space="preserve"> </w:t>
        </w:r>
        <w:r>
          <w:t xml:space="preserve">shared by PLMN-A, PLMN-B and PLMN-C </w:t>
        </w:r>
        <w:r w:rsidRPr="004F1190">
          <w:t>transmits the received DL media stream using DL PTM resources.</w:t>
        </w:r>
      </w:ins>
    </w:p>
    <w:p w14:paraId="1567E5B7" w14:textId="77777777" w:rsidR="00897E55" w:rsidRDefault="00897E55" w:rsidP="00897E55">
      <w:pPr>
        <w:pStyle w:val="B1"/>
        <w:rPr>
          <w:ins w:id="1704" w:author="S2-2203103" w:date="2022-04-13T17:38:00Z"/>
        </w:rPr>
      </w:pPr>
      <w:ins w:id="1705" w:author="S2-2203103" w:date="2022-04-13T17:38:00Z">
        <w:r>
          <w:tab/>
          <w:t xml:space="preserve">UE-A, UE-B and UE-C can receive the </w:t>
        </w:r>
        <w:r w:rsidRPr="004F1190">
          <w:t>media stream</w:t>
        </w:r>
        <w:r>
          <w:t>.</w:t>
        </w:r>
      </w:ins>
    </w:p>
    <w:p w14:paraId="4DE44BDC" w14:textId="77777777" w:rsidR="00897E55" w:rsidRDefault="00897E55" w:rsidP="00897E55">
      <w:pPr>
        <w:pStyle w:val="B1"/>
        <w:rPr>
          <w:ins w:id="1706" w:author="S2-2203103" w:date="2022-04-13T17:38:00Z"/>
        </w:rPr>
      </w:pPr>
      <w:ins w:id="1707" w:author="S2-2203103" w:date="2022-04-13T17:38:00Z">
        <w:r w:rsidRPr="004F1190">
          <w:t>1</w:t>
        </w:r>
        <w:r>
          <w:t>4</w:t>
        </w:r>
        <w:r w:rsidRPr="004F1190">
          <w:t>.</w:t>
        </w:r>
        <w:r w:rsidRPr="004F1190">
          <w:tab/>
          <w:t xml:space="preserve">The AF starts transmitting the DL media stream to </w:t>
        </w:r>
        <w:r>
          <w:t xml:space="preserve">PLMN-D as specified in step 13 in clause 7.3.1 of </w:t>
        </w:r>
        <w:r w:rsidRPr="00BA35B9">
          <w:t>TS</w:t>
        </w:r>
        <w:r>
          <w:t> </w:t>
        </w:r>
        <w:r w:rsidRPr="00BA35B9">
          <w:t>23.247</w:t>
        </w:r>
        <w:r>
          <w:t> [4].</w:t>
        </w:r>
        <w:r w:rsidRPr="00B2239E">
          <w:t xml:space="preserve"> </w:t>
        </w:r>
        <w:r>
          <w:t xml:space="preserve">The DL media stream is same to that in step 11 which means the AF </w:t>
        </w:r>
        <w:r w:rsidRPr="004F1190">
          <w:t>transmit</w:t>
        </w:r>
        <w:r>
          <w:t>s</w:t>
        </w:r>
        <w:r w:rsidRPr="004F1190">
          <w:t xml:space="preserve"> the </w:t>
        </w:r>
        <w:r>
          <w:t xml:space="preserve">same </w:t>
        </w:r>
        <w:r w:rsidRPr="004F1190">
          <w:t>DL media stream</w:t>
        </w:r>
        <w:r>
          <w:t xml:space="preserve"> to PLMN-A and PLMN-D.</w:t>
        </w:r>
      </w:ins>
    </w:p>
    <w:p w14:paraId="4A3F2178" w14:textId="77777777" w:rsidR="00897E55" w:rsidRPr="004F1190" w:rsidRDefault="00897E55" w:rsidP="00897E55">
      <w:pPr>
        <w:pStyle w:val="B1"/>
        <w:rPr>
          <w:ins w:id="1708" w:author="S2-2203103" w:date="2022-04-13T17:38:00Z"/>
        </w:rPr>
      </w:pPr>
      <w:ins w:id="1709" w:author="S2-2203103" w:date="2022-04-13T17:38:00Z">
        <w:r>
          <w:tab/>
          <w:t>Step 11 and step 14 can be performed in parallel.</w:t>
        </w:r>
      </w:ins>
    </w:p>
    <w:p w14:paraId="72F3DDAB" w14:textId="77777777" w:rsidR="00897E55" w:rsidRPr="004F1190" w:rsidRDefault="00897E55" w:rsidP="00897E55">
      <w:pPr>
        <w:pStyle w:val="B1"/>
        <w:rPr>
          <w:ins w:id="1710" w:author="S2-2203103" w:date="2022-04-13T17:38:00Z"/>
        </w:rPr>
      </w:pPr>
      <w:ins w:id="1711" w:author="S2-2203103" w:date="2022-04-13T17:38:00Z">
        <w:r w:rsidRPr="004F1190">
          <w:t>1</w:t>
        </w:r>
        <w:r>
          <w:t>5</w:t>
        </w:r>
        <w:r w:rsidRPr="004F1190">
          <w:t>.</w:t>
        </w:r>
        <w:r w:rsidRPr="004F1190">
          <w:tab/>
          <w:t xml:space="preserve">The MB-UPF </w:t>
        </w:r>
        <w:r>
          <w:t xml:space="preserve">of PLMN-D </w:t>
        </w:r>
        <w:r w:rsidRPr="004F1190">
          <w:t>transmits the media stream to NG-RAN via N3mb multicast transport or point-to-point transport.</w:t>
        </w:r>
      </w:ins>
    </w:p>
    <w:p w14:paraId="108BEA9A" w14:textId="77777777" w:rsidR="00897E55" w:rsidRDefault="00897E55" w:rsidP="00897E55">
      <w:pPr>
        <w:pStyle w:val="B1"/>
        <w:rPr>
          <w:ins w:id="1712" w:author="S2-2203103" w:date="2022-04-13T17:38:00Z"/>
        </w:rPr>
      </w:pPr>
      <w:ins w:id="1713" w:author="S2-2203103" w:date="2022-04-13T17:38:00Z">
        <w:r w:rsidRPr="004F1190">
          <w:t>1</w:t>
        </w:r>
        <w:r>
          <w:t>6</w:t>
        </w:r>
        <w:r w:rsidRPr="004F1190">
          <w:t>.</w:t>
        </w:r>
        <w:r w:rsidRPr="004F1190">
          <w:tab/>
          <w:t>NG-RAN</w:t>
        </w:r>
        <w:r>
          <w:t>#2</w:t>
        </w:r>
        <w:r w:rsidRPr="004F1190">
          <w:t xml:space="preserve"> </w:t>
        </w:r>
        <w:r>
          <w:t xml:space="preserve">of PLMN-D </w:t>
        </w:r>
        <w:r w:rsidRPr="004F1190">
          <w:t>transmits the received DL media stream using DL PTM resources.</w:t>
        </w:r>
      </w:ins>
    </w:p>
    <w:p w14:paraId="62B3C4A0" w14:textId="77777777" w:rsidR="00897E55" w:rsidRPr="00586E23" w:rsidRDefault="00897E55" w:rsidP="00897E55">
      <w:pPr>
        <w:pStyle w:val="B1"/>
        <w:rPr>
          <w:ins w:id="1714" w:author="S2-2203103" w:date="2022-04-13T17:38:00Z"/>
          <w:lang w:eastAsia="ko-KR"/>
        </w:rPr>
      </w:pPr>
      <w:ins w:id="1715" w:author="S2-2203103" w:date="2022-04-13T17:38:00Z">
        <w:r>
          <w:tab/>
          <w:t xml:space="preserve">UE-D can receive the </w:t>
        </w:r>
        <w:r w:rsidRPr="004F1190">
          <w:t>media stream</w:t>
        </w:r>
        <w:r>
          <w:t>.</w:t>
        </w:r>
      </w:ins>
    </w:p>
    <w:p w14:paraId="258B0E2F" w14:textId="77777777" w:rsidR="00897E55" w:rsidRDefault="00897E55" w:rsidP="00897E55">
      <w:pPr>
        <w:pStyle w:val="3"/>
        <w:rPr>
          <w:ins w:id="1716" w:author="S2-2203103" w:date="2022-04-13T17:38:00Z"/>
          <w:lang w:eastAsia="zh-CN"/>
        </w:rPr>
      </w:pPr>
      <w:bookmarkStart w:id="1717" w:name="_Toc97271693"/>
      <w:bookmarkStart w:id="1718" w:name="_Toc101252966"/>
      <w:ins w:id="1719" w:author="S2-2203103" w:date="2022-04-13T17:38:00Z">
        <w:r>
          <w:rPr>
            <w:lang w:eastAsia="zh-CN"/>
          </w:rPr>
          <w:t>6.</w:t>
        </w:r>
      </w:ins>
      <w:ins w:id="1720" w:author="Rapporteur" w:date="2022-04-13T17:56:00Z">
        <w:r w:rsidR="00421848">
          <w:rPr>
            <w:lang w:eastAsia="zh-CN"/>
          </w:rPr>
          <w:t>8</w:t>
        </w:r>
      </w:ins>
      <w:ins w:id="1721" w:author="S2-2203103" w:date="2022-04-13T17:38:00Z">
        <w:r>
          <w:rPr>
            <w:lang w:eastAsia="zh-CN"/>
          </w:rPr>
          <w:t>.4</w:t>
        </w:r>
        <w:r>
          <w:rPr>
            <w:lang w:eastAsia="zh-CN"/>
          </w:rPr>
          <w:tab/>
        </w:r>
        <w:r>
          <w:t xml:space="preserve">Impacts on </w:t>
        </w:r>
        <w:bookmarkEnd w:id="1595"/>
        <w:bookmarkEnd w:id="1596"/>
        <w:r w:rsidRPr="003115A8">
          <w:rPr>
            <w:lang w:eastAsia="zh-CN"/>
          </w:rPr>
          <w:t>services, entities and interfaces</w:t>
        </w:r>
        <w:bookmarkEnd w:id="1717"/>
        <w:bookmarkEnd w:id="1718"/>
      </w:ins>
    </w:p>
    <w:p w14:paraId="62ABF5AB" w14:textId="77777777" w:rsidR="00897E55" w:rsidRPr="006B0A5A" w:rsidRDefault="00897E55" w:rsidP="00897E55">
      <w:pPr>
        <w:rPr>
          <w:ins w:id="1722" w:author="S2-2203103" w:date="2022-04-13T17:38:00Z"/>
          <w:lang w:eastAsia="ko-KR"/>
        </w:rPr>
      </w:pPr>
      <w:ins w:id="1723" w:author="S2-2203103" w:date="2022-04-13T17:38:00Z">
        <w:r w:rsidRPr="006B0A5A">
          <w:rPr>
            <w:lang w:eastAsia="ko-KR"/>
          </w:rPr>
          <w:t>AF:</w:t>
        </w:r>
      </w:ins>
    </w:p>
    <w:p w14:paraId="79FC7DBB" w14:textId="77777777" w:rsidR="00897E55" w:rsidRPr="006B0A5A" w:rsidRDefault="00897E55" w:rsidP="00897E55">
      <w:pPr>
        <w:pStyle w:val="B1"/>
        <w:rPr>
          <w:ins w:id="1724" w:author="S2-2203103" w:date="2022-04-13T17:38:00Z"/>
          <w:lang w:eastAsia="ko-KR"/>
        </w:rPr>
      </w:pPr>
      <w:ins w:id="1725" w:author="S2-2203103" w:date="2022-04-13T17:38:00Z">
        <w:r w:rsidRPr="006B0A5A">
          <w:rPr>
            <w:lang w:eastAsia="ko-KR"/>
          </w:rPr>
          <w:t>-</w:t>
        </w:r>
        <w:r w:rsidRPr="006B0A5A">
          <w:rPr>
            <w:lang w:eastAsia="ko-KR"/>
          </w:rPr>
          <w:tab/>
        </w:r>
        <w:r>
          <w:t>supports MOCN TMGI allocation request</w:t>
        </w:r>
        <w:r w:rsidRPr="006B0A5A">
          <w:rPr>
            <w:lang w:eastAsia="zh-CN"/>
          </w:rPr>
          <w:t>.</w:t>
        </w:r>
      </w:ins>
    </w:p>
    <w:p w14:paraId="66705C41" w14:textId="77777777" w:rsidR="00897E55" w:rsidRPr="006B0A5A" w:rsidRDefault="00897E55" w:rsidP="00897E55">
      <w:pPr>
        <w:rPr>
          <w:ins w:id="1726" w:author="S2-2203103" w:date="2022-04-13T17:38:00Z"/>
          <w:lang w:eastAsia="ko-KR"/>
        </w:rPr>
      </w:pPr>
      <w:ins w:id="1727" w:author="S2-2203103" w:date="2022-04-13T17:38:00Z">
        <w:r w:rsidRPr="006B0A5A">
          <w:rPr>
            <w:lang w:eastAsia="ko-KR"/>
          </w:rPr>
          <w:t>MB-SMF:</w:t>
        </w:r>
      </w:ins>
    </w:p>
    <w:p w14:paraId="7F90040C" w14:textId="77777777" w:rsidR="00897E55" w:rsidRPr="006B0A5A" w:rsidRDefault="00897E55" w:rsidP="00897E55">
      <w:pPr>
        <w:pStyle w:val="B1"/>
        <w:rPr>
          <w:ins w:id="1728" w:author="S2-2203103" w:date="2022-04-13T17:38:00Z"/>
          <w:lang w:eastAsia="ko-KR"/>
        </w:rPr>
      </w:pPr>
      <w:ins w:id="1729" w:author="S2-2203103" w:date="2022-04-13T17:38:00Z">
        <w:r w:rsidRPr="006B0A5A">
          <w:t>-</w:t>
        </w:r>
        <w:r w:rsidRPr="006B0A5A">
          <w:tab/>
        </w:r>
        <w:r>
          <w:t>supports MOCN TMGI allocation</w:t>
        </w:r>
        <w:r w:rsidRPr="006B0A5A">
          <w:rPr>
            <w:lang w:eastAsia="zh-CN"/>
          </w:rPr>
          <w:t>.</w:t>
        </w:r>
      </w:ins>
    </w:p>
    <w:p w14:paraId="52F849C7" w14:textId="77777777" w:rsidR="00897E55" w:rsidRDefault="00897E55" w:rsidP="00897E55">
      <w:pPr>
        <w:jc w:val="both"/>
        <w:rPr>
          <w:ins w:id="1730" w:author="S2-2203103" w:date="2022-04-13T17:38:00Z"/>
          <w:lang w:eastAsia="ko-KR"/>
        </w:rPr>
      </w:pPr>
      <w:ins w:id="1731" w:author="S2-2203103" w:date="2022-04-13T17:38:00Z">
        <w:r w:rsidRPr="006B0A5A">
          <w:rPr>
            <w:rFonts w:hint="eastAsia"/>
            <w:lang w:eastAsia="ko-KR"/>
          </w:rPr>
          <w:t>NEF</w:t>
        </w:r>
        <w:r>
          <w:rPr>
            <w:lang w:eastAsia="ko-KR"/>
          </w:rPr>
          <w:t>:</w:t>
        </w:r>
      </w:ins>
    </w:p>
    <w:p w14:paraId="1A33363B" w14:textId="77777777" w:rsidR="00897E55" w:rsidRPr="006B0A5A" w:rsidRDefault="00897E55" w:rsidP="00897E55">
      <w:pPr>
        <w:pStyle w:val="B1"/>
        <w:rPr>
          <w:ins w:id="1732" w:author="S2-2203103" w:date="2022-04-13T17:38:00Z"/>
          <w:lang w:eastAsia="ko-KR"/>
        </w:rPr>
      </w:pPr>
      <w:ins w:id="1733" w:author="S2-2203103" w:date="2022-04-13T17:38:00Z">
        <w:r>
          <w:rPr>
            <w:rFonts w:hint="eastAsia"/>
            <w:lang w:eastAsia="ko-KR"/>
          </w:rPr>
          <w:t>-</w:t>
        </w:r>
        <w:r>
          <w:rPr>
            <w:rFonts w:hint="eastAsia"/>
            <w:lang w:eastAsia="ko-KR"/>
          </w:rPr>
          <w:tab/>
        </w:r>
        <w:r>
          <w:t>Nnef_MBSTMGI_Allocate service operation supports additional parameters related to MOCN TMGI allocation.</w:t>
        </w:r>
      </w:ins>
    </w:p>
    <w:p w14:paraId="39B42E3B" w14:textId="77777777" w:rsidR="00897E55" w:rsidRPr="009D5415" w:rsidRDefault="00897E55" w:rsidP="00897E55">
      <w:pPr>
        <w:jc w:val="both"/>
        <w:rPr>
          <w:ins w:id="1734" w:author="S2-2203103" w:date="2022-04-13T17:38:00Z"/>
          <w:lang w:eastAsia="ko-KR"/>
        </w:rPr>
      </w:pPr>
      <w:ins w:id="1735" w:author="S2-2203103" w:date="2022-04-13T17:38:00Z">
        <w:r w:rsidRPr="009D5415">
          <w:rPr>
            <w:rFonts w:hint="eastAsia"/>
            <w:lang w:eastAsia="ko-KR"/>
          </w:rPr>
          <w:t>UE:</w:t>
        </w:r>
      </w:ins>
    </w:p>
    <w:p w14:paraId="505E5B22" w14:textId="77777777" w:rsidR="00897E55" w:rsidRDefault="00897E55" w:rsidP="00897E55">
      <w:pPr>
        <w:pStyle w:val="B1"/>
        <w:rPr>
          <w:ins w:id="1736" w:author="S2-2203103" w:date="2022-04-13T17:38:00Z"/>
        </w:rPr>
      </w:pPr>
      <w:ins w:id="1737" w:author="S2-2203103" w:date="2022-04-13T17:38:00Z">
        <w:r>
          <w:rPr>
            <w:rFonts w:hint="eastAsia"/>
            <w:lang w:eastAsia="ko-KR"/>
          </w:rPr>
          <w:t>-</w:t>
        </w:r>
        <w:r>
          <w:rPr>
            <w:rFonts w:hint="eastAsia"/>
            <w:lang w:eastAsia="ko-KR"/>
          </w:rPr>
          <w:tab/>
          <w:t xml:space="preserve">supports </w:t>
        </w:r>
        <w:r>
          <w:t>MOCN TMGI.</w:t>
        </w:r>
      </w:ins>
    </w:p>
    <w:p w14:paraId="4EDB0F0D" w14:textId="77777777" w:rsidR="00897E55" w:rsidRDefault="00897E55" w:rsidP="00897E55">
      <w:pPr>
        <w:rPr>
          <w:ins w:id="1738" w:author="S2-2203103" w:date="2022-04-13T17:38:00Z"/>
        </w:rPr>
      </w:pPr>
      <w:ins w:id="1739" w:author="S2-2203103" w:date="2022-04-13T17:38:00Z">
        <w:r>
          <w:t>NG-RAN:</w:t>
        </w:r>
      </w:ins>
    </w:p>
    <w:p w14:paraId="44DD4E8C" w14:textId="77777777" w:rsidR="00897E55" w:rsidRDefault="00897E55" w:rsidP="00897E55">
      <w:pPr>
        <w:pStyle w:val="B1"/>
        <w:rPr>
          <w:ins w:id="1740" w:author="S2-2203103" w:date="2022-04-13T17:38:00Z"/>
          <w:lang w:eastAsia="ko-KR"/>
        </w:rPr>
      </w:pPr>
      <w:ins w:id="1741" w:author="S2-2203103" w:date="2022-04-13T17:38:00Z">
        <w:r>
          <w:t>-</w:t>
        </w:r>
        <w:r>
          <w:tab/>
        </w:r>
        <w:r>
          <w:rPr>
            <w:rFonts w:hint="eastAsia"/>
            <w:lang w:eastAsia="ko-KR"/>
          </w:rPr>
          <w:t xml:space="preserve">supports </w:t>
        </w:r>
        <w:r>
          <w:t>MOCN TMGI.</w:t>
        </w:r>
      </w:ins>
    </w:p>
    <w:p w14:paraId="791B2F1E" w14:textId="77777777" w:rsidR="00897E55" w:rsidRPr="00BA35B9" w:rsidRDefault="00897E55" w:rsidP="00897E55">
      <w:pPr>
        <w:pStyle w:val="2"/>
        <w:rPr>
          <w:ins w:id="1742" w:author="S2-2203104" w:date="2022-04-13T17:39:00Z"/>
        </w:rPr>
      </w:pPr>
      <w:bookmarkStart w:id="1743" w:name="_Toc101252967"/>
      <w:ins w:id="1744" w:author="S2-2203104" w:date="2022-04-13T17:39:00Z">
        <w:r w:rsidRPr="00BA35B9">
          <w:rPr>
            <w:lang w:eastAsia="zh-CN"/>
          </w:rPr>
          <w:t>6.</w:t>
        </w:r>
      </w:ins>
      <w:ins w:id="1745" w:author="Rapporteur" w:date="2022-04-13T17:57:00Z">
        <w:r w:rsidR="00421848">
          <w:rPr>
            <w:lang w:eastAsia="zh-CN"/>
          </w:rPr>
          <w:t>9</w:t>
        </w:r>
      </w:ins>
      <w:ins w:id="1746" w:author="S2-2203104" w:date="2022-04-13T17:39:00Z">
        <w:r w:rsidRPr="00BA35B9">
          <w:rPr>
            <w:lang w:eastAsia="ko-KR"/>
          </w:rPr>
          <w:tab/>
        </w:r>
        <w:r w:rsidRPr="00BA35B9">
          <w:t>Solution</w:t>
        </w:r>
        <w:r w:rsidRPr="00BA35B9">
          <w:rPr>
            <w:lang w:eastAsia="zh-CN"/>
          </w:rPr>
          <w:t xml:space="preserve"> #</w:t>
        </w:r>
      </w:ins>
      <w:ins w:id="1747" w:author="Rapporteur" w:date="2022-04-13T17:57:00Z">
        <w:r w:rsidR="00421848">
          <w:rPr>
            <w:lang w:eastAsia="zh-CN"/>
          </w:rPr>
          <w:t>9</w:t>
        </w:r>
      </w:ins>
      <w:ins w:id="1748" w:author="S2-2203104" w:date="2022-04-13T17:39:00Z">
        <w:r w:rsidRPr="00BA35B9">
          <w:t xml:space="preserve">: </w:t>
        </w:r>
        <w:r>
          <w:t>Broadcast services</w:t>
        </w:r>
        <w:r w:rsidRPr="00BA35B9">
          <w:t xml:space="preserve"> </w:t>
        </w:r>
        <w:r>
          <w:t>considering</w:t>
        </w:r>
        <w:r w:rsidRPr="00BA35B9">
          <w:t xml:space="preserve"> MOCN </w:t>
        </w:r>
        <w:r>
          <w:t>RAN</w:t>
        </w:r>
        <w:bookmarkEnd w:id="1743"/>
      </w:ins>
    </w:p>
    <w:p w14:paraId="22EB7F12" w14:textId="77777777" w:rsidR="00897E55" w:rsidRPr="00BA35B9" w:rsidRDefault="00897E55" w:rsidP="00897E55">
      <w:pPr>
        <w:pStyle w:val="3"/>
        <w:rPr>
          <w:ins w:id="1749" w:author="S2-2203104" w:date="2022-04-13T17:39:00Z"/>
          <w:lang w:eastAsia="ko-KR"/>
        </w:rPr>
      </w:pPr>
      <w:bookmarkStart w:id="1750" w:name="_Toc101252968"/>
      <w:ins w:id="1751" w:author="S2-2203104" w:date="2022-04-13T17:39:00Z">
        <w:r w:rsidRPr="00BA35B9">
          <w:rPr>
            <w:lang w:eastAsia="ko-KR"/>
          </w:rPr>
          <w:t>6.</w:t>
        </w:r>
      </w:ins>
      <w:ins w:id="1752" w:author="Rapporteur" w:date="2022-04-13T17:57:00Z">
        <w:r w:rsidR="00421848">
          <w:rPr>
            <w:lang w:eastAsia="zh-CN"/>
          </w:rPr>
          <w:t>9</w:t>
        </w:r>
      </w:ins>
      <w:ins w:id="1753" w:author="S2-2203104" w:date="2022-04-13T17:39:00Z">
        <w:r w:rsidRPr="00BA35B9">
          <w:rPr>
            <w:lang w:eastAsia="ko-KR"/>
          </w:rPr>
          <w:t>.1</w:t>
        </w:r>
        <w:r w:rsidRPr="00BA35B9">
          <w:rPr>
            <w:lang w:eastAsia="ko-KR"/>
          </w:rPr>
          <w:tab/>
          <w:t>Introduction</w:t>
        </w:r>
        <w:bookmarkEnd w:id="1750"/>
      </w:ins>
    </w:p>
    <w:p w14:paraId="3F76A20B" w14:textId="77777777" w:rsidR="00897E55" w:rsidRPr="00BA35B9" w:rsidRDefault="00897E55" w:rsidP="00897E55">
      <w:pPr>
        <w:pStyle w:val="EditorsNote"/>
        <w:rPr>
          <w:ins w:id="1754" w:author="S2-2203104" w:date="2022-04-13T17:39:00Z"/>
        </w:rPr>
      </w:pPr>
      <w:ins w:id="1755" w:author="S2-2203104" w:date="2022-04-13T17:39:00Z">
        <w:r w:rsidRPr="00BA35B9">
          <w:t>Editor's note:</w:t>
        </w:r>
        <w:r w:rsidRPr="00BA35B9">
          <w:tab/>
          <w:t>This clause lists the key issue(s) addressed by this solution.</w:t>
        </w:r>
      </w:ins>
    </w:p>
    <w:p w14:paraId="453344EE" w14:textId="77777777" w:rsidR="00897E55" w:rsidRPr="00BA35B9" w:rsidRDefault="00897E55" w:rsidP="00897E55">
      <w:pPr>
        <w:rPr>
          <w:ins w:id="1756" w:author="S2-2203104" w:date="2022-04-13T17:39:00Z"/>
          <w:lang w:eastAsia="ko-KR"/>
        </w:rPr>
      </w:pPr>
      <w:ins w:id="1757" w:author="S2-2203104" w:date="2022-04-13T17:39:00Z">
        <w:r w:rsidRPr="00BA35B9">
          <w:rPr>
            <w:lang w:eastAsia="ko-KR"/>
          </w:rPr>
          <w:t>This solution addresses Key Issue #2.</w:t>
        </w:r>
      </w:ins>
    </w:p>
    <w:p w14:paraId="5AE83C7F" w14:textId="77777777" w:rsidR="00897E55" w:rsidRPr="00BB4FBF" w:rsidRDefault="00897E55" w:rsidP="00897E55">
      <w:pPr>
        <w:pStyle w:val="3"/>
        <w:rPr>
          <w:ins w:id="1758" w:author="S2-2203104" w:date="2022-04-13T17:39:00Z"/>
        </w:rPr>
      </w:pPr>
      <w:bookmarkStart w:id="1759" w:name="_Toc101252969"/>
      <w:ins w:id="1760" w:author="S2-2203104" w:date="2022-04-13T17:39:00Z">
        <w:r w:rsidRPr="00BB4FBF">
          <w:t>6.</w:t>
        </w:r>
      </w:ins>
      <w:ins w:id="1761" w:author="Rapporteur" w:date="2022-04-13T17:57:00Z">
        <w:r w:rsidR="00421848">
          <w:rPr>
            <w:lang w:eastAsia="zh-CN"/>
          </w:rPr>
          <w:t>9</w:t>
        </w:r>
      </w:ins>
      <w:ins w:id="1762" w:author="S2-2203104" w:date="2022-04-13T17:39:00Z">
        <w:r w:rsidRPr="00BB4FBF">
          <w:t>.2</w:t>
        </w:r>
        <w:r w:rsidRPr="00BB4FBF">
          <w:tab/>
          <w:t>Functional description</w:t>
        </w:r>
        <w:bookmarkEnd w:id="1759"/>
      </w:ins>
    </w:p>
    <w:p w14:paraId="1A65AC68" w14:textId="77777777" w:rsidR="00897E55" w:rsidRPr="00BB4FBF" w:rsidRDefault="00897E55" w:rsidP="00897E55">
      <w:pPr>
        <w:pStyle w:val="EditorsNote"/>
        <w:rPr>
          <w:ins w:id="1763" w:author="S2-2203104" w:date="2022-04-13T17:39:00Z"/>
        </w:rPr>
      </w:pPr>
      <w:ins w:id="1764" w:author="S2-2203104" w:date="2022-04-13T17:39:00Z">
        <w:r w:rsidRPr="00BB4FBF">
          <w:t>Editor's note:</w:t>
        </w:r>
        <w:r w:rsidRPr="00BB4FBF">
          <w:tab/>
          <w:t>This clause outlines solution principles and documents any assumptions made.</w:t>
        </w:r>
      </w:ins>
    </w:p>
    <w:p w14:paraId="4993C435" w14:textId="77777777" w:rsidR="00897E55" w:rsidRPr="00BB4FBF" w:rsidRDefault="00897E55" w:rsidP="00897E55">
      <w:pPr>
        <w:rPr>
          <w:ins w:id="1765" w:author="S2-2203104" w:date="2022-04-13T17:39:00Z"/>
          <w:lang w:eastAsia="ko-KR"/>
        </w:rPr>
      </w:pPr>
      <w:ins w:id="1766" w:author="S2-2203104" w:date="2022-04-13T17:39:00Z">
        <w:r w:rsidRPr="00BB4FBF">
          <w:rPr>
            <w:lang w:eastAsia="ko-KR"/>
          </w:rPr>
          <w:t xml:space="preserve">It is assumed to reuse the current architecture in Rel-17 MBS </w:t>
        </w:r>
        <w:r>
          <w:rPr>
            <w:lang w:eastAsia="ko-KR"/>
          </w:rPr>
          <w:t>specification</w:t>
        </w:r>
        <w:r w:rsidRPr="00BB4FBF">
          <w:rPr>
            <w:lang w:eastAsia="ko-KR"/>
          </w:rPr>
          <w:t xml:space="preserve"> (see TS 23.247 [4]). </w:t>
        </w:r>
      </w:ins>
    </w:p>
    <w:p w14:paraId="44DB0876" w14:textId="77777777" w:rsidR="00897E55" w:rsidRPr="00BB4FBF" w:rsidRDefault="00897E55" w:rsidP="00897E55">
      <w:pPr>
        <w:rPr>
          <w:ins w:id="1767" w:author="S2-2203104" w:date="2022-04-13T17:39:00Z"/>
          <w:lang w:eastAsia="ko-KR"/>
        </w:rPr>
      </w:pPr>
      <w:ins w:id="1768" w:author="S2-2203104" w:date="2022-04-13T17:39:00Z">
        <w:r w:rsidRPr="00BB4FBF">
          <w:rPr>
            <w:lang w:eastAsia="ko-KR"/>
          </w:rPr>
          <w:t>A TMGI is assigned and used for a broadcast service in an operator’s network. However, if an NG-RAN is shared among operators, a primary TMGI may be selected</w:t>
        </w:r>
        <w:r>
          <w:rPr>
            <w:lang w:eastAsia="ko-KR"/>
          </w:rPr>
          <w:t xml:space="preserve"> and used</w:t>
        </w:r>
        <w:r w:rsidRPr="00BB4FBF">
          <w:rPr>
            <w:lang w:eastAsia="ko-KR"/>
          </w:rPr>
          <w:t xml:space="preserve"> instead of the TMGI in the shared NG-RAN if MOCN operators share a </w:t>
        </w:r>
        <w:r>
          <w:rPr>
            <w:lang w:eastAsia="ko-KR"/>
          </w:rPr>
          <w:t xml:space="preserve">same </w:t>
        </w:r>
        <w:r w:rsidRPr="00BB4FBF">
          <w:rPr>
            <w:lang w:eastAsia="ko-KR"/>
          </w:rPr>
          <w:t xml:space="preserve">broadcast service. </w:t>
        </w:r>
      </w:ins>
    </w:p>
    <w:p w14:paraId="21E05D3A" w14:textId="77777777" w:rsidR="00897E55" w:rsidRPr="00BB4FBF" w:rsidRDefault="00897E55" w:rsidP="00897E55">
      <w:pPr>
        <w:pStyle w:val="3"/>
        <w:rPr>
          <w:ins w:id="1769" w:author="S2-2203104" w:date="2022-04-13T17:39:00Z"/>
        </w:rPr>
      </w:pPr>
      <w:bookmarkStart w:id="1770" w:name="_Toc101252970"/>
      <w:ins w:id="1771" w:author="S2-2203104" w:date="2022-04-13T17:39:00Z">
        <w:r w:rsidRPr="00BB4FBF">
          <w:t>6.</w:t>
        </w:r>
      </w:ins>
      <w:ins w:id="1772" w:author="Rapporteur" w:date="2022-04-13T17:57:00Z">
        <w:r w:rsidR="00421848">
          <w:rPr>
            <w:lang w:eastAsia="zh-CN"/>
          </w:rPr>
          <w:t>9</w:t>
        </w:r>
      </w:ins>
      <w:ins w:id="1773" w:author="S2-2203104" w:date="2022-04-13T17:39:00Z">
        <w:r w:rsidRPr="00BB4FBF">
          <w:t>.3</w:t>
        </w:r>
        <w:r w:rsidRPr="00BB4FBF">
          <w:tab/>
          <w:t>Procedures</w:t>
        </w:r>
        <w:bookmarkEnd w:id="1770"/>
      </w:ins>
    </w:p>
    <w:p w14:paraId="3765430D" w14:textId="77777777" w:rsidR="00897E55" w:rsidRPr="00BB4FBF" w:rsidRDefault="00897E55" w:rsidP="00897E55">
      <w:pPr>
        <w:pStyle w:val="EditorsNote"/>
        <w:rPr>
          <w:ins w:id="1774" w:author="S2-2203104" w:date="2022-04-13T17:39:00Z"/>
          <w:lang w:eastAsia="ko-KR"/>
        </w:rPr>
      </w:pPr>
      <w:ins w:id="1775" w:author="S2-2203104" w:date="2022-04-13T17:39:00Z">
        <w:r w:rsidRPr="00BB4FBF">
          <w:t>Editor's note:</w:t>
        </w:r>
        <w:r w:rsidRPr="00BB4FBF">
          <w:tab/>
          <w:t xml:space="preserve">This clause describes </w:t>
        </w:r>
        <w:r w:rsidRPr="00BB4FBF">
          <w:rPr>
            <w:lang w:eastAsia="ko-KR"/>
          </w:rPr>
          <w:t xml:space="preserve">high-level </w:t>
        </w:r>
        <w:r w:rsidRPr="00BB4FBF">
          <w:t>procedures and information flows for the solution.</w:t>
        </w:r>
      </w:ins>
    </w:p>
    <w:p w14:paraId="42CA206A" w14:textId="77777777" w:rsidR="00897E55" w:rsidRPr="00BB4FBF" w:rsidRDefault="00897E55" w:rsidP="00897E55">
      <w:pPr>
        <w:pStyle w:val="4"/>
        <w:rPr>
          <w:ins w:id="1776" w:author="S2-2203104" w:date="2022-04-13T17:39:00Z"/>
        </w:rPr>
      </w:pPr>
      <w:bookmarkStart w:id="1777" w:name="_Toc101252971"/>
      <w:ins w:id="1778" w:author="S2-2203104" w:date="2022-04-13T17:39:00Z">
        <w:r w:rsidRPr="00BB4FBF">
          <w:t>6.</w:t>
        </w:r>
      </w:ins>
      <w:ins w:id="1779" w:author="Rapporteur" w:date="2022-04-13T17:57:00Z">
        <w:r w:rsidR="00421848">
          <w:rPr>
            <w:lang w:eastAsia="zh-CN"/>
          </w:rPr>
          <w:t>9</w:t>
        </w:r>
      </w:ins>
      <w:ins w:id="1780" w:author="S2-2203104" w:date="2022-04-13T17:39:00Z">
        <w:r w:rsidRPr="00BB4FBF">
          <w:t>.3.1</w:t>
        </w:r>
        <w:r w:rsidRPr="00BB4FBF">
          <w:tab/>
          <w:t>General</w:t>
        </w:r>
        <w:bookmarkEnd w:id="1777"/>
      </w:ins>
    </w:p>
    <w:p w14:paraId="5F4A626A" w14:textId="77777777" w:rsidR="00897E55" w:rsidRDefault="00897E55" w:rsidP="00897E55">
      <w:pPr>
        <w:rPr>
          <w:ins w:id="1781" w:author="S2-2203104" w:date="2022-04-13T17:39:00Z"/>
        </w:rPr>
      </w:pPr>
      <w:ins w:id="1782" w:author="S2-2203104" w:date="2022-04-13T17:39:00Z">
        <w:r w:rsidRPr="004553C2">
          <w:t>When a broadcast service is shared among</w:t>
        </w:r>
        <w:r>
          <w:t xml:space="preserve"> operator’s networks</w:t>
        </w:r>
        <w:r w:rsidRPr="004553C2">
          <w:t xml:space="preserve">, the contents provider may recognize </w:t>
        </w:r>
        <w:r>
          <w:t>the using</w:t>
        </w:r>
        <w:r w:rsidRPr="004553C2">
          <w:t xml:space="preserve"> TMGI</w:t>
        </w:r>
        <w:r>
          <w:t xml:space="preserve"> for each operator</w:t>
        </w:r>
        <w:r w:rsidRPr="004553C2">
          <w:t>. So that if the operators share some NG-RAN(s)</w:t>
        </w:r>
        <w:r>
          <w:t xml:space="preserve"> </w:t>
        </w:r>
        <w:r w:rsidRPr="004553C2">
          <w:t>(call MOCN NG-RAN), AF</w:t>
        </w:r>
        <w:r>
          <w:t>/</w:t>
        </w:r>
        <w:r w:rsidRPr="008C09E7">
          <w:t xml:space="preserve"> </w:t>
        </w:r>
        <w:r w:rsidRPr="004553C2">
          <w:t xml:space="preserve">contents provider may provide the TMGI list for the broadcast service </w:t>
        </w:r>
        <w:r>
          <w:t>to 5GS</w:t>
        </w:r>
        <w:r w:rsidRPr="004553C2">
          <w:t>.</w:t>
        </w:r>
      </w:ins>
    </w:p>
    <w:p w14:paraId="43AE6987" w14:textId="77777777" w:rsidR="00897E55" w:rsidRDefault="00897E55" w:rsidP="00897E55">
      <w:pPr>
        <w:rPr>
          <w:ins w:id="1783" w:author="S2-2203104" w:date="2022-04-13T17:39:00Z"/>
        </w:rPr>
      </w:pPr>
      <w:ins w:id="1784" w:author="S2-2203104" w:date="2022-04-13T17:39:00Z">
        <w:r>
          <w:t xml:space="preserve">Then, the MOCN NG-RAN decides to use a primary TMGI out of the TMGI list, and the primary TMGI and its usage area (i.e. NG-RAN location or Cell IDs) is notified to AF so that such information can be announced to the UEs.  </w:t>
        </w:r>
      </w:ins>
    </w:p>
    <w:p w14:paraId="151344E6" w14:textId="77777777" w:rsidR="00897E55" w:rsidRPr="004553C2" w:rsidRDefault="00897E55" w:rsidP="00421848">
      <w:pPr>
        <w:pStyle w:val="NO"/>
        <w:rPr>
          <w:ins w:id="1785" w:author="S2-2203104" w:date="2022-04-13T17:39:00Z"/>
        </w:rPr>
      </w:pPr>
      <w:ins w:id="1786" w:author="S2-2203104" w:date="2022-04-13T17:39:00Z">
        <w:r>
          <w:t>NOTE:</w:t>
        </w:r>
      </w:ins>
      <w:ins w:id="1787" w:author="Rapporteur" w:date="2022-04-13T17:57:00Z">
        <w:r w:rsidR="00421848">
          <w:tab/>
        </w:r>
      </w:ins>
      <w:ins w:id="1788" w:author="S2-2203104" w:date="2022-04-13T17:39:00Z">
        <w:r>
          <w:t xml:space="preserve">Security (i.e. en/decryption of content) is assumed to be not supported in 5GS, but possible by application layer.  </w:t>
        </w:r>
      </w:ins>
    </w:p>
    <w:p w14:paraId="1F46F1C4" w14:textId="77777777" w:rsidR="00897E55" w:rsidRDefault="00897E55" w:rsidP="00897E55">
      <w:pPr>
        <w:pStyle w:val="4"/>
        <w:rPr>
          <w:ins w:id="1789" w:author="S2-2203104" w:date="2022-04-13T17:39:00Z"/>
        </w:rPr>
      </w:pPr>
      <w:bookmarkStart w:id="1790" w:name="_Toc101252972"/>
      <w:ins w:id="1791" w:author="S2-2203104" w:date="2022-04-13T17:39:00Z">
        <w:r w:rsidRPr="008C51CC">
          <w:t>6.</w:t>
        </w:r>
      </w:ins>
      <w:ins w:id="1792" w:author="Rapporteur" w:date="2022-04-13T17:57:00Z">
        <w:r w:rsidR="00421848">
          <w:rPr>
            <w:lang w:eastAsia="zh-CN"/>
          </w:rPr>
          <w:t>9</w:t>
        </w:r>
      </w:ins>
      <w:ins w:id="1793" w:author="S2-2203104" w:date="2022-04-13T17:39:00Z">
        <w:r w:rsidRPr="008C51CC">
          <w:t>.3.2</w:t>
        </w:r>
        <w:r w:rsidRPr="008C51CC">
          <w:tab/>
          <w:t>Broadcast Session Start procedure</w:t>
        </w:r>
        <w:bookmarkEnd w:id="1790"/>
      </w:ins>
    </w:p>
    <w:p w14:paraId="7FB5A73E" w14:textId="77777777" w:rsidR="00897E55" w:rsidRPr="00BF2E4A" w:rsidRDefault="00897E55" w:rsidP="00897E55">
      <w:pPr>
        <w:rPr>
          <w:ins w:id="1794" w:author="S2-2203104" w:date="2022-04-13T17:39:00Z"/>
          <w:rFonts w:eastAsia="Yu Mincho"/>
          <w:lang w:eastAsia="ja-JP"/>
        </w:rPr>
      </w:pPr>
      <w:ins w:id="1795" w:author="S2-2203104" w:date="2022-04-13T17:39:00Z">
        <w:r>
          <w:object w:dxaOrig="12090" w:dyaOrig="8431" w14:anchorId="5B2940A0">
            <v:shape id="_x0000_i1039" type="#_x0000_t75" style="width:404.5pt;height:264.5pt" o:ole="">
              <v:imagedata r:id="rId36" o:title=""/>
            </v:shape>
            <o:OLEObject Type="Embed" ProgID="Visio.Drawing.15" ShapeID="_x0000_i1039" DrawAspect="Content" ObjectID="_1711866067" r:id="rId37"/>
          </w:object>
        </w:r>
      </w:ins>
    </w:p>
    <w:p w14:paraId="76DDFAD1" w14:textId="77777777" w:rsidR="00897E55" w:rsidRPr="00BA35B9" w:rsidRDefault="00897E55" w:rsidP="00897E55">
      <w:pPr>
        <w:pStyle w:val="TF"/>
        <w:rPr>
          <w:ins w:id="1796" w:author="S2-2203104" w:date="2022-04-13T17:39:00Z"/>
        </w:rPr>
      </w:pPr>
      <w:ins w:id="1797" w:author="S2-2203104" w:date="2022-04-13T17:39:00Z">
        <w:r w:rsidRPr="00BA35B9">
          <w:t>Figure 6.</w:t>
        </w:r>
      </w:ins>
      <w:ins w:id="1798" w:author="Rapporteur" w:date="2022-04-13T17:57:00Z">
        <w:r w:rsidR="00421848">
          <w:t>9</w:t>
        </w:r>
      </w:ins>
      <w:ins w:id="1799" w:author="S2-2203104" w:date="2022-04-13T17:39:00Z">
        <w:r w:rsidRPr="00BA35B9">
          <w:t xml:space="preserve">.3.2-1: Broadcast Session </w:t>
        </w:r>
        <w:r>
          <w:t>start</w:t>
        </w:r>
        <w:r w:rsidRPr="00BA35B9">
          <w:t xml:space="preserve"> for MOCN </w:t>
        </w:r>
        <w:r>
          <w:t>NG-RAN</w:t>
        </w:r>
      </w:ins>
    </w:p>
    <w:p w14:paraId="3CEC2986" w14:textId="77777777" w:rsidR="00897E55" w:rsidRPr="00BA35B9" w:rsidRDefault="00897E55" w:rsidP="00897E55">
      <w:pPr>
        <w:rPr>
          <w:ins w:id="1800" w:author="S2-2203104" w:date="2022-04-13T17:39:00Z"/>
        </w:rPr>
      </w:pPr>
      <w:ins w:id="1801" w:author="S2-2203104" w:date="2022-04-13T17:39:00Z">
        <w:r w:rsidRPr="00BA35B9">
          <w:t>The following additions apply compared to clause 7.3.1 of</w:t>
        </w:r>
        <w:r w:rsidRPr="00BA35B9">
          <w:rPr>
            <w:lang w:eastAsia="ko-KR"/>
          </w:rPr>
          <w:t xml:space="preserve"> TS</w:t>
        </w:r>
        <w:r>
          <w:rPr>
            <w:lang w:eastAsia="ko-KR"/>
          </w:rPr>
          <w:t> </w:t>
        </w:r>
        <w:r w:rsidRPr="00BA35B9">
          <w:rPr>
            <w:lang w:eastAsia="ko-KR"/>
          </w:rPr>
          <w:t>23.247</w:t>
        </w:r>
        <w:r>
          <w:rPr>
            <w:lang w:eastAsia="ko-KR"/>
          </w:rPr>
          <w:t> </w:t>
        </w:r>
        <w:r w:rsidRPr="00BA35B9">
          <w:rPr>
            <w:lang w:eastAsia="ko-KR"/>
          </w:rPr>
          <w:t>[4]</w:t>
        </w:r>
        <w:r w:rsidRPr="00BA35B9">
          <w:t>:</w:t>
        </w:r>
      </w:ins>
    </w:p>
    <w:p w14:paraId="4B01CE6C" w14:textId="77777777" w:rsidR="00897E55" w:rsidRPr="00BA35B9" w:rsidRDefault="00897E55" w:rsidP="00897E55">
      <w:pPr>
        <w:pStyle w:val="B1"/>
        <w:rPr>
          <w:ins w:id="1802" w:author="S2-2203104" w:date="2022-04-13T17:39:00Z"/>
        </w:rPr>
      </w:pPr>
      <w:ins w:id="1803" w:author="S2-2203104" w:date="2022-04-13T17:39:00Z">
        <w:r>
          <w:t>0-3</w:t>
        </w:r>
        <w:r w:rsidRPr="00BA35B9">
          <w:t>. AF performs TMGI allocation and MBS session creation as specified in clause 7.1.1.2 or clause 7.1.1.3 of TS</w:t>
        </w:r>
        <w:r>
          <w:t> </w:t>
        </w:r>
        <w:r w:rsidRPr="00BA35B9">
          <w:t>23.247</w:t>
        </w:r>
        <w:r>
          <w:t> </w:t>
        </w:r>
        <w:r w:rsidRPr="00BA35B9">
          <w:t xml:space="preserve">[4]. The AF </w:t>
        </w:r>
        <w:r w:rsidRPr="004553C2">
          <w:t>provide</w:t>
        </w:r>
        <w:r>
          <w:t>s</w:t>
        </w:r>
        <w:r w:rsidRPr="004553C2">
          <w:t xml:space="preserve"> </w:t>
        </w:r>
        <w:r>
          <w:t xml:space="preserve">additionally </w:t>
        </w:r>
        <w:r w:rsidRPr="004553C2">
          <w:t>the TMGI list for the broadcast service which each operator uses</w:t>
        </w:r>
        <w:r w:rsidRPr="00BA35B9">
          <w:t xml:space="preserve"> in MBS session creation request.</w:t>
        </w:r>
      </w:ins>
    </w:p>
    <w:p w14:paraId="1F58EFC9" w14:textId="77777777" w:rsidR="00897E55" w:rsidRPr="00BA35B9" w:rsidRDefault="00897E55" w:rsidP="00897E55">
      <w:pPr>
        <w:pStyle w:val="B1"/>
        <w:rPr>
          <w:ins w:id="1804" w:author="S2-2203104" w:date="2022-04-13T17:39:00Z"/>
        </w:rPr>
      </w:pPr>
      <w:ins w:id="1805" w:author="S2-2203104" w:date="2022-04-13T17:39:00Z">
        <w:r>
          <w:t>5-6</w:t>
        </w:r>
        <w:r w:rsidRPr="00BA35B9">
          <w:t xml:space="preserve">. MB-SMF invokes Namf_MBSBroadcast_ContextCreate Request </w:t>
        </w:r>
        <w:r>
          <w:t xml:space="preserve">including </w:t>
        </w:r>
        <w:r w:rsidRPr="004553C2">
          <w:t>AF may provide the TMGI list for the broadcast service which each operator uses</w:t>
        </w:r>
        <w:r w:rsidRPr="00BA35B9">
          <w:t xml:space="preserve"> in the N2 SM container.</w:t>
        </w:r>
      </w:ins>
    </w:p>
    <w:p w14:paraId="31F3B0BC" w14:textId="77777777" w:rsidR="00897E55" w:rsidRDefault="00897E55" w:rsidP="00897E55">
      <w:pPr>
        <w:pStyle w:val="B1"/>
        <w:rPr>
          <w:ins w:id="1806" w:author="S2-2203104" w:date="2022-04-13T17:39:00Z"/>
        </w:rPr>
      </w:pPr>
      <w:ins w:id="1807" w:author="S2-2203104" w:date="2022-04-13T17:39:00Z">
        <w:r>
          <w:t>7</w:t>
        </w:r>
        <w:r w:rsidRPr="00BA35B9">
          <w:t>.</w:t>
        </w:r>
        <w:r w:rsidRPr="00BA35B9">
          <w:tab/>
          <w:t>NG-RAN node creates a Broadcast MBS Session Context</w:t>
        </w:r>
        <w:r>
          <w:t>. If the NG-RAN is MOCN NG-RAN</w:t>
        </w:r>
        <w:r w:rsidRPr="00BA35B9">
          <w:t xml:space="preserve">, </w:t>
        </w:r>
        <w:r>
          <w:t>it selects a primary TMGI out of the TMGI list.</w:t>
        </w:r>
      </w:ins>
    </w:p>
    <w:p w14:paraId="6CCFF768" w14:textId="77777777" w:rsidR="00897E55" w:rsidRDefault="00897E55" w:rsidP="00421848">
      <w:pPr>
        <w:pStyle w:val="NO"/>
        <w:rPr>
          <w:ins w:id="1808" w:author="S2-2203104" w:date="2022-04-13T17:39:00Z"/>
        </w:rPr>
      </w:pPr>
      <w:ins w:id="1809" w:author="S2-2203104" w:date="2022-04-13T17:39:00Z">
        <w:r>
          <w:t xml:space="preserve">NOTE: How to select a primary TMGI follows local policy or NG-RAN implementation. </w:t>
        </w:r>
      </w:ins>
    </w:p>
    <w:p w14:paraId="01534C31" w14:textId="77777777" w:rsidR="00897E55" w:rsidRDefault="00897E55" w:rsidP="00897E55">
      <w:pPr>
        <w:pStyle w:val="B1"/>
        <w:rPr>
          <w:ins w:id="1810" w:author="S2-2203104" w:date="2022-04-13T17:39:00Z"/>
        </w:rPr>
      </w:pPr>
      <w:ins w:id="1811" w:author="S2-2203104" w:date="2022-04-13T17:39:00Z">
        <w:r>
          <w:t>8-12.  NG-RAN responds the primary TMGI and its location(e.g. Cell ID(s)) if the NG-RAN is MOCN NG-RAN, where such information is delivered to AF.</w:t>
        </w:r>
      </w:ins>
    </w:p>
    <w:p w14:paraId="739EAD91" w14:textId="77777777" w:rsidR="00897E55" w:rsidRDefault="00897E55" w:rsidP="00897E55">
      <w:pPr>
        <w:pStyle w:val="B1"/>
        <w:rPr>
          <w:ins w:id="1812" w:author="S2-2203104" w:date="2022-04-13T17:39:00Z"/>
        </w:rPr>
      </w:pPr>
      <w:ins w:id="1813" w:author="S2-2203104" w:date="2022-04-13T17:39:00Z">
        <w:r>
          <w:t>13. MOCN NG-RAN advertises the primary TMGI for the broadcast service instead of using the TMGI for operator’s network.</w:t>
        </w:r>
      </w:ins>
    </w:p>
    <w:p w14:paraId="2975959B" w14:textId="77777777" w:rsidR="00897E55" w:rsidRDefault="00897E55" w:rsidP="00897E55">
      <w:pPr>
        <w:pStyle w:val="EditorsNote"/>
        <w:rPr>
          <w:ins w:id="1814" w:author="S2-2203104" w:date="2022-04-13T17:39:00Z"/>
        </w:rPr>
      </w:pPr>
      <w:ins w:id="1815" w:author="S2-2203104" w:date="2022-04-13T17:39:00Z">
        <w:r w:rsidRPr="00BA35B9">
          <w:t>Editor's note:</w:t>
        </w:r>
        <w:r w:rsidRPr="00BA35B9">
          <w:tab/>
          <w:t>Details will be confirmed by the RAN WGs.</w:t>
        </w:r>
      </w:ins>
    </w:p>
    <w:p w14:paraId="1EF918FA" w14:textId="77777777" w:rsidR="00897E55" w:rsidRDefault="00897E55" w:rsidP="00897E55">
      <w:pPr>
        <w:pStyle w:val="B1"/>
        <w:rPr>
          <w:ins w:id="1816" w:author="S2-2203104" w:date="2022-04-13T17:39:00Z"/>
        </w:rPr>
      </w:pPr>
      <w:ins w:id="1817" w:author="S2-2203104" w:date="2022-04-13T17:39:00Z">
        <w:r>
          <w:t>14. Service announcement to U</w:t>
        </w:r>
        <w:r w:rsidRPr="00A23945">
          <w:rPr>
            <w:rFonts w:eastAsia="Malgun Gothic" w:hint="eastAsia"/>
            <w:lang w:eastAsia="ko-KR"/>
          </w:rPr>
          <w:t xml:space="preserve">Es </w:t>
        </w:r>
        <w:r>
          <w:t>includes the primary TMGI and its usage area (i.e. NG-RAN location or Cell IDs) as well as the TMGI for operator’s network.</w:t>
        </w:r>
      </w:ins>
    </w:p>
    <w:p w14:paraId="553FF51A" w14:textId="77777777" w:rsidR="00897E55" w:rsidRDefault="00897E55" w:rsidP="00897E55">
      <w:pPr>
        <w:pStyle w:val="B1"/>
        <w:rPr>
          <w:ins w:id="1818" w:author="S2-2203104" w:date="2022-04-13T17:39:00Z"/>
        </w:rPr>
      </w:pPr>
      <w:ins w:id="1819" w:author="S2-2203104" w:date="2022-04-13T17:39:00Z">
        <w:r>
          <w:t xml:space="preserve">15. Broadcast service media stream is delivered to MOCN NG-RAN. </w:t>
        </w:r>
      </w:ins>
    </w:p>
    <w:p w14:paraId="11AACED3" w14:textId="77777777" w:rsidR="00897E55" w:rsidRDefault="00897E55" w:rsidP="00897E55">
      <w:pPr>
        <w:pStyle w:val="EditorsNote"/>
        <w:rPr>
          <w:ins w:id="1820" w:author="S2-2203104" w:date="2022-04-13T17:39:00Z"/>
        </w:rPr>
      </w:pPr>
      <w:ins w:id="1821" w:author="S2-2203104" w:date="2022-04-13T17:39:00Z">
        <w:r w:rsidRPr="00BA35B9">
          <w:t>Editor's note:</w:t>
        </w:r>
        <w:r w:rsidRPr="00BA35B9">
          <w:tab/>
        </w:r>
        <w:r>
          <w:t>Whether the broadcast service media stream is delivered to MOCN NG-RAN via the primary TMGI only or via each operator’s TMGI is FFS</w:t>
        </w:r>
        <w:r w:rsidRPr="00BA35B9">
          <w:t>.</w:t>
        </w:r>
      </w:ins>
    </w:p>
    <w:p w14:paraId="60CD291A" w14:textId="77777777" w:rsidR="00897E55" w:rsidRDefault="00897E55" w:rsidP="00897E55">
      <w:pPr>
        <w:pStyle w:val="B1"/>
        <w:rPr>
          <w:ins w:id="1822" w:author="S2-2203104" w:date="2022-04-13T17:39:00Z"/>
        </w:rPr>
      </w:pPr>
      <w:ins w:id="1823" w:author="S2-2203104" w:date="2022-04-13T17:39:00Z">
        <w:r>
          <w:t>16. MOCN NG-RAN uses the primary TMGI only instead of TMGI for the same broadcast service.</w:t>
        </w:r>
      </w:ins>
    </w:p>
    <w:p w14:paraId="39AEA9FB" w14:textId="77777777" w:rsidR="00897E55" w:rsidRDefault="00897E55" w:rsidP="00897E55">
      <w:pPr>
        <w:pStyle w:val="B1"/>
        <w:rPr>
          <w:ins w:id="1824" w:author="S2-2203104" w:date="2022-04-13T17:39:00Z"/>
        </w:rPr>
      </w:pPr>
      <w:ins w:id="1825" w:author="S2-2203104" w:date="2022-04-13T17:39:00Z">
        <w:r>
          <w:t>17. UE receives the broadcast service via the primary TMGI when it is in the MOCN NG-RAN.</w:t>
        </w:r>
      </w:ins>
    </w:p>
    <w:p w14:paraId="7CBBCC5C" w14:textId="77777777" w:rsidR="00897E55" w:rsidRPr="00BA35B9" w:rsidRDefault="00897E55" w:rsidP="00897E55">
      <w:pPr>
        <w:pStyle w:val="4"/>
        <w:rPr>
          <w:ins w:id="1826" w:author="S2-2203104" w:date="2022-04-13T17:39:00Z"/>
        </w:rPr>
      </w:pPr>
      <w:bookmarkStart w:id="1827" w:name="_Toc101252973"/>
      <w:ins w:id="1828" w:author="S2-2203104" w:date="2022-04-13T17:39:00Z">
        <w:r w:rsidRPr="00BA35B9">
          <w:t>6.</w:t>
        </w:r>
      </w:ins>
      <w:ins w:id="1829" w:author="Rapporteur" w:date="2022-04-13T17:58:00Z">
        <w:r w:rsidR="00421848">
          <w:rPr>
            <w:lang w:eastAsia="zh-CN"/>
          </w:rPr>
          <w:t>9</w:t>
        </w:r>
      </w:ins>
      <w:ins w:id="1830" w:author="S2-2203104" w:date="2022-04-13T17:39:00Z">
        <w:r w:rsidRPr="00BA35B9">
          <w:t>.3.3</w:t>
        </w:r>
        <w:r w:rsidRPr="00BA35B9">
          <w:tab/>
          <w:t xml:space="preserve">Broadcast Session </w:t>
        </w:r>
        <w:r>
          <w:t>update procedure</w:t>
        </w:r>
        <w:bookmarkEnd w:id="1827"/>
      </w:ins>
    </w:p>
    <w:p w14:paraId="4B9BDEE1" w14:textId="77777777" w:rsidR="00897E55" w:rsidRPr="00AC4AD6" w:rsidRDefault="00897E55" w:rsidP="00897E55">
      <w:pPr>
        <w:pStyle w:val="EditorsNote"/>
        <w:rPr>
          <w:ins w:id="1831" w:author="S2-2203104" w:date="2022-04-13T17:39:00Z"/>
          <w:rFonts w:eastAsia="MS Mincho"/>
        </w:rPr>
      </w:pPr>
      <w:ins w:id="1832" w:author="S2-2203104" w:date="2022-04-13T17:39:00Z">
        <w:r w:rsidRPr="00BA35B9">
          <w:t>Editor's note:</w:t>
        </w:r>
        <w:r w:rsidRPr="00BA35B9">
          <w:tab/>
        </w:r>
        <w:r>
          <w:t>To be added</w:t>
        </w:r>
        <w:r w:rsidRPr="00BA35B9">
          <w:t>.</w:t>
        </w:r>
      </w:ins>
    </w:p>
    <w:p w14:paraId="35C24883" w14:textId="77777777" w:rsidR="00897E55" w:rsidRPr="00BA35B9" w:rsidRDefault="00897E55" w:rsidP="00897E55">
      <w:pPr>
        <w:pStyle w:val="4"/>
        <w:rPr>
          <w:ins w:id="1833" w:author="S2-2203104" w:date="2022-04-13T17:39:00Z"/>
        </w:rPr>
      </w:pPr>
      <w:bookmarkStart w:id="1834" w:name="_Toc101252974"/>
      <w:ins w:id="1835" w:author="S2-2203104" w:date="2022-04-13T17:39:00Z">
        <w:r w:rsidRPr="00BA35B9">
          <w:t>6.</w:t>
        </w:r>
      </w:ins>
      <w:ins w:id="1836" w:author="Rapporteur" w:date="2022-04-13T17:58:00Z">
        <w:r w:rsidR="00421848">
          <w:rPr>
            <w:lang w:eastAsia="zh-CN"/>
          </w:rPr>
          <w:t>9</w:t>
        </w:r>
      </w:ins>
      <w:ins w:id="1837" w:author="S2-2203104" w:date="2022-04-13T17:39:00Z">
        <w:r w:rsidRPr="00BA35B9">
          <w:t>.3.3</w:t>
        </w:r>
        <w:r w:rsidRPr="00BA35B9">
          <w:tab/>
          <w:t>Broadcast Session Release</w:t>
        </w:r>
        <w:r>
          <w:t xml:space="preserve"> procedure</w:t>
        </w:r>
        <w:bookmarkEnd w:id="1834"/>
      </w:ins>
    </w:p>
    <w:p w14:paraId="79649D35" w14:textId="77777777" w:rsidR="00897E55" w:rsidRPr="00BA35B9" w:rsidRDefault="00897E55" w:rsidP="00897E55">
      <w:pPr>
        <w:pStyle w:val="EditorsNote"/>
        <w:rPr>
          <w:ins w:id="1838" w:author="S2-2203104" w:date="2022-04-13T17:39:00Z"/>
          <w:rFonts w:eastAsia="MS Mincho"/>
        </w:rPr>
      </w:pPr>
      <w:ins w:id="1839" w:author="S2-2203104" w:date="2022-04-13T17:39:00Z">
        <w:r w:rsidRPr="00BA35B9">
          <w:t>Editor's note:</w:t>
        </w:r>
        <w:r w:rsidRPr="00BA35B9">
          <w:tab/>
        </w:r>
        <w:r>
          <w:t>To be added</w:t>
        </w:r>
        <w:r w:rsidRPr="00BA35B9">
          <w:t>.</w:t>
        </w:r>
      </w:ins>
    </w:p>
    <w:p w14:paraId="23EFEF5E" w14:textId="77777777" w:rsidR="00897E55" w:rsidRPr="00BA35B9" w:rsidRDefault="00897E55" w:rsidP="00897E55">
      <w:pPr>
        <w:pStyle w:val="3"/>
        <w:rPr>
          <w:ins w:id="1840" w:author="S2-2203104" w:date="2022-04-13T17:39:00Z"/>
          <w:lang w:eastAsia="zh-CN"/>
        </w:rPr>
      </w:pPr>
      <w:bookmarkStart w:id="1841" w:name="_Toc101252975"/>
      <w:ins w:id="1842" w:author="S2-2203104" w:date="2022-04-13T17:39:00Z">
        <w:r w:rsidRPr="00BA35B9">
          <w:rPr>
            <w:lang w:eastAsia="zh-CN"/>
          </w:rPr>
          <w:t>6.</w:t>
        </w:r>
      </w:ins>
      <w:ins w:id="1843" w:author="Rapporteur" w:date="2022-04-13T17:58:00Z">
        <w:r w:rsidR="00421848">
          <w:rPr>
            <w:lang w:eastAsia="zh-CN"/>
          </w:rPr>
          <w:t>9</w:t>
        </w:r>
      </w:ins>
      <w:ins w:id="1844" w:author="S2-2203104" w:date="2022-04-13T17:39:00Z">
        <w:r w:rsidRPr="00BA35B9">
          <w:rPr>
            <w:lang w:eastAsia="zh-CN"/>
          </w:rPr>
          <w:t>.4</w:t>
        </w:r>
        <w:r w:rsidRPr="00BA35B9">
          <w:rPr>
            <w:lang w:eastAsia="zh-CN"/>
          </w:rPr>
          <w:tab/>
        </w:r>
        <w:r w:rsidRPr="00BA35B9">
          <w:t>Impacts on services, entities and interfaces</w:t>
        </w:r>
        <w:bookmarkEnd w:id="1841"/>
      </w:ins>
    </w:p>
    <w:p w14:paraId="46BEBF64" w14:textId="77777777" w:rsidR="00897E55" w:rsidRPr="00BA35B9" w:rsidRDefault="00897E55" w:rsidP="00897E55">
      <w:pPr>
        <w:pStyle w:val="EditorsNote"/>
        <w:rPr>
          <w:ins w:id="1845" w:author="S2-2203104" w:date="2022-04-13T17:39:00Z"/>
        </w:rPr>
      </w:pPr>
      <w:ins w:id="1846" w:author="S2-2203104" w:date="2022-04-13T17:39:00Z">
        <w:r w:rsidRPr="00BA35B9">
          <w:t>Editor's note:</w:t>
        </w:r>
        <w:r w:rsidRPr="00BA35B9">
          <w:tab/>
          <w:t>This clause describes impacts to existing services, entities and interfaces.</w:t>
        </w:r>
      </w:ins>
    </w:p>
    <w:p w14:paraId="1EC13BCB" w14:textId="77777777" w:rsidR="00897E55" w:rsidRPr="00BA35B9" w:rsidRDefault="00897E55" w:rsidP="00897E55">
      <w:pPr>
        <w:rPr>
          <w:ins w:id="1847" w:author="S2-2203104" w:date="2022-04-13T17:39:00Z"/>
        </w:rPr>
      </w:pPr>
      <w:ins w:id="1848" w:author="S2-2203104" w:date="2022-04-13T17:39:00Z">
        <w:r w:rsidRPr="00BA35B9">
          <w:t>Functional entities defined in clause 5.3.2 of TS</w:t>
        </w:r>
        <w:r>
          <w:t> </w:t>
        </w:r>
        <w:r w:rsidRPr="00BA35B9">
          <w:t>23.247</w:t>
        </w:r>
        <w:r>
          <w:t> </w:t>
        </w:r>
        <w:r w:rsidRPr="00BA35B9">
          <w:t>[4] is reused exception for the following additions:</w:t>
        </w:r>
      </w:ins>
    </w:p>
    <w:p w14:paraId="761F93C3" w14:textId="77777777" w:rsidR="00897E55" w:rsidRPr="00BA35B9" w:rsidRDefault="00897E55" w:rsidP="00897E55">
      <w:pPr>
        <w:rPr>
          <w:ins w:id="1849" w:author="S2-2203104" w:date="2022-04-13T17:39:00Z"/>
        </w:rPr>
      </w:pPr>
      <w:ins w:id="1850" w:author="S2-2203104" w:date="2022-04-13T17:39:00Z">
        <w:r w:rsidRPr="00BA35B9">
          <w:rPr>
            <w:rFonts w:eastAsia="MS Mincho"/>
          </w:rPr>
          <w:t>AF, NEF</w:t>
        </w:r>
        <w:r w:rsidRPr="00BA35B9">
          <w:t>:</w:t>
        </w:r>
      </w:ins>
    </w:p>
    <w:p w14:paraId="3474A8CF" w14:textId="77777777" w:rsidR="00897E55" w:rsidRDefault="00897E55" w:rsidP="00897E55">
      <w:pPr>
        <w:pStyle w:val="B1"/>
        <w:rPr>
          <w:ins w:id="1851" w:author="S2-2203104" w:date="2022-04-13T17:39:00Z"/>
        </w:rPr>
      </w:pPr>
      <w:ins w:id="1852" w:author="S2-2203104" w:date="2022-04-13T17:39:00Z">
        <w:r w:rsidRPr="00BA35B9">
          <w:t>-</w:t>
        </w:r>
        <w:r w:rsidRPr="00BA35B9">
          <w:tab/>
          <w:t xml:space="preserve">Support to provide </w:t>
        </w:r>
        <w:r w:rsidRPr="004553C2">
          <w:t>the TMGI list for the broadcast service which each operator uses</w:t>
        </w:r>
        <w:r w:rsidRPr="00BA35B9">
          <w:t xml:space="preserve"> in MBS session creation request</w:t>
        </w:r>
        <w:r>
          <w:t xml:space="preserve"> only when there exists a MOCN NG-RAN among operators.</w:t>
        </w:r>
      </w:ins>
    </w:p>
    <w:p w14:paraId="7A7CE889" w14:textId="77777777" w:rsidR="00897E55" w:rsidRPr="00BA35B9" w:rsidRDefault="00897E55" w:rsidP="00897E55">
      <w:pPr>
        <w:pStyle w:val="B1"/>
        <w:rPr>
          <w:ins w:id="1853" w:author="S2-2203104" w:date="2022-04-13T17:39:00Z"/>
        </w:rPr>
      </w:pPr>
      <w:ins w:id="1854" w:author="S2-2203104" w:date="2022-04-13T17:39:00Z">
        <w:r>
          <w:t>-  obtain a primary TMGI which will be used in the MOCN NG-RAN and announce to UEs the primary TMGI and its usage area.</w:t>
        </w:r>
      </w:ins>
    </w:p>
    <w:p w14:paraId="24F1B9B8" w14:textId="77777777" w:rsidR="00897E55" w:rsidRPr="00BA35B9" w:rsidRDefault="00897E55" w:rsidP="00897E55">
      <w:pPr>
        <w:rPr>
          <w:ins w:id="1855" w:author="S2-2203104" w:date="2022-04-13T17:39:00Z"/>
        </w:rPr>
      </w:pPr>
      <w:ins w:id="1856" w:author="S2-2203104" w:date="2022-04-13T17:39:00Z">
        <w:r w:rsidRPr="00BA35B9">
          <w:t>MB-SMF:</w:t>
        </w:r>
      </w:ins>
    </w:p>
    <w:p w14:paraId="686E9BB0" w14:textId="77777777" w:rsidR="00897E55" w:rsidRPr="00BA35B9" w:rsidRDefault="00897E55" w:rsidP="00897E55">
      <w:pPr>
        <w:pStyle w:val="B1"/>
        <w:rPr>
          <w:ins w:id="1857" w:author="S2-2203104" w:date="2022-04-13T17:39:00Z"/>
          <w:rFonts w:eastAsia="MS Mincho"/>
        </w:rPr>
      </w:pPr>
      <w:ins w:id="1858" w:author="S2-2203104" w:date="2022-04-13T17:39:00Z">
        <w:r w:rsidRPr="00BA35B9">
          <w:t>-</w:t>
        </w:r>
        <w:r w:rsidRPr="00BA35B9">
          <w:tab/>
        </w:r>
        <w:r>
          <w:t>send</w:t>
        </w:r>
        <w:r w:rsidRPr="00BA35B9">
          <w:t xml:space="preserve"> </w:t>
        </w:r>
        <w:r w:rsidRPr="006B6E79">
          <w:rPr>
            <w:rFonts w:hint="eastAsia"/>
          </w:rPr>
          <w:t>TMGI</w:t>
        </w:r>
        <w:r>
          <w:t xml:space="preserve"> list of other networks for a same broadcast service </w:t>
        </w:r>
        <w:r w:rsidRPr="00BA35B9">
          <w:t>to NG-RAN node.</w:t>
        </w:r>
      </w:ins>
    </w:p>
    <w:p w14:paraId="76579297" w14:textId="77777777" w:rsidR="00897E55" w:rsidRPr="00BA35B9" w:rsidRDefault="00897E55" w:rsidP="00897E55">
      <w:pPr>
        <w:rPr>
          <w:ins w:id="1859" w:author="S2-2203104" w:date="2022-04-13T17:39:00Z"/>
        </w:rPr>
      </w:pPr>
      <w:ins w:id="1860" w:author="S2-2203104" w:date="2022-04-13T17:39:00Z">
        <w:r w:rsidRPr="00BA35B9">
          <w:t>NG-RAN:</w:t>
        </w:r>
      </w:ins>
    </w:p>
    <w:p w14:paraId="189F9B07" w14:textId="77777777" w:rsidR="00897E55" w:rsidRDefault="00897E55" w:rsidP="00897E55">
      <w:pPr>
        <w:pStyle w:val="B1"/>
        <w:rPr>
          <w:ins w:id="1861" w:author="S2-2203104" w:date="2022-04-13T17:39:00Z"/>
        </w:rPr>
      </w:pPr>
      <w:ins w:id="1862" w:author="S2-2203104" w:date="2022-04-13T17:39:00Z">
        <w:r w:rsidRPr="00BA35B9">
          <w:t>-</w:t>
        </w:r>
        <w:r w:rsidRPr="00BA35B9">
          <w:tab/>
        </w:r>
        <w:r>
          <w:t>In case of MOCN NG-RAN, decide the primary TMGI for a same broadcast service, which will be used for the broadcast service in the MOCN NG-RAN</w:t>
        </w:r>
        <w:r w:rsidRPr="00BA35B9">
          <w:t>.</w:t>
        </w:r>
      </w:ins>
    </w:p>
    <w:p w14:paraId="3E0B0BDF" w14:textId="77777777" w:rsidR="00897E55" w:rsidRPr="00BA35B9" w:rsidRDefault="00897E55" w:rsidP="00897E55">
      <w:pPr>
        <w:rPr>
          <w:ins w:id="1863" w:author="S2-2203104" w:date="2022-04-13T17:39:00Z"/>
        </w:rPr>
      </w:pPr>
      <w:ins w:id="1864" w:author="S2-2203104" w:date="2022-04-13T17:39:00Z">
        <w:r>
          <w:t>UE</w:t>
        </w:r>
        <w:r w:rsidRPr="00BA35B9">
          <w:t>:</w:t>
        </w:r>
      </w:ins>
    </w:p>
    <w:p w14:paraId="48D349EB" w14:textId="77777777" w:rsidR="00897E55" w:rsidRPr="00BA35B9" w:rsidRDefault="00897E55" w:rsidP="00897E55">
      <w:pPr>
        <w:pStyle w:val="B1"/>
        <w:rPr>
          <w:ins w:id="1865" w:author="S2-2203104" w:date="2022-04-13T17:39:00Z"/>
          <w:rFonts w:eastAsia="MS Mincho"/>
        </w:rPr>
      </w:pPr>
      <w:ins w:id="1866" w:author="S2-2203104" w:date="2022-04-13T17:39:00Z">
        <w:r w:rsidRPr="00BA35B9">
          <w:t>-</w:t>
        </w:r>
        <w:r w:rsidRPr="00BA35B9">
          <w:tab/>
        </w:r>
        <w:r>
          <w:t>receive the</w:t>
        </w:r>
        <w:r w:rsidRPr="00BA35B9">
          <w:t xml:space="preserve"> broadcast service </w:t>
        </w:r>
        <w:r>
          <w:t>via the primary TMGI in the MOCN NG-RAN.</w:t>
        </w:r>
      </w:ins>
    </w:p>
    <w:p w14:paraId="6CC7A964" w14:textId="77777777" w:rsidR="00897E55" w:rsidRPr="00BA35B9" w:rsidRDefault="00897E55" w:rsidP="00897E55">
      <w:pPr>
        <w:pStyle w:val="EditorsNote"/>
        <w:rPr>
          <w:ins w:id="1867" w:author="S2-2203104" w:date="2022-04-13T17:39:00Z"/>
        </w:rPr>
      </w:pPr>
      <w:ins w:id="1868" w:author="S2-2203104" w:date="2022-04-13T17:39:00Z">
        <w:r w:rsidRPr="00BA35B9">
          <w:t>Editor's note:</w:t>
        </w:r>
        <w:r w:rsidRPr="00BA35B9">
          <w:tab/>
          <w:t>other additional impacts are FFS.</w:t>
        </w:r>
      </w:ins>
    </w:p>
    <w:p w14:paraId="42BA462F" w14:textId="77777777" w:rsidR="00C56FE7" w:rsidRPr="000832EC" w:rsidRDefault="00C56FE7" w:rsidP="00C56FE7">
      <w:pPr>
        <w:keepNext/>
        <w:keepLines/>
        <w:spacing w:before="180"/>
        <w:ind w:left="1134" w:hanging="1134"/>
        <w:outlineLvl w:val="1"/>
        <w:rPr>
          <w:ins w:id="1869" w:author="S2-2203106" w:date="2022-04-13T18:06:00Z"/>
          <w:rFonts w:ascii="Arial" w:hAnsi="Arial"/>
          <w:sz w:val="32"/>
        </w:rPr>
      </w:pPr>
      <w:ins w:id="1870" w:author="S2-2203106" w:date="2022-04-13T18:06:00Z">
        <w:r w:rsidRPr="000832EC">
          <w:rPr>
            <w:rFonts w:ascii="Arial" w:hAnsi="Arial"/>
            <w:sz w:val="32"/>
            <w:lang w:eastAsia="zh-CN"/>
          </w:rPr>
          <w:t>6.</w:t>
        </w:r>
      </w:ins>
      <w:ins w:id="1871" w:author="Rapporteur" w:date="2022-04-14T09:05:00Z">
        <w:r w:rsidR="00262580">
          <w:rPr>
            <w:rFonts w:ascii="Arial" w:hAnsi="Arial"/>
            <w:sz w:val="32"/>
            <w:lang w:eastAsia="zh-CN"/>
          </w:rPr>
          <w:t>10</w:t>
        </w:r>
      </w:ins>
      <w:ins w:id="1872" w:author="S2-2203106" w:date="2022-04-13T18:06:00Z">
        <w:r w:rsidRPr="000832EC">
          <w:rPr>
            <w:rFonts w:ascii="Arial" w:hAnsi="Arial"/>
            <w:sz w:val="32"/>
            <w:lang w:eastAsia="ko-KR"/>
          </w:rPr>
          <w:tab/>
        </w:r>
        <w:r w:rsidRPr="000832EC">
          <w:rPr>
            <w:rFonts w:ascii="Arial" w:hAnsi="Arial"/>
            <w:sz w:val="32"/>
          </w:rPr>
          <w:t>Solution</w:t>
        </w:r>
        <w:r w:rsidRPr="000832EC">
          <w:rPr>
            <w:rFonts w:ascii="Arial" w:hAnsi="Arial"/>
            <w:sz w:val="32"/>
            <w:lang w:eastAsia="zh-CN"/>
          </w:rPr>
          <w:t xml:space="preserve"> #</w:t>
        </w:r>
      </w:ins>
      <w:ins w:id="1873" w:author="Rapporteur" w:date="2022-04-14T09:04:00Z">
        <w:r w:rsidR="00262580">
          <w:rPr>
            <w:rFonts w:ascii="Arial" w:hAnsi="Arial"/>
            <w:sz w:val="32"/>
            <w:lang w:eastAsia="zh-CN"/>
          </w:rPr>
          <w:t>10</w:t>
        </w:r>
      </w:ins>
      <w:ins w:id="1874" w:author="S2-2203106" w:date="2022-04-13T18:06:00Z">
        <w:r w:rsidRPr="000832EC">
          <w:rPr>
            <w:rFonts w:ascii="Arial" w:hAnsi="Arial"/>
            <w:sz w:val="32"/>
          </w:rPr>
          <w:t xml:space="preserve">: </w:t>
        </w:r>
        <w:r>
          <w:rPr>
            <w:rFonts w:ascii="Arial" w:hAnsi="Arial"/>
            <w:sz w:val="32"/>
          </w:rPr>
          <w:t>AF triggered MBS session management</w:t>
        </w:r>
      </w:ins>
    </w:p>
    <w:p w14:paraId="7F233F6E" w14:textId="77777777" w:rsidR="00C56FE7" w:rsidRPr="000832EC" w:rsidRDefault="00C56FE7" w:rsidP="00C56FE7">
      <w:pPr>
        <w:keepNext/>
        <w:keepLines/>
        <w:spacing w:before="120"/>
        <w:ind w:left="1134" w:hanging="1134"/>
        <w:outlineLvl w:val="2"/>
        <w:rPr>
          <w:ins w:id="1875" w:author="S2-2203106" w:date="2022-04-13T18:06:00Z"/>
          <w:rFonts w:ascii="Arial" w:hAnsi="Arial"/>
          <w:sz w:val="28"/>
          <w:lang w:eastAsia="ko-KR"/>
        </w:rPr>
      </w:pPr>
      <w:ins w:id="1876" w:author="S2-2203106" w:date="2022-04-13T18:06:00Z">
        <w:r w:rsidRPr="000832EC">
          <w:rPr>
            <w:rFonts w:ascii="Arial" w:hAnsi="Arial"/>
            <w:sz w:val="28"/>
            <w:lang w:eastAsia="ko-KR"/>
          </w:rPr>
          <w:t>6.</w:t>
        </w:r>
      </w:ins>
      <w:ins w:id="1877" w:author="Rapporteur" w:date="2022-04-14T09:05:00Z">
        <w:r w:rsidR="00262580">
          <w:rPr>
            <w:rFonts w:ascii="Arial" w:hAnsi="Arial"/>
            <w:sz w:val="28"/>
            <w:lang w:eastAsia="ko-KR"/>
          </w:rPr>
          <w:t>10</w:t>
        </w:r>
      </w:ins>
      <w:ins w:id="1878" w:author="S2-2203106" w:date="2022-04-13T18:06:00Z">
        <w:r w:rsidRPr="000832EC">
          <w:rPr>
            <w:rFonts w:ascii="Arial" w:hAnsi="Arial"/>
            <w:sz w:val="28"/>
            <w:lang w:eastAsia="ko-KR"/>
          </w:rPr>
          <w:t>.1</w:t>
        </w:r>
        <w:r w:rsidRPr="000832EC">
          <w:rPr>
            <w:rFonts w:ascii="Arial" w:hAnsi="Arial"/>
            <w:sz w:val="28"/>
            <w:lang w:eastAsia="ko-KR"/>
          </w:rPr>
          <w:tab/>
          <w:t>Introduction</w:t>
        </w:r>
      </w:ins>
    </w:p>
    <w:p w14:paraId="06454E4F" w14:textId="77777777" w:rsidR="00C56FE7" w:rsidRDefault="00C56FE7" w:rsidP="00C56FE7">
      <w:pPr>
        <w:rPr>
          <w:ins w:id="1879" w:author="S2-2203106" w:date="2022-04-13T18:06:00Z"/>
          <w:rFonts w:eastAsiaTheme="minorEastAsia"/>
          <w:lang w:eastAsia="zh-CN"/>
        </w:rPr>
      </w:pPr>
      <w:ins w:id="1880" w:author="S2-2203106" w:date="2022-04-13T18:06:00Z">
        <w:r w:rsidRPr="000832EC">
          <w:rPr>
            <w:lang w:eastAsia="ko-KR"/>
          </w:rPr>
          <w:t>This solution addresses Key Issue #</w:t>
        </w:r>
        <w:r>
          <w:rPr>
            <w:lang w:eastAsia="ko-KR"/>
          </w:rPr>
          <w:t>3</w:t>
        </w:r>
        <w:r w:rsidRPr="000832EC">
          <w:rPr>
            <w:lang w:eastAsia="ko-KR"/>
          </w:rPr>
          <w:t>.</w:t>
        </w:r>
        <w:r w:rsidRPr="00BA6ABF">
          <w:rPr>
            <w:rFonts w:eastAsiaTheme="minorEastAsia"/>
            <w:lang w:eastAsia="zh-CN"/>
          </w:rPr>
          <w:t xml:space="preserve"> </w:t>
        </w:r>
      </w:ins>
    </w:p>
    <w:p w14:paraId="2BD9DD2E" w14:textId="77777777" w:rsidR="00C56FE7" w:rsidRPr="000832EC" w:rsidRDefault="00C56FE7" w:rsidP="00C56FE7">
      <w:pPr>
        <w:rPr>
          <w:ins w:id="1881" w:author="S2-2203106" w:date="2022-04-13T18:06:00Z"/>
          <w:lang w:eastAsia="ko-KR"/>
        </w:rPr>
      </w:pPr>
      <w:ins w:id="1882" w:author="S2-2203106" w:date="2022-04-13T18:06:00Z">
        <w:r>
          <w:rPr>
            <w:rFonts w:eastAsiaTheme="minorEastAsia"/>
            <w:lang w:eastAsia="zh-CN"/>
          </w:rPr>
          <w:t>This solution addresses the case that AF dynamically demands 5GC to use multicast transport for the content delivery, e.g., due to publisher dynamically provides the service and APP in UE interacts with AF for content fetching of the service, and according to the response from 5GC to select unicast mode for content delivery, e.g., UE does not support multicast transport (out of the scope of this study). The service may contain multiple media streams but only part of the media streams is demanded to use multicast transport.</w:t>
        </w:r>
      </w:ins>
    </w:p>
    <w:p w14:paraId="6006F531" w14:textId="77777777" w:rsidR="00C56FE7" w:rsidRPr="000832EC" w:rsidRDefault="00C56FE7" w:rsidP="00C56FE7">
      <w:pPr>
        <w:keepNext/>
        <w:keepLines/>
        <w:spacing w:before="120"/>
        <w:ind w:left="1134" w:hanging="1134"/>
        <w:outlineLvl w:val="2"/>
        <w:rPr>
          <w:ins w:id="1883" w:author="S2-2203106" w:date="2022-04-13T18:06:00Z"/>
          <w:rFonts w:ascii="Arial" w:hAnsi="Arial"/>
          <w:sz w:val="28"/>
        </w:rPr>
      </w:pPr>
      <w:ins w:id="1884" w:author="S2-2203106" w:date="2022-04-13T18:06:00Z">
        <w:r w:rsidRPr="000832EC">
          <w:rPr>
            <w:rFonts w:ascii="Arial" w:hAnsi="Arial"/>
            <w:sz w:val="28"/>
          </w:rPr>
          <w:t>6.</w:t>
        </w:r>
      </w:ins>
      <w:ins w:id="1885" w:author="Rapporteur" w:date="2022-04-14T09:05:00Z">
        <w:r w:rsidR="00262580">
          <w:rPr>
            <w:rFonts w:ascii="Arial" w:hAnsi="Arial"/>
            <w:sz w:val="28"/>
          </w:rPr>
          <w:t>10</w:t>
        </w:r>
      </w:ins>
      <w:ins w:id="1886" w:author="S2-2203106" w:date="2022-04-13T18:06:00Z">
        <w:r w:rsidRPr="000832EC">
          <w:rPr>
            <w:rFonts w:ascii="Arial" w:hAnsi="Arial"/>
            <w:sz w:val="28"/>
          </w:rPr>
          <w:t>.2</w:t>
        </w:r>
        <w:r w:rsidRPr="000832EC">
          <w:rPr>
            <w:rFonts w:ascii="Arial" w:hAnsi="Arial"/>
            <w:sz w:val="28"/>
          </w:rPr>
          <w:tab/>
          <w:t>Functional description</w:t>
        </w:r>
      </w:ins>
    </w:p>
    <w:p w14:paraId="05F93D95" w14:textId="77777777" w:rsidR="00C56FE7" w:rsidRDefault="00C56FE7" w:rsidP="00C56FE7">
      <w:pPr>
        <w:rPr>
          <w:ins w:id="1887" w:author="S2-2203106" w:date="2022-04-13T18:06:00Z"/>
          <w:lang w:eastAsia="ko-KR"/>
        </w:rPr>
      </w:pPr>
      <w:ins w:id="1888" w:author="S2-2203106" w:date="2022-04-13T18:06:00Z">
        <w:r>
          <w:rPr>
            <w:lang w:eastAsia="ko-KR"/>
          </w:rPr>
          <w:t xml:space="preserve">It is most popular today that content provider provides video to users via APP in UE, but in unicast transport style. Live stream dramatically grows today, which also uses unicast transport. The video services provided by AF can not only be published by the content provider, but also can be published by users of the content provider dynamically. The consumer will not only be a receiver in today’s video stream services, but also a participant to interact with the services, such as sending message to interact with the live stream </w:t>
        </w:r>
        <w:r w:rsidRPr="00196A39">
          <w:rPr>
            <w:lang w:eastAsia="ko-KR"/>
          </w:rPr>
          <w:t>salesperson</w:t>
        </w:r>
        <w:r>
          <w:rPr>
            <w:lang w:eastAsia="ko-KR"/>
          </w:rPr>
          <w:t>, sending message when watching a video to share with all the viewers.</w:t>
        </w:r>
      </w:ins>
    </w:p>
    <w:p w14:paraId="45BC3C5E" w14:textId="77777777" w:rsidR="00C56FE7" w:rsidRDefault="00C56FE7" w:rsidP="00C56FE7">
      <w:pPr>
        <w:rPr>
          <w:ins w:id="1889" w:author="S2-2203106" w:date="2022-04-13T18:06:00Z"/>
          <w:lang w:eastAsia="ko-KR"/>
        </w:rPr>
      </w:pPr>
      <w:ins w:id="1890" w:author="S2-2203106" w:date="2022-04-13T18:06:00Z">
        <w:r>
          <w:rPr>
            <w:lang w:eastAsia="ko-KR"/>
          </w:rPr>
          <w:t>In most cases, the users visit the portal for requesting the content, and the AF holds most business logic for providing the services, e.g., the location related operations, the user authentication and authorization per the AF instead of the service, etc</w:t>
        </w:r>
        <w:r w:rsidRPr="000832EC">
          <w:rPr>
            <w:lang w:eastAsia="ko-KR"/>
          </w:rPr>
          <w:t>.</w:t>
        </w:r>
        <w:r>
          <w:rPr>
            <w:lang w:eastAsia="ko-KR"/>
          </w:rPr>
          <w:t xml:space="preserve"> And the service, in most cases, will contain multiple media streams that only part of the steams is demanded to be delivered via multicast transport. This business model is consistent for services provided by AF.</w:t>
        </w:r>
      </w:ins>
    </w:p>
    <w:p w14:paraId="6164C7AD" w14:textId="77777777" w:rsidR="00C56FE7" w:rsidRDefault="00C56FE7" w:rsidP="00C56FE7">
      <w:pPr>
        <w:rPr>
          <w:ins w:id="1891" w:author="S2-2203106" w:date="2022-04-13T18:06:00Z"/>
          <w:rFonts w:eastAsiaTheme="minorEastAsia"/>
          <w:lang w:eastAsia="zh-CN"/>
        </w:rPr>
      </w:pPr>
      <w:ins w:id="1892" w:author="S2-2203106" w:date="2022-04-13T18:06:00Z">
        <w:r>
          <w:rPr>
            <w:rFonts w:eastAsiaTheme="minorEastAsia" w:hint="eastAsia"/>
            <w:lang w:eastAsia="zh-CN"/>
          </w:rPr>
          <w:t>I</w:t>
        </w:r>
        <w:r>
          <w:rPr>
            <w:rFonts w:eastAsiaTheme="minorEastAsia"/>
            <w:lang w:eastAsia="zh-CN"/>
          </w:rPr>
          <w:t>n order to use multicast transport for multicast streams of those services, the 5GC needs to identify the multicast data and uses multicast transport for the delivery and do not impact the AF service logic. And in order to not limiting the consumers based on the UE capability, the 5GC and AF needs to prepare unicast mode in case the UE does not support receiving data with multicast transport (this is out of the scope of this study).</w:t>
        </w:r>
      </w:ins>
    </w:p>
    <w:p w14:paraId="724D1668" w14:textId="77777777" w:rsidR="00C56FE7" w:rsidRPr="000832EC" w:rsidRDefault="00C56FE7" w:rsidP="00C56FE7">
      <w:pPr>
        <w:rPr>
          <w:ins w:id="1893" w:author="S2-2203106" w:date="2022-04-13T18:06:00Z"/>
          <w:rFonts w:eastAsiaTheme="minorEastAsia"/>
          <w:lang w:eastAsia="zh-CN"/>
        </w:rPr>
      </w:pPr>
      <w:ins w:id="1894" w:author="S2-2203106" w:date="2022-04-13T18:06:00Z">
        <w:r>
          <w:rPr>
            <w:rFonts w:eastAsiaTheme="minorEastAsia"/>
            <w:lang w:eastAsia="zh-CN"/>
          </w:rPr>
          <w:t>Release 17 5</w:t>
        </w:r>
        <w:r>
          <w:rPr>
            <w:rFonts w:eastAsiaTheme="minorEastAsia" w:hint="eastAsia"/>
            <w:lang w:eastAsia="zh-CN"/>
          </w:rPr>
          <w:t>MBS</w:t>
        </w:r>
        <w:r>
          <w:rPr>
            <w:rFonts w:eastAsiaTheme="minorEastAsia"/>
            <w:lang w:eastAsia="zh-CN"/>
          </w:rPr>
          <w:t xml:space="preserve"> uses the model that most service logic is done by 5GC although provisioned by AF (e.g., area restriction per user or per MBS Session, authorization logic no matter whether it can map to R17 5MBS authorization method or not, etc.), which means the AF shall hand over lots of logic to operator. This solution reuses the current unicast business model to provide an alternative solution for content providers.</w:t>
        </w:r>
      </w:ins>
    </w:p>
    <w:p w14:paraId="12617677" w14:textId="77777777" w:rsidR="00C56FE7" w:rsidRDefault="00C56FE7" w:rsidP="00C56FE7">
      <w:pPr>
        <w:pStyle w:val="EditorsNote"/>
        <w:rPr>
          <w:ins w:id="1895" w:author="S2-2203106" w:date="2022-04-13T18:06:00Z"/>
          <w:lang w:eastAsia="ko-KR"/>
        </w:rPr>
      </w:pPr>
      <w:ins w:id="1896" w:author="S2-2203106" w:date="2022-04-13T18:06:00Z">
        <w:r>
          <w:rPr>
            <w:lang w:eastAsia="ko-KR"/>
          </w:rPr>
          <w:t>Editor´s note: The following text is FFS and valid examples and more explanation needs to be provided: Release 17 5MBS uses the model that most service logic is done by 5GC although provisioned by AF, which means the AF shall hand over lots of logic to operator. This solution reuses the current unicast business model to provide an alternative solution for content providers.</w:t>
        </w:r>
      </w:ins>
    </w:p>
    <w:p w14:paraId="400A6F40" w14:textId="77777777" w:rsidR="00C56FE7" w:rsidRDefault="00C56FE7" w:rsidP="00C56FE7">
      <w:pPr>
        <w:pStyle w:val="EditorsNote"/>
        <w:rPr>
          <w:ins w:id="1897" w:author="S2-2203106" w:date="2022-04-13T18:06:00Z"/>
          <w:lang w:eastAsia="ko-KR"/>
        </w:rPr>
      </w:pPr>
      <w:ins w:id="1898" w:author="S2-2203106" w:date="2022-04-13T18:06:00Z">
        <w:r>
          <w:rPr>
            <w:lang w:eastAsia="ko-KR"/>
          </w:rPr>
          <w:t>Editor´s note</w:t>
        </w:r>
      </w:ins>
      <w:ins w:id="1899" w:author="Rapporteur" w:date="2022-04-14T09:05:00Z">
        <w:r w:rsidR="00262580">
          <w:rPr>
            <w:lang w:eastAsia="ko-KR"/>
          </w:rPr>
          <w:t>:</w:t>
        </w:r>
        <w:r w:rsidR="00262580">
          <w:rPr>
            <w:lang w:eastAsia="ko-KR"/>
          </w:rPr>
          <w:tab/>
        </w:r>
      </w:ins>
      <w:ins w:id="1900" w:author="S2-2203106" w:date="2022-04-13T18:06:00Z">
        <w:r>
          <w:rPr>
            <w:lang w:eastAsia="ko-KR"/>
          </w:rPr>
          <w:t>Further explanation is required why the use cases in this clause cannot be addressed with Rel-17 MBS procedures.</w:t>
        </w:r>
      </w:ins>
    </w:p>
    <w:p w14:paraId="6B5AB0AE" w14:textId="77777777" w:rsidR="00C56FE7" w:rsidRDefault="00C56FE7" w:rsidP="00C56FE7">
      <w:pPr>
        <w:pStyle w:val="EditorsNote"/>
        <w:rPr>
          <w:ins w:id="1901" w:author="S2-2203106" w:date="2022-04-13T18:06:00Z"/>
          <w:lang w:eastAsia="ko-KR"/>
        </w:rPr>
      </w:pPr>
      <w:ins w:id="1902" w:author="S2-2203106" w:date="2022-04-13T18:06:00Z">
        <w:r>
          <w:rPr>
            <w:lang w:eastAsia="ko-KR"/>
          </w:rPr>
          <w:t>Editor´s note</w:t>
        </w:r>
      </w:ins>
      <w:ins w:id="1903" w:author="Rapporteur" w:date="2022-04-14T09:05:00Z">
        <w:r w:rsidR="00262580">
          <w:rPr>
            <w:lang w:eastAsia="ko-KR"/>
          </w:rPr>
          <w:t>:</w:t>
        </w:r>
        <w:r w:rsidR="00262580">
          <w:rPr>
            <w:lang w:eastAsia="ko-KR"/>
          </w:rPr>
          <w:tab/>
        </w:r>
      </w:ins>
      <w:ins w:id="1904" w:author="S2-2203106" w:date="2022-04-13T18:06:00Z">
        <w:r>
          <w:rPr>
            <w:lang w:eastAsia="ko-KR"/>
          </w:rPr>
          <w:t xml:space="preserve">The functional description needs to be enhanced to cover not only </w:t>
        </w:r>
      </w:ins>
      <w:ins w:id="1905" w:author="Rapporteur" w:date="2022-04-14T09:05:00Z">
        <w:r w:rsidR="00262580">
          <w:rPr>
            <w:lang w:eastAsia="ko-KR"/>
          </w:rPr>
          <w:t>use</w:t>
        </w:r>
      </w:ins>
      <w:ins w:id="1906" w:author="S2-2203106" w:date="2022-04-13T18:06:00Z">
        <w:r>
          <w:rPr>
            <w:lang w:eastAsia="ko-KR"/>
          </w:rPr>
          <w:t xml:space="preserve"> cases but also key technical ideas</w:t>
        </w:r>
      </w:ins>
      <w:ins w:id="1907" w:author="Rapporteur" w:date="2022-04-14T09:06:00Z">
        <w:r w:rsidR="00262580">
          <w:rPr>
            <w:lang w:eastAsia="ko-KR"/>
          </w:rPr>
          <w:t>.</w:t>
        </w:r>
      </w:ins>
      <w:ins w:id="1908" w:author="S2-2203106" w:date="2022-04-13T18:06:00Z">
        <w:r w:rsidRPr="0010313C">
          <w:rPr>
            <w:rFonts w:hint="eastAsia"/>
            <w:lang w:eastAsia="ko-KR"/>
          </w:rPr>
          <w:t xml:space="preserve"> </w:t>
        </w:r>
      </w:ins>
    </w:p>
    <w:p w14:paraId="1138F987" w14:textId="77777777" w:rsidR="00C56FE7" w:rsidRPr="000832EC" w:rsidRDefault="00C56FE7" w:rsidP="00C56FE7">
      <w:pPr>
        <w:keepNext/>
        <w:keepLines/>
        <w:spacing w:before="120"/>
        <w:ind w:left="1134" w:hanging="1134"/>
        <w:outlineLvl w:val="2"/>
        <w:rPr>
          <w:ins w:id="1909" w:author="S2-2203106" w:date="2022-04-13T18:06:00Z"/>
          <w:rFonts w:ascii="Arial" w:hAnsi="Arial"/>
          <w:sz w:val="28"/>
        </w:rPr>
      </w:pPr>
      <w:ins w:id="1910" w:author="S2-2203106" w:date="2022-04-13T18:06:00Z">
        <w:r w:rsidRPr="000832EC">
          <w:rPr>
            <w:rFonts w:ascii="Arial" w:hAnsi="Arial"/>
            <w:sz w:val="28"/>
          </w:rPr>
          <w:t>6.</w:t>
        </w:r>
      </w:ins>
      <w:ins w:id="1911" w:author="Rapporteur" w:date="2022-04-14T09:06:00Z">
        <w:r w:rsidR="00262580">
          <w:rPr>
            <w:rFonts w:ascii="Arial" w:hAnsi="Arial"/>
            <w:sz w:val="28"/>
          </w:rPr>
          <w:t>10</w:t>
        </w:r>
      </w:ins>
      <w:ins w:id="1912" w:author="S2-2203106" w:date="2022-04-13T18:06:00Z">
        <w:r w:rsidRPr="000832EC">
          <w:rPr>
            <w:rFonts w:ascii="Arial" w:hAnsi="Arial"/>
            <w:sz w:val="28"/>
          </w:rPr>
          <w:t>.3</w:t>
        </w:r>
        <w:r w:rsidRPr="000832EC">
          <w:rPr>
            <w:rFonts w:ascii="Arial" w:hAnsi="Arial"/>
            <w:sz w:val="28"/>
          </w:rPr>
          <w:tab/>
          <w:t>Procedures</w:t>
        </w:r>
      </w:ins>
    </w:p>
    <w:p w14:paraId="51C95C53" w14:textId="77777777" w:rsidR="00C56FE7" w:rsidRPr="000832EC" w:rsidRDefault="00C56FE7" w:rsidP="00C56FE7">
      <w:pPr>
        <w:keepNext/>
        <w:keepLines/>
        <w:spacing w:before="120"/>
        <w:ind w:left="1418" w:hanging="1418"/>
        <w:outlineLvl w:val="3"/>
        <w:rPr>
          <w:ins w:id="1913" w:author="S2-2203106" w:date="2022-04-13T18:06:00Z"/>
          <w:rFonts w:ascii="Arial" w:hAnsi="Arial"/>
          <w:sz w:val="24"/>
        </w:rPr>
      </w:pPr>
      <w:ins w:id="1914" w:author="S2-2203106" w:date="2022-04-13T18:06:00Z">
        <w:r w:rsidRPr="000832EC">
          <w:rPr>
            <w:rFonts w:ascii="Arial" w:hAnsi="Arial"/>
            <w:sz w:val="24"/>
          </w:rPr>
          <w:t>6.</w:t>
        </w:r>
      </w:ins>
      <w:ins w:id="1915" w:author="Rapporteur" w:date="2022-04-14T09:06:00Z">
        <w:r w:rsidR="00262580">
          <w:rPr>
            <w:rFonts w:ascii="Arial" w:hAnsi="Arial"/>
            <w:sz w:val="24"/>
          </w:rPr>
          <w:t>10</w:t>
        </w:r>
      </w:ins>
      <w:ins w:id="1916" w:author="S2-2203106" w:date="2022-04-13T18:06:00Z">
        <w:r w:rsidRPr="000832EC">
          <w:rPr>
            <w:rFonts w:ascii="Arial" w:hAnsi="Arial"/>
            <w:sz w:val="24"/>
          </w:rPr>
          <w:t>.3.1</w:t>
        </w:r>
        <w:r w:rsidRPr="000832EC">
          <w:rPr>
            <w:rFonts w:ascii="Arial" w:hAnsi="Arial"/>
            <w:sz w:val="24"/>
          </w:rPr>
          <w:tab/>
          <w:t>General</w:t>
        </w:r>
      </w:ins>
    </w:p>
    <w:p w14:paraId="34E7C368" w14:textId="77777777" w:rsidR="00C56FE7" w:rsidRDefault="00C56FE7" w:rsidP="00C56FE7">
      <w:pPr>
        <w:rPr>
          <w:ins w:id="1917" w:author="S2-2203106" w:date="2022-04-13T18:06:00Z"/>
          <w:lang w:eastAsia="ko-KR"/>
        </w:rPr>
      </w:pPr>
      <w:ins w:id="1918" w:author="S2-2203106" w:date="2022-04-13T18:06:00Z">
        <w:r>
          <w:rPr>
            <w:lang w:eastAsia="ko-KR"/>
          </w:rPr>
          <w:t>Following figure 6.</w:t>
        </w:r>
      </w:ins>
      <w:ins w:id="1919" w:author="Rapporteur" w:date="2022-04-14T09:06:00Z">
        <w:r w:rsidR="00262580">
          <w:rPr>
            <w:lang w:eastAsia="ko-KR"/>
          </w:rPr>
          <w:t>10</w:t>
        </w:r>
      </w:ins>
      <w:ins w:id="1920" w:author="S2-2203106" w:date="2022-04-13T18:06:00Z">
        <w:r>
          <w:rPr>
            <w:lang w:eastAsia="ko-KR"/>
          </w:rPr>
          <w:t>.3.1-1 shows the general concept of the solution:</w:t>
        </w:r>
      </w:ins>
    </w:p>
    <w:p w14:paraId="3A402BCC" w14:textId="77777777" w:rsidR="00C56FE7" w:rsidRPr="000832EC" w:rsidRDefault="00C56FE7" w:rsidP="00C56FE7">
      <w:pPr>
        <w:keepNext/>
        <w:keepLines/>
        <w:spacing w:before="60"/>
        <w:jc w:val="center"/>
        <w:rPr>
          <w:ins w:id="1921" w:author="S2-2203106" w:date="2022-04-13T18:06:00Z"/>
          <w:rFonts w:ascii="Arial" w:hAnsi="Arial"/>
          <w:b/>
        </w:rPr>
      </w:pPr>
      <w:ins w:id="1922" w:author="S2-2203106" w:date="2022-04-13T18:06:00Z">
        <w:r>
          <w:object w:dxaOrig="11281" w:dyaOrig="5851" w14:anchorId="58A12353">
            <v:shape id="_x0000_i1040" type="#_x0000_t75" style="width:429.1pt;height:222.9pt" o:ole="">
              <v:imagedata r:id="rId38" o:title=""/>
            </v:shape>
            <o:OLEObject Type="Embed" ProgID="Visio.Drawing.15" ShapeID="_x0000_i1040" DrawAspect="Content" ObjectID="_1711866068" r:id="rId39"/>
          </w:object>
        </w:r>
      </w:ins>
    </w:p>
    <w:p w14:paraId="4ADD01BB" w14:textId="77777777" w:rsidR="00C56FE7" w:rsidRPr="000832EC" w:rsidRDefault="00C56FE7" w:rsidP="00C56FE7">
      <w:pPr>
        <w:keepLines/>
        <w:spacing w:after="240"/>
        <w:jc w:val="center"/>
        <w:rPr>
          <w:ins w:id="1923" w:author="S2-2203106" w:date="2022-04-13T18:06:00Z"/>
          <w:rFonts w:ascii="Arial" w:hAnsi="Arial"/>
          <w:b/>
        </w:rPr>
      </w:pPr>
      <w:ins w:id="1924" w:author="S2-2203106" w:date="2022-04-13T18:06:00Z">
        <w:r w:rsidRPr="000832EC">
          <w:rPr>
            <w:rFonts w:ascii="Arial" w:hAnsi="Arial"/>
            <w:b/>
          </w:rPr>
          <w:t>Figure 6.</w:t>
        </w:r>
      </w:ins>
      <w:ins w:id="1925" w:author="Rapporteur" w:date="2022-04-14T09:06:00Z">
        <w:r w:rsidR="00262580">
          <w:rPr>
            <w:rFonts w:ascii="Arial" w:hAnsi="Arial"/>
            <w:b/>
          </w:rPr>
          <w:t>10</w:t>
        </w:r>
      </w:ins>
      <w:ins w:id="1926" w:author="S2-2203106" w:date="2022-04-13T18:06:00Z">
        <w:r w:rsidRPr="000832EC">
          <w:rPr>
            <w:rFonts w:ascii="Arial" w:hAnsi="Arial"/>
            <w:b/>
          </w:rPr>
          <w:t>.3.</w:t>
        </w:r>
        <w:r>
          <w:rPr>
            <w:rFonts w:ascii="Arial" w:hAnsi="Arial"/>
            <w:b/>
          </w:rPr>
          <w:t>1</w:t>
        </w:r>
        <w:r w:rsidRPr="000832EC">
          <w:rPr>
            <w:rFonts w:ascii="Arial" w:hAnsi="Arial"/>
            <w:b/>
          </w:rPr>
          <w:t xml:space="preserve">-1: </w:t>
        </w:r>
        <w:r>
          <w:rPr>
            <w:rFonts w:ascii="Arial" w:hAnsi="Arial"/>
            <w:b/>
          </w:rPr>
          <w:t>General concept</w:t>
        </w:r>
      </w:ins>
    </w:p>
    <w:p w14:paraId="1B984DDC" w14:textId="77777777" w:rsidR="00C56FE7" w:rsidRDefault="00C56FE7" w:rsidP="00C56FE7">
      <w:pPr>
        <w:rPr>
          <w:ins w:id="1927" w:author="S2-2203106" w:date="2022-04-13T18:06:00Z"/>
          <w:lang w:eastAsia="ko-KR"/>
        </w:rPr>
      </w:pPr>
      <w:ins w:id="1928" w:author="S2-2203106" w:date="2022-04-13T18:06:00Z">
        <w:r>
          <w:rPr>
            <w:lang w:eastAsia="ko-KR"/>
          </w:rPr>
          <w:t xml:space="preserve">The AF delivers the multicast data of different multicast sessions to the 5GC, which may be in a tunnel between the AF and the 5GC if the transport network between the AF and 5GC does not support multicast. </w:t>
        </w:r>
        <w:r>
          <w:rPr>
            <w:rFonts w:hint="eastAsia"/>
            <w:lang w:eastAsia="zh-CN"/>
          </w:rPr>
          <w:t>The</w:t>
        </w:r>
        <w:r>
          <w:rPr>
            <w:lang w:eastAsia="ko-KR"/>
          </w:rPr>
          <w:t xml:space="preserve"> AF can send multiple MBS Session data in one tunnel, the 5GC distinguishes the multicast session based on the mapping between the packet filters and the MBS Session ID. The content delivery is requested by the UEs over application layer, and the AF handles the service logic.</w:t>
        </w:r>
      </w:ins>
    </w:p>
    <w:p w14:paraId="3CEFAC1E" w14:textId="77777777" w:rsidR="00C56FE7" w:rsidRDefault="00C56FE7" w:rsidP="00C56FE7">
      <w:pPr>
        <w:rPr>
          <w:ins w:id="1929" w:author="S2-2203106" w:date="2022-04-13T18:06:00Z"/>
          <w:lang w:eastAsia="ko-KR"/>
        </w:rPr>
      </w:pPr>
      <w:ins w:id="1930" w:author="S2-2203106" w:date="2022-04-13T18:06:00Z">
        <w:r>
          <w:rPr>
            <w:lang w:eastAsia="ko-KR"/>
          </w:rPr>
          <w:t xml:space="preserve">The content provider may use a portal to publish the services, which may be dynamically published, e.g., a live stream arranged by a live streamer, a live interview for breaking news, etc. The user may visit the portal via an APP in the UE and request the content of an MBS service, which may be interactive MBS service, i.e., contains </w:t>
        </w:r>
        <w:r>
          <w:rPr>
            <w:rFonts w:hint="eastAsia"/>
            <w:lang w:eastAsia="ko-KR"/>
          </w:rPr>
          <w:t>multicast</w:t>
        </w:r>
        <w:r>
          <w:rPr>
            <w:lang w:eastAsia="ko-KR"/>
          </w:rPr>
          <w:t xml:space="preserve"> </w:t>
        </w:r>
        <w:r>
          <w:rPr>
            <w:rFonts w:hint="eastAsia"/>
            <w:lang w:eastAsia="ko-KR"/>
          </w:rPr>
          <w:t>service</w:t>
        </w:r>
        <w:r>
          <w:rPr>
            <w:lang w:eastAsia="ko-KR"/>
          </w:rPr>
          <w:t xml:space="preserve"> data and unicast </w:t>
        </w:r>
        <w:r>
          <w:rPr>
            <w:rFonts w:hint="eastAsia"/>
            <w:lang w:eastAsia="ko-KR"/>
          </w:rPr>
          <w:t>service</w:t>
        </w:r>
        <w:r>
          <w:rPr>
            <w:lang w:eastAsia="ko-KR"/>
          </w:rPr>
          <w:t xml:space="preserve"> data. Although service announcement for MBS Session is supported, but currently most content providers still want to use web portal, which is consistent as unicast service announcement.</w:t>
        </w:r>
      </w:ins>
    </w:p>
    <w:p w14:paraId="51AAC168" w14:textId="77777777" w:rsidR="00C56FE7" w:rsidRPr="00983DA5" w:rsidRDefault="00C56FE7" w:rsidP="00C56FE7">
      <w:pPr>
        <w:rPr>
          <w:ins w:id="1931" w:author="S2-2203106" w:date="2022-04-13T18:06:00Z"/>
          <w:rFonts w:eastAsiaTheme="minorEastAsia"/>
          <w:lang w:eastAsia="zh-CN"/>
        </w:rPr>
      </w:pPr>
      <w:ins w:id="1932" w:author="S2-2203106" w:date="2022-04-13T18:06:00Z">
        <w:r>
          <w:rPr>
            <w:rFonts w:eastAsiaTheme="minorEastAsia" w:hint="eastAsia"/>
            <w:lang w:eastAsia="zh-CN"/>
          </w:rPr>
          <w:t>T</w:t>
        </w:r>
        <w:r>
          <w:rPr>
            <w:rFonts w:eastAsiaTheme="minorEastAsia"/>
            <w:lang w:eastAsia="zh-CN"/>
          </w:rPr>
          <w:t>he AF of the content provider sends the flow descriptions per UE, which includes different multicast services, to the 5GC for asking transport for the services just like currently used for unicast services, but the flow descriptions includes multicast information.</w:t>
        </w:r>
      </w:ins>
    </w:p>
    <w:p w14:paraId="1ECA89B3" w14:textId="77777777" w:rsidR="00C56FE7" w:rsidRDefault="00C56FE7" w:rsidP="00C56FE7">
      <w:pPr>
        <w:pStyle w:val="EditorsNote"/>
        <w:rPr>
          <w:ins w:id="1933" w:author="S2-2203106" w:date="2022-04-13T18:06:00Z"/>
          <w:lang w:eastAsia="ko-KR"/>
        </w:rPr>
      </w:pPr>
      <w:ins w:id="1934" w:author="S2-2203106" w:date="2022-04-13T18:06:00Z">
        <w:r>
          <w:rPr>
            <w:lang w:eastAsia="ko-KR"/>
          </w:rPr>
          <w:t>Editor´s note</w:t>
        </w:r>
      </w:ins>
      <w:ins w:id="1935" w:author="Rapporteur" w:date="2022-04-14T09:06:00Z">
        <w:r w:rsidR="00262580">
          <w:rPr>
            <w:lang w:eastAsia="ko-KR"/>
          </w:rPr>
          <w:t>:</w:t>
        </w:r>
        <w:r w:rsidR="00262580">
          <w:rPr>
            <w:lang w:eastAsia="ko-KR"/>
          </w:rPr>
          <w:tab/>
        </w:r>
      </w:ins>
      <w:ins w:id="1936" w:author="S2-2203106" w:date="2022-04-13T18:06:00Z">
        <w:r>
          <w:rPr>
            <w:lang w:eastAsia="ko-KR"/>
          </w:rPr>
          <w:t>More explanation about the difference to existing MBS procedures is required. The MBS AF can already provide service announcements and it is ffs whether the above procedure can be regarded as service announcement.</w:t>
        </w:r>
      </w:ins>
    </w:p>
    <w:p w14:paraId="5B11667A" w14:textId="77777777" w:rsidR="00C56FE7" w:rsidRPr="000832EC" w:rsidRDefault="00C56FE7" w:rsidP="00C56FE7">
      <w:pPr>
        <w:keepNext/>
        <w:keepLines/>
        <w:spacing w:before="120"/>
        <w:ind w:left="1418" w:hanging="1418"/>
        <w:outlineLvl w:val="3"/>
        <w:rPr>
          <w:ins w:id="1937" w:author="S2-2203106" w:date="2022-04-13T18:06:00Z"/>
          <w:rFonts w:ascii="Arial" w:hAnsi="Arial"/>
          <w:sz w:val="24"/>
        </w:rPr>
      </w:pPr>
      <w:ins w:id="1938" w:author="S2-2203106" w:date="2022-04-13T18:06:00Z">
        <w:r w:rsidRPr="000832EC">
          <w:rPr>
            <w:rFonts w:ascii="Arial" w:hAnsi="Arial"/>
            <w:sz w:val="24"/>
          </w:rPr>
          <w:t>6.</w:t>
        </w:r>
      </w:ins>
      <w:ins w:id="1939" w:author="Rapporteur" w:date="2022-04-14T09:06:00Z">
        <w:r w:rsidR="00262580">
          <w:rPr>
            <w:rFonts w:ascii="Arial" w:hAnsi="Arial"/>
            <w:sz w:val="24"/>
          </w:rPr>
          <w:t>10</w:t>
        </w:r>
      </w:ins>
      <w:ins w:id="1940" w:author="S2-2203106" w:date="2022-04-13T18:06:00Z">
        <w:r w:rsidRPr="000832EC">
          <w:rPr>
            <w:rFonts w:ascii="Arial" w:hAnsi="Arial"/>
            <w:sz w:val="24"/>
          </w:rPr>
          <w:t>.3.2</w:t>
        </w:r>
        <w:r w:rsidRPr="000832EC">
          <w:rPr>
            <w:rFonts w:ascii="Arial" w:hAnsi="Arial"/>
            <w:sz w:val="24"/>
          </w:rPr>
          <w:tab/>
          <w:t>MBS</w:t>
        </w:r>
        <w:r>
          <w:rPr>
            <w:rFonts w:ascii="Arial" w:hAnsi="Arial"/>
            <w:sz w:val="24"/>
          </w:rPr>
          <w:t xml:space="preserve"> Session Configuration</w:t>
        </w:r>
        <w:r w:rsidRPr="000832EC">
          <w:rPr>
            <w:rFonts w:ascii="Arial" w:hAnsi="Arial"/>
            <w:sz w:val="24"/>
          </w:rPr>
          <w:t xml:space="preserve"> procedure</w:t>
        </w:r>
      </w:ins>
    </w:p>
    <w:p w14:paraId="459536FA" w14:textId="77777777" w:rsidR="00C56FE7" w:rsidRDefault="00C56FE7" w:rsidP="00C56FE7">
      <w:pPr>
        <w:rPr>
          <w:ins w:id="1941" w:author="S2-2203106" w:date="2022-04-13T18:06:00Z"/>
          <w:lang w:eastAsia="ko-KR"/>
        </w:rPr>
      </w:pPr>
      <w:ins w:id="1942" w:author="S2-2203106" w:date="2022-04-13T18:06:00Z">
        <w:r>
          <w:rPr>
            <w:lang w:eastAsia="ko-KR"/>
          </w:rPr>
          <w:t xml:space="preserve">This is an optional procedure, and the purpose to for negotiate the information for establishing the tunnel for multicast data delivery for the AF. The Ingress address of MB-UPF/MBSTF may be preconfigured for an AF or multiple AFs, in this case the procedure is not needed to be performed. This procedure does not create MBS Session, clause 7.1.1.2 and 7.1.1.3 of TS 23.247 [4] can be used for the MBS Session Creation. Considering the multicast content may be dynamically published, the AF wants to have on-demand multicast service delivery, so this procedure only configures the transport for all multicast service data. </w:t>
        </w:r>
      </w:ins>
    </w:p>
    <w:p w14:paraId="086AFACD" w14:textId="77777777" w:rsidR="00C56FE7" w:rsidRDefault="00C56FE7" w:rsidP="00C56FE7">
      <w:pPr>
        <w:rPr>
          <w:ins w:id="1943" w:author="S2-2203106" w:date="2022-04-13T18:06:00Z"/>
          <w:rFonts w:eastAsiaTheme="minorEastAsia"/>
          <w:lang w:eastAsia="zh-CN"/>
        </w:rPr>
      </w:pPr>
      <w:ins w:id="1944" w:author="S2-2203106" w:date="2022-04-13T18:06:00Z">
        <w:r>
          <w:rPr>
            <w:rFonts w:eastAsiaTheme="minorEastAsia"/>
            <w:lang w:eastAsia="zh-CN"/>
          </w:rPr>
          <w:t>The differences between this procedure and the MBS Session Creation procedures in clause 7.1.1.2 and 7.1.1.3 of TS 23.247 [4] are as following:</w:t>
        </w:r>
      </w:ins>
    </w:p>
    <w:p w14:paraId="0B24461E" w14:textId="77777777" w:rsidR="00C56FE7" w:rsidRDefault="00C56FE7" w:rsidP="00C56FE7">
      <w:pPr>
        <w:ind w:left="568" w:hanging="284"/>
        <w:rPr>
          <w:ins w:id="1945" w:author="S2-2203106" w:date="2022-04-13T18:06:00Z"/>
          <w:lang w:eastAsia="zh-CN"/>
        </w:rPr>
      </w:pPr>
      <w:ins w:id="1946" w:author="S2-2203106" w:date="2022-04-13T18:06:00Z">
        <w:r>
          <w:rPr>
            <w:lang w:eastAsia="zh-CN"/>
          </w:rPr>
          <w:t>-</w:t>
        </w:r>
        <w:r w:rsidRPr="000832EC">
          <w:rPr>
            <w:lang w:eastAsia="zh-CN"/>
          </w:rPr>
          <w:tab/>
        </w:r>
        <w:r>
          <w:rPr>
            <w:lang w:eastAsia="zh-CN"/>
          </w:rPr>
          <w:t xml:space="preserve">The request from AF does not include MBS Session ID, Service type, QoS requirement, which are related to an MBS Session. </w:t>
        </w:r>
      </w:ins>
    </w:p>
    <w:p w14:paraId="09A2B6DB" w14:textId="77777777" w:rsidR="00C56FE7" w:rsidRDefault="00C56FE7" w:rsidP="00C56FE7">
      <w:pPr>
        <w:ind w:left="568" w:hanging="284"/>
        <w:rPr>
          <w:ins w:id="1947" w:author="S2-2203106" w:date="2022-04-13T18:06:00Z"/>
          <w:lang w:eastAsia="zh-CN"/>
        </w:rPr>
      </w:pPr>
      <w:ins w:id="1948" w:author="S2-2203106" w:date="2022-04-13T18:06:00Z">
        <w:r>
          <w:rPr>
            <w:rFonts w:hint="eastAsia"/>
            <w:lang w:eastAsia="zh-CN"/>
          </w:rPr>
          <w:t>-</w:t>
        </w:r>
        <w:r>
          <w:rPr>
            <w:lang w:eastAsia="zh-CN"/>
          </w:rPr>
          <w:tab/>
          <w:t>The PCC is not involved if deployed.</w:t>
        </w:r>
      </w:ins>
    </w:p>
    <w:p w14:paraId="424DADC0" w14:textId="77777777" w:rsidR="00C56FE7" w:rsidRDefault="00C56FE7" w:rsidP="00C56FE7">
      <w:pPr>
        <w:ind w:left="568" w:hanging="284"/>
        <w:rPr>
          <w:ins w:id="1949" w:author="S2-2203106" w:date="2022-04-13T18:06:00Z"/>
          <w:rFonts w:eastAsiaTheme="minorEastAsia"/>
          <w:lang w:eastAsia="zh-CN"/>
        </w:rPr>
      </w:pPr>
      <w:ins w:id="1950" w:author="S2-2203106" w:date="2022-04-13T18:06:00Z">
        <w:r>
          <w:rPr>
            <w:rFonts w:eastAsiaTheme="minorEastAsia" w:hint="eastAsia"/>
            <w:lang w:eastAsia="zh-CN"/>
          </w:rPr>
          <w:t>-</w:t>
        </w:r>
        <w:r>
          <w:rPr>
            <w:rFonts w:eastAsiaTheme="minorEastAsia"/>
            <w:lang w:eastAsia="zh-CN"/>
          </w:rPr>
          <w:tab/>
          <w:t>No TMGI allocation procedure in prior.</w:t>
        </w:r>
      </w:ins>
    </w:p>
    <w:p w14:paraId="390F6F73" w14:textId="77777777" w:rsidR="00C56FE7" w:rsidRPr="0080271C" w:rsidRDefault="00C56FE7" w:rsidP="00C56FE7">
      <w:pPr>
        <w:ind w:left="568" w:hanging="284"/>
        <w:rPr>
          <w:ins w:id="1951" w:author="S2-2203106" w:date="2022-04-13T18:06:00Z"/>
          <w:rFonts w:eastAsiaTheme="minorEastAsia"/>
          <w:lang w:eastAsia="zh-CN"/>
        </w:rPr>
      </w:pPr>
      <w:ins w:id="1952" w:author="S2-2203106" w:date="2022-04-13T18:06:00Z">
        <w:r>
          <w:rPr>
            <w:rFonts w:eastAsiaTheme="minorEastAsia" w:hint="eastAsia"/>
            <w:lang w:eastAsia="zh-CN"/>
          </w:rPr>
          <w:t>-</w:t>
        </w:r>
        <w:r>
          <w:rPr>
            <w:rFonts w:eastAsiaTheme="minorEastAsia"/>
            <w:lang w:eastAsia="zh-CN"/>
          </w:rPr>
          <w:tab/>
          <w:t>The MB-SMF is discovered and registers per AF.</w:t>
        </w:r>
      </w:ins>
    </w:p>
    <w:p w14:paraId="20335A4F" w14:textId="77777777" w:rsidR="00C56FE7" w:rsidRPr="000832EC" w:rsidRDefault="00C56FE7" w:rsidP="00C56FE7">
      <w:pPr>
        <w:keepNext/>
        <w:keepLines/>
        <w:spacing w:before="60"/>
        <w:jc w:val="center"/>
        <w:rPr>
          <w:ins w:id="1953" w:author="S2-2203106" w:date="2022-04-13T18:06:00Z"/>
          <w:rFonts w:ascii="Arial" w:hAnsi="Arial"/>
          <w:b/>
        </w:rPr>
      </w:pPr>
      <w:ins w:id="1954" w:author="S2-2203106" w:date="2022-04-13T18:06:00Z">
        <w:r>
          <w:object w:dxaOrig="9954" w:dyaOrig="5986" w14:anchorId="38D518E5">
            <v:shape id="_x0000_i1041" type="#_x0000_t75" style="width:485.55pt;height:292.6pt" o:ole="">
              <v:imagedata r:id="rId40" o:title=""/>
            </v:shape>
            <o:OLEObject Type="Embed" ProgID="Visio.Drawing.15" ShapeID="_x0000_i1041" DrawAspect="Content" ObjectID="_1711866069" r:id="rId41"/>
          </w:object>
        </w:r>
      </w:ins>
    </w:p>
    <w:p w14:paraId="6D1C3FC5" w14:textId="77777777" w:rsidR="00C56FE7" w:rsidRPr="000832EC" w:rsidRDefault="00C56FE7" w:rsidP="00C56FE7">
      <w:pPr>
        <w:keepLines/>
        <w:spacing w:after="240"/>
        <w:jc w:val="center"/>
        <w:rPr>
          <w:ins w:id="1955" w:author="S2-2203106" w:date="2022-04-13T18:06:00Z"/>
          <w:rFonts w:ascii="Arial" w:hAnsi="Arial"/>
          <w:b/>
        </w:rPr>
      </w:pPr>
      <w:ins w:id="1956" w:author="S2-2203106" w:date="2022-04-13T18:06:00Z">
        <w:r w:rsidRPr="000832EC">
          <w:rPr>
            <w:rFonts w:ascii="Arial" w:hAnsi="Arial"/>
            <w:b/>
          </w:rPr>
          <w:t>Figure 6.</w:t>
        </w:r>
      </w:ins>
      <w:ins w:id="1957" w:author="Rapporteur" w:date="2022-04-14T09:07:00Z">
        <w:r w:rsidR="00262580">
          <w:rPr>
            <w:rFonts w:ascii="Arial" w:hAnsi="Arial"/>
            <w:b/>
          </w:rPr>
          <w:t>10</w:t>
        </w:r>
      </w:ins>
      <w:ins w:id="1958" w:author="S2-2203106" w:date="2022-04-13T18:06:00Z">
        <w:r w:rsidRPr="000832EC">
          <w:rPr>
            <w:rFonts w:ascii="Arial" w:hAnsi="Arial"/>
            <w:b/>
          </w:rPr>
          <w:t xml:space="preserve">.3.2-1: </w:t>
        </w:r>
        <w:r>
          <w:rPr>
            <w:rFonts w:ascii="Arial" w:hAnsi="Arial"/>
            <w:b/>
          </w:rPr>
          <w:t xml:space="preserve">MBS Session Configuration management </w:t>
        </w:r>
        <w:r w:rsidRPr="000832EC">
          <w:rPr>
            <w:rFonts w:ascii="Arial" w:hAnsi="Arial"/>
            <w:b/>
            <w:lang w:eastAsia="ko-KR"/>
          </w:rPr>
          <w:t>procedures</w:t>
        </w:r>
      </w:ins>
    </w:p>
    <w:p w14:paraId="6FC755CF" w14:textId="77777777" w:rsidR="00C56FE7" w:rsidRDefault="00C56FE7" w:rsidP="00C56FE7">
      <w:pPr>
        <w:ind w:left="568" w:hanging="284"/>
        <w:rPr>
          <w:ins w:id="1959" w:author="S2-2203106" w:date="2022-04-13T18:06:00Z"/>
          <w:lang w:eastAsia="zh-CN"/>
        </w:rPr>
      </w:pPr>
      <w:ins w:id="1960" w:author="S2-2203106" w:date="2022-04-13T18:06:00Z">
        <w:r>
          <w:rPr>
            <w:lang w:eastAsia="zh-CN"/>
          </w:rPr>
          <w:t>1</w:t>
        </w:r>
        <w:r w:rsidRPr="000832EC">
          <w:rPr>
            <w:lang w:eastAsia="zh-CN"/>
          </w:rPr>
          <w:t>.</w:t>
        </w:r>
        <w:r w:rsidRPr="000832EC">
          <w:rPr>
            <w:lang w:eastAsia="zh-CN"/>
          </w:rPr>
          <w:tab/>
        </w:r>
        <w:r>
          <w:rPr>
            <w:lang w:eastAsia="zh-CN"/>
          </w:rPr>
          <w:t>For creating the configuration for MBS services, t</w:t>
        </w:r>
        <w:r w:rsidRPr="000832EC">
          <w:rPr>
            <w:lang w:eastAsia="zh-CN"/>
          </w:rPr>
          <w:t xml:space="preserve">he </w:t>
        </w:r>
        <w:r w:rsidRPr="000832EC">
          <w:rPr>
            <w:rFonts w:eastAsia="Times New Roman"/>
          </w:rPr>
          <w:t xml:space="preserve">AF </w:t>
        </w:r>
        <w:r>
          <w:rPr>
            <w:rFonts w:eastAsia="Times New Roman"/>
          </w:rPr>
          <w:t xml:space="preserve">sends MBS </w:t>
        </w:r>
        <w:r w:rsidRPr="00942FFE">
          <w:rPr>
            <w:rFonts w:eastAsia="Times New Roman"/>
          </w:rPr>
          <w:t xml:space="preserve">Session Configuration </w:t>
        </w:r>
        <w:r>
          <w:rPr>
            <w:rFonts w:eastAsia="Times New Roman"/>
          </w:rPr>
          <w:t>Create Request (AF ID, [Area Info]) towards the NEF/MBSF</w:t>
        </w:r>
        <w:r w:rsidRPr="000832EC">
          <w:rPr>
            <w:lang w:eastAsia="zh-CN"/>
          </w:rPr>
          <w:t>.</w:t>
        </w:r>
        <w:r>
          <w:rPr>
            <w:lang w:eastAsia="zh-CN"/>
          </w:rPr>
          <w:t xml:space="preserve"> For updating the configuration for MBS services, t</w:t>
        </w:r>
        <w:r w:rsidRPr="000832EC">
          <w:rPr>
            <w:lang w:eastAsia="zh-CN"/>
          </w:rPr>
          <w:t xml:space="preserve">he </w:t>
        </w:r>
        <w:r w:rsidRPr="000832EC">
          <w:rPr>
            <w:rFonts w:eastAsia="Times New Roman"/>
          </w:rPr>
          <w:t xml:space="preserve">AF </w:t>
        </w:r>
        <w:r>
          <w:rPr>
            <w:rFonts w:eastAsia="Times New Roman"/>
          </w:rPr>
          <w:t xml:space="preserve">sends MBS </w:t>
        </w:r>
        <w:r w:rsidRPr="00942FFE">
          <w:rPr>
            <w:rFonts w:eastAsia="Times New Roman"/>
          </w:rPr>
          <w:t>Session Configuration</w:t>
        </w:r>
        <w:r w:rsidDel="001847F9">
          <w:rPr>
            <w:rFonts w:eastAsia="Times New Roman"/>
          </w:rPr>
          <w:t xml:space="preserve"> </w:t>
        </w:r>
        <w:r>
          <w:rPr>
            <w:rFonts w:eastAsia="Times New Roman"/>
          </w:rPr>
          <w:t>Update Request (AF ID, Area Info) towards the NEF/MBSF</w:t>
        </w:r>
        <w:r w:rsidRPr="000832EC">
          <w:rPr>
            <w:lang w:eastAsia="zh-CN"/>
          </w:rPr>
          <w:t>.</w:t>
        </w:r>
        <w:r>
          <w:rPr>
            <w:lang w:eastAsia="zh-CN"/>
          </w:rPr>
          <w:t xml:space="preserve"> For deleting the configuration for MBS services, the AF sends MBS </w:t>
        </w:r>
        <w:r w:rsidRPr="00942FFE">
          <w:rPr>
            <w:rFonts w:eastAsia="Times New Roman"/>
          </w:rPr>
          <w:t xml:space="preserve">Session Configuration </w:t>
        </w:r>
        <w:r>
          <w:rPr>
            <w:lang w:eastAsia="zh-CN"/>
          </w:rPr>
          <w:t>Delete Request (AF ID) towards the NEF/MBSF.</w:t>
        </w:r>
      </w:ins>
    </w:p>
    <w:p w14:paraId="4D33E01B" w14:textId="77777777" w:rsidR="00C56FE7" w:rsidRPr="000832EC" w:rsidRDefault="00C56FE7" w:rsidP="00C56FE7">
      <w:pPr>
        <w:ind w:left="568" w:hanging="284"/>
        <w:rPr>
          <w:ins w:id="1961" w:author="S2-2203106" w:date="2022-04-13T18:06:00Z"/>
          <w:lang w:eastAsia="zh-CN"/>
        </w:rPr>
      </w:pPr>
      <w:ins w:id="1962" w:author="S2-2203106" w:date="2022-04-13T18:06:00Z">
        <w:r>
          <w:rPr>
            <w:lang w:eastAsia="zh-CN"/>
          </w:rPr>
          <w:tab/>
          <w:t xml:space="preserve">If the AF only provides services in a limited area, the Area Info may be included, which may be a geographic area or civic address information. </w:t>
        </w:r>
      </w:ins>
    </w:p>
    <w:p w14:paraId="5A295A07" w14:textId="77777777" w:rsidR="00C56FE7" w:rsidRPr="000832EC" w:rsidRDefault="00C56FE7" w:rsidP="00C56FE7">
      <w:pPr>
        <w:ind w:left="568" w:hanging="284"/>
        <w:rPr>
          <w:ins w:id="1963" w:author="S2-2203106" w:date="2022-04-13T18:06:00Z"/>
          <w:lang w:eastAsia="zh-CN"/>
        </w:rPr>
      </w:pPr>
      <w:ins w:id="1964" w:author="S2-2203106" w:date="2022-04-13T18:06:00Z">
        <w:r>
          <w:rPr>
            <w:lang w:eastAsia="zh-CN"/>
          </w:rPr>
          <w:t>2</w:t>
        </w:r>
        <w:r w:rsidRPr="000832EC">
          <w:rPr>
            <w:lang w:eastAsia="zh-CN"/>
          </w:rPr>
          <w:t>.</w:t>
        </w:r>
        <w:r>
          <w:rPr>
            <w:lang w:eastAsia="zh-CN"/>
          </w:rPr>
          <w:tab/>
          <w:t>The NEF/MBSF authorizes the AF</w:t>
        </w:r>
        <w:r w:rsidRPr="000832EC">
          <w:rPr>
            <w:lang w:eastAsia="zh-CN"/>
          </w:rPr>
          <w:t>.</w:t>
        </w:r>
      </w:ins>
    </w:p>
    <w:p w14:paraId="7F6F9FCC" w14:textId="77777777" w:rsidR="00C56FE7" w:rsidRPr="000832EC" w:rsidRDefault="00C56FE7" w:rsidP="00C56FE7">
      <w:pPr>
        <w:ind w:left="568" w:hanging="284"/>
        <w:rPr>
          <w:ins w:id="1965" w:author="S2-2203106" w:date="2022-04-13T18:06:00Z"/>
          <w:lang w:eastAsia="zh-CN"/>
        </w:rPr>
      </w:pPr>
      <w:ins w:id="1966" w:author="S2-2203106" w:date="2022-04-13T18:06:00Z">
        <w:r>
          <w:rPr>
            <w:lang w:eastAsia="zh-CN"/>
          </w:rPr>
          <w:t>3</w:t>
        </w:r>
        <w:r w:rsidRPr="000832EC">
          <w:rPr>
            <w:lang w:eastAsia="zh-CN"/>
          </w:rPr>
          <w:t>.</w:t>
        </w:r>
        <w:r>
          <w:rPr>
            <w:lang w:eastAsia="zh-CN"/>
          </w:rPr>
          <w:tab/>
          <w:t>If authorization succeeds, the NEF/MBSF first discovers the MB-SMF from the NRF by providing the AF ID, The NRF selects the MB-SMFs configured for the AF and responds with the information of the MB-SMFs. For creation, if no MB-SMF is found, the NEF/MBSF then discovers the MB-SMF by the Area Info,</w:t>
        </w:r>
        <w:r w:rsidRPr="00050CD0">
          <w:rPr>
            <w:lang w:eastAsia="zh-CN"/>
          </w:rPr>
          <w:t xml:space="preserve"> </w:t>
        </w:r>
        <w:r>
          <w:rPr>
            <w:lang w:eastAsia="zh-CN"/>
          </w:rPr>
          <w:t>the Area Info is received from step 1, or is locally configured for the AF. For update, if the returned MB-SMFs is not able to cover the Area Info, the NEF/MBSF then discovers the MB-SMF by an appropriate Area Info. The NRF selects the appropriate MB-SMFs according to the Area Info and responds with the information of the MB-SMFs</w:t>
        </w:r>
        <w:r w:rsidRPr="000832EC">
          <w:rPr>
            <w:lang w:eastAsia="zh-CN"/>
          </w:rPr>
          <w:t>.</w:t>
        </w:r>
      </w:ins>
    </w:p>
    <w:p w14:paraId="78524C78" w14:textId="77777777" w:rsidR="00C56FE7" w:rsidRDefault="00C56FE7" w:rsidP="00C56FE7">
      <w:pPr>
        <w:ind w:left="568" w:hanging="284"/>
        <w:rPr>
          <w:ins w:id="1967" w:author="S2-2203106" w:date="2022-04-13T18:06:00Z"/>
          <w:lang w:eastAsia="zh-CN"/>
        </w:rPr>
      </w:pPr>
      <w:ins w:id="1968" w:author="S2-2203106" w:date="2022-04-13T18:06:00Z">
        <w:r>
          <w:rPr>
            <w:lang w:eastAsia="zh-CN"/>
          </w:rPr>
          <w:t>4.</w:t>
        </w:r>
        <w:r>
          <w:rPr>
            <w:lang w:eastAsia="zh-CN"/>
          </w:rPr>
          <w:tab/>
          <w:t xml:space="preserve">For creation and update, the NEF/MBSF selects the MB-SMFs, according to the Area Info if needed, and invokes MBS </w:t>
        </w:r>
        <w:r w:rsidRPr="00942FFE">
          <w:rPr>
            <w:rFonts w:eastAsia="Times New Roman"/>
          </w:rPr>
          <w:t xml:space="preserve">Session Configuration </w:t>
        </w:r>
        <w:r>
          <w:rPr>
            <w:lang w:eastAsia="zh-CN"/>
          </w:rPr>
          <w:t xml:space="preserve">Create Request (AF ID, [Area Info]) or MBS </w:t>
        </w:r>
        <w:r w:rsidRPr="00942FFE">
          <w:rPr>
            <w:rFonts w:eastAsia="Times New Roman"/>
          </w:rPr>
          <w:t xml:space="preserve">Session Configuration </w:t>
        </w:r>
        <w:r>
          <w:rPr>
            <w:lang w:eastAsia="zh-CN"/>
          </w:rPr>
          <w:t xml:space="preserve">Update Request (AF ID, Area Info) towards the MB-SMFs. For deletion, the NEF/MBSF invokes MBS </w:t>
        </w:r>
        <w:r w:rsidRPr="00942FFE">
          <w:rPr>
            <w:rFonts w:eastAsia="Times New Roman"/>
          </w:rPr>
          <w:t xml:space="preserve">Session Configuration </w:t>
        </w:r>
        <w:r>
          <w:rPr>
            <w:lang w:eastAsia="zh-CN"/>
          </w:rPr>
          <w:t>Delete Request (AF ID) towards the MB-SMFs.</w:t>
        </w:r>
      </w:ins>
    </w:p>
    <w:p w14:paraId="084C7F13" w14:textId="77777777" w:rsidR="00C56FE7" w:rsidRDefault="00C56FE7" w:rsidP="00C56FE7">
      <w:pPr>
        <w:ind w:left="568" w:hanging="284"/>
        <w:rPr>
          <w:ins w:id="1969" w:author="S2-2203106" w:date="2022-04-13T18:06:00Z"/>
          <w:lang w:eastAsia="zh-CN"/>
        </w:rPr>
      </w:pPr>
      <w:ins w:id="1970" w:author="S2-2203106" w:date="2022-04-13T18:06:00Z">
        <w:r>
          <w:rPr>
            <w:lang w:eastAsia="zh-CN"/>
          </w:rPr>
          <w:t>5.</w:t>
        </w:r>
        <w:r>
          <w:rPr>
            <w:lang w:eastAsia="zh-CN"/>
          </w:rPr>
          <w:tab/>
          <w:t>For creation and update, if t</w:t>
        </w:r>
        <w:r>
          <w:rPr>
            <w:rFonts w:hint="eastAsia"/>
            <w:lang w:eastAsia="zh-CN"/>
          </w:rPr>
          <w:t>he</w:t>
        </w:r>
        <w:r>
          <w:rPr>
            <w:lang w:eastAsia="zh-CN"/>
          </w:rPr>
          <w:t xml:space="preserve"> MB-SMF has not registered AF ID to the NRF, the MB-SMF registers the AF ID to the NRF. For deletion, the MB-SMF deregisters the AF ID from the NRF.</w:t>
        </w:r>
      </w:ins>
    </w:p>
    <w:p w14:paraId="79B3A988" w14:textId="77777777" w:rsidR="00C56FE7" w:rsidRDefault="00C56FE7" w:rsidP="00C56FE7">
      <w:pPr>
        <w:ind w:left="568" w:hanging="284"/>
        <w:rPr>
          <w:ins w:id="1971" w:author="S2-2203106" w:date="2022-04-13T18:06:00Z"/>
          <w:lang w:eastAsia="zh-CN"/>
        </w:rPr>
      </w:pPr>
      <w:ins w:id="1972" w:author="S2-2203106" w:date="2022-04-13T18:06:00Z">
        <w:r>
          <w:rPr>
            <w:lang w:eastAsia="zh-CN"/>
          </w:rPr>
          <w:t>6-7. For creation, the MB-SMF selects MB-UPF, according to the received Area Info if received, and may interact with the MB-UPF to create an Ingress address for the AF. For update, the MB-SMF selects MB-UPF that does not serve the AF and may interact with the MB-UPF to create an Ingress address of the AF. For deletion, the MB-SMF may interact with the MB-UPF that serves the AF to release the connection resources.</w:t>
        </w:r>
      </w:ins>
    </w:p>
    <w:p w14:paraId="7C7BB7FF" w14:textId="77777777" w:rsidR="00C56FE7" w:rsidRDefault="00C56FE7" w:rsidP="00C56FE7">
      <w:pPr>
        <w:ind w:left="568" w:hanging="284"/>
        <w:rPr>
          <w:ins w:id="1973" w:author="S2-2203106" w:date="2022-04-13T18:06:00Z"/>
          <w:lang w:eastAsia="zh-CN"/>
        </w:rPr>
      </w:pPr>
      <w:ins w:id="1974" w:author="S2-2203106" w:date="2022-04-13T18:06:00Z">
        <w:r>
          <w:rPr>
            <w:lang w:eastAsia="zh-CN"/>
          </w:rPr>
          <w:t>8.</w:t>
        </w:r>
        <w:r>
          <w:rPr>
            <w:lang w:eastAsia="zh-CN"/>
          </w:rPr>
          <w:tab/>
          <w:t>The MB-SMF responds to the NEF/MBSF, for creation and update, the MB-SMF sends the Ingress address and corresponding Area Info to the NEF.</w:t>
        </w:r>
      </w:ins>
    </w:p>
    <w:p w14:paraId="314E9990" w14:textId="77777777" w:rsidR="00C56FE7" w:rsidRDefault="00C56FE7" w:rsidP="00C56FE7">
      <w:pPr>
        <w:ind w:left="568" w:hanging="284"/>
        <w:rPr>
          <w:ins w:id="1975" w:author="S2-2203106" w:date="2022-04-13T18:06:00Z"/>
          <w:lang w:eastAsia="zh-CN"/>
        </w:rPr>
      </w:pPr>
      <w:ins w:id="1976" w:author="S2-2203106" w:date="2022-04-13T18:06:00Z">
        <w:r>
          <w:rPr>
            <w:lang w:eastAsia="zh-CN"/>
          </w:rPr>
          <w:t>9-10. For creation and update, if MBSF decides to involve MBSTF, the MBSF interacts with the MBSTF with the received Ingress address, and MBSTF returns Ingress address of the MBSTF. For deletion, if MBSTF is involved in creation, the MBSF interacts with the MBSTF to release the connection resources.</w:t>
        </w:r>
      </w:ins>
    </w:p>
    <w:p w14:paraId="2F6600C1" w14:textId="77777777" w:rsidR="00C56FE7" w:rsidRDefault="00C56FE7" w:rsidP="00C56FE7">
      <w:pPr>
        <w:ind w:left="568" w:hanging="284"/>
        <w:rPr>
          <w:ins w:id="1977" w:author="S2-2203106" w:date="2022-04-13T18:06:00Z"/>
          <w:lang w:eastAsia="zh-CN"/>
        </w:rPr>
      </w:pPr>
      <w:ins w:id="1978" w:author="S2-2203106" w:date="2022-04-13T18:06:00Z">
        <w:r>
          <w:rPr>
            <w:rFonts w:hint="eastAsia"/>
            <w:lang w:eastAsia="zh-CN"/>
          </w:rPr>
          <w:t>1</w:t>
        </w:r>
        <w:r>
          <w:rPr>
            <w:lang w:eastAsia="zh-CN"/>
          </w:rPr>
          <w:t>1.</w:t>
        </w:r>
        <w:r>
          <w:rPr>
            <w:lang w:eastAsia="zh-CN"/>
          </w:rPr>
          <w:tab/>
          <w:t>The NEF/MBSF responds to the AF. For creation and update, the NEF/MBSF sends the Ingress address and optional corresponding Area Info to the AF. The Area Info is used by the AF to determine which Ingress address is used to deliver the MBS data based on UE location.</w:t>
        </w:r>
      </w:ins>
    </w:p>
    <w:p w14:paraId="7737C4FA" w14:textId="77777777" w:rsidR="00C56FE7" w:rsidRDefault="00C56FE7" w:rsidP="00C56FE7">
      <w:pPr>
        <w:pStyle w:val="EditorsNote"/>
        <w:rPr>
          <w:ins w:id="1979" w:author="S2-2203106" w:date="2022-04-13T18:06:00Z"/>
          <w:lang w:eastAsia="ko-KR"/>
        </w:rPr>
      </w:pPr>
      <w:ins w:id="1980" w:author="S2-2203106" w:date="2022-04-13T18:06:00Z">
        <w:r>
          <w:rPr>
            <w:lang w:eastAsia="ko-KR"/>
          </w:rPr>
          <w:t>Editor´s note</w:t>
        </w:r>
      </w:ins>
      <w:ins w:id="1981" w:author="Rapporteur" w:date="2022-04-19T08:25:00Z">
        <w:r w:rsidR="00CA4D06">
          <w:rPr>
            <w:lang w:eastAsia="ko-KR"/>
          </w:rPr>
          <w:t>:</w:t>
        </w:r>
      </w:ins>
      <w:ins w:id="1982" w:author="S2-2203106" w:date="2022-04-13T18:06:00Z">
        <w:r>
          <w:rPr>
            <w:lang w:eastAsia="ko-KR"/>
          </w:rPr>
          <w:t xml:space="preserve"> More explanation about the meaning of MBS connection is required. How does it related to MBS sessions? What is the purpose to establish it separately? How is the MBS session established?</w:t>
        </w:r>
      </w:ins>
    </w:p>
    <w:p w14:paraId="318C94FF" w14:textId="77777777" w:rsidR="00C56FE7" w:rsidRPr="000832EC" w:rsidRDefault="00C56FE7" w:rsidP="00C56FE7">
      <w:pPr>
        <w:keepNext/>
        <w:keepLines/>
        <w:spacing w:before="120"/>
        <w:ind w:left="1418" w:hanging="1418"/>
        <w:outlineLvl w:val="3"/>
        <w:rPr>
          <w:ins w:id="1983" w:author="S2-2203106" w:date="2022-04-13T18:06:00Z"/>
          <w:rFonts w:ascii="Arial" w:hAnsi="Arial"/>
          <w:sz w:val="24"/>
        </w:rPr>
      </w:pPr>
      <w:ins w:id="1984" w:author="S2-2203106" w:date="2022-04-13T18:06:00Z">
        <w:r w:rsidRPr="000832EC">
          <w:rPr>
            <w:rFonts w:ascii="Arial" w:hAnsi="Arial"/>
            <w:sz w:val="24"/>
          </w:rPr>
          <w:t>6.</w:t>
        </w:r>
      </w:ins>
      <w:ins w:id="1985" w:author="Rapporteur" w:date="2022-04-14T09:07:00Z">
        <w:r w:rsidR="00262580">
          <w:rPr>
            <w:rFonts w:ascii="Arial" w:hAnsi="Arial"/>
            <w:sz w:val="24"/>
          </w:rPr>
          <w:t>10</w:t>
        </w:r>
      </w:ins>
      <w:ins w:id="1986" w:author="S2-2203106" w:date="2022-04-13T18:06:00Z">
        <w:r w:rsidRPr="000832EC">
          <w:rPr>
            <w:rFonts w:ascii="Arial" w:hAnsi="Arial"/>
            <w:sz w:val="24"/>
          </w:rPr>
          <w:t>.3.3</w:t>
        </w:r>
        <w:r w:rsidRPr="000832EC">
          <w:rPr>
            <w:rFonts w:ascii="Arial" w:hAnsi="Arial"/>
            <w:sz w:val="24"/>
          </w:rPr>
          <w:tab/>
        </w:r>
        <w:r>
          <w:rPr>
            <w:rFonts w:ascii="Arial" w:hAnsi="Arial"/>
            <w:sz w:val="24"/>
          </w:rPr>
          <w:t>AF triggered MBS Session management procedures with PCC</w:t>
        </w:r>
      </w:ins>
    </w:p>
    <w:p w14:paraId="793CBCF2" w14:textId="77777777" w:rsidR="00C56FE7" w:rsidRPr="000832EC" w:rsidRDefault="00C56FE7" w:rsidP="00C56FE7">
      <w:pPr>
        <w:rPr>
          <w:ins w:id="1987" w:author="S2-2203106" w:date="2022-04-13T18:06:00Z"/>
          <w:lang w:eastAsia="ko-KR"/>
        </w:rPr>
      </w:pPr>
      <w:ins w:id="1988" w:author="S2-2203106" w:date="2022-04-13T18:06:00Z">
        <w:r>
          <w:rPr>
            <w:lang w:eastAsia="ko-KR"/>
          </w:rPr>
          <w:t xml:space="preserve">This procedure is for AF triggered MBS </w:t>
        </w:r>
        <w:r w:rsidRPr="00262580">
          <w:rPr>
            <w:lang w:eastAsia="ko-KR"/>
          </w:rPr>
          <w:t>Session Join or Leave when</w:t>
        </w:r>
        <w:r>
          <w:rPr>
            <w:lang w:eastAsia="ko-KR"/>
          </w:rPr>
          <w:t xml:space="preserve"> dynamic PCC is deployed.</w:t>
        </w:r>
      </w:ins>
    </w:p>
    <w:p w14:paraId="2A29869A" w14:textId="099FA8C7" w:rsidR="00C56FE7" w:rsidRPr="000832EC" w:rsidRDefault="006E3274" w:rsidP="00C56FE7">
      <w:pPr>
        <w:keepNext/>
        <w:keepLines/>
        <w:spacing w:before="60"/>
        <w:jc w:val="center"/>
        <w:rPr>
          <w:ins w:id="1989" w:author="S2-2203106" w:date="2022-04-13T18:06:00Z"/>
          <w:rFonts w:ascii="Arial" w:hAnsi="Arial"/>
          <w:b/>
        </w:rPr>
      </w:pPr>
      <w:ins w:id="1990" w:author="Rapporteur" w:date="2022-04-19T09:19:00Z">
        <w:r>
          <w:object w:dxaOrig="13920" w:dyaOrig="9948" w14:anchorId="473E573B">
            <v:shape id="_x0000_i1042" type="#_x0000_t75" style="width:483.25pt;height:345.6pt" o:ole="">
              <v:imagedata r:id="rId42" o:title=""/>
            </v:shape>
            <o:OLEObject Type="Embed" ProgID="Visio.Drawing.15" ShapeID="_x0000_i1042" DrawAspect="Content" ObjectID="_1711866070" r:id="rId43"/>
          </w:object>
        </w:r>
      </w:ins>
    </w:p>
    <w:p w14:paraId="161D90FF" w14:textId="77777777" w:rsidR="00C56FE7" w:rsidRPr="000832EC" w:rsidRDefault="00C56FE7" w:rsidP="00C56FE7">
      <w:pPr>
        <w:keepLines/>
        <w:spacing w:after="240"/>
        <w:jc w:val="center"/>
        <w:rPr>
          <w:ins w:id="1991" w:author="S2-2203106" w:date="2022-04-13T18:06:00Z"/>
          <w:rFonts w:ascii="Arial" w:hAnsi="Arial"/>
          <w:b/>
        </w:rPr>
      </w:pPr>
      <w:ins w:id="1992" w:author="S2-2203106" w:date="2022-04-13T18:06:00Z">
        <w:r w:rsidRPr="000832EC">
          <w:rPr>
            <w:rFonts w:ascii="Arial" w:hAnsi="Arial"/>
            <w:b/>
          </w:rPr>
          <w:t>Figure 6.</w:t>
        </w:r>
      </w:ins>
      <w:ins w:id="1993" w:author="Rapporteur" w:date="2022-04-14T09:07:00Z">
        <w:r w:rsidR="00262580">
          <w:rPr>
            <w:rFonts w:ascii="Arial" w:hAnsi="Arial"/>
            <w:b/>
          </w:rPr>
          <w:t>10</w:t>
        </w:r>
      </w:ins>
      <w:ins w:id="1994" w:author="S2-2203106" w:date="2022-04-13T18:06:00Z">
        <w:r w:rsidRPr="000832EC">
          <w:rPr>
            <w:rFonts w:ascii="Arial" w:hAnsi="Arial"/>
            <w:b/>
          </w:rPr>
          <w:t xml:space="preserve">.3.3-1: </w:t>
        </w:r>
        <w:r w:rsidRPr="00CD334F">
          <w:rPr>
            <w:rFonts w:ascii="Arial" w:eastAsia="宋体" w:hAnsi="Arial"/>
            <w:b/>
            <w:lang w:eastAsia="zh-CN"/>
          </w:rPr>
          <w:t>AF triggered MBS Session management procedures with PCC</w:t>
        </w:r>
      </w:ins>
    </w:p>
    <w:p w14:paraId="07505251" w14:textId="77777777" w:rsidR="00C56FE7" w:rsidRDefault="00C56FE7" w:rsidP="00C56FE7">
      <w:pPr>
        <w:ind w:left="568" w:hanging="284"/>
        <w:rPr>
          <w:ins w:id="1995" w:author="S2-2203106" w:date="2022-04-13T18:06:00Z"/>
          <w:lang w:eastAsia="zh-CN"/>
        </w:rPr>
      </w:pPr>
      <w:ins w:id="1996" w:author="S2-2203106" w:date="2022-04-13T18:06:00Z">
        <w:r>
          <w:rPr>
            <w:lang w:eastAsia="zh-CN"/>
          </w:rPr>
          <w:t>1.</w:t>
        </w:r>
        <w:r>
          <w:rPr>
            <w:lang w:eastAsia="zh-CN"/>
          </w:rPr>
          <w:tab/>
          <w:t xml:space="preserve">The UE established a PDU Session as described in clause 7.2.1.2 of TS 23.247 [4], during the PDU Session Establishment procedure, the UE indicates the MBS capability to SMF. The content provider may use a portal to publish the services, which may be dynamically published, e.g., a live stream arranged by a live streamer, a live interview for breaking news, etc. The user may visit the portal via an APP in the UE and request the content of an MBS service or stops the content of an MBS service, which may be interactive MBS service, i.e., contains </w:t>
        </w:r>
        <w:r>
          <w:rPr>
            <w:rFonts w:hint="eastAsia"/>
            <w:lang w:eastAsia="zh-CN"/>
          </w:rPr>
          <w:t>multicast</w:t>
        </w:r>
        <w:r>
          <w:rPr>
            <w:lang w:eastAsia="zh-CN"/>
          </w:rPr>
          <w:t xml:space="preserve"> </w:t>
        </w:r>
        <w:r>
          <w:rPr>
            <w:rFonts w:hint="eastAsia"/>
            <w:lang w:eastAsia="zh-CN"/>
          </w:rPr>
          <w:t>service</w:t>
        </w:r>
        <w:r>
          <w:rPr>
            <w:lang w:eastAsia="zh-CN"/>
          </w:rPr>
          <w:t xml:space="preserve"> data and unicast </w:t>
        </w:r>
        <w:r>
          <w:rPr>
            <w:rFonts w:hint="eastAsia"/>
            <w:lang w:eastAsia="zh-CN"/>
          </w:rPr>
          <w:t>service</w:t>
        </w:r>
        <w:r>
          <w:rPr>
            <w:lang w:eastAsia="zh-CN"/>
          </w:rPr>
          <w:t xml:space="preserve"> data. The APP sends UE address and the UDP port for receiving the multicast data to the AF.</w:t>
        </w:r>
      </w:ins>
    </w:p>
    <w:p w14:paraId="2F72B270" w14:textId="77777777" w:rsidR="00C56FE7" w:rsidRPr="00262580" w:rsidRDefault="00C56FE7" w:rsidP="00C56FE7">
      <w:pPr>
        <w:ind w:left="568" w:hanging="284"/>
        <w:rPr>
          <w:ins w:id="1997" w:author="S2-2203106" w:date="2022-04-13T18:06:00Z"/>
          <w:lang w:val="en-US" w:eastAsia="zh-CN"/>
        </w:rPr>
      </w:pPr>
      <w:ins w:id="1998" w:author="S2-2203106" w:date="2022-04-13T18:06:00Z">
        <w:r>
          <w:rPr>
            <w:lang w:eastAsia="zh-CN"/>
          </w:rPr>
          <w:tab/>
          <w:t>The AF may perform procedure as described in clause 6.</w:t>
        </w:r>
      </w:ins>
      <w:ins w:id="1999" w:author="Rapporteur" w:date="2022-04-14T09:07:00Z">
        <w:r w:rsidR="00262580">
          <w:rPr>
            <w:lang w:eastAsia="zh-CN"/>
          </w:rPr>
          <w:t>10</w:t>
        </w:r>
      </w:ins>
      <w:ins w:id="2000" w:author="S2-2203106" w:date="2022-04-13T18:06:00Z">
        <w:r>
          <w:rPr>
            <w:lang w:eastAsia="zh-CN"/>
          </w:rPr>
          <w:t>.3.2 for creating or removing the tunnel between the AF and some MB-UPFs.</w:t>
        </w:r>
      </w:ins>
    </w:p>
    <w:p w14:paraId="5E343153" w14:textId="77777777" w:rsidR="00C56FE7" w:rsidRPr="000832EC" w:rsidRDefault="00C56FE7" w:rsidP="00C56FE7">
      <w:pPr>
        <w:keepLines/>
        <w:ind w:left="1135" w:hanging="851"/>
        <w:rPr>
          <w:ins w:id="2001" w:author="S2-2203106" w:date="2022-04-13T18:06:00Z"/>
          <w:lang w:eastAsia="zh-CN"/>
        </w:rPr>
      </w:pPr>
      <w:ins w:id="2002" w:author="S2-2203106" w:date="2022-04-13T18:06:00Z">
        <w:r w:rsidRPr="000832EC">
          <w:t>NOTE:</w:t>
        </w:r>
        <w:r>
          <w:tab/>
          <w:t>In case UE has multiple PDU Sessions, the URSP in the UE needs to make sure that the APP uses the associated PDU Session for unicast traffic delivery</w:t>
        </w:r>
        <w:r w:rsidRPr="000832EC">
          <w:t>.</w:t>
        </w:r>
      </w:ins>
    </w:p>
    <w:p w14:paraId="135537AA" w14:textId="77777777" w:rsidR="00C56FE7" w:rsidRDefault="00C56FE7" w:rsidP="00C56FE7">
      <w:pPr>
        <w:ind w:left="568" w:hanging="284"/>
        <w:rPr>
          <w:ins w:id="2003" w:author="S2-2203106" w:date="2022-04-13T18:06:00Z"/>
        </w:rPr>
      </w:pPr>
      <w:ins w:id="2004" w:author="S2-2203106" w:date="2022-04-13T18:06:00Z">
        <w:r>
          <w:t>2-5. The steps are same as described in TS 23.502 [3] clause 4.15.6.6 and 4.15.6.6a with following differences:</w:t>
        </w:r>
      </w:ins>
    </w:p>
    <w:p w14:paraId="4745278F" w14:textId="77777777" w:rsidR="00C56FE7" w:rsidRDefault="00C56FE7" w:rsidP="00C56FE7">
      <w:pPr>
        <w:ind w:leftChars="342" w:left="968" w:hanging="284"/>
        <w:rPr>
          <w:ins w:id="2005" w:author="S2-2203106" w:date="2022-04-13T18:06:00Z"/>
          <w:lang w:eastAsia="zh-CN"/>
        </w:rPr>
      </w:pPr>
      <w:ins w:id="2006" w:author="S2-2203106" w:date="2022-04-13T18:06:00Z">
        <w:r>
          <w:rPr>
            <w:lang w:eastAsia="zh-CN"/>
          </w:rPr>
          <w:t>-</w:t>
        </w:r>
        <w:r>
          <w:rPr>
            <w:lang w:eastAsia="zh-CN"/>
          </w:rPr>
          <w:tab/>
          <w:t>The name of service operations exposed by NEF is different, and the flow description(s), if included, includes some packet filters that additionally contains IP multicast address to indicate that the data of the unicast flow can be alternatively sent via multicast (in case unicast transport is used, the network can know that it is for a multicast service).</w:t>
        </w:r>
      </w:ins>
    </w:p>
    <w:p w14:paraId="430B78A2" w14:textId="77777777" w:rsidR="00C56FE7" w:rsidRDefault="00C56FE7" w:rsidP="00C56FE7">
      <w:pPr>
        <w:ind w:leftChars="342" w:left="968" w:hanging="284"/>
        <w:rPr>
          <w:ins w:id="2007" w:author="S2-2203106" w:date="2022-04-13T18:06:00Z"/>
          <w:lang w:eastAsia="zh-CN"/>
        </w:rPr>
      </w:pPr>
      <w:ins w:id="2008" w:author="S2-2203106" w:date="2022-04-13T18:06:00Z">
        <w:r>
          <w:rPr>
            <w:lang w:eastAsia="zh-CN"/>
          </w:rPr>
          <w:t>-</w:t>
        </w:r>
        <w:r>
          <w:rPr>
            <w:lang w:eastAsia="zh-CN"/>
          </w:rPr>
          <w:tab/>
          <w:t>The flow description(s) sent to PCF includes some packet filters</w:t>
        </w:r>
        <w:r w:rsidRPr="00175EBC">
          <w:rPr>
            <w:lang w:eastAsia="zh-CN"/>
          </w:rPr>
          <w:t xml:space="preserve"> </w:t>
        </w:r>
        <w:r>
          <w:rPr>
            <w:lang w:eastAsia="zh-CN"/>
          </w:rPr>
          <w:t>that additionally contains IP multicast address.</w:t>
        </w:r>
      </w:ins>
    </w:p>
    <w:p w14:paraId="2A1FB6F8" w14:textId="77777777" w:rsidR="00C56FE7" w:rsidRPr="00E46825" w:rsidRDefault="00C56FE7" w:rsidP="00C56FE7">
      <w:pPr>
        <w:ind w:leftChars="342" w:left="968" w:hanging="284"/>
        <w:rPr>
          <w:ins w:id="2009" w:author="S2-2203106" w:date="2022-04-13T18:06:00Z"/>
          <w:lang w:eastAsia="zh-CN"/>
        </w:rPr>
      </w:pPr>
      <w:ins w:id="2010" w:author="S2-2203106" w:date="2022-04-13T18:06:00Z">
        <w:r>
          <w:rPr>
            <w:rFonts w:hint="eastAsia"/>
            <w:lang w:eastAsia="zh-CN"/>
          </w:rPr>
          <w:t>-</w:t>
        </w:r>
        <w:r>
          <w:rPr>
            <w:lang w:eastAsia="zh-CN"/>
          </w:rPr>
          <w:tab/>
          <w:t>If the MBS Session has not been created, the steps 10-17 in clause 7.1.1.2 or steps 10-26 in clause 7.1.1.3 of TS 23.247 [4] are performed to create the MBS Session.</w:t>
        </w:r>
      </w:ins>
    </w:p>
    <w:p w14:paraId="1DBB12F3" w14:textId="77777777" w:rsidR="00C56FE7" w:rsidRDefault="00C56FE7" w:rsidP="00C56FE7">
      <w:pPr>
        <w:ind w:left="568" w:hanging="284"/>
        <w:rPr>
          <w:ins w:id="2011" w:author="S2-2203106" w:date="2022-04-13T18:06:00Z"/>
        </w:rPr>
      </w:pPr>
      <w:ins w:id="2012" w:author="S2-2203106" w:date="2022-04-13T18:06:00Z">
        <w:r>
          <w:tab/>
          <w:t>If the AF is in trust domain, the AF can perform step 3, 5, and 16 directly.</w:t>
        </w:r>
      </w:ins>
    </w:p>
    <w:p w14:paraId="2CD2B95D" w14:textId="77777777" w:rsidR="00C56FE7" w:rsidRDefault="00C56FE7" w:rsidP="00C56FE7">
      <w:pPr>
        <w:ind w:left="568" w:hanging="284"/>
        <w:rPr>
          <w:ins w:id="2013" w:author="S2-2203106" w:date="2022-04-13T18:06:00Z"/>
        </w:rPr>
      </w:pPr>
      <w:ins w:id="2014" w:author="S2-2203106" w:date="2022-04-13T18:06:00Z">
        <w:r>
          <w:t>6</w:t>
        </w:r>
        <w:r w:rsidRPr="000832EC">
          <w:t>.</w:t>
        </w:r>
        <w:r w:rsidRPr="000832EC">
          <w:tab/>
        </w:r>
        <w:r>
          <w:t>The PCF invokes Policy Update Notify towards the SMF, which includes unicast QoS information and flow description(s) that additionally contains IP multicast address (i.e., multicast flow descriptions)</w:t>
        </w:r>
        <w:r w:rsidRPr="000832EC">
          <w:t>.</w:t>
        </w:r>
      </w:ins>
    </w:p>
    <w:p w14:paraId="2B1DEA65" w14:textId="77777777" w:rsidR="00C56FE7" w:rsidRDefault="00C56FE7" w:rsidP="00C56FE7">
      <w:pPr>
        <w:ind w:left="568" w:hanging="284"/>
        <w:rPr>
          <w:ins w:id="2015" w:author="S2-2203106" w:date="2022-04-13T18:06:00Z"/>
        </w:rPr>
      </w:pPr>
      <w:ins w:id="2016" w:author="S2-2203106" w:date="2022-04-13T18:06:00Z">
        <w:r>
          <w:t>7.</w:t>
        </w:r>
        <w:r>
          <w:tab/>
          <w:t>The SMF may initiate PDU Session Modification procedure for updating unicast QoS flows.</w:t>
        </w:r>
      </w:ins>
    </w:p>
    <w:p w14:paraId="35B5F4B7" w14:textId="77777777" w:rsidR="00C56FE7" w:rsidRDefault="00C56FE7" w:rsidP="00C56FE7">
      <w:pPr>
        <w:ind w:left="568" w:hanging="284"/>
        <w:rPr>
          <w:ins w:id="2017" w:author="S2-2203106" w:date="2022-04-13T18:06:00Z"/>
          <w:lang w:eastAsia="zh-CN"/>
        </w:rPr>
      </w:pPr>
      <w:ins w:id="2018" w:author="S2-2203106" w:date="2022-04-13T18:06:00Z">
        <w:r>
          <w:rPr>
            <w:rFonts w:hint="eastAsia"/>
            <w:lang w:eastAsia="zh-CN"/>
          </w:rPr>
          <w:t>8</w:t>
        </w:r>
        <w:r>
          <w:rPr>
            <w:lang w:eastAsia="zh-CN"/>
          </w:rPr>
          <w:t>.</w:t>
        </w:r>
        <w:r>
          <w:rPr>
            <w:lang w:eastAsia="zh-CN"/>
          </w:rPr>
          <w:tab/>
        </w:r>
        <w:r w:rsidRPr="00CB72D7">
          <w:rPr>
            <w:b/>
            <w:lang w:eastAsia="zh-CN"/>
          </w:rPr>
          <w:t>MBS Session Join</w:t>
        </w:r>
        <w:r>
          <w:rPr>
            <w:lang w:eastAsia="zh-CN"/>
          </w:rPr>
          <w:t xml:space="preserve">: For multicast flow creation, the steps 2-4 in clause 7.2.1.3 of TS 23.247 [4] are performed with following differences: </w:t>
        </w:r>
      </w:ins>
    </w:p>
    <w:p w14:paraId="2079EA06" w14:textId="77777777" w:rsidR="00C56FE7" w:rsidRDefault="00C56FE7" w:rsidP="00C56FE7">
      <w:pPr>
        <w:ind w:leftChars="342" w:left="968" w:hanging="284"/>
        <w:rPr>
          <w:ins w:id="2019" w:author="S2-2203106" w:date="2022-04-13T18:06:00Z"/>
          <w:lang w:eastAsia="zh-CN"/>
        </w:rPr>
      </w:pPr>
      <w:ins w:id="2020" w:author="S2-2203106" w:date="2022-04-13T18:06:00Z">
        <w:r>
          <w:rPr>
            <w:lang w:eastAsia="zh-CN"/>
          </w:rPr>
          <w:t>-</w:t>
        </w:r>
        <w:r>
          <w:rPr>
            <w:lang w:eastAsia="zh-CN"/>
          </w:rPr>
          <w:tab/>
          <w:t>If the authorization fails, go to step 10 and SMF indicates cause value to the PCF. The AF can use unicast transport for the multicast data delivery.</w:t>
        </w:r>
      </w:ins>
    </w:p>
    <w:p w14:paraId="00139DFC" w14:textId="77777777" w:rsidR="00C56FE7" w:rsidRDefault="00C56FE7" w:rsidP="00C56FE7">
      <w:pPr>
        <w:ind w:left="568"/>
        <w:rPr>
          <w:ins w:id="2021" w:author="S2-2203106" w:date="2022-04-13T18:06:00Z"/>
          <w:lang w:eastAsia="zh-CN"/>
        </w:rPr>
      </w:pPr>
      <w:ins w:id="2022" w:author="S2-2203106" w:date="2022-04-13T18:06:00Z">
        <w:r w:rsidRPr="004749E2">
          <w:rPr>
            <w:b/>
            <w:lang w:eastAsia="zh-CN"/>
          </w:rPr>
          <w:t>MBS Session Leave</w:t>
        </w:r>
        <w:r>
          <w:rPr>
            <w:lang w:eastAsia="zh-CN"/>
          </w:rPr>
          <w:t>: For multicast flow releasing, the steps 3-6 in clause 7.2.1.4 of TS 23.247 [4] are performed with following differences:</w:t>
        </w:r>
      </w:ins>
    </w:p>
    <w:p w14:paraId="0BA069B3" w14:textId="77777777" w:rsidR="00C56FE7" w:rsidRDefault="00C56FE7" w:rsidP="00C56FE7">
      <w:pPr>
        <w:ind w:leftChars="342" w:left="968" w:hanging="284"/>
        <w:rPr>
          <w:ins w:id="2023" w:author="S2-2203106" w:date="2022-04-13T18:06:00Z"/>
          <w:lang w:eastAsia="zh-CN"/>
        </w:rPr>
      </w:pPr>
      <w:ins w:id="2024" w:author="S2-2203106" w:date="2022-04-13T18:06:00Z">
        <w:r>
          <w:rPr>
            <w:lang w:eastAsia="zh-CN"/>
          </w:rPr>
          <w:t>-</w:t>
        </w:r>
        <w:r>
          <w:rPr>
            <w:lang w:eastAsia="zh-CN"/>
          </w:rPr>
          <w:tab/>
          <w:t>If the MB-SMF does not serve the MBS Session any more (i.e., all SMFs unsubscribed the MBS Session Context Status), steps 6-8 in clause 7.1.1.4 or 7-11 in clause 7.1.1.5 of TS 23.247 [4] are performed to delete the MBS Session.</w:t>
        </w:r>
      </w:ins>
    </w:p>
    <w:p w14:paraId="24039E65" w14:textId="77777777" w:rsidR="00C56FE7" w:rsidRDefault="00C56FE7" w:rsidP="00C56FE7">
      <w:pPr>
        <w:ind w:left="568" w:hanging="284"/>
        <w:rPr>
          <w:ins w:id="2025" w:author="S2-2203106" w:date="2022-04-13T18:06:00Z"/>
          <w:lang w:eastAsia="zh-CN"/>
        </w:rPr>
      </w:pPr>
      <w:ins w:id="2026" w:author="S2-2203106" w:date="2022-04-13T18:06:00Z">
        <w:r>
          <w:rPr>
            <w:lang w:eastAsia="zh-CN"/>
          </w:rPr>
          <w:t>9.</w:t>
        </w:r>
        <w:r>
          <w:rPr>
            <w:lang w:eastAsia="zh-CN"/>
          </w:rPr>
          <w:tab/>
        </w:r>
        <w:r w:rsidRPr="00E76C4F">
          <w:rPr>
            <w:b/>
            <w:lang w:eastAsia="zh-CN"/>
          </w:rPr>
          <w:t>MBS Session Join</w:t>
        </w:r>
        <w:r>
          <w:rPr>
            <w:lang w:eastAsia="zh-CN"/>
          </w:rPr>
          <w:t>: For multicast QoS information creation, steps 5-12 described in TS 23.247 [4] clause 7.2.1.3 are performed with following differences:</w:t>
        </w:r>
      </w:ins>
    </w:p>
    <w:p w14:paraId="39E049D3" w14:textId="77777777" w:rsidR="00C56FE7" w:rsidRDefault="00C56FE7" w:rsidP="00C56FE7">
      <w:pPr>
        <w:ind w:leftChars="342" w:left="968" w:hanging="284"/>
        <w:rPr>
          <w:ins w:id="2027" w:author="S2-2203106" w:date="2022-04-13T18:06:00Z"/>
          <w:lang w:eastAsia="zh-CN"/>
        </w:rPr>
      </w:pPr>
      <w:ins w:id="2028" w:author="S2-2203106" w:date="2022-04-13T18:06:00Z">
        <w:r>
          <w:rPr>
            <w:lang w:eastAsia="zh-CN"/>
          </w:rPr>
          <w:t>-</w:t>
        </w:r>
        <w:r>
          <w:rPr>
            <w:lang w:eastAsia="zh-CN"/>
          </w:rPr>
          <w:tab/>
          <w:t>The step 5 is Namf_Communication_N1N2MessageTransfer. If the MBS capability</w:t>
        </w:r>
        <w:r>
          <w:rPr>
            <w:rFonts w:hint="eastAsia"/>
            <w:lang w:eastAsia="zh-CN"/>
          </w:rPr>
          <w:t xml:space="preserve"> </w:t>
        </w:r>
        <w:r>
          <w:rPr>
            <w:lang w:eastAsia="zh-CN"/>
          </w:rPr>
          <w:t>of UE is received and multicast streams are demanded, the SMF includes QoS rules for DL only in the N1 Message Container in step 5, which will include MBS Session ID as a parameter in the QoS rules for DL only.</w:t>
        </w:r>
        <w:r w:rsidRPr="000B0DA8">
          <w:t xml:space="preserve"> </w:t>
        </w:r>
        <w:r>
          <w:t xml:space="preserve">The QoS rules for DL only </w:t>
        </w:r>
        <w:r>
          <w:rPr>
            <w:lang w:eastAsia="zh-CN"/>
          </w:rPr>
          <w:t>can be used by the UE to transfer the IP multicast address in the received packets to the UE address, and to transfer the destination UDP port in the received packets to the UE UDP port.</w:t>
        </w:r>
      </w:ins>
    </w:p>
    <w:p w14:paraId="6C7CEFB4" w14:textId="77777777" w:rsidR="00C56FE7" w:rsidRDefault="00C56FE7" w:rsidP="00C56FE7">
      <w:pPr>
        <w:ind w:leftChars="342" w:left="968" w:hanging="284"/>
        <w:rPr>
          <w:ins w:id="2029" w:author="S2-2203106" w:date="2022-04-13T18:06:00Z"/>
          <w:lang w:eastAsia="zh-CN"/>
        </w:rPr>
      </w:pPr>
      <w:ins w:id="2030" w:author="S2-2203106" w:date="2022-04-13T18:06:00Z">
        <w:r>
          <w:rPr>
            <w:lang w:eastAsia="zh-CN"/>
          </w:rPr>
          <w:t>-</w:t>
        </w:r>
        <w:r>
          <w:rPr>
            <w:lang w:eastAsia="zh-CN"/>
          </w:rPr>
          <w:tab/>
          <w:t>If the MBS capability</w:t>
        </w:r>
        <w:r>
          <w:rPr>
            <w:rFonts w:hint="eastAsia"/>
            <w:lang w:eastAsia="zh-CN"/>
          </w:rPr>
          <w:t xml:space="preserve"> </w:t>
        </w:r>
        <w:r>
          <w:rPr>
            <w:lang w:eastAsia="zh-CN"/>
          </w:rPr>
          <w:t>of UE is not received, the SMF does not include MBS Session related information in the N2 SM info send to NG-RAN (i.e., individual delivery is selected), as well as instructs the UPF to perform NATP as described in above bullet for the incoming multicast data of the MBS Session towards the UE (i.e., unicast mode is selected).</w:t>
        </w:r>
      </w:ins>
    </w:p>
    <w:p w14:paraId="1004B43F" w14:textId="77777777" w:rsidR="00C56FE7" w:rsidRPr="00E46825" w:rsidRDefault="00C56FE7" w:rsidP="00C56FE7">
      <w:pPr>
        <w:ind w:leftChars="342" w:left="968" w:hanging="284"/>
        <w:rPr>
          <w:ins w:id="2031" w:author="S2-2203106" w:date="2022-04-13T18:06:00Z"/>
          <w:lang w:eastAsia="zh-CN"/>
        </w:rPr>
      </w:pPr>
      <w:ins w:id="2032" w:author="S2-2203106" w:date="2022-04-13T18:06:00Z">
        <w:r>
          <w:rPr>
            <w:lang w:eastAsia="zh-CN"/>
          </w:rPr>
          <w:t>-</w:t>
        </w:r>
        <w:r>
          <w:rPr>
            <w:lang w:eastAsia="zh-CN"/>
          </w:rPr>
          <w:tab/>
          <w:t>If unicast QoS parameters are received in step 6, the SMF also update the unicast QoS flows during the PDU Session Modification procedure.</w:t>
        </w:r>
      </w:ins>
    </w:p>
    <w:p w14:paraId="1F837F13" w14:textId="77777777" w:rsidR="00C56FE7" w:rsidRDefault="00C56FE7" w:rsidP="00C56FE7">
      <w:pPr>
        <w:pStyle w:val="EditorsNote"/>
        <w:rPr>
          <w:ins w:id="2033" w:author="S2-2203106" w:date="2022-04-13T18:06:00Z"/>
          <w:lang w:eastAsia="ko-KR"/>
        </w:rPr>
      </w:pPr>
      <w:ins w:id="2034" w:author="S2-2203106" w:date="2022-04-13T18:06:00Z">
        <w:r>
          <w:rPr>
            <w:lang w:eastAsia="ko-KR"/>
          </w:rPr>
          <w:t>Editor´s note</w:t>
        </w:r>
      </w:ins>
      <w:ins w:id="2035" w:author="Rapporteur" w:date="2022-04-14T09:12:00Z">
        <w:r w:rsidR="00262580">
          <w:rPr>
            <w:lang w:eastAsia="ko-KR"/>
          </w:rPr>
          <w:t>:</w:t>
        </w:r>
      </w:ins>
      <w:ins w:id="2036" w:author="S2-2203106" w:date="2022-04-13T18:06:00Z">
        <w:r>
          <w:rPr>
            <w:lang w:eastAsia="ko-KR"/>
          </w:rPr>
          <w:t xml:space="preserve"> User consent for this operation and procedures if it is denied are ffs.</w:t>
        </w:r>
      </w:ins>
    </w:p>
    <w:p w14:paraId="12AEB97F" w14:textId="77777777" w:rsidR="00C56FE7" w:rsidRDefault="00C56FE7" w:rsidP="00C56FE7">
      <w:pPr>
        <w:ind w:left="568" w:hanging="284"/>
        <w:rPr>
          <w:ins w:id="2037" w:author="S2-2203106" w:date="2022-04-13T18:06:00Z"/>
          <w:lang w:eastAsia="zh-CN"/>
        </w:rPr>
      </w:pPr>
      <w:ins w:id="2038" w:author="S2-2203106" w:date="2022-04-13T18:06:00Z">
        <w:r>
          <w:rPr>
            <w:lang w:eastAsia="zh-CN"/>
          </w:rPr>
          <w:tab/>
        </w:r>
        <w:r w:rsidRPr="007A7B8A">
          <w:rPr>
            <w:b/>
            <w:lang w:eastAsia="zh-CN"/>
          </w:rPr>
          <w:t>MBS Session Leave</w:t>
        </w:r>
        <w:r>
          <w:rPr>
            <w:lang w:eastAsia="zh-CN"/>
          </w:rPr>
          <w:t>: For multicast QoS information removal, steps 3-11 and 13 described in TS 23.247 [4] clause 7.2.2.2 are performed with following differences:</w:t>
        </w:r>
      </w:ins>
    </w:p>
    <w:p w14:paraId="540EFC73" w14:textId="77777777" w:rsidR="00C56FE7" w:rsidRDefault="00C56FE7" w:rsidP="00C56FE7">
      <w:pPr>
        <w:ind w:leftChars="342" w:left="968" w:hanging="284"/>
        <w:rPr>
          <w:ins w:id="2039" w:author="S2-2203106" w:date="2022-04-13T18:06:00Z"/>
          <w:lang w:eastAsia="zh-CN"/>
        </w:rPr>
      </w:pPr>
      <w:ins w:id="2040" w:author="S2-2203106" w:date="2022-04-13T18:06:00Z">
        <w:r>
          <w:rPr>
            <w:lang w:eastAsia="zh-CN"/>
          </w:rPr>
          <w:t>-</w:t>
        </w:r>
        <w:r>
          <w:rPr>
            <w:lang w:eastAsia="zh-CN"/>
          </w:rPr>
          <w:tab/>
          <w:t>The step 7 is Namf_Communication_N1N2MessageTransfer, and the SMF also update the unicast QoS flows during the PDU Session Modification procedure</w:t>
        </w:r>
        <w:r w:rsidRPr="00763867">
          <w:rPr>
            <w:lang w:eastAsia="zh-CN"/>
          </w:rPr>
          <w:t xml:space="preserve"> </w:t>
        </w:r>
        <w:r>
          <w:rPr>
            <w:lang w:eastAsia="zh-CN"/>
          </w:rPr>
          <w:t>if unicast QoS flows need to be updated.</w:t>
        </w:r>
      </w:ins>
    </w:p>
    <w:p w14:paraId="5DF7B446" w14:textId="77777777" w:rsidR="00C56FE7" w:rsidRDefault="00C56FE7" w:rsidP="00C56FE7">
      <w:pPr>
        <w:ind w:left="568" w:hanging="284"/>
        <w:rPr>
          <w:ins w:id="2041" w:author="S2-2203106" w:date="2022-04-13T18:06:00Z"/>
          <w:lang w:eastAsia="zh-CN"/>
        </w:rPr>
      </w:pPr>
      <w:ins w:id="2042" w:author="S2-2203106" w:date="2022-04-13T18:06:00Z">
        <w:r>
          <w:rPr>
            <w:rFonts w:hint="eastAsia"/>
            <w:lang w:eastAsia="zh-CN"/>
          </w:rPr>
          <w:t>1</w:t>
        </w:r>
        <w:r>
          <w:rPr>
            <w:lang w:eastAsia="zh-CN"/>
          </w:rPr>
          <w:t>0.</w:t>
        </w:r>
        <w:r>
          <w:rPr>
            <w:lang w:eastAsia="zh-CN"/>
          </w:rPr>
          <w:tab/>
          <w:t>The SMF notifies the PCF.</w:t>
        </w:r>
      </w:ins>
    </w:p>
    <w:p w14:paraId="02CBBBDF" w14:textId="77777777" w:rsidR="00C56FE7" w:rsidRDefault="00C56FE7" w:rsidP="00C56FE7">
      <w:pPr>
        <w:ind w:left="568" w:hanging="284"/>
        <w:rPr>
          <w:ins w:id="2043" w:author="S2-2203106" w:date="2022-04-13T18:06:00Z"/>
          <w:lang w:eastAsia="zh-CN"/>
        </w:rPr>
      </w:pPr>
      <w:ins w:id="2044" w:author="S2-2203106" w:date="2022-04-13T18:06:00Z">
        <w:r>
          <w:rPr>
            <w:rFonts w:hint="eastAsia"/>
            <w:lang w:eastAsia="zh-CN"/>
          </w:rPr>
          <w:t>1</w:t>
        </w:r>
        <w:r>
          <w:rPr>
            <w:lang w:eastAsia="zh-CN"/>
          </w:rPr>
          <w:t>1.</w:t>
        </w:r>
        <w:r>
          <w:rPr>
            <w:lang w:eastAsia="zh-CN"/>
          </w:rPr>
          <w:tab/>
          <w:t xml:space="preserve">The PCF Notifies the NEF with cause value related to MBS. </w:t>
        </w:r>
      </w:ins>
    </w:p>
    <w:p w14:paraId="5CF316B4" w14:textId="77777777" w:rsidR="00C56FE7" w:rsidRPr="000E56D9" w:rsidRDefault="00C56FE7" w:rsidP="00C56FE7">
      <w:pPr>
        <w:ind w:left="568" w:hanging="284"/>
        <w:rPr>
          <w:ins w:id="2045" w:author="S2-2203106" w:date="2022-04-13T18:06:00Z"/>
          <w:lang w:eastAsia="zh-CN"/>
        </w:rPr>
      </w:pPr>
      <w:ins w:id="2046" w:author="S2-2203106" w:date="2022-04-13T18:06:00Z">
        <w:r>
          <w:rPr>
            <w:rFonts w:hint="eastAsia"/>
            <w:lang w:eastAsia="zh-CN"/>
          </w:rPr>
          <w:t>1</w:t>
        </w:r>
        <w:r>
          <w:rPr>
            <w:lang w:eastAsia="zh-CN"/>
          </w:rPr>
          <w:t>2.</w:t>
        </w:r>
        <w:r>
          <w:rPr>
            <w:lang w:eastAsia="zh-CN"/>
          </w:rPr>
          <w:tab/>
          <w:t>The NEF notifies the AF with the cause value.</w:t>
        </w:r>
        <w:r w:rsidRPr="00187AFA">
          <w:rPr>
            <w:lang w:eastAsia="zh-CN"/>
          </w:rPr>
          <w:t xml:space="preserve"> </w:t>
        </w:r>
        <w:r>
          <w:rPr>
            <w:lang w:eastAsia="zh-CN"/>
          </w:rPr>
          <w:t>If the PCF does not support MBS (i.e. no corresponding cause value indicated), the corresponding unicast QoS flow will be established, the AF can use unicast transport for the multicast data delivery.</w:t>
        </w:r>
      </w:ins>
    </w:p>
    <w:p w14:paraId="74BAD62D" w14:textId="77777777" w:rsidR="00C56FE7" w:rsidRPr="000832EC" w:rsidRDefault="00C56FE7" w:rsidP="00C56FE7">
      <w:pPr>
        <w:keepNext/>
        <w:keepLines/>
        <w:spacing w:before="120"/>
        <w:ind w:left="1418" w:hanging="1418"/>
        <w:outlineLvl w:val="3"/>
        <w:rPr>
          <w:ins w:id="2047" w:author="S2-2203106" w:date="2022-04-13T18:06:00Z"/>
          <w:rFonts w:ascii="Arial" w:hAnsi="Arial"/>
          <w:sz w:val="24"/>
        </w:rPr>
      </w:pPr>
      <w:ins w:id="2048" w:author="S2-2203106" w:date="2022-04-13T18:06:00Z">
        <w:r w:rsidRPr="000832EC">
          <w:rPr>
            <w:rFonts w:ascii="Arial" w:hAnsi="Arial"/>
            <w:sz w:val="24"/>
          </w:rPr>
          <w:t>6.</w:t>
        </w:r>
      </w:ins>
      <w:ins w:id="2049" w:author="Rapporteur" w:date="2022-04-14T09:13:00Z">
        <w:r w:rsidR="00262580">
          <w:rPr>
            <w:rFonts w:ascii="Arial" w:hAnsi="Arial"/>
            <w:sz w:val="24"/>
          </w:rPr>
          <w:t>10</w:t>
        </w:r>
      </w:ins>
      <w:ins w:id="2050" w:author="S2-2203106" w:date="2022-04-13T18:06:00Z">
        <w:r w:rsidRPr="000832EC">
          <w:rPr>
            <w:rFonts w:ascii="Arial" w:hAnsi="Arial"/>
            <w:sz w:val="24"/>
          </w:rPr>
          <w:t>.3.</w:t>
        </w:r>
        <w:r>
          <w:rPr>
            <w:rFonts w:ascii="Arial" w:hAnsi="Arial"/>
            <w:sz w:val="24"/>
          </w:rPr>
          <w:t>4</w:t>
        </w:r>
        <w:r w:rsidRPr="000832EC">
          <w:rPr>
            <w:rFonts w:ascii="Arial" w:hAnsi="Arial"/>
            <w:sz w:val="24"/>
          </w:rPr>
          <w:tab/>
        </w:r>
        <w:r>
          <w:rPr>
            <w:rFonts w:ascii="Arial" w:hAnsi="Arial"/>
            <w:sz w:val="24"/>
          </w:rPr>
          <w:t>AF triggered MBS Session management procedures without PCC</w:t>
        </w:r>
      </w:ins>
    </w:p>
    <w:p w14:paraId="3EB76493" w14:textId="77777777" w:rsidR="00C56FE7" w:rsidRPr="000832EC" w:rsidRDefault="00C56FE7" w:rsidP="00C56FE7">
      <w:pPr>
        <w:rPr>
          <w:ins w:id="2051" w:author="S2-2203106" w:date="2022-04-13T18:06:00Z"/>
          <w:lang w:eastAsia="ko-KR"/>
        </w:rPr>
      </w:pPr>
      <w:ins w:id="2052" w:author="S2-2203106" w:date="2022-04-13T18:06:00Z">
        <w:r>
          <w:rPr>
            <w:lang w:eastAsia="ko-KR"/>
          </w:rPr>
          <w:t xml:space="preserve">This procedure is for AF triggered MBS Session </w:t>
        </w:r>
        <w:r w:rsidRPr="00262580">
          <w:rPr>
            <w:lang w:eastAsia="ko-KR"/>
          </w:rPr>
          <w:t>Join or Leave w</w:t>
        </w:r>
        <w:r>
          <w:rPr>
            <w:lang w:eastAsia="ko-KR"/>
          </w:rPr>
          <w:t>hen dynamic PCC is not deployed.</w:t>
        </w:r>
      </w:ins>
    </w:p>
    <w:p w14:paraId="1C9A285B" w14:textId="1A5D63D8" w:rsidR="00C56FE7" w:rsidRPr="000832EC" w:rsidRDefault="006E3274" w:rsidP="00C56FE7">
      <w:pPr>
        <w:keepNext/>
        <w:keepLines/>
        <w:spacing w:before="60"/>
        <w:jc w:val="center"/>
        <w:rPr>
          <w:ins w:id="2053" w:author="S2-2203106" w:date="2022-04-13T18:06:00Z"/>
          <w:rFonts w:ascii="Arial" w:hAnsi="Arial"/>
          <w:b/>
        </w:rPr>
      </w:pPr>
      <w:ins w:id="2054" w:author="Rapporteur" w:date="2022-04-19T09:19:00Z">
        <w:r>
          <w:object w:dxaOrig="12504" w:dyaOrig="7848" w14:anchorId="6038F4CF">
            <v:shape id="_x0000_i1043" type="#_x0000_t75" style="width:483.85pt;height:304.7pt" o:ole="">
              <v:imagedata r:id="rId44" o:title=""/>
            </v:shape>
            <o:OLEObject Type="Embed" ProgID="Visio.Drawing.15" ShapeID="_x0000_i1043" DrawAspect="Content" ObjectID="_1711866071" r:id="rId45"/>
          </w:object>
        </w:r>
      </w:ins>
    </w:p>
    <w:p w14:paraId="610AF370" w14:textId="77777777" w:rsidR="00C56FE7" w:rsidRPr="000832EC" w:rsidRDefault="00C56FE7" w:rsidP="00C56FE7">
      <w:pPr>
        <w:keepLines/>
        <w:spacing w:after="240"/>
        <w:jc w:val="center"/>
        <w:rPr>
          <w:ins w:id="2055" w:author="S2-2203106" w:date="2022-04-13T18:06:00Z"/>
          <w:rFonts w:ascii="Arial" w:hAnsi="Arial"/>
          <w:b/>
        </w:rPr>
      </w:pPr>
      <w:ins w:id="2056" w:author="S2-2203106" w:date="2022-04-13T18:06:00Z">
        <w:r w:rsidRPr="000832EC">
          <w:rPr>
            <w:rFonts w:ascii="Arial" w:hAnsi="Arial"/>
            <w:b/>
          </w:rPr>
          <w:t>Figure 6.</w:t>
        </w:r>
      </w:ins>
      <w:ins w:id="2057" w:author="Rapporteur" w:date="2022-04-14T09:13:00Z">
        <w:r w:rsidR="00262580">
          <w:rPr>
            <w:rFonts w:ascii="Arial" w:hAnsi="Arial"/>
            <w:b/>
          </w:rPr>
          <w:t>10</w:t>
        </w:r>
      </w:ins>
      <w:ins w:id="2058" w:author="S2-2203106" w:date="2022-04-13T18:06:00Z">
        <w:r w:rsidRPr="000832EC">
          <w:rPr>
            <w:rFonts w:ascii="Arial" w:hAnsi="Arial"/>
            <w:b/>
          </w:rPr>
          <w:t>.3.</w:t>
        </w:r>
        <w:r>
          <w:rPr>
            <w:rFonts w:ascii="Arial" w:hAnsi="Arial"/>
            <w:b/>
          </w:rPr>
          <w:t>4</w:t>
        </w:r>
        <w:r w:rsidRPr="000832EC">
          <w:rPr>
            <w:rFonts w:ascii="Arial" w:hAnsi="Arial"/>
            <w:b/>
          </w:rPr>
          <w:t xml:space="preserve">-1: </w:t>
        </w:r>
        <w:r w:rsidRPr="00CD334F">
          <w:rPr>
            <w:rFonts w:ascii="Arial" w:eastAsia="宋体" w:hAnsi="Arial"/>
            <w:b/>
            <w:lang w:eastAsia="zh-CN"/>
          </w:rPr>
          <w:t>AF triggered MBS Session management procedures with</w:t>
        </w:r>
        <w:r>
          <w:rPr>
            <w:rFonts w:ascii="Arial" w:eastAsia="宋体" w:hAnsi="Arial"/>
            <w:b/>
            <w:lang w:eastAsia="zh-CN"/>
          </w:rPr>
          <w:t>out</w:t>
        </w:r>
        <w:r w:rsidRPr="00CD334F">
          <w:rPr>
            <w:rFonts w:ascii="Arial" w:eastAsia="宋体" w:hAnsi="Arial"/>
            <w:b/>
            <w:lang w:eastAsia="zh-CN"/>
          </w:rPr>
          <w:t xml:space="preserve"> PCC</w:t>
        </w:r>
      </w:ins>
    </w:p>
    <w:p w14:paraId="7C29FB5B" w14:textId="77777777" w:rsidR="00C56FE7" w:rsidRPr="000832EC" w:rsidRDefault="00C56FE7" w:rsidP="00C56FE7">
      <w:pPr>
        <w:ind w:left="568" w:hanging="284"/>
        <w:rPr>
          <w:ins w:id="2059" w:author="S2-2203106" w:date="2022-04-13T18:06:00Z"/>
          <w:lang w:eastAsia="zh-CN"/>
        </w:rPr>
      </w:pPr>
      <w:ins w:id="2060" w:author="S2-2203106" w:date="2022-04-13T18:06:00Z">
        <w:r w:rsidRPr="000832EC">
          <w:rPr>
            <w:lang w:eastAsia="zh-CN"/>
          </w:rPr>
          <w:t>0.</w:t>
        </w:r>
        <w:r w:rsidRPr="000832EC">
          <w:rPr>
            <w:lang w:eastAsia="zh-CN"/>
          </w:rPr>
          <w:tab/>
        </w:r>
        <w:r>
          <w:rPr>
            <w:lang w:eastAsia="zh-CN"/>
          </w:rPr>
          <w:t>After the PDU Session Establishment procedure, the SMF create the SMF-NEF connection with the NEF</w:t>
        </w:r>
        <w:r w:rsidRPr="00FB0BAE">
          <w:rPr>
            <w:lang w:eastAsia="zh-CN"/>
          </w:rPr>
          <w:t xml:space="preserve"> </w:t>
        </w:r>
        <w:r>
          <w:rPr>
            <w:lang w:eastAsia="zh-CN"/>
          </w:rPr>
          <w:t xml:space="preserve">similar as described in TS 23.502 </w:t>
        </w:r>
        <w:r w:rsidRPr="000E0A0B">
          <w:rPr>
            <w:lang w:eastAsia="zh-CN"/>
          </w:rPr>
          <w:t>[3]</w:t>
        </w:r>
        <w:r>
          <w:rPr>
            <w:lang w:eastAsia="zh-CN"/>
          </w:rPr>
          <w:t xml:space="preserve"> clause 4.25.2 and 5.2.6.15, during which the SMF sends the UE address, i.e., IP address, to the NEF</w:t>
        </w:r>
        <w:r w:rsidRPr="000832EC">
          <w:rPr>
            <w:lang w:eastAsia="zh-CN"/>
          </w:rPr>
          <w:t>.</w:t>
        </w:r>
        <w:r>
          <w:rPr>
            <w:lang w:eastAsia="zh-CN"/>
          </w:rPr>
          <w:t xml:space="preserve"> The difference is that the subscription of the UE includes the NEF ID for MBS, the NIDD information in the request to the NEF is changed to MBS information with same content, i.e., GPSI, AF ID, and additional UE address is included.</w:t>
        </w:r>
      </w:ins>
    </w:p>
    <w:p w14:paraId="719CD2EF" w14:textId="77777777" w:rsidR="00C56FE7" w:rsidRDefault="00C56FE7" w:rsidP="00C56FE7">
      <w:pPr>
        <w:ind w:left="568" w:hanging="284"/>
        <w:rPr>
          <w:ins w:id="2061" w:author="S2-2203106" w:date="2022-04-13T18:06:00Z"/>
          <w:lang w:eastAsia="zh-CN"/>
        </w:rPr>
      </w:pPr>
      <w:ins w:id="2062" w:author="S2-2203106" w:date="2022-04-13T18:06:00Z">
        <w:r>
          <w:rPr>
            <w:lang w:eastAsia="zh-CN"/>
          </w:rPr>
          <w:t>1.</w:t>
        </w:r>
        <w:r>
          <w:rPr>
            <w:lang w:eastAsia="zh-CN"/>
          </w:rPr>
          <w:tab/>
          <w:t>Same as steps 1-2 in clause 6.</w:t>
        </w:r>
      </w:ins>
      <w:ins w:id="2063" w:author="Rapporteur" w:date="2022-04-14T09:13:00Z">
        <w:r w:rsidR="00262580">
          <w:rPr>
            <w:lang w:eastAsia="zh-CN"/>
          </w:rPr>
          <w:t>10</w:t>
        </w:r>
      </w:ins>
      <w:ins w:id="2064" w:author="S2-2203106" w:date="2022-04-13T18:06:00Z">
        <w:r>
          <w:rPr>
            <w:lang w:eastAsia="zh-CN"/>
          </w:rPr>
          <w:t>.3.3.</w:t>
        </w:r>
      </w:ins>
    </w:p>
    <w:p w14:paraId="285504D9" w14:textId="77777777" w:rsidR="00C56FE7" w:rsidRDefault="00C56FE7" w:rsidP="00C56FE7">
      <w:pPr>
        <w:ind w:left="568" w:hanging="284"/>
        <w:rPr>
          <w:ins w:id="2065" w:author="S2-2203106" w:date="2022-04-13T18:06:00Z"/>
          <w:lang w:eastAsia="zh-CN"/>
        </w:rPr>
      </w:pPr>
      <w:ins w:id="2066" w:author="S2-2203106" w:date="2022-04-13T18:06:00Z">
        <w:r>
          <w:rPr>
            <w:lang w:eastAsia="zh-CN"/>
          </w:rPr>
          <w:t>2.</w:t>
        </w:r>
        <w:r>
          <w:rPr>
            <w:lang w:eastAsia="zh-CN"/>
          </w:rPr>
          <w:tab/>
          <w:t>The NEF invokes the MBS On-demand Session Create/Update with AF ID and SSM towards the SMF.</w:t>
        </w:r>
      </w:ins>
    </w:p>
    <w:p w14:paraId="60A7D392" w14:textId="77777777" w:rsidR="00C56FE7" w:rsidRDefault="00C56FE7" w:rsidP="00C56FE7">
      <w:pPr>
        <w:ind w:left="568" w:hanging="284"/>
        <w:rPr>
          <w:ins w:id="2067" w:author="S2-2203106" w:date="2022-04-13T18:06:00Z"/>
          <w:lang w:eastAsia="zh-CN"/>
        </w:rPr>
      </w:pPr>
      <w:ins w:id="2068" w:author="S2-2203106" w:date="2022-04-13T18:06:00Z">
        <w:r>
          <w:rPr>
            <w:lang w:eastAsia="zh-CN"/>
          </w:rPr>
          <w:t>3.</w:t>
        </w:r>
        <w:r>
          <w:rPr>
            <w:lang w:eastAsia="zh-CN"/>
          </w:rPr>
          <w:tab/>
          <w:t>Same as steps 7-8 in clause 6.</w:t>
        </w:r>
      </w:ins>
      <w:ins w:id="2069" w:author="Rapporteur" w:date="2022-04-14T09:13:00Z">
        <w:r w:rsidR="00262580">
          <w:rPr>
            <w:lang w:eastAsia="zh-CN"/>
          </w:rPr>
          <w:t>10</w:t>
        </w:r>
      </w:ins>
      <w:ins w:id="2070" w:author="S2-2203106" w:date="2022-04-13T18:06:00Z">
        <w:r>
          <w:rPr>
            <w:lang w:eastAsia="zh-CN"/>
          </w:rPr>
          <w:t>.3.3.</w:t>
        </w:r>
      </w:ins>
    </w:p>
    <w:p w14:paraId="216C609B" w14:textId="77777777" w:rsidR="00C56FE7" w:rsidRDefault="00C56FE7" w:rsidP="00C56FE7">
      <w:pPr>
        <w:ind w:left="568" w:hanging="284"/>
        <w:rPr>
          <w:ins w:id="2071" w:author="S2-2203106" w:date="2022-04-13T18:06:00Z"/>
          <w:lang w:eastAsia="zh-CN"/>
        </w:rPr>
      </w:pPr>
      <w:ins w:id="2072" w:author="S2-2203106" w:date="2022-04-13T18:06:00Z">
        <w:r>
          <w:rPr>
            <w:lang w:eastAsia="zh-CN"/>
          </w:rPr>
          <w:t>4-5. The SMF responds to the NEF. The NEF responds to the AF.</w:t>
        </w:r>
      </w:ins>
    </w:p>
    <w:p w14:paraId="55C2E89C" w14:textId="77777777" w:rsidR="00C56FE7" w:rsidRDefault="00C56FE7" w:rsidP="00C56FE7">
      <w:pPr>
        <w:ind w:left="568" w:hanging="284"/>
        <w:rPr>
          <w:ins w:id="2073" w:author="S2-2203106" w:date="2022-04-13T18:06:00Z"/>
          <w:lang w:eastAsia="zh-CN"/>
        </w:rPr>
      </w:pPr>
      <w:ins w:id="2074" w:author="S2-2203106" w:date="2022-04-13T18:06:00Z">
        <w:r>
          <w:rPr>
            <w:lang w:eastAsia="zh-CN"/>
          </w:rPr>
          <w:t>6.</w:t>
        </w:r>
        <w:r>
          <w:rPr>
            <w:lang w:eastAsia="zh-CN"/>
          </w:rPr>
          <w:tab/>
          <w:t>Same as steps 9 in clause 6.</w:t>
        </w:r>
      </w:ins>
      <w:ins w:id="2075" w:author="Rapporteur" w:date="2022-04-14T09:13:00Z">
        <w:r w:rsidR="00262580">
          <w:rPr>
            <w:lang w:eastAsia="zh-CN"/>
          </w:rPr>
          <w:t>10</w:t>
        </w:r>
      </w:ins>
      <w:ins w:id="2076" w:author="S2-2203106" w:date="2022-04-13T18:06:00Z">
        <w:r>
          <w:rPr>
            <w:lang w:eastAsia="zh-CN"/>
          </w:rPr>
          <w:t>.3.3.</w:t>
        </w:r>
      </w:ins>
    </w:p>
    <w:p w14:paraId="31627B65" w14:textId="77777777" w:rsidR="00C56FE7" w:rsidRPr="002341ED" w:rsidRDefault="00C56FE7" w:rsidP="00C56FE7">
      <w:pPr>
        <w:ind w:left="568" w:hanging="284"/>
        <w:rPr>
          <w:ins w:id="2077" w:author="S2-2203106" w:date="2022-04-13T18:06:00Z"/>
          <w:lang w:eastAsia="zh-CN"/>
        </w:rPr>
      </w:pPr>
      <w:ins w:id="2078" w:author="S2-2203106" w:date="2022-04-13T18:06:00Z">
        <w:r>
          <w:rPr>
            <w:lang w:eastAsia="zh-CN"/>
          </w:rPr>
          <w:t>7-8. The SMF notifies to the NEF. The NEF notifies to the AF.</w:t>
        </w:r>
      </w:ins>
    </w:p>
    <w:p w14:paraId="2A24998D" w14:textId="77777777" w:rsidR="00C56FE7" w:rsidRPr="000832EC" w:rsidRDefault="00C56FE7" w:rsidP="00C56FE7">
      <w:pPr>
        <w:keepNext/>
        <w:keepLines/>
        <w:spacing w:before="120"/>
        <w:ind w:left="1134" w:hanging="1134"/>
        <w:outlineLvl w:val="2"/>
        <w:rPr>
          <w:ins w:id="2079" w:author="S2-2203106" w:date="2022-04-13T18:06:00Z"/>
          <w:rFonts w:ascii="Arial" w:hAnsi="Arial"/>
          <w:sz w:val="28"/>
          <w:lang w:eastAsia="zh-CN"/>
        </w:rPr>
      </w:pPr>
      <w:ins w:id="2080" w:author="S2-2203106" w:date="2022-04-13T18:06:00Z">
        <w:r w:rsidRPr="000832EC">
          <w:rPr>
            <w:rFonts w:ascii="Arial" w:hAnsi="Arial"/>
            <w:sz w:val="28"/>
            <w:lang w:eastAsia="zh-CN"/>
          </w:rPr>
          <w:t>6.</w:t>
        </w:r>
      </w:ins>
      <w:ins w:id="2081" w:author="Rapporteur" w:date="2022-04-14T09:13:00Z">
        <w:r w:rsidR="00262580">
          <w:rPr>
            <w:rFonts w:ascii="Arial" w:hAnsi="Arial"/>
            <w:sz w:val="28"/>
            <w:lang w:eastAsia="zh-CN"/>
          </w:rPr>
          <w:t>10</w:t>
        </w:r>
      </w:ins>
      <w:ins w:id="2082" w:author="S2-2203106" w:date="2022-04-13T18:06:00Z">
        <w:r w:rsidRPr="000832EC">
          <w:rPr>
            <w:rFonts w:ascii="Arial" w:hAnsi="Arial"/>
            <w:sz w:val="28"/>
            <w:lang w:eastAsia="zh-CN"/>
          </w:rPr>
          <w:t>.4</w:t>
        </w:r>
        <w:r w:rsidRPr="000832EC">
          <w:rPr>
            <w:rFonts w:ascii="Arial" w:hAnsi="Arial"/>
            <w:sz w:val="28"/>
            <w:lang w:eastAsia="zh-CN"/>
          </w:rPr>
          <w:tab/>
        </w:r>
        <w:r w:rsidRPr="000832EC">
          <w:rPr>
            <w:rFonts w:ascii="Arial" w:hAnsi="Arial"/>
            <w:sz w:val="28"/>
          </w:rPr>
          <w:t>Impacts on services, entities and interfaces</w:t>
        </w:r>
        <w:r w:rsidRPr="000832EC">
          <w:rPr>
            <w:rFonts w:ascii="Arial" w:hAnsi="Arial"/>
            <w:sz w:val="28"/>
            <w:lang w:eastAsia="zh-CN"/>
          </w:rPr>
          <w:t>.</w:t>
        </w:r>
      </w:ins>
    </w:p>
    <w:p w14:paraId="5923711D" w14:textId="77777777" w:rsidR="00C56FE7" w:rsidRPr="00163E5E" w:rsidRDefault="00C56FE7" w:rsidP="00C56FE7">
      <w:pPr>
        <w:rPr>
          <w:ins w:id="2083" w:author="S2-2203106" w:date="2022-04-13T18:06:00Z"/>
          <w:b/>
        </w:rPr>
      </w:pPr>
      <w:ins w:id="2084" w:author="S2-2203106" w:date="2022-04-13T18:06:00Z">
        <w:r w:rsidRPr="00163E5E">
          <w:rPr>
            <w:b/>
          </w:rPr>
          <w:t>UE:</w:t>
        </w:r>
      </w:ins>
    </w:p>
    <w:p w14:paraId="3FB75CE5" w14:textId="77777777" w:rsidR="00C56FE7" w:rsidRDefault="00C56FE7" w:rsidP="00C56FE7">
      <w:pPr>
        <w:ind w:leftChars="212" w:left="708" w:hanging="284"/>
        <w:rPr>
          <w:ins w:id="2085" w:author="S2-2203106" w:date="2022-04-13T18:06:00Z"/>
          <w:lang w:eastAsia="zh-CN"/>
        </w:rPr>
      </w:pPr>
      <w:ins w:id="2086" w:author="S2-2203106" w:date="2022-04-13T18:06:00Z">
        <w:r>
          <w:rPr>
            <w:lang w:eastAsia="zh-CN"/>
          </w:rPr>
          <w:t>-</w:t>
        </w:r>
        <w:r>
          <w:rPr>
            <w:lang w:eastAsia="zh-CN"/>
          </w:rPr>
          <w:tab/>
          <w:t>May support indicating MBS capability to SMF during PDU Session Establishment.</w:t>
        </w:r>
      </w:ins>
    </w:p>
    <w:p w14:paraId="7873A497" w14:textId="77777777" w:rsidR="00C56FE7" w:rsidRDefault="00C56FE7" w:rsidP="00C56FE7">
      <w:pPr>
        <w:ind w:leftChars="212" w:left="708" w:hanging="284"/>
        <w:rPr>
          <w:ins w:id="2087" w:author="S2-2203106" w:date="2022-04-13T18:06:00Z"/>
          <w:lang w:eastAsia="zh-CN"/>
        </w:rPr>
      </w:pPr>
      <w:ins w:id="2088" w:author="S2-2203106" w:date="2022-04-13T18:06:00Z">
        <w:r>
          <w:rPr>
            <w:rFonts w:hint="eastAsia"/>
            <w:lang w:eastAsia="zh-CN"/>
          </w:rPr>
          <w:t>-</w:t>
        </w:r>
        <w:r>
          <w:rPr>
            <w:lang w:eastAsia="zh-CN"/>
          </w:rPr>
          <w:tab/>
          <w:t>May support NATP performance for incoming multicast data.</w:t>
        </w:r>
      </w:ins>
    </w:p>
    <w:p w14:paraId="077E282D" w14:textId="77777777" w:rsidR="00C56FE7" w:rsidRPr="00BE3C41" w:rsidRDefault="00C56FE7" w:rsidP="00C56FE7">
      <w:pPr>
        <w:rPr>
          <w:ins w:id="2089" w:author="S2-2203106" w:date="2022-04-13T18:06:00Z"/>
          <w:b/>
        </w:rPr>
      </w:pPr>
      <w:ins w:id="2090" w:author="S2-2203106" w:date="2022-04-13T18:06:00Z">
        <w:r w:rsidRPr="00BE3C41">
          <w:rPr>
            <w:b/>
          </w:rPr>
          <w:t>NEF/MBSF:</w:t>
        </w:r>
      </w:ins>
    </w:p>
    <w:p w14:paraId="0DD7E872" w14:textId="77777777" w:rsidR="00C56FE7" w:rsidRDefault="00C56FE7" w:rsidP="00C56FE7">
      <w:pPr>
        <w:ind w:leftChars="212" w:left="708" w:hanging="284"/>
        <w:rPr>
          <w:ins w:id="2091" w:author="S2-2203106" w:date="2022-04-13T18:06:00Z"/>
          <w:lang w:eastAsia="zh-CN"/>
        </w:rPr>
      </w:pPr>
      <w:ins w:id="2092" w:author="S2-2203106" w:date="2022-04-13T18:06:00Z">
        <w:r>
          <w:rPr>
            <w:lang w:eastAsia="zh-CN"/>
          </w:rPr>
          <w:t>-</w:t>
        </w:r>
        <w:r>
          <w:rPr>
            <w:lang w:eastAsia="zh-CN"/>
          </w:rPr>
          <w:tab/>
          <w:t>Support handling MBS AF Session service to AF (similar as AF Session with QoS service).</w:t>
        </w:r>
      </w:ins>
    </w:p>
    <w:p w14:paraId="2EFD0354" w14:textId="77777777" w:rsidR="00C56FE7" w:rsidRDefault="00C56FE7" w:rsidP="00C56FE7">
      <w:pPr>
        <w:ind w:leftChars="212" w:left="708" w:hanging="284"/>
        <w:rPr>
          <w:ins w:id="2093" w:author="S2-2203106" w:date="2022-04-13T18:06:00Z"/>
          <w:lang w:eastAsia="zh-CN"/>
        </w:rPr>
      </w:pPr>
      <w:ins w:id="2094" w:author="S2-2203106" w:date="2022-04-13T18:06:00Z">
        <w:r>
          <w:rPr>
            <w:rFonts w:hint="eastAsia"/>
            <w:lang w:eastAsia="zh-CN"/>
          </w:rPr>
          <w:t>-</w:t>
        </w:r>
        <w:r>
          <w:rPr>
            <w:lang w:eastAsia="zh-CN"/>
          </w:rPr>
          <w:tab/>
          <w:t>May support additionally handling UE address during SMF-NEF connection establishment procedure as described in TS 23.502 [3] clause 4.25.2, which is used to find out the serving SMF.</w:t>
        </w:r>
      </w:ins>
    </w:p>
    <w:p w14:paraId="3B7583E9" w14:textId="77777777" w:rsidR="00C56FE7" w:rsidRDefault="00C56FE7" w:rsidP="00C56FE7">
      <w:pPr>
        <w:ind w:leftChars="212" w:left="708" w:hanging="284"/>
        <w:rPr>
          <w:ins w:id="2095" w:author="S2-2203106" w:date="2022-04-13T18:06:00Z"/>
          <w:lang w:eastAsia="zh-CN"/>
        </w:rPr>
      </w:pPr>
      <w:ins w:id="2096" w:author="S2-2203106" w:date="2022-04-13T18:06:00Z">
        <w:r>
          <w:rPr>
            <w:rFonts w:hint="eastAsia"/>
            <w:lang w:eastAsia="zh-CN"/>
          </w:rPr>
          <w:t>-</w:t>
        </w:r>
        <w:r>
          <w:rPr>
            <w:lang w:eastAsia="zh-CN"/>
          </w:rPr>
          <w:tab/>
          <w:t>May expose MBS 5GC-AF Connection service to AF, discovering MB-SMF from NRF by AF ID and Area Info, and invoke MBS AF Connection service towards MB-SMF.</w:t>
        </w:r>
      </w:ins>
    </w:p>
    <w:p w14:paraId="265245AE" w14:textId="77777777" w:rsidR="00C56FE7" w:rsidRPr="00BE3C41" w:rsidRDefault="00C56FE7" w:rsidP="00C56FE7">
      <w:pPr>
        <w:rPr>
          <w:ins w:id="2097" w:author="S2-2203106" w:date="2022-04-13T18:06:00Z"/>
          <w:b/>
        </w:rPr>
      </w:pPr>
      <w:ins w:id="2098" w:author="S2-2203106" w:date="2022-04-13T18:06:00Z">
        <w:r w:rsidRPr="00BE3C41">
          <w:rPr>
            <w:b/>
          </w:rPr>
          <w:t>SMF:</w:t>
        </w:r>
      </w:ins>
    </w:p>
    <w:p w14:paraId="3D47FB5A" w14:textId="77777777" w:rsidR="00C56FE7" w:rsidRDefault="00C56FE7" w:rsidP="00C56FE7">
      <w:pPr>
        <w:ind w:leftChars="212" w:left="708" w:hanging="284"/>
        <w:rPr>
          <w:ins w:id="2099" w:author="S2-2203106" w:date="2022-04-13T18:06:00Z"/>
          <w:lang w:eastAsia="zh-CN"/>
        </w:rPr>
      </w:pPr>
      <w:ins w:id="2100" w:author="S2-2203106" w:date="2022-04-13T18:06:00Z">
        <w:r>
          <w:rPr>
            <w:lang w:eastAsia="zh-CN"/>
          </w:rPr>
          <w:t>-</w:t>
        </w:r>
        <w:r>
          <w:rPr>
            <w:lang w:eastAsia="zh-CN"/>
          </w:rPr>
          <w:tab/>
          <w:t>Support discovering MB-SMF from NRF by AF ID and/or Area Info.</w:t>
        </w:r>
      </w:ins>
    </w:p>
    <w:p w14:paraId="0D828F0E" w14:textId="77777777" w:rsidR="00C56FE7" w:rsidRDefault="00C56FE7" w:rsidP="00C56FE7">
      <w:pPr>
        <w:ind w:leftChars="212" w:left="708" w:hanging="284"/>
        <w:rPr>
          <w:ins w:id="2101" w:author="S2-2203106" w:date="2022-04-13T18:06:00Z"/>
          <w:lang w:eastAsia="zh-CN"/>
        </w:rPr>
      </w:pPr>
      <w:ins w:id="2102" w:author="S2-2203106" w:date="2022-04-13T18:06:00Z">
        <w:r>
          <w:rPr>
            <w:lang w:eastAsia="zh-CN"/>
          </w:rPr>
          <w:t>-</w:t>
        </w:r>
        <w:r>
          <w:rPr>
            <w:lang w:eastAsia="zh-CN"/>
          </w:rPr>
          <w:tab/>
          <w:t>Support receiving AF ID, SSM, and multicast flows information from PCF or NEF and sending them to MB-SMF for multicast flows handling.</w:t>
        </w:r>
      </w:ins>
    </w:p>
    <w:p w14:paraId="64B6BA04" w14:textId="77777777" w:rsidR="00C56FE7" w:rsidRDefault="00C56FE7" w:rsidP="00C56FE7">
      <w:pPr>
        <w:ind w:leftChars="212" w:left="708" w:hanging="284"/>
        <w:rPr>
          <w:ins w:id="2103" w:author="S2-2203106" w:date="2022-04-13T18:06:00Z"/>
          <w:lang w:eastAsia="zh-CN"/>
        </w:rPr>
      </w:pPr>
      <w:ins w:id="2104" w:author="S2-2203106" w:date="2022-04-13T18:06:00Z">
        <w:r>
          <w:rPr>
            <w:lang w:eastAsia="zh-CN"/>
          </w:rPr>
          <w:t>-</w:t>
        </w:r>
        <w:r>
          <w:rPr>
            <w:lang w:eastAsia="zh-CN"/>
          </w:rPr>
          <w:tab/>
          <w:t>Support determining delivery method and instructs UPF to perform NATP for multicast data</w:t>
        </w:r>
        <w:r w:rsidRPr="00322D36">
          <w:rPr>
            <w:lang w:eastAsia="zh-CN"/>
          </w:rPr>
          <w:t xml:space="preserve"> </w:t>
        </w:r>
        <w:r>
          <w:rPr>
            <w:lang w:eastAsia="zh-CN"/>
          </w:rPr>
          <w:t>based on UE MBS capability.</w:t>
        </w:r>
      </w:ins>
    </w:p>
    <w:p w14:paraId="510B128E" w14:textId="77777777" w:rsidR="00C56FE7" w:rsidRDefault="00C56FE7" w:rsidP="00C56FE7">
      <w:pPr>
        <w:ind w:leftChars="212" w:left="708" w:hanging="284"/>
        <w:rPr>
          <w:ins w:id="2105" w:author="S2-2203106" w:date="2022-04-13T18:06:00Z"/>
          <w:lang w:eastAsia="zh-CN"/>
        </w:rPr>
      </w:pPr>
      <w:ins w:id="2106" w:author="S2-2203106" w:date="2022-04-13T18:06:00Z">
        <w:r>
          <w:rPr>
            <w:lang w:eastAsia="zh-CN"/>
          </w:rPr>
          <w:t>-</w:t>
        </w:r>
        <w:r>
          <w:rPr>
            <w:lang w:eastAsia="zh-CN"/>
          </w:rPr>
          <w:tab/>
          <w:t>May support sending UE address during the SMF-NEF connection establishment procedure to NEF after associated PDU Session Establishment.</w:t>
        </w:r>
      </w:ins>
    </w:p>
    <w:p w14:paraId="30D3A907" w14:textId="77777777" w:rsidR="00C56FE7" w:rsidRPr="00BE65F8" w:rsidRDefault="00C56FE7" w:rsidP="00C56FE7">
      <w:pPr>
        <w:rPr>
          <w:ins w:id="2107" w:author="S2-2203106" w:date="2022-04-13T18:06:00Z"/>
          <w:b/>
        </w:rPr>
      </w:pPr>
      <w:ins w:id="2108" w:author="S2-2203106" w:date="2022-04-13T18:06:00Z">
        <w:r w:rsidRPr="00BE65F8">
          <w:rPr>
            <w:b/>
          </w:rPr>
          <w:t>MB-SMF:</w:t>
        </w:r>
      </w:ins>
    </w:p>
    <w:p w14:paraId="43084A68" w14:textId="77777777" w:rsidR="00C56FE7" w:rsidRDefault="00C56FE7" w:rsidP="00C56FE7">
      <w:pPr>
        <w:ind w:leftChars="212" w:left="708" w:hanging="284"/>
        <w:rPr>
          <w:ins w:id="2109" w:author="S2-2203106" w:date="2022-04-13T18:06:00Z"/>
          <w:lang w:eastAsia="zh-CN"/>
        </w:rPr>
      </w:pPr>
      <w:ins w:id="2110" w:author="S2-2203106" w:date="2022-04-13T18:06:00Z">
        <w:r>
          <w:rPr>
            <w:lang w:eastAsia="zh-CN"/>
          </w:rPr>
          <w:t>-</w:t>
        </w:r>
        <w:r>
          <w:rPr>
            <w:lang w:eastAsia="zh-CN"/>
          </w:rPr>
          <w:tab/>
          <w:t>Support MBS Session Context Status subscribe with AF ID and SSM, and allocate/deallocate TMGI accordingly.</w:t>
        </w:r>
      </w:ins>
    </w:p>
    <w:p w14:paraId="301B61F5" w14:textId="77777777" w:rsidR="00C56FE7" w:rsidRDefault="00C56FE7" w:rsidP="00C56FE7">
      <w:pPr>
        <w:ind w:leftChars="212" w:left="708" w:hanging="284"/>
        <w:rPr>
          <w:ins w:id="2111" w:author="S2-2203106" w:date="2022-04-13T18:06:00Z"/>
          <w:lang w:eastAsia="zh-CN"/>
        </w:rPr>
      </w:pPr>
      <w:ins w:id="2112" w:author="S2-2203106" w:date="2022-04-13T18:06:00Z">
        <w:r>
          <w:rPr>
            <w:rFonts w:hint="eastAsia"/>
            <w:lang w:eastAsia="zh-CN"/>
          </w:rPr>
          <w:t>-</w:t>
        </w:r>
        <w:r>
          <w:rPr>
            <w:lang w:eastAsia="zh-CN"/>
          </w:rPr>
          <w:tab/>
          <w:t>Support register to NRF with AF ID.</w:t>
        </w:r>
      </w:ins>
    </w:p>
    <w:p w14:paraId="2589B63E" w14:textId="77777777" w:rsidR="00C56FE7" w:rsidRDefault="00C56FE7" w:rsidP="00C56FE7">
      <w:pPr>
        <w:ind w:leftChars="212" w:left="708" w:hanging="284"/>
        <w:rPr>
          <w:ins w:id="2113" w:author="S2-2203106" w:date="2022-04-13T18:06:00Z"/>
          <w:lang w:eastAsia="zh-CN"/>
        </w:rPr>
      </w:pPr>
      <w:ins w:id="2114" w:author="S2-2203106" w:date="2022-04-13T18:06:00Z">
        <w:r>
          <w:rPr>
            <w:rFonts w:hint="eastAsia"/>
            <w:lang w:eastAsia="zh-CN"/>
          </w:rPr>
          <w:t>-</w:t>
        </w:r>
        <w:r>
          <w:rPr>
            <w:lang w:eastAsia="zh-CN"/>
          </w:rPr>
          <w:tab/>
          <w:t>May support interacting with MB-PCF with multicast flows information.</w:t>
        </w:r>
      </w:ins>
    </w:p>
    <w:p w14:paraId="2F2131E1" w14:textId="77777777" w:rsidR="00C56FE7" w:rsidRDefault="00C56FE7" w:rsidP="00C56FE7">
      <w:pPr>
        <w:ind w:leftChars="212" w:left="708" w:hanging="284"/>
        <w:rPr>
          <w:ins w:id="2115" w:author="S2-2203106" w:date="2022-04-13T18:06:00Z"/>
          <w:lang w:eastAsia="zh-CN"/>
        </w:rPr>
      </w:pPr>
      <w:ins w:id="2116" w:author="S2-2203106" w:date="2022-04-13T18:06:00Z">
        <w:r>
          <w:rPr>
            <w:rFonts w:hint="eastAsia"/>
            <w:lang w:eastAsia="zh-CN"/>
          </w:rPr>
          <w:t>-</w:t>
        </w:r>
        <w:r>
          <w:rPr>
            <w:lang w:eastAsia="zh-CN"/>
          </w:rPr>
          <w:tab/>
          <w:t>May support handling MBS 5GC-AF Connection service to NEF.</w:t>
        </w:r>
      </w:ins>
    </w:p>
    <w:p w14:paraId="278357E9" w14:textId="77777777" w:rsidR="00C56FE7" w:rsidRPr="00BE65F8" w:rsidRDefault="00C56FE7" w:rsidP="00C56FE7">
      <w:pPr>
        <w:rPr>
          <w:ins w:id="2117" w:author="S2-2203106" w:date="2022-04-13T18:06:00Z"/>
          <w:b/>
        </w:rPr>
      </w:pPr>
      <w:ins w:id="2118" w:author="S2-2203106" w:date="2022-04-13T18:06:00Z">
        <w:r w:rsidRPr="00BE65F8">
          <w:rPr>
            <w:b/>
          </w:rPr>
          <w:t>NRF:</w:t>
        </w:r>
      </w:ins>
    </w:p>
    <w:p w14:paraId="74D050F2" w14:textId="77777777" w:rsidR="00C56FE7" w:rsidRDefault="00C56FE7" w:rsidP="00C56FE7">
      <w:pPr>
        <w:ind w:leftChars="212" w:left="708" w:hanging="284"/>
        <w:rPr>
          <w:ins w:id="2119" w:author="S2-2203106" w:date="2022-04-13T18:06:00Z"/>
          <w:lang w:eastAsia="zh-CN"/>
        </w:rPr>
      </w:pPr>
      <w:ins w:id="2120" w:author="S2-2203106" w:date="2022-04-13T18:06:00Z">
        <w:r>
          <w:rPr>
            <w:lang w:eastAsia="zh-CN"/>
          </w:rPr>
          <w:t>-</w:t>
        </w:r>
        <w:r>
          <w:rPr>
            <w:lang w:eastAsia="zh-CN"/>
          </w:rPr>
          <w:tab/>
          <w:t xml:space="preserve">Support selecting MB-SMF and responding information of MB-SMF queried by AF ID </w:t>
        </w:r>
        <w:r>
          <w:rPr>
            <w:rFonts w:hint="eastAsia"/>
            <w:lang w:eastAsia="zh-CN"/>
          </w:rPr>
          <w:t>or</w:t>
        </w:r>
        <w:r>
          <w:rPr>
            <w:lang w:eastAsia="zh-CN"/>
          </w:rPr>
          <w:t xml:space="preserve"> Area Info.</w:t>
        </w:r>
      </w:ins>
    </w:p>
    <w:p w14:paraId="76BE42CE" w14:textId="77777777" w:rsidR="00C56FE7" w:rsidRDefault="00C56FE7" w:rsidP="00C56FE7">
      <w:pPr>
        <w:ind w:leftChars="212" w:left="708" w:hanging="284"/>
        <w:rPr>
          <w:ins w:id="2121" w:author="S2-2203106" w:date="2022-04-13T18:06:00Z"/>
          <w:lang w:eastAsia="zh-CN"/>
        </w:rPr>
      </w:pPr>
      <w:ins w:id="2122" w:author="S2-2203106" w:date="2022-04-13T18:06:00Z">
        <w:r>
          <w:rPr>
            <w:rFonts w:hint="eastAsia"/>
            <w:lang w:eastAsia="zh-CN"/>
          </w:rPr>
          <w:t>-</w:t>
        </w:r>
        <w:r>
          <w:rPr>
            <w:lang w:eastAsia="zh-CN"/>
          </w:rPr>
          <w:tab/>
          <w:t>Support MB-SMF registration with AF ID.</w:t>
        </w:r>
      </w:ins>
    </w:p>
    <w:p w14:paraId="7C15D271" w14:textId="77777777" w:rsidR="00C56FE7" w:rsidRPr="00BE65F8" w:rsidRDefault="00C56FE7" w:rsidP="00C56FE7">
      <w:pPr>
        <w:rPr>
          <w:ins w:id="2123" w:author="S2-2203106" w:date="2022-04-13T18:06:00Z"/>
          <w:b/>
        </w:rPr>
      </w:pPr>
      <w:ins w:id="2124" w:author="S2-2203106" w:date="2022-04-13T18:06:00Z">
        <w:r w:rsidRPr="00BE65F8">
          <w:rPr>
            <w:b/>
          </w:rPr>
          <w:t>PCF:</w:t>
        </w:r>
      </w:ins>
    </w:p>
    <w:p w14:paraId="6C3731C2" w14:textId="77777777" w:rsidR="00C56FE7" w:rsidRDefault="00C56FE7" w:rsidP="00C56FE7">
      <w:pPr>
        <w:ind w:leftChars="212" w:left="708" w:hanging="284"/>
        <w:rPr>
          <w:ins w:id="2125" w:author="S2-2203106" w:date="2022-04-13T18:06:00Z"/>
          <w:lang w:eastAsia="zh-CN"/>
        </w:rPr>
      </w:pPr>
      <w:ins w:id="2126" w:author="S2-2203106" w:date="2022-04-13T18:06:00Z">
        <w:r>
          <w:rPr>
            <w:lang w:eastAsia="zh-CN"/>
          </w:rPr>
          <w:t>-</w:t>
        </w:r>
        <w:r>
          <w:rPr>
            <w:lang w:eastAsia="zh-CN"/>
          </w:rPr>
          <w:tab/>
          <w:t>Support sending AF ID, SSM, and multicast flows information to SMF for multicast flows handling.</w:t>
        </w:r>
      </w:ins>
    </w:p>
    <w:p w14:paraId="1C7CD14C" w14:textId="77777777" w:rsidR="00C56FE7" w:rsidRDefault="00C56FE7" w:rsidP="00C56FE7">
      <w:pPr>
        <w:ind w:leftChars="212" w:left="708" w:hanging="284"/>
        <w:rPr>
          <w:ins w:id="2127" w:author="S2-2203106" w:date="2022-04-13T18:06:00Z"/>
          <w:lang w:eastAsia="zh-CN"/>
        </w:rPr>
      </w:pPr>
      <w:ins w:id="2128" w:author="S2-2203106" w:date="2022-04-13T18:06:00Z">
        <w:r>
          <w:rPr>
            <w:rFonts w:hint="eastAsia"/>
            <w:lang w:eastAsia="zh-CN"/>
          </w:rPr>
          <w:t>-</w:t>
        </w:r>
        <w:r>
          <w:rPr>
            <w:lang w:eastAsia="zh-CN"/>
          </w:rPr>
          <w:tab/>
          <w:t>Support sending cause value for handling multicast flows to NEF/AF.</w:t>
        </w:r>
      </w:ins>
    </w:p>
    <w:p w14:paraId="7B7600C9" w14:textId="77777777" w:rsidR="00C56FE7" w:rsidRPr="000832EC" w:rsidRDefault="00C56FE7" w:rsidP="00C56FE7">
      <w:pPr>
        <w:keepLines/>
        <w:ind w:left="1701" w:hanging="1417"/>
        <w:rPr>
          <w:ins w:id="2129" w:author="S2-2203106" w:date="2022-04-13T18:06:00Z"/>
          <w:color w:val="FF0000"/>
        </w:rPr>
      </w:pPr>
      <w:ins w:id="2130" w:author="S2-2203106" w:date="2022-04-13T18:06:00Z">
        <w:r w:rsidRPr="000832EC">
          <w:rPr>
            <w:color w:val="FF0000"/>
          </w:rPr>
          <w:t>Editor's note:</w:t>
        </w:r>
        <w:r w:rsidRPr="000832EC">
          <w:rPr>
            <w:color w:val="FF0000"/>
          </w:rPr>
          <w:tab/>
          <w:t>Additional impacts are FFS.</w:t>
        </w:r>
      </w:ins>
    </w:p>
    <w:p w14:paraId="7909175A" w14:textId="77777777" w:rsidR="00C56FE7" w:rsidRPr="00BA35B9" w:rsidRDefault="00C56FE7" w:rsidP="00C56FE7">
      <w:pPr>
        <w:pStyle w:val="2"/>
        <w:rPr>
          <w:ins w:id="2131" w:author="S2-2203107" w:date="2022-04-13T18:08:00Z"/>
        </w:rPr>
      </w:pPr>
      <w:bookmarkStart w:id="2132" w:name="_Toc101252976"/>
      <w:ins w:id="2133" w:author="S2-2203107" w:date="2022-04-13T18:08:00Z">
        <w:r>
          <w:rPr>
            <w:lang w:eastAsia="zh-CN"/>
          </w:rPr>
          <w:t>6.</w:t>
        </w:r>
      </w:ins>
      <w:ins w:id="2134" w:author="Rapporteur" w:date="2022-04-14T09:14:00Z">
        <w:r w:rsidR="00262580">
          <w:rPr>
            <w:lang w:eastAsia="zh-CN"/>
          </w:rPr>
          <w:t>11</w:t>
        </w:r>
      </w:ins>
      <w:ins w:id="2135" w:author="S2-2203107" w:date="2022-04-13T18:08:00Z">
        <w:r w:rsidRPr="00BA35B9">
          <w:rPr>
            <w:lang w:eastAsia="ko-KR"/>
          </w:rPr>
          <w:tab/>
        </w:r>
        <w:r w:rsidRPr="00BA35B9">
          <w:t>Solution</w:t>
        </w:r>
        <w:r>
          <w:rPr>
            <w:lang w:eastAsia="zh-CN"/>
          </w:rPr>
          <w:t xml:space="preserve"> #</w:t>
        </w:r>
      </w:ins>
      <w:ins w:id="2136" w:author="Rapporteur" w:date="2022-04-14T09:14:00Z">
        <w:r w:rsidR="00262580">
          <w:rPr>
            <w:lang w:eastAsia="zh-CN"/>
          </w:rPr>
          <w:t>11</w:t>
        </w:r>
      </w:ins>
      <w:ins w:id="2137" w:author="S2-2203107" w:date="2022-04-13T18:08:00Z">
        <w:r w:rsidRPr="00BA35B9">
          <w:t xml:space="preserve">: </w:t>
        </w:r>
        <w:r w:rsidRPr="00772055">
          <w:t>Solution on enabling the on-demand multicast MBS session management</w:t>
        </w:r>
        <w:bookmarkEnd w:id="2132"/>
      </w:ins>
    </w:p>
    <w:p w14:paraId="6CD1CD1B" w14:textId="77777777" w:rsidR="00C56FE7" w:rsidRPr="00BA35B9" w:rsidRDefault="00C56FE7" w:rsidP="00C56FE7">
      <w:pPr>
        <w:pStyle w:val="3"/>
        <w:rPr>
          <w:ins w:id="2138" w:author="S2-2203107" w:date="2022-04-13T18:08:00Z"/>
          <w:lang w:eastAsia="ko-KR"/>
        </w:rPr>
      </w:pPr>
      <w:bookmarkStart w:id="2139" w:name="_Toc101252977"/>
      <w:ins w:id="2140" w:author="S2-2203107" w:date="2022-04-13T18:08:00Z">
        <w:r w:rsidRPr="00BA35B9">
          <w:rPr>
            <w:lang w:eastAsia="ko-KR"/>
          </w:rPr>
          <w:t>6.</w:t>
        </w:r>
      </w:ins>
      <w:ins w:id="2141" w:author="Rapporteur" w:date="2022-04-14T09:15:00Z">
        <w:r w:rsidR="00262580">
          <w:rPr>
            <w:lang w:eastAsia="ko-KR"/>
          </w:rPr>
          <w:t>11</w:t>
        </w:r>
      </w:ins>
      <w:ins w:id="2142" w:author="S2-2203107" w:date="2022-04-13T18:08:00Z">
        <w:r w:rsidRPr="00BA35B9">
          <w:rPr>
            <w:lang w:eastAsia="ko-KR"/>
          </w:rPr>
          <w:t>.1</w:t>
        </w:r>
        <w:r w:rsidRPr="00BA35B9">
          <w:rPr>
            <w:lang w:eastAsia="ko-KR"/>
          </w:rPr>
          <w:tab/>
          <w:t>Introduction</w:t>
        </w:r>
        <w:bookmarkEnd w:id="2139"/>
      </w:ins>
    </w:p>
    <w:p w14:paraId="47B676ED" w14:textId="77777777" w:rsidR="00C56FE7" w:rsidRPr="00BA35B9" w:rsidRDefault="00C56FE7" w:rsidP="00C56FE7">
      <w:pPr>
        <w:rPr>
          <w:ins w:id="2143" w:author="S2-2203107" w:date="2022-04-13T18:08:00Z"/>
          <w:lang w:eastAsia="ko-KR"/>
        </w:rPr>
      </w:pPr>
      <w:ins w:id="2144" w:author="S2-2203107" w:date="2022-04-13T18:08:00Z">
        <w:r w:rsidRPr="00BA35B9">
          <w:rPr>
            <w:lang w:eastAsia="ko-KR"/>
          </w:rPr>
          <w:t>This solution addresses Key Issue #</w:t>
        </w:r>
        <w:r>
          <w:rPr>
            <w:lang w:eastAsia="ko-KR"/>
          </w:rPr>
          <w:t>3</w:t>
        </w:r>
        <w:r w:rsidRPr="00BA35B9">
          <w:rPr>
            <w:lang w:eastAsia="ko-KR"/>
          </w:rPr>
          <w:t xml:space="preserve">: </w:t>
        </w:r>
        <w:r w:rsidRPr="00BA35B9">
          <w:rPr>
            <w:lang w:eastAsia="zh-CN"/>
          </w:rPr>
          <w:t>On demand multicast MBS session</w:t>
        </w:r>
        <w:r w:rsidRPr="00BA35B9">
          <w:rPr>
            <w:lang w:eastAsia="ko-KR"/>
          </w:rPr>
          <w:t>.</w:t>
        </w:r>
      </w:ins>
    </w:p>
    <w:p w14:paraId="3DFD2E26" w14:textId="77777777" w:rsidR="00C56FE7" w:rsidRPr="00BA35B9" w:rsidRDefault="00C56FE7" w:rsidP="00C56FE7">
      <w:pPr>
        <w:pStyle w:val="3"/>
        <w:rPr>
          <w:ins w:id="2145" w:author="S2-2203107" w:date="2022-04-13T18:08:00Z"/>
        </w:rPr>
      </w:pPr>
      <w:bookmarkStart w:id="2146" w:name="_Toc101252978"/>
      <w:ins w:id="2147" w:author="S2-2203107" w:date="2022-04-13T18:08:00Z">
        <w:r w:rsidRPr="00BA35B9">
          <w:t>6.</w:t>
        </w:r>
      </w:ins>
      <w:ins w:id="2148" w:author="Rapporteur" w:date="2022-04-14T09:15:00Z">
        <w:r w:rsidR="00262580">
          <w:t>11</w:t>
        </w:r>
      </w:ins>
      <w:ins w:id="2149" w:author="S2-2203107" w:date="2022-04-13T18:08:00Z">
        <w:r w:rsidRPr="00BA35B9">
          <w:t>.2</w:t>
        </w:r>
        <w:r w:rsidRPr="00BA35B9">
          <w:tab/>
          <w:t>Functional description</w:t>
        </w:r>
        <w:bookmarkEnd w:id="2146"/>
      </w:ins>
    </w:p>
    <w:p w14:paraId="34E04FA8" w14:textId="77777777" w:rsidR="00C56FE7" w:rsidRPr="00BA35B9" w:rsidRDefault="00C56FE7" w:rsidP="00C56FE7">
      <w:pPr>
        <w:pStyle w:val="4"/>
        <w:rPr>
          <w:ins w:id="2150" w:author="S2-2203107" w:date="2022-04-13T18:08:00Z"/>
        </w:rPr>
      </w:pPr>
      <w:bookmarkStart w:id="2151" w:name="_Toc101252979"/>
      <w:ins w:id="2152" w:author="S2-2203107" w:date="2022-04-13T18:08:00Z">
        <w:r w:rsidRPr="00BA35B9">
          <w:t>6.</w:t>
        </w:r>
      </w:ins>
      <w:ins w:id="2153" w:author="Rapporteur" w:date="2022-04-14T09:15:00Z">
        <w:r w:rsidR="00262580">
          <w:t>11</w:t>
        </w:r>
      </w:ins>
      <w:ins w:id="2154" w:author="S2-2203107" w:date="2022-04-13T18:08:00Z">
        <w:r w:rsidRPr="00BA35B9">
          <w:t>.2</w:t>
        </w:r>
        <w:r>
          <w:t>.1</w:t>
        </w:r>
        <w:r w:rsidRPr="00BA35B9">
          <w:tab/>
        </w:r>
        <w:r>
          <w:t>Use cases</w:t>
        </w:r>
        <w:bookmarkEnd w:id="2151"/>
      </w:ins>
    </w:p>
    <w:p w14:paraId="1C5CB06F" w14:textId="77777777" w:rsidR="00C56FE7" w:rsidRDefault="00C56FE7" w:rsidP="00C56FE7">
      <w:pPr>
        <w:rPr>
          <w:ins w:id="2155" w:author="S2-2203107" w:date="2022-04-13T18:08:00Z"/>
        </w:rPr>
      </w:pPr>
      <w:ins w:id="2156" w:author="S2-2203107" w:date="2022-04-13T18:08:00Z">
        <w:r>
          <w:t>The u</w:t>
        </w:r>
        <w:r w:rsidRPr="00BA35B9">
          <w:t xml:space="preserve">se case for </w:t>
        </w:r>
        <w:r>
          <w:t xml:space="preserve">on demand MBS multicast session can be </w:t>
        </w:r>
        <w:r w:rsidRPr="003F70BC">
          <w:rPr>
            <w:rFonts w:hint="eastAsia"/>
          </w:rPr>
          <w:t>described</w:t>
        </w:r>
        <w:r>
          <w:t xml:space="preserve"> </w:t>
        </w:r>
        <w:r w:rsidRPr="003F70BC">
          <w:rPr>
            <w:rFonts w:hint="eastAsia"/>
          </w:rPr>
          <w:t>as</w:t>
        </w:r>
        <w:r>
          <w:t xml:space="preserve"> </w:t>
        </w:r>
        <w:r w:rsidRPr="003F70BC">
          <w:rPr>
            <w:rFonts w:hint="eastAsia"/>
          </w:rPr>
          <w:t>follows</w:t>
        </w:r>
        <w:r>
          <w:t>.</w:t>
        </w:r>
      </w:ins>
    </w:p>
    <w:p w14:paraId="2AE941FB" w14:textId="77777777" w:rsidR="00C56FE7" w:rsidRDefault="00C56FE7" w:rsidP="00C56FE7">
      <w:pPr>
        <w:rPr>
          <w:ins w:id="2157" w:author="S2-2203107" w:date="2022-04-13T18:08:00Z"/>
        </w:rPr>
      </w:pPr>
      <w:ins w:id="2158" w:author="S2-2203107" w:date="2022-04-13T18:08:00Z">
        <w:r>
          <w:t xml:space="preserve">One typical use case for KI #3 is the content provider delivering its content. Before a content provider (CP) delivers content, its subscriber needs to firstly request the content by sending application level request (e.g., clicking the "view" link). Such framework doesn't take into consideration of the scale of the amount of subscribers. </w:t>
        </w:r>
      </w:ins>
    </w:p>
    <w:p w14:paraId="519501BD" w14:textId="77777777" w:rsidR="00C56FE7" w:rsidRDefault="00C56FE7" w:rsidP="00C56FE7">
      <w:pPr>
        <w:rPr>
          <w:ins w:id="2159" w:author="S2-2203107" w:date="2022-04-13T18:08:00Z"/>
        </w:rPr>
      </w:pPr>
      <w:ins w:id="2160" w:author="S2-2203107" w:date="2022-04-13T18:08:00Z">
        <w:r>
          <w:t xml:space="preserve">As analysed by S2-2006311, </w:t>
        </w:r>
      </w:ins>
    </w:p>
    <w:tbl>
      <w:tblPr>
        <w:tblStyle w:val="a6"/>
        <w:tblW w:w="0" w:type="auto"/>
        <w:tblLook w:val="04A0" w:firstRow="1" w:lastRow="0" w:firstColumn="1" w:lastColumn="0" w:noHBand="0" w:noVBand="1"/>
      </w:tblPr>
      <w:tblGrid>
        <w:gridCol w:w="9628"/>
      </w:tblGrid>
      <w:tr w:rsidR="00C56FE7" w14:paraId="09F0DE3F" w14:textId="77777777" w:rsidTr="00142D73">
        <w:trPr>
          <w:ins w:id="2161" w:author="S2-2203107" w:date="2022-04-13T18:08:00Z"/>
        </w:trPr>
        <w:tc>
          <w:tcPr>
            <w:tcW w:w="9628" w:type="dxa"/>
          </w:tcPr>
          <w:p w14:paraId="5C709B68" w14:textId="77777777" w:rsidR="00C56FE7" w:rsidRDefault="00C56FE7" w:rsidP="00142D73">
            <w:pPr>
              <w:rPr>
                <w:ins w:id="2162" w:author="S2-2203107" w:date="2022-04-13T18:08:00Z"/>
                <w:i/>
              </w:rPr>
            </w:pPr>
            <w:ins w:id="2163" w:author="S2-2203107" w:date="2022-04-13T18:08:00Z">
              <w:r w:rsidRPr="005B6225">
                <w:rPr>
                  <w:i/>
                </w:rPr>
                <w:t xml:space="preserve">if the requested content is real-time, popular, and high data rate (e.g. World Cup Soccer matches, American Football games or Chinese Spring Festival Gala), a huge number of viewers simultaneously watching will put a huge burden on the network service providers (SPs). </w:t>
              </w:r>
            </w:ins>
          </w:p>
          <w:p w14:paraId="6706C643" w14:textId="77777777" w:rsidR="00C56FE7" w:rsidRPr="005B6225" w:rsidRDefault="00C56FE7" w:rsidP="00142D73">
            <w:pPr>
              <w:rPr>
                <w:ins w:id="2164" w:author="S2-2203107" w:date="2022-04-13T18:08:00Z"/>
                <w:rFonts w:eastAsia="MS Mincho"/>
                <w:i/>
              </w:rPr>
            </w:pPr>
            <w:ins w:id="2165" w:author="S2-2203107" w:date="2022-04-13T18:08:00Z">
              <w:r w:rsidRPr="005B6225">
                <w:rPr>
                  <w:i/>
                </w:rPr>
                <w:t>As more and more people watch content on their UEs, this will also impact MNOs because many duplicate copies of the same content will be delivered by the MNOs.</w:t>
              </w:r>
            </w:ins>
          </w:p>
        </w:tc>
      </w:tr>
    </w:tbl>
    <w:p w14:paraId="788ACB8F" w14:textId="77777777" w:rsidR="00C56FE7" w:rsidRDefault="00C56FE7" w:rsidP="00C56FE7">
      <w:pPr>
        <w:rPr>
          <w:ins w:id="2166" w:author="S2-2203107" w:date="2022-04-13T18:08:00Z"/>
          <w:rFonts w:eastAsia="MS Mincho"/>
        </w:rPr>
      </w:pPr>
    </w:p>
    <w:p w14:paraId="7FB02162" w14:textId="77777777" w:rsidR="00C56FE7" w:rsidRDefault="00C56FE7" w:rsidP="00C56FE7">
      <w:pPr>
        <w:rPr>
          <w:ins w:id="2167" w:author="S2-2203107" w:date="2022-04-13T18:08:00Z"/>
          <w:lang w:eastAsia="ko-KR"/>
        </w:rPr>
      </w:pPr>
      <w:ins w:id="2168" w:author="S2-2203107" w:date="2022-04-13T18:08:00Z">
        <w:r>
          <w:rPr>
            <w:rFonts w:eastAsiaTheme="minorEastAsia" w:hint="eastAsia"/>
            <w:lang w:val="en-US" w:eastAsia="zh-CN"/>
          </w:rPr>
          <w:t>O</w:t>
        </w:r>
        <w:r>
          <w:rPr>
            <w:rFonts w:eastAsia="MS Mincho"/>
            <w:lang w:val="en-US"/>
          </w:rPr>
          <w:t>ne</w:t>
        </w:r>
        <w:r>
          <w:rPr>
            <w:rFonts w:eastAsiaTheme="minorEastAsia" w:hint="eastAsia"/>
            <w:lang w:val="en-US" w:eastAsia="zh-CN"/>
          </w:rPr>
          <w:t xml:space="preserve"> </w:t>
        </w:r>
        <w:r>
          <w:rPr>
            <w:rFonts w:eastAsia="MS Mincho"/>
            <w:lang w:val="en-US"/>
          </w:rPr>
          <w:t xml:space="preserve">way to resolve the </w:t>
        </w:r>
        <w:r>
          <w:rPr>
            <w:lang w:eastAsia="ko-KR"/>
          </w:rPr>
          <w:t>large scale delivery of real-time high data rate content</w:t>
        </w:r>
        <w:r>
          <w:rPr>
            <w:rFonts w:eastAsiaTheme="minorEastAsia" w:hint="eastAsia"/>
            <w:lang w:eastAsia="zh-CN"/>
          </w:rPr>
          <w:t xml:space="preserve"> is to enable</w:t>
        </w:r>
        <w:r>
          <w:rPr>
            <w:lang w:eastAsia="ko-KR"/>
          </w:rPr>
          <w:t xml:space="preserve"> on-demand multicast MBS session management</w:t>
        </w:r>
        <w:r>
          <w:rPr>
            <w:rFonts w:eastAsiaTheme="minorEastAsia" w:hint="eastAsia"/>
            <w:lang w:eastAsia="zh-CN"/>
          </w:rPr>
          <w:t xml:space="preserve"> triggered by the AF</w:t>
        </w:r>
        <w:r>
          <w:rPr>
            <w:lang w:eastAsia="ko-KR"/>
          </w:rPr>
          <w:t>.</w:t>
        </w:r>
      </w:ins>
    </w:p>
    <w:p w14:paraId="22FDB74C" w14:textId="77777777" w:rsidR="00C56FE7" w:rsidRDefault="00C56FE7" w:rsidP="00C56FE7">
      <w:pPr>
        <w:rPr>
          <w:ins w:id="2169" w:author="S2-2203107" w:date="2022-04-13T18:08:00Z"/>
        </w:rPr>
      </w:pPr>
      <w:ins w:id="2170" w:author="S2-2203107" w:date="2022-04-13T18:08:00Z">
        <w:r>
          <w:t xml:space="preserve">The trigger </w:t>
        </w:r>
        <w:r>
          <w:rPr>
            <w:rFonts w:eastAsiaTheme="minorEastAsia" w:hint="eastAsia"/>
            <w:lang w:eastAsia="zh-CN"/>
          </w:rPr>
          <w:t xml:space="preserve">by the AF </w:t>
        </w:r>
        <w:r>
          <w:t xml:space="preserve">for </w:t>
        </w:r>
        <w:r w:rsidRPr="00772055">
          <w:t>enabling the on-demand multicast MBS session management</w:t>
        </w:r>
        <w:r>
          <w:t xml:space="preserve">, </w:t>
        </w:r>
        <w:r>
          <w:rPr>
            <w:rFonts w:eastAsiaTheme="minorEastAsia" w:hint="eastAsia"/>
            <w:lang w:eastAsia="zh-CN"/>
          </w:rPr>
          <w:t xml:space="preserve">can </w:t>
        </w:r>
        <w:r>
          <w:t>be further</w:t>
        </w:r>
        <w:r w:rsidRPr="00FA7AD9">
          <w:t xml:space="preserve"> based on network analysis result. </w:t>
        </w:r>
        <w:r>
          <w:t>To this end, t</w:t>
        </w:r>
        <w:r w:rsidRPr="00FA7AD9">
          <w:t xml:space="preserve">he AF </w:t>
        </w:r>
        <w:r>
          <w:t xml:space="preserve">or CP </w:t>
        </w:r>
        <w:r w:rsidRPr="00FA7AD9">
          <w:t xml:space="preserve">subscribes </w:t>
        </w:r>
        <w:r>
          <w:rPr>
            <w:rFonts w:eastAsiaTheme="minorEastAsia" w:hint="eastAsia"/>
            <w:lang w:eastAsia="zh-CN"/>
          </w:rPr>
          <w:t xml:space="preserve">to </w:t>
        </w:r>
        <w:r w:rsidRPr="00FA7AD9">
          <w:t>or requests the network analytics information from the NWDAF as specified in TS</w:t>
        </w:r>
        <w:r>
          <w:t> </w:t>
        </w:r>
        <w:r w:rsidRPr="00FA7AD9">
          <w:t>23.288</w:t>
        </w:r>
        <w:r>
          <w:t> </w:t>
        </w:r>
        <w:r w:rsidRPr="00FA7AD9">
          <w:t>[</w:t>
        </w:r>
      </w:ins>
      <w:ins w:id="2171" w:author="Rapporteur" w:date="2022-04-14T09:15:00Z">
        <w:r w:rsidR="00262580">
          <w:t>10</w:t>
        </w:r>
      </w:ins>
      <w:ins w:id="2172" w:author="S2-2203107" w:date="2022-04-13T18:08:00Z">
        <w:r w:rsidRPr="00FA7AD9">
          <w:t>]. Based on the analytics information, e.g. Observed Service Experience analytics defined in clause 6.4 of TS</w:t>
        </w:r>
        <w:r>
          <w:t> </w:t>
        </w:r>
        <w:r w:rsidRPr="00FA7AD9">
          <w:t>23.288</w:t>
        </w:r>
        <w:r>
          <w:t> </w:t>
        </w:r>
        <w:r w:rsidRPr="00FA7AD9">
          <w:t>[</w:t>
        </w:r>
      </w:ins>
      <w:ins w:id="2173" w:author="Rapporteur" w:date="2022-04-14T09:15:00Z">
        <w:r w:rsidR="00262580">
          <w:t>10</w:t>
        </w:r>
      </w:ins>
      <w:ins w:id="2174" w:author="S2-2203107" w:date="2022-04-13T18:08:00Z">
        <w:r w:rsidRPr="00FA7AD9">
          <w:t>], the AF decides</w:t>
        </w:r>
        <w:r>
          <w:rPr>
            <w:rFonts w:eastAsiaTheme="minorEastAsia" w:hint="eastAsia"/>
            <w:lang w:eastAsia="zh-CN"/>
          </w:rPr>
          <w:t xml:space="preserve"> to set/update the</w:t>
        </w:r>
        <w:r w:rsidRPr="00FA7AD9">
          <w:t xml:space="preserve"> multicast related service parameters. </w:t>
        </w:r>
      </w:ins>
    </w:p>
    <w:p w14:paraId="7A6D9A79" w14:textId="77777777" w:rsidR="00C56FE7" w:rsidRPr="00576A93" w:rsidRDefault="00C56FE7" w:rsidP="00C56FE7">
      <w:pPr>
        <w:rPr>
          <w:ins w:id="2175" w:author="S2-2203107" w:date="2022-04-13T18:08:00Z"/>
        </w:rPr>
      </w:pPr>
      <w:ins w:id="2176" w:author="S2-2203107" w:date="2022-04-13T18:08:00Z">
        <w:r>
          <w:t xml:space="preserve">For </w:t>
        </w:r>
        <w:r>
          <w:rPr>
            <w:rFonts w:eastAsiaTheme="minorEastAsia" w:hint="eastAsia"/>
            <w:lang w:eastAsia="zh-CN"/>
          </w:rPr>
          <w:t>one AF session</w:t>
        </w:r>
        <w:r>
          <w:t>, t</w:t>
        </w:r>
        <w:r w:rsidRPr="00FA7AD9">
          <w:t>he AF use</w:t>
        </w:r>
        <w:r>
          <w:t>s</w:t>
        </w:r>
        <w:r w:rsidRPr="00FA7AD9">
          <w:t xml:space="preserve"> </w:t>
        </w:r>
        <w:r>
          <w:rPr>
            <w:lang w:eastAsia="zh-CN"/>
          </w:rPr>
          <w:t>"AF session with required QoS update" procedure"</w:t>
        </w:r>
        <w:r w:rsidRPr="00FA7AD9">
          <w:t xml:space="preserve"> </w:t>
        </w:r>
        <w:r>
          <w:rPr>
            <w:lang w:eastAsia="zh-CN"/>
          </w:rPr>
          <w:t xml:space="preserve">defined </w:t>
        </w:r>
        <w:r w:rsidRPr="00FA7AD9">
          <w:t>in</w:t>
        </w:r>
        <w:r w:rsidRPr="00C868FE">
          <w:rPr>
            <w:lang w:eastAsia="zh-CN"/>
          </w:rPr>
          <w:t xml:space="preserve"> </w:t>
        </w:r>
        <w:r>
          <w:rPr>
            <w:lang w:eastAsia="zh-CN"/>
          </w:rPr>
          <w:t>clause 4.15.6.6a</w:t>
        </w:r>
        <w:r w:rsidRPr="00FA7AD9">
          <w:t xml:space="preserve"> </w:t>
        </w:r>
        <w:r>
          <w:rPr>
            <w:rFonts w:eastAsiaTheme="minorEastAsia" w:hint="eastAsia"/>
            <w:lang w:eastAsia="zh-CN"/>
          </w:rPr>
          <w:t xml:space="preserve">or </w:t>
        </w:r>
        <w:r>
          <w:rPr>
            <w:lang w:eastAsia="zh-CN"/>
          </w:rPr>
          <w:t>"</w:t>
        </w:r>
        <w:r>
          <w:rPr>
            <w:rFonts w:eastAsiaTheme="minorEastAsia" w:hint="eastAsia"/>
            <w:lang w:eastAsia="zh-CN"/>
          </w:rPr>
          <w:t>S</w:t>
        </w:r>
        <w:r w:rsidRPr="00140E21">
          <w:rPr>
            <w:lang w:eastAsia="zh-CN"/>
          </w:rPr>
          <w:t>ervice specific parameter provisioning</w:t>
        </w:r>
        <w:r>
          <w:rPr>
            <w:lang w:eastAsia="zh-CN"/>
          </w:rPr>
          <w:t>"</w:t>
        </w:r>
        <w:r>
          <w:t xml:space="preserve"> </w:t>
        </w:r>
        <w:r>
          <w:rPr>
            <w:rFonts w:eastAsiaTheme="minorEastAsia" w:hint="eastAsia"/>
            <w:lang w:eastAsia="zh-CN"/>
          </w:rPr>
          <w:t xml:space="preserve">procedure defined in </w:t>
        </w:r>
        <w:r>
          <w:rPr>
            <w:lang w:eastAsia="zh-CN"/>
          </w:rPr>
          <w:t>clause 4.15.6.</w:t>
        </w:r>
        <w:r>
          <w:rPr>
            <w:rFonts w:eastAsiaTheme="minorEastAsia" w:hint="eastAsia"/>
            <w:lang w:eastAsia="zh-CN"/>
          </w:rPr>
          <w:t>7</w:t>
        </w:r>
        <w:r w:rsidRPr="00FA7AD9">
          <w:t xml:space="preserve"> </w:t>
        </w:r>
        <w:r>
          <w:t>of</w:t>
        </w:r>
        <w:r w:rsidRPr="00FA7AD9">
          <w:t xml:space="preserve"> TS</w:t>
        </w:r>
        <w:r>
          <w:t> </w:t>
        </w:r>
        <w:r w:rsidRPr="00FA7AD9">
          <w:t>23.502</w:t>
        </w:r>
        <w:r>
          <w:t> </w:t>
        </w:r>
        <w:r w:rsidRPr="00FA7AD9">
          <w:t>[</w:t>
        </w:r>
        <w:r>
          <w:t>3</w:t>
        </w:r>
        <w:r w:rsidRPr="00FA7AD9">
          <w:t xml:space="preserve">] to provide multicast related service parameters, including </w:t>
        </w:r>
        <w:r>
          <w:rPr>
            <w:rFonts w:eastAsiaTheme="minorEastAsia" w:hint="eastAsia"/>
            <w:lang w:eastAsia="zh-CN"/>
          </w:rPr>
          <w:t>a</w:t>
        </w:r>
        <w:r w:rsidRPr="00FA7AD9">
          <w:t xml:space="preserve"> multicast</w:t>
        </w:r>
        <w:r>
          <w:rPr>
            <w:rFonts w:eastAsiaTheme="minorEastAsia" w:hint="eastAsia"/>
            <w:lang w:eastAsia="zh-CN"/>
          </w:rPr>
          <w:t xml:space="preserve"> indication which indicates that the service data flows of the AF session can be transmitted over a multicast MBS session</w:t>
        </w:r>
        <w:r w:rsidRPr="00FA7AD9">
          <w:t xml:space="preserve"> </w:t>
        </w:r>
        <w:r>
          <w:rPr>
            <w:rFonts w:eastAsiaTheme="minorEastAsia" w:hint="eastAsia"/>
            <w:lang w:eastAsia="zh-CN"/>
          </w:rPr>
          <w:t xml:space="preserve">identified by an </w:t>
        </w:r>
        <w:r>
          <w:t>MBS session ID</w:t>
        </w:r>
        <w:r w:rsidRPr="00FA7AD9">
          <w:t>, to the PCF</w:t>
        </w:r>
        <w:r>
          <w:rPr>
            <w:rFonts w:eastAsiaTheme="minorEastAsia" w:hint="eastAsia"/>
            <w:lang w:eastAsia="zh-CN"/>
          </w:rPr>
          <w:t xml:space="preserve"> via the NEF/UDR</w:t>
        </w:r>
        <w:r w:rsidRPr="00FA7AD9">
          <w:t>. Based on multicast related service parameters, the PCF provides the multicast service related policy in PCC rules to the SMF</w:t>
        </w:r>
        <w:r>
          <w:rPr>
            <w:rFonts w:eastAsiaTheme="minorEastAsia" w:hint="eastAsia"/>
            <w:lang w:eastAsia="zh-CN"/>
          </w:rPr>
          <w:t xml:space="preserve"> or the UE</w:t>
        </w:r>
        <w:r w:rsidRPr="00FA7AD9">
          <w:t xml:space="preserve">. Then the SMF </w:t>
        </w:r>
        <w:r>
          <w:rPr>
            <w:rFonts w:eastAsiaTheme="minorEastAsia" w:hint="eastAsia"/>
            <w:lang w:eastAsia="zh-CN"/>
          </w:rPr>
          <w:t xml:space="preserve">or the UE </w:t>
        </w:r>
        <w:r w:rsidRPr="00FA7AD9">
          <w:t>decides to</w:t>
        </w:r>
        <w:r>
          <w:rPr>
            <w:rFonts w:eastAsiaTheme="minorEastAsia" w:hint="eastAsia"/>
            <w:lang w:eastAsia="zh-CN"/>
          </w:rPr>
          <w:t xml:space="preserve"> initiate</w:t>
        </w:r>
        <w:r w:rsidRPr="00FA7AD9">
          <w:t xml:space="preserve"> a </w:t>
        </w:r>
        <w:r>
          <w:rPr>
            <w:rFonts w:eastAsiaTheme="minorEastAsia" w:hint="eastAsia"/>
            <w:lang w:eastAsia="zh-CN"/>
          </w:rPr>
          <w:t xml:space="preserve">multicast </w:t>
        </w:r>
        <w:r w:rsidRPr="00FA7AD9">
          <w:t>MBS session</w:t>
        </w:r>
        <w:r>
          <w:rPr>
            <w:rFonts w:eastAsiaTheme="minorEastAsia" w:hint="eastAsia"/>
            <w:lang w:eastAsia="zh-CN"/>
          </w:rPr>
          <w:t xml:space="preserve"> join/establishment procedure</w:t>
        </w:r>
        <w:r w:rsidRPr="00FA7AD9">
          <w:t xml:space="preserve"> based on the multicast service related policy</w:t>
        </w:r>
        <w:r w:rsidRPr="00576A93">
          <w:t>.</w:t>
        </w:r>
      </w:ins>
    </w:p>
    <w:p w14:paraId="59CC192E" w14:textId="77777777" w:rsidR="00C56FE7" w:rsidRPr="00BA35B9" w:rsidRDefault="00C56FE7" w:rsidP="00C56FE7">
      <w:pPr>
        <w:rPr>
          <w:ins w:id="2177" w:author="S2-2203107" w:date="2022-04-13T18:08:00Z"/>
        </w:rPr>
      </w:pPr>
      <w:ins w:id="2178" w:author="S2-2203107" w:date="2022-04-13T18:08:00Z">
        <w:r w:rsidRPr="00576A93">
          <w:t xml:space="preserve">The following procedures is </w:t>
        </w:r>
        <w:bookmarkStart w:id="2179" w:name="_Toc66391764"/>
        <w:bookmarkStart w:id="2180" w:name="_Toc70079060"/>
        <w:bookmarkStart w:id="2181" w:name="_Toc98840250"/>
        <w:r>
          <w:t xml:space="preserve">on top of the </w:t>
        </w:r>
        <w:r w:rsidRPr="00576A93">
          <w:rPr>
            <w:rFonts w:hint="eastAsia"/>
          </w:rPr>
          <w:t>procedure</w:t>
        </w:r>
        <w:r>
          <w:t xml:space="preserve">s </w:t>
        </w:r>
        <w:r w:rsidRPr="003F70BC">
          <w:rPr>
            <w:rFonts w:hint="eastAsia"/>
          </w:rPr>
          <w:t>specified</w:t>
        </w:r>
        <w:r>
          <w:t xml:space="preserve"> </w:t>
        </w:r>
        <w:r w:rsidRPr="00576A93">
          <w:rPr>
            <w:rFonts w:hint="eastAsia"/>
          </w:rPr>
          <w:t>in</w:t>
        </w:r>
        <w:r w:rsidRPr="00576A93">
          <w:t xml:space="preserve"> </w:t>
        </w:r>
        <w:r w:rsidRPr="00576A93">
          <w:rPr>
            <w:rFonts w:hint="eastAsia"/>
          </w:rPr>
          <w:t>clause</w:t>
        </w:r>
        <w:r>
          <w:t xml:space="preserve"> 7.2.1.3</w:t>
        </w:r>
        <w:bookmarkEnd w:id="2179"/>
        <w:bookmarkEnd w:id="2180"/>
        <w:bookmarkEnd w:id="2181"/>
        <w:r>
          <w:t xml:space="preserve"> </w:t>
        </w:r>
        <w:r w:rsidRPr="00576A93">
          <w:rPr>
            <w:rFonts w:hint="eastAsia"/>
          </w:rPr>
          <w:t>in</w:t>
        </w:r>
        <w:r>
          <w:t xml:space="preserve"> TS 23.247 [4].</w:t>
        </w:r>
      </w:ins>
    </w:p>
    <w:p w14:paraId="05EED20E" w14:textId="77777777" w:rsidR="00C56FE7" w:rsidRPr="00BA35B9" w:rsidRDefault="00C56FE7" w:rsidP="00C56FE7">
      <w:pPr>
        <w:pStyle w:val="3"/>
        <w:rPr>
          <w:ins w:id="2182" w:author="S2-2203107" w:date="2022-04-13T18:08:00Z"/>
        </w:rPr>
      </w:pPr>
      <w:bookmarkStart w:id="2183" w:name="_Toc101252980"/>
      <w:ins w:id="2184" w:author="S2-2203107" w:date="2022-04-13T18:08:00Z">
        <w:r w:rsidRPr="00BA35B9">
          <w:t>6.</w:t>
        </w:r>
      </w:ins>
      <w:ins w:id="2185" w:author="Rapporteur" w:date="2022-04-14T09:16:00Z">
        <w:r w:rsidR="00262580">
          <w:t>11</w:t>
        </w:r>
      </w:ins>
      <w:ins w:id="2186" w:author="S2-2203107" w:date="2022-04-13T18:08:00Z">
        <w:r w:rsidRPr="00BA35B9">
          <w:t>.3</w:t>
        </w:r>
        <w:r w:rsidRPr="00BA35B9">
          <w:tab/>
          <w:t>Procedures</w:t>
        </w:r>
        <w:bookmarkEnd w:id="2183"/>
      </w:ins>
    </w:p>
    <w:p w14:paraId="35FD1C7B" w14:textId="77777777" w:rsidR="00C56FE7" w:rsidRPr="00BA35B9" w:rsidRDefault="00C56FE7" w:rsidP="00C56FE7">
      <w:pPr>
        <w:pStyle w:val="4"/>
        <w:rPr>
          <w:ins w:id="2187" w:author="S2-2203107" w:date="2022-04-13T18:08:00Z"/>
        </w:rPr>
      </w:pPr>
      <w:bookmarkStart w:id="2188" w:name="_Toc101252981"/>
      <w:ins w:id="2189" w:author="S2-2203107" w:date="2022-04-13T18:08:00Z">
        <w:r w:rsidRPr="00BA35B9">
          <w:t>6.</w:t>
        </w:r>
      </w:ins>
      <w:ins w:id="2190" w:author="Rapporteur" w:date="2022-04-14T09:16:00Z">
        <w:r w:rsidR="00262580">
          <w:t>11</w:t>
        </w:r>
      </w:ins>
      <w:ins w:id="2191" w:author="S2-2203107" w:date="2022-04-13T18:08:00Z">
        <w:r w:rsidRPr="00BA35B9">
          <w:t>.3.</w:t>
        </w:r>
        <w:r>
          <w:t>1</w:t>
        </w:r>
        <w:r w:rsidRPr="00BA35B9">
          <w:tab/>
        </w:r>
        <w:r w:rsidRPr="00772055">
          <w:t>on-demand multicast MBS session management</w:t>
        </w:r>
        <w:bookmarkEnd w:id="2188"/>
      </w:ins>
    </w:p>
    <w:p w14:paraId="4A3A79C4" w14:textId="77777777" w:rsidR="00C56FE7" w:rsidRPr="00675003" w:rsidRDefault="00C56FE7" w:rsidP="00C56FE7">
      <w:pPr>
        <w:pStyle w:val="TH"/>
        <w:rPr>
          <w:ins w:id="2192" w:author="S2-2203107" w:date="2022-04-13T18:08:00Z"/>
          <w:rFonts w:eastAsiaTheme="minorEastAsia"/>
          <w:lang w:eastAsia="zh-CN"/>
        </w:rPr>
      </w:pPr>
      <w:ins w:id="2193" w:author="S2-2203107" w:date="2022-04-13T18:08:00Z">
        <w:r>
          <w:object w:dxaOrig="10426" w:dyaOrig="5858" w14:anchorId="308EA13F">
            <v:shape id="_x0000_i1044" type="#_x0000_t75" style="width:481.55pt;height:270.7pt" o:ole="">
              <v:imagedata r:id="rId46" o:title=""/>
            </v:shape>
            <o:OLEObject Type="Embed" ProgID="Visio.Drawing.11" ShapeID="_x0000_i1044" DrawAspect="Content" ObjectID="_1711866072" r:id="rId47"/>
          </w:object>
        </w:r>
      </w:ins>
    </w:p>
    <w:p w14:paraId="405E414D" w14:textId="77777777" w:rsidR="00C56FE7" w:rsidRPr="00A92C40" w:rsidRDefault="00C56FE7" w:rsidP="00C56FE7">
      <w:pPr>
        <w:pStyle w:val="TF"/>
        <w:rPr>
          <w:ins w:id="2194" w:author="S2-2203107" w:date="2022-04-13T18:08:00Z"/>
          <w:rFonts w:eastAsiaTheme="minorEastAsia"/>
          <w:lang w:eastAsia="zh-CN"/>
        </w:rPr>
      </w:pPr>
      <w:ins w:id="2195" w:author="S2-2203107" w:date="2022-04-13T18:08:00Z">
        <w:r w:rsidRPr="00FA7AD9">
          <w:t>Figure 6.</w:t>
        </w:r>
      </w:ins>
      <w:ins w:id="2196" w:author="Rapporteur" w:date="2022-04-14T09:17:00Z">
        <w:r w:rsidR="00262580">
          <w:t>11</w:t>
        </w:r>
      </w:ins>
      <w:ins w:id="2197" w:author="S2-2203107" w:date="2022-04-13T18:08:00Z">
        <w:r w:rsidRPr="00FA7AD9">
          <w:t>.</w:t>
        </w:r>
        <w:r>
          <w:t>3</w:t>
        </w:r>
        <w:r w:rsidRPr="00FA7AD9">
          <w:t xml:space="preserve">.1-1: </w:t>
        </w:r>
        <w:r w:rsidRPr="00772055">
          <w:t xml:space="preserve">on-demand multicast MBS session </w:t>
        </w:r>
        <w:r>
          <w:rPr>
            <w:rFonts w:eastAsiaTheme="minorEastAsia" w:hint="eastAsia"/>
            <w:lang w:eastAsia="zh-CN"/>
          </w:rPr>
          <w:t>establishment</w:t>
        </w:r>
      </w:ins>
    </w:p>
    <w:p w14:paraId="7AFBEC6E" w14:textId="77777777" w:rsidR="00C56FE7" w:rsidRDefault="00C56FE7" w:rsidP="00C56FE7">
      <w:pPr>
        <w:pStyle w:val="B1"/>
        <w:rPr>
          <w:ins w:id="2198" w:author="S2-2203107" w:date="2022-04-13T18:08:00Z"/>
          <w:rFonts w:eastAsiaTheme="minorEastAsia"/>
          <w:lang w:eastAsia="zh-CN"/>
        </w:rPr>
      </w:pPr>
      <w:ins w:id="2199" w:author="S2-2203107" w:date="2022-04-13T18:08:00Z">
        <w:r w:rsidRPr="00FA7AD9">
          <w:t>Th</w:t>
        </w:r>
        <w:r w:rsidRPr="00FA7AD9">
          <w:rPr>
            <w:lang w:eastAsia="zh-CN"/>
          </w:rPr>
          <w:t>e</w:t>
        </w:r>
        <w:r w:rsidRPr="00FA7AD9">
          <w:t xml:space="preserve"> key steps of </w:t>
        </w:r>
        <w:r w:rsidRPr="00FA7AD9">
          <w:rPr>
            <w:lang w:eastAsia="zh-CN"/>
          </w:rPr>
          <w:t xml:space="preserve">the procedure for </w:t>
        </w:r>
        <w:r w:rsidRPr="00FA7AD9">
          <w:t xml:space="preserve">this solution </w:t>
        </w:r>
        <w:r w:rsidRPr="00FA7AD9">
          <w:rPr>
            <w:lang w:eastAsia="zh-CN"/>
          </w:rPr>
          <w:t xml:space="preserve">are </w:t>
        </w:r>
        <w:r w:rsidRPr="00FA7AD9">
          <w:t>as</w:t>
        </w:r>
        <w:r w:rsidRPr="00FA7AD9">
          <w:rPr>
            <w:lang w:eastAsia="zh-CN"/>
          </w:rPr>
          <w:t xml:space="preserve"> follows</w:t>
        </w:r>
        <w:r w:rsidRPr="00FA7AD9">
          <w:t>:</w:t>
        </w:r>
      </w:ins>
    </w:p>
    <w:p w14:paraId="2DAA206A" w14:textId="77777777" w:rsidR="00C56FE7" w:rsidRPr="00EA0630" w:rsidRDefault="00C56FE7" w:rsidP="00C56FE7">
      <w:pPr>
        <w:pStyle w:val="B1"/>
        <w:rPr>
          <w:ins w:id="2200" w:author="S2-2203107" w:date="2022-04-13T18:08:00Z"/>
          <w:rFonts w:eastAsiaTheme="minorEastAsia"/>
          <w:lang w:eastAsia="zh-CN"/>
        </w:rPr>
      </w:pPr>
      <w:ins w:id="2201" w:author="S2-2203107" w:date="2022-04-13T18:08:00Z">
        <w:r>
          <w:rPr>
            <w:rFonts w:eastAsiaTheme="minorEastAsia" w:hint="eastAsia"/>
            <w:lang w:eastAsia="zh-CN"/>
          </w:rPr>
          <w:t>1.</w:t>
        </w:r>
        <w:r>
          <w:rPr>
            <w:rFonts w:eastAsiaTheme="minorEastAsia" w:hint="eastAsia"/>
            <w:lang w:eastAsia="zh-CN"/>
          </w:rPr>
          <w:tab/>
          <w:t xml:space="preserve">MBS Session Creation with PCC procedure is performed as specified in </w:t>
        </w:r>
        <w:r w:rsidRPr="00576A93">
          <w:rPr>
            <w:rFonts w:hint="eastAsia"/>
          </w:rPr>
          <w:t>clause</w:t>
        </w:r>
        <w:r>
          <w:rPr>
            <w:lang w:eastAsia="zh-CN"/>
          </w:rPr>
          <w:t> </w:t>
        </w:r>
        <w:r>
          <w:t>7.</w:t>
        </w:r>
        <w:r>
          <w:rPr>
            <w:rFonts w:eastAsiaTheme="minorEastAsia" w:hint="eastAsia"/>
            <w:lang w:eastAsia="zh-CN"/>
          </w:rPr>
          <w:t>1</w:t>
        </w:r>
        <w:r>
          <w:t xml:space="preserve">.1.3 </w:t>
        </w:r>
        <w:r>
          <w:rPr>
            <w:rFonts w:eastAsiaTheme="minorEastAsia" w:hint="eastAsia"/>
            <w:lang w:eastAsia="zh-CN"/>
          </w:rPr>
          <w:t>of</w:t>
        </w:r>
        <w:r>
          <w:t xml:space="preserve"> TS 23.247</w:t>
        </w:r>
        <w:r>
          <w:rPr>
            <w:lang w:eastAsia="zh-CN"/>
          </w:rPr>
          <w:t> </w:t>
        </w:r>
        <w:r w:rsidRPr="00873D2A">
          <w:t>[</w:t>
        </w:r>
        <w:r>
          <w:rPr>
            <w:rFonts w:eastAsiaTheme="minorEastAsia" w:hint="eastAsia"/>
            <w:lang w:eastAsia="zh-CN"/>
          </w:rPr>
          <w:t>4</w:t>
        </w:r>
        <w:r w:rsidRPr="00873D2A">
          <w:t>]</w:t>
        </w:r>
        <w:r>
          <w:rPr>
            <w:rFonts w:eastAsiaTheme="minorEastAsia" w:hint="eastAsia"/>
            <w:lang w:eastAsia="zh-CN"/>
          </w:rPr>
          <w:t>, where t</w:t>
        </w:r>
        <w:r>
          <w:t xml:space="preserve">he AF may perform a Service Announcement towards </w:t>
        </w:r>
        <w:r>
          <w:rPr>
            <w:rFonts w:eastAsiaTheme="minorEastAsia" w:hint="eastAsia"/>
            <w:lang w:eastAsia="zh-CN"/>
          </w:rPr>
          <w:t xml:space="preserve">the </w:t>
        </w:r>
        <w:r>
          <w:t>UEs.</w:t>
        </w:r>
      </w:ins>
    </w:p>
    <w:p w14:paraId="72AA3E13" w14:textId="77777777" w:rsidR="00C56FE7" w:rsidRPr="00A90B02" w:rsidRDefault="00C56FE7" w:rsidP="00C56FE7">
      <w:pPr>
        <w:pStyle w:val="B1"/>
        <w:rPr>
          <w:ins w:id="2202" w:author="S2-2203107" w:date="2022-04-13T18:08:00Z"/>
        </w:rPr>
      </w:pPr>
      <w:ins w:id="2203" w:author="S2-2203107" w:date="2022-04-13T18:08:00Z">
        <w:r>
          <w:rPr>
            <w:rFonts w:eastAsiaTheme="minorEastAsia" w:hint="eastAsia"/>
            <w:lang w:eastAsia="zh-CN"/>
          </w:rPr>
          <w:t>2</w:t>
        </w:r>
        <w:r w:rsidRPr="00FA7AD9">
          <w:rPr>
            <w:lang w:eastAsia="zh-CN"/>
          </w:rPr>
          <w:t>.</w:t>
        </w:r>
        <w:r w:rsidRPr="00FA7AD9">
          <w:tab/>
          <w:t xml:space="preserve">The AF decides to </w:t>
        </w:r>
        <w:r>
          <w:rPr>
            <w:rFonts w:eastAsiaTheme="minorEastAsia" w:hint="eastAsia"/>
            <w:lang w:eastAsia="zh-CN"/>
          </w:rPr>
          <w:t xml:space="preserve">set or </w:t>
        </w:r>
        <w:r w:rsidRPr="00FA7AD9">
          <w:t xml:space="preserve">update </w:t>
        </w:r>
        <w:r>
          <w:rPr>
            <w:rFonts w:eastAsiaTheme="minorEastAsia" w:hint="eastAsia"/>
            <w:lang w:eastAsia="zh-CN"/>
          </w:rPr>
          <w:t xml:space="preserve">multicast related </w:t>
        </w:r>
        <w:r w:rsidRPr="00FA7AD9">
          <w:t>service parameters, including the multicast indication</w:t>
        </w:r>
        <w:r w:rsidRPr="00A90B02">
          <w:rPr>
            <w:rFonts w:hint="eastAsia"/>
          </w:rPr>
          <w:t>,</w:t>
        </w:r>
        <w:r w:rsidRPr="00FA7AD9">
          <w:t xml:space="preserve"> for </w:t>
        </w:r>
        <w:r>
          <w:rPr>
            <w:rFonts w:eastAsiaTheme="minorEastAsia" w:hint="eastAsia"/>
            <w:lang w:eastAsia="zh-CN"/>
          </w:rPr>
          <w:t xml:space="preserve">specific </w:t>
        </w:r>
        <w:r w:rsidRPr="00FA7AD9">
          <w:t xml:space="preserve">services/applications. </w:t>
        </w:r>
        <w:r>
          <w:rPr>
            <w:rFonts w:eastAsiaTheme="minorEastAsia" w:hint="eastAsia"/>
            <w:lang w:eastAsia="zh-CN"/>
          </w:rPr>
          <w:t>T</w:t>
        </w:r>
        <w:r w:rsidRPr="00FA7AD9">
          <w:t>he AF may</w:t>
        </w:r>
        <w:r>
          <w:rPr>
            <w:rFonts w:eastAsiaTheme="minorEastAsia" w:hint="eastAsia"/>
            <w:lang w:eastAsia="zh-CN"/>
          </w:rPr>
          <w:t>,</w:t>
        </w:r>
        <w:r w:rsidRPr="00FA7AD9">
          <w:t xml:space="preserve"> based on local configuration or triggered by e.g. event report from the NEF</w:t>
        </w:r>
        <w:r>
          <w:rPr>
            <w:rFonts w:eastAsiaTheme="minorEastAsia" w:hint="eastAsia"/>
            <w:lang w:eastAsia="zh-CN"/>
          </w:rPr>
          <w:t>,</w:t>
        </w:r>
        <w:r w:rsidRPr="00FA7AD9">
          <w:t xml:space="preserve"> subscribe </w:t>
        </w:r>
        <w:r>
          <w:rPr>
            <w:rFonts w:eastAsiaTheme="minorEastAsia" w:hint="eastAsia"/>
            <w:lang w:eastAsia="zh-CN"/>
          </w:rPr>
          <w:t xml:space="preserve">to </w:t>
        </w:r>
        <w:r w:rsidRPr="00FA7AD9">
          <w:t>or requests network analytics information</w:t>
        </w:r>
        <w:r>
          <w:rPr>
            <w:rFonts w:eastAsiaTheme="minorEastAsia" w:hint="eastAsia"/>
            <w:lang w:eastAsia="zh-CN"/>
          </w:rPr>
          <w:t xml:space="preserve"> (</w:t>
        </w:r>
        <w:r w:rsidRPr="00FA7AD9">
          <w:t xml:space="preserve">e.g., Observed Service Experience </w:t>
        </w:r>
        <w:r>
          <w:rPr>
            <w:rFonts w:eastAsiaTheme="minorEastAsia" w:hint="eastAsia"/>
            <w:lang w:eastAsia="zh-CN"/>
          </w:rPr>
          <w:t>analytics)</w:t>
        </w:r>
        <w:r w:rsidRPr="00FA7AD9">
          <w:t xml:space="preserve"> </w:t>
        </w:r>
        <w:r>
          <w:rPr>
            <w:rFonts w:eastAsiaTheme="minorEastAsia" w:hint="eastAsia"/>
            <w:lang w:eastAsia="zh-CN"/>
          </w:rPr>
          <w:t xml:space="preserve">from </w:t>
        </w:r>
        <w:r w:rsidRPr="00FA7AD9">
          <w:t>the NWDAF as specified in TS</w:t>
        </w:r>
        <w:r>
          <w:t> </w:t>
        </w:r>
        <w:r w:rsidRPr="00FA7AD9">
          <w:t>23.288</w:t>
        </w:r>
        <w:r>
          <w:t> </w:t>
        </w:r>
        <w:r w:rsidRPr="00FA7AD9">
          <w:t>[</w:t>
        </w:r>
      </w:ins>
      <w:ins w:id="2204" w:author="Rapporteur" w:date="2022-04-14T09:16:00Z">
        <w:r w:rsidR="00262580">
          <w:t>10</w:t>
        </w:r>
      </w:ins>
      <w:ins w:id="2205" w:author="S2-2203107" w:date="2022-04-13T18:08:00Z">
        <w:r w:rsidRPr="00FA7AD9">
          <w:t xml:space="preserve">], and decide to update </w:t>
        </w:r>
        <w:r>
          <w:rPr>
            <w:rFonts w:eastAsiaTheme="minorEastAsia" w:hint="eastAsia"/>
            <w:lang w:eastAsia="zh-CN"/>
          </w:rPr>
          <w:t xml:space="preserve">the multicast related </w:t>
        </w:r>
        <w:r w:rsidRPr="00FA7AD9">
          <w:t>service parameters</w:t>
        </w:r>
        <w:r w:rsidRPr="00D26F39">
          <w:t xml:space="preserve"> </w:t>
        </w:r>
        <w:r w:rsidRPr="00FA7AD9">
          <w:t>based on the analytics information</w:t>
        </w:r>
        <w:r>
          <w:rPr>
            <w:rFonts w:eastAsiaTheme="minorEastAsia" w:hint="eastAsia"/>
            <w:lang w:eastAsia="zh-CN"/>
          </w:rPr>
          <w:t>.</w:t>
        </w:r>
      </w:ins>
    </w:p>
    <w:p w14:paraId="081C4841" w14:textId="77777777" w:rsidR="00C56FE7" w:rsidRPr="00873D2A" w:rsidRDefault="00C56FE7" w:rsidP="00C56FE7">
      <w:pPr>
        <w:pStyle w:val="B1"/>
        <w:rPr>
          <w:ins w:id="2206" w:author="S2-2203107" w:date="2022-04-13T18:08:00Z"/>
        </w:rPr>
      </w:pPr>
      <w:ins w:id="2207" w:author="S2-2203107" w:date="2022-04-13T18:08:00Z">
        <w:r w:rsidRPr="00FA7AD9">
          <w:tab/>
          <w:t>The AF provides update</w:t>
        </w:r>
        <w:r>
          <w:rPr>
            <w:rFonts w:eastAsiaTheme="minorEastAsia" w:hint="eastAsia"/>
            <w:lang w:eastAsia="zh-CN"/>
          </w:rPr>
          <w:t>d</w:t>
        </w:r>
        <w:r w:rsidRPr="00FA7AD9">
          <w:t xml:space="preserve"> service parameters</w:t>
        </w:r>
        <w:r>
          <w:rPr>
            <w:rFonts w:eastAsiaTheme="minorEastAsia" w:hint="eastAsia"/>
            <w:lang w:eastAsia="zh-CN"/>
          </w:rPr>
          <w:t>,</w:t>
        </w:r>
        <w:r w:rsidRPr="00FA7AD9">
          <w:t xml:space="preserve"> </w:t>
        </w:r>
        <w:r>
          <w:rPr>
            <w:rFonts w:eastAsiaTheme="minorEastAsia" w:hint="eastAsia"/>
            <w:lang w:eastAsia="zh-CN"/>
          </w:rPr>
          <w:t xml:space="preserve">which include the multicast indication and a </w:t>
        </w:r>
        <w:r>
          <w:t xml:space="preserve">MBS </w:t>
        </w:r>
        <w:r>
          <w:rPr>
            <w:rFonts w:eastAsiaTheme="minorEastAsia" w:hint="eastAsia"/>
            <w:lang w:eastAsia="zh-CN"/>
          </w:rPr>
          <w:t>S</w:t>
        </w:r>
        <w:r>
          <w:t>ession ID</w:t>
        </w:r>
        <w:r>
          <w:rPr>
            <w:rFonts w:eastAsiaTheme="minorEastAsia" w:hint="eastAsia"/>
            <w:lang w:eastAsia="zh-CN"/>
          </w:rPr>
          <w:t xml:space="preserve"> for the multicast MBS session to be established,</w:t>
        </w:r>
        <w:r w:rsidRPr="00FA7AD9">
          <w:t xml:space="preserve"> to the PCF </w:t>
        </w:r>
        <w:r>
          <w:rPr>
            <w:rFonts w:eastAsiaTheme="minorEastAsia" w:hint="eastAsia"/>
            <w:lang w:eastAsia="zh-CN"/>
          </w:rPr>
          <w:t xml:space="preserve">via the NEF/UDR </w:t>
        </w:r>
        <w:r>
          <w:t xml:space="preserve">by using Nnef_AFsessionWithQoS_Update request (as </w:t>
        </w:r>
        <w:r>
          <w:rPr>
            <w:lang w:eastAsia="zh-CN"/>
          </w:rPr>
          <w:t xml:space="preserve">defined </w:t>
        </w:r>
        <w:r w:rsidRPr="00FA7AD9">
          <w:t>in</w:t>
        </w:r>
        <w:r w:rsidRPr="00C868FE">
          <w:rPr>
            <w:lang w:eastAsia="zh-CN"/>
          </w:rPr>
          <w:t xml:space="preserve"> </w:t>
        </w:r>
        <w:r>
          <w:rPr>
            <w:lang w:eastAsia="zh-CN"/>
          </w:rPr>
          <w:t>clause 4.15.6.6a</w:t>
        </w:r>
        <w:r w:rsidRPr="00FA7AD9">
          <w:t xml:space="preserve"> </w:t>
        </w:r>
        <w:r>
          <w:t>of</w:t>
        </w:r>
        <w:r w:rsidRPr="00FA7AD9">
          <w:t xml:space="preserve"> TS</w:t>
        </w:r>
        <w:r>
          <w:t> </w:t>
        </w:r>
        <w:r w:rsidRPr="00FA7AD9">
          <w:t>23.502</w:t>
        </w:r>
        <w:r>
          <w:t> </w:t>
        </w:r>
        <w:r w:rsidRPr="00FA7AD9">
          <w:t>[</w:t>
        </w:r>
        <w:r>
          <w:t>3</w:t>
        </w:r>
        <w:r w:rsidRPr="00FA7AD9">
          <w:t>]</w:t>
        </w:r>
        <w:r>
          <w:t xml:space="preserve">) </w:t>
        </w:r>
        <w:r>
          <w:rPr>
            <w:rFonts w:eastAsiaTheme="minorEastAsia" w:hint="eastAsia"/>
            <w:lang w:eastAsia="zh-CN"/>
          </w:rPr>
          <w:t xml:space="preserve">or </w:t>
        </w:r>
        <w:r w:rsidRPr="003A2962">
          <w:rPr>
            <w:rFonts w:eastAsiaTheme="minorEastAsia"/>
            <w:lang w:eastAsia="zh-CN"/>
          </w:rPr>
          <w:t>Nnef_ServiceParameter_Create</w:t>
        </w:r>
        <w:r>
          <w:rPr>
            <w:rFonts w:eastAsiaTheme="minorEastAsia" w:hint="eastAsia"/>
            <w:lang w:eastAsia="zh-CN"/>
          </w:rPr>
          <w:t>/Update/Delete</w:t>
        </w:r>
        <w:r w:rsidRPr="003A2962">
          <w:rPr>
            <w:rFonts w:eastAsiaTheme="minorEastAsia"/>
            <w:lang w:eastAsia="zh-CN"/>
          </w:rPr>
          <w:t xml:space="preserve"> </w:t>
        </w:r>
        <w:r>
          <w:t xml:space="preserve">(as </w:t>
        </w:r>
        <w:r>
          <w:rPr>
            <w:lang w:eastAsia="zh-CN"/>
          </w:rPr>
          <w:t xml:space="preserve">defined </w:t>
        </w:r>
        <w:r w:rsidRPr="00FA7AD9">
          <w:t>in</w:t>
        </w:r>
        <w:r w:rsidRPr="00C868FE">
          <w:rPr>
            <w:lang w:eastAsia="zh-CN"/>
          </w:rPr>
          <w:t xml:space="preserve"> </w:t>
        </w:r>
        <w:r>
          <w:rPr>
            <w:lang w:eastAsia="zh-CN"/>
          </w:rPr>
          <w:t>clause 4.15.6.</w:t>
        </w:r>
        <w:r>
          <w:rPr>
            <w:rFonts w:eastAsiaTheme="minorEastAsia" w:hint="eastAsia"/>
            <w:lang w:eastAsia="zh-CN"/>
          </w:rPr>
          <w:t xml:space="preserve">7 </w:t>
        </w:r>
        <w:r>
          <w:t>of</w:t>
        </w:r>
        <w:r w:rsidRPr="00FA7AD9">
          <w:t xml:space="preserve"> TS</w:t>
        </w:r>
        <w:r>
          <w:t> </w:t>
        </w:r>
        <w:r w:rsidRPr="00FA7AD9">
          <w:t>23.502</w:t>
        </w:r>
        <w:r>
          <w:t> </w:t>
        </w:r>
        <w:r w:rsidRPr="00FA7AD9">
          <w:t>[</w:t>
        </w:r>
        <w:r>
          <w:t>3</w:t>
        </w:r>
        <w:r w:rsidRPr="00FA7AD9">
          <w:t>]</w:t>
        </w:r>
        <w:r>
          <w:t>)</w:t>
        </w:r>
        <w:r w:rsidRPr="00FA7AD9">
          <w:t xml:space="preserve">. </w:t>
        </w:r>
        <w:r>
          <w:rPr>
            <w:rFonts w:eastAsiaTheme="minorEastAsia" w:hint="eastAsia"/>
            <w:lang w:eastAsia="zh-CN"/>
          </w:rPr>
          <w:t xml:space="preserve">The </w:t>
        </w:r>
        <w:r w:rsidRPr="00873D2A">
          <w:t xml:space="preserve">"AF session with required QoS update" procedure or "Service specific parameter provisioning" procedure </w:t>
        </w:r>
        <w:r>
          <w:rPr>
            <w:rFonts w:eastAsiaTheme="minorEastAsia" w:hint="eastAsia"/>
            <w:lang w:eastAsia="zh-CN"/>
          </w:rPr>
          <w:t xml:space="preserve">continues as </w:t>
        </w:r>
        <w:r w:rsidRPr="00873D2A">
          <w:t>defined in TS</w:t>
        </w:r>
        <w:r>
          <w:rPr>
            <w:lang w:eastAsia="zh-CN"/>
          </w:rPr>
          <w:t> </w:t>
        </w:r>
        <w:r w:rsidRPr="00873D2A">
          <w:t>23.502</w:t>
        </w:r>
        <w:r>
          <w:rPr>
            <w:lang w:eastAsia="zh-CN"/>
          </w:rPr>
          <w:t> </w:t>
        </w:r>
        <w:r w:rsidRPr="00873D2A">
          <w:t>[3]</w:t>
        </w:r>
        <w:r>
          <w:rPr>
            <w:rFonts w:eastAsiaTheme="minorEastAsia" w:hint="eastAsia"/>
            <w:lang w:eastAsia="zh-CN"/>
          </w:rPr>
          <w:t xml:space="preserve"> and the PCF receives the updated service parameters.</w:t>
        </w:r>
      </w:ins>
    </w:p>
    <w:p w14:paraId="400CA813" w14:textId="77777777" w:rsidR="00C56FE7" w:rsidRDefault="00C56FE7" w:rsidP="00C56FE7">
      <w:pPr>
        <w:pStyle w:val="B1"/>
        <w:rPr>
          <w:ins w:id="2208" w:author="S2-2203107" w:date="2022-04-13T18:08:00Z"/>
          <w:rFonts w:eastAsiaTheme="minorEastAsia"/>
          <w:lang w:eastAsia="zh-CN"/>
        </w:rPr>
      </w:pPr>
      <w:ins w:id="2209" w:author="S2-2203107" w:date="2022-04-13T18:08:00Z">
        <w:r>
          <w:rPr>
            <w:rFonts w:eastAsiaTheme="minorEastAsia" w:hint="eastAsia"/>
            <w:lang w:eastAsia="zh-CN"/>
          </w:rPr>
          <w:t>3</w:t>
        </w:r>
        <w:r w:rsidRPr="00FA7AD9">
          <w:rPr>
            <w:lang w:eastAsia="zh-CN"/>
          </w:rPr>
          <w:t>.</w:t>
        </w:r>
        <w:r>
          <w:rPr>
            <w:lang w:eastAsia="zh-CN"/>
          </w:rPr>
          <w:tab/>
        </w:r>
        <w:r>
          <w:rPr>
            <w:rFonts w:eastAsiaTheme="minorEastAsia" w:hint="eastAsia"/>
            <w:lang w:eastAsia="zh-CN"/>
          </w:rPr>
          <w:t>T</w:t>
        </w:r>
        <w:r>
          <w:t xml:space="preserve">he </w:t>
        </w:r>
        <w:r>
          <w:rPr>
            <w:lang w:eastAsia="zh-CN"/>
          </w:rPr>
          <w:t xml:space="preserve">PCF </w:t>
        </w:r>
        <w:r>
          <w:rPr>
            <w:rFonts w:eastAsiaTheme="minorEastAsia" w:hint="eastAsia"/>
            <w:lang w:eastAsia="zh-CN"/>
          </w:rPr>
          <w:t>retrieves the MBS data in the UDR and gets the list of UEs which subscribe to the multicast MBS service identified by the MBS Session ID.</w:t>
        </w:r>
      </w:ins>
    </w:p>
    <w:p w14:paraId="4098BF2A" w14:textId="77777777" w:rsidR="00C56FE7" w:rsidRDefault="00C56FE7" w:rsidP="00C56FE7">
      <w:pPr>
        <w:pStyle w:val="B1"/>
        <w:rPr>
          <w:ins w:id="2210" w:author="S2-2203107" w:date="2022-04-13T18:08:00Z"/>
          <w:rFonts w:eastAsiaTheme="minorEastAsia"/>
          <w:lang w:eastAsia="zh-CN"/>
        </w:rPr>
      </w:pPr>
      <w:ins w:id="2211" w:author="S2-2203107" w:date="2022-04-13T18:08:00Z">
        <w:r>
          <w:rPr>
            <w:rFonts w:eastAsiaTheme="minorEastAsia" w:hint="eastAsia"/>
            <w:lang w:eastAsia="zh-CN"/>
          </w:rPr>
          <w:t>4a.</w:t>
        </w:r>
        <w:r>
          <w:rPr>
            <w:rFonts w:eastAsiaTheme="minorEastAsia" w:hint="eastAsia"/>
            <w:lang w:eastAsia="zh-CN"/>
          </w:rPr>
          <w:tab/>
          <w:t xml:space="preserve">If </w:t>
        </w:r>
        <w:r w:rsidRPr="00873D2A">
          <w:t>"AF session with required QoS update" procedure</w:t>
        </w:r>
        <w:r>
          <w:rPr>
            <w:rFonts w:eastAsiaTheme="minorEastAsia" w:hint="eastAsia"/>
            <w:lang w:eastAsia="zh-CN"/>
          </w:rPr>
          <w:t xml:space="preserve"> is performed in step</w:t>
        </w:r>
        <w:r>
          <w:rPr>
            <w:lang w:eastAsia="zh-CN"/>
          </w:rPr>
          <w:t> </w:t>
        </w:r>
        <w:r>
          <w:rPr>
            <w:rFonts w:eastAsiaTheme="minorEastAsia" w:hint="eastAsia"/>
            <w:lang w:eastAsia="zh-CN"/>
          </w:rPr>
          <w:t>2, t</w:t>
        </w:r>
        <w:r>
          <w:t xml:space="preserve">he </w:t>
        </w:r>
        <w:r>
          <w:rPr>
            <w:lang w:eastAsia="zh-CN"/>
          </w:rPr>
          <w:t>PCF initiate</w:t>
        </w:r>
        <w:r>
          <w:rPr>
            <w:rFonts w:eastAsiaTheme="minorEastAsia" w:hint="eastAsia"/>
            <w:lang w:eastAsia="zh-CN"/>
          </w:rPr>
          <w:t>s</w:t>
        </w:r>
        <w:r>
          <w:rPr>
            <w:lang w:eastAsia="zh-CN"/>
          </w:rPr>
          <w:t xml:space="preserve"> SM Policy Association Modification procedure as defined in clause 4.16.5.2 of TS 23.502 [3] </w:t>
        </w:r>
        <w:r>
          <w:rPr>
            <w:rFonts w:eastAsia="宋体"/>
            <w:lang w:eastAsia="zh-CN"/>
          </w:rPr>
          <w:t xml:space="preserve">to notify </w:t>
        </w:r>
        <w:r>
          <w:rPr>
            <w:rFonts w:eastAsia="宋体" w:hint="eastAsia"/>
            <w:lang w:eastAsia="zh-CN"/>
          </w:rPr>
          <w:t xml:space="preserve">the </w:t>
        </w:r>
        <w:r>
          <w:rPr>
            <w:rFonts w:eastAsia="宋体"/>
            <w:lang w:eastAsia="zh-CN"/>
          </w:rPr>
          <w:t>SMF</w:t>
        </w:r>
        <w:r w:rsidRPr="00FA7AD9">
          <w:t xml:space="preserve">, </w:t>
        </w:r>
        <w:r>
          <w:t xml:space="preserve">with </w:t>
        </w:r>
        <w:r>
          <w:rPr>
            <w:rFonts w:eastAsiaTheme="minorEastAsia" w:hint="eastAsia"/>
            <w:lang w:eastAsia="zh-CN"/>
          </w:rPr>
          <w:t xml:space="preserve">the </w:t>
        </w:r>
        <w:r w:rsidRPr="00FA7AD9">
          <w:rPr>
            <w:lang w:eastAsia="zh-CN"/>
          </w:rPr>
          <w:t xml:space="preserve">multicast </w:t>
        </w:r>
        <w:r>
          <w:rPr>
            <w:lang w:eastAsia="zh-CN"/>
          </w:rPr>
          <w:t>MBS session ID</w:t>
        </w:r>
        <w:r>
          <w:rPr>
            <w:rFonts w:eastAsiaTheme="minorEastAsia" w:hint="eastAsia"/>
            <w:lang w:eastAsia="zh-CN"/>
          </w:rPr>
          <w:t xml:space="preserve"> and the list of UEs</w:t>
        </w:r>
        <w:r w:rsidRPr="00FA7AD9">
          <w:t>.</w:t>
        </w:r>
      </w:ins>
    </w:p>
    <w:p w14:paraId="3EEA7511" w14:textId="77777777" w:rsidR="00C56FE7" w:rsidRPr="00873D2A" w:rsidRDefault="00C56FE7" w:rsidP="00C56FE7">
      <w:pPr>
        <w:pStyle w:val="B1"/>
        <w:rPr>
          <w:ins w:id="2212" w:author="S2-2203107" w:date="2022-04-13T18:08:00Z"/>
        </w:rPr>
      </w:pPr>
      <w:ins w:id="2213" w:author="S2-2203107" w:date="2022-04-13T18:08:00Z">
        <w:r>
          <w:rPr>
            <w:rFonts w:eastAsiaTheme="minorEastAsia" w:hint="eastAsia"/>
            <w:lang w:eastAsia="zh-CN"/>
          </w:rPr>
          <w:t>4b.</w:t>
        </w:r>
        <w:r>
          <w:rPr>
            <w:rFonts w:eastAsiaTheme="minorEastAsia" w:hint="eastAsia"/>
            <w:lang w:eastAsia="zh-CN"/>
          </w:rPr>
          <w:tab/>
          <w:t xml:space="preserve">If </w:t>
        </w:r>
        <w:r w:rsidRPr="00873D2A">
          <w:t>" Service specific parameter provisioning" procedure</w:t>
        </w:r>
        <w:r>
          <w:rPr>
            <w:rFonts w:eastAsiaTheme="minorEastAsia" w:hint="eastAsia"/>
            <w:lang w:eastAsia="zh-CN"/>
          </w:rPr>
          <w:t xml:space="preserve"> is performed in step</w:t>
        </w:r>
        <w:r>
          <w:rPr>
            <w:lang w:eastAsia="zh-CN"/>
          </w:rPr>
          <w:t> </w:t>
        </w:r>
        <w:r>
          <w:rPr>
            <w:rFonts w:eastAsiaTheme="minorEastAsia" w:hint="eastAsia"/>
            <w:lang w:eastAsia="zh-CN"/>
          </w:rPr>
          <w:t xml:space="preserve">2, the PCF </w:t>
        </w:r>
        <w:r>
          <w:rPr>
            <w:lang w:eastAsia="zh-CN"/>
          </w:rPr>
          <w:t>initiate</w:t>
        </w:r>
        <w:r>
          <w:rPr>
            <w:rFonts w:eastAsiaTheme="minorEastAsia" w:hint="eastAsia"/>
            <w:lang w:eastAsia="zh-CN"/>
          </w:rPr>
          <w:t>s</w:t>
        </w:r>
        <w:r>
          <w:rPr>
            <w:lang w:eastAsia="zh-CN"/>
          </w:rPr>
          <w:t xml:space="preserve"> </w:t>
        </w:r>
        <w:r>
          <w:rPr>
            <w:rFonts w:eastAsiaTheme="minorEastAsia" w:hint="eastAsia"/>
            <w:lang w:eastAsia="zh-CN"/>
          </w:rPr>
          <w:t>UE</w:t>
        </w:r>
        <w:r>
          <w:rPr>
            <w:lang w:eastAsia="zh-CN"/>
          </w:rPr>
          <w:t xml:space="preserve"> Policy </w:t>
        </w:r>
        <w:r>
          <w:rPr>
            <w:rFonts w:eastAsiaTheme="minorEastAsia" w:hint="eastAsia"/>
            <w:lang w:eastAsia="zh-CN"/>
          </w:rPr>
          <w:t>delivery</w:t>
        </w:r>
        <w:r>
          <w:rPr>
            <w:lang w:eastAsia="zh-CN"/>
          </w:rPr>
          <w:t xml:space="preserve"> procedure as defined in clause 4.16.</w:t>
        </w:r>
        <w:r>
          <w:rPr>
            <w:rFonts w:eastAsiaTheme="minorEastAsia" w:hint="eastAsia"/>
            <w:lang w:eastAsia="zh-CN"/>
          </w:rPr>
          <w:t>6</w:t>
        </w:r>
        <w:r>
          <w:rPr>
            <w:lang w:eastAsia="zh-CN"/>
          </w:rPr>
          <w:t>.</w:t>
        </w:r>
        <w:r>
          <w:rPr>
            <w:rFonts w:eastAsiaTheme="minorEastAsia" w:hint="eastAsia"/>
            <w:lang w:eastAsia="zh-CN"/>
          </w:rPr>
          <w:t>7</w:t>
        </w:r>
        <w:r>
          <w:rPr>
            <w:lang w:eastAsia="zh-CN"/>
          </w:rPr>
          <w:t xml:space="preserve"> of TS 23.502 [3]</w:t>
        </w:r>
        <w:r w:rsidRPr="00200329">
          <w:rPr>
            <w:rFonts w:eastAsiaTheme="minorEastAsia" w:hint="eastAsia"/>
            <w:lang w:eastAsia="zh-CN"/>
          </w:rPr>
          <w:t xml:space="preserve"> </w:t>
        </w:r>
        <w:r>
          <w:rPr>
            <w:rFonts w:eastAsiaTheme="minorEastAsia" w:hint="eastAsia"/>
            <w:lang w:eastAsia="zh-CN"/>
          </w:rPr>
          <w:t>towards these UEs. T</w:t>
        </w:r>
        <w:r>
          <w:rPr>
            <w:rFonts w:eastAsiaTheme="minorEastAsia"/>
            <w:lang w:eastAsia="zh-CN"/>
          </w:rPr>
          <w:t>h</w:t>
        </w:r>
        <w:r>
          <w:rPr>
            <w:rFonts w:eastAsiaTheme="minorEastAsia" w:hint="eastAsia"/>
            <w:lang w:eastAsia="zh-CN"/>
          </w:rPr>
          <w:t>e UE policy includes parameters instructing the UE to joining the multicast session, which include the MBS Session ID and optionally conditions for joining this multicast MBS session (e.g. "immediately" or a time window).</w:t>
        </w:r>
      </w:ins>
    </w:p>
    <w:p w14:paraId="4399D99A" w14:textId="77777777" w:rsidR="00C56FE7" w:rsidRPr="00523F76" w:rsidRDefault="00C56FE7" w:rsidP="00C56FE7">
      <w:pPr>
        <w:pStyle w:val="B1"/>
        <w:rPr>
          <w:ins w:id="2214" w:author="S2-2203107" w:date="2022-04-13T18:08:00Z"/>
          <w:rFonts w:eastAsiaTheme="minorEastAsia"/>
          <w:lang w:eastAsia="zh-CN"/>
        </w:rPr>
      </w:pPr>
      <w:ins w:id="2215" w:author="S2-2203107" w:date="2022-04-13T18:08:00Z">
        <w:r>
          <w:rPr>
            <w:rFonts w:eastAsiaTheme="minorEastAsia" w:hint="eastAsia"/>
            <w:lang w:eastAsia="zh-CN"/>
          </w:rPr>
          <w:t>5a.</w:t>
        </w:r>
        <w:r w:rsidRPr="00FA7AD9">
          <w:rPr>
            <w:lang w:eastAsia="zh-CN"/>
          </w:rPr>
          <w:tab/>
        </w:r>
        <w:r>
          <w:rPr>
            <w:rFonts w:eastAsiaTheme="minorEastAsia" w:hint="eastAsia"/>
            <w:lang w:eastAsia="zh-CN"/>
          </w:rPr>
          <w:t xml:space="preserve">If </w:t>
        </w:r>
        <w:r w:rsidRPr="00873D2A">
          <w:t>"AF session with required QoS update" procedure</w:t>
        </w:r>
        <w:r>
          <w:rPr>
            <w:rFonts w:eastAsiaTheme="minorEastAsia" w:hint="eastAsia"/>
            <w:lang w:eastAsia="zh-CN"/>
          </w:rPr>
          <w:t xml:space="preserve"> is performed in step</w:t>
        </w:r>
        <w:r>
          <w:rPr>
            <w:lang w:eastAsia="zh-CN"/>
          </w:rPr>
          <w:t> </w:t>
        </w:r>
        <w:r>
          <w:rPr>
            <w:rFonts w:eastAsiaTheme="minorEastAsia" w:hint="eastAsia"/>
            <w:lang w:eastAsia="zh-CN"/>
          </w:rPr>
          <w:t>2, s</w:t>
        </w:r>
        <w:r w:rsidRPr="00FA7AD9">
          <w:rPr>
            <w:lang w:eastAsia="zh-CN"/>
          </w:rPr>
          <w:t>tep</w:t>
        </w:r>
        <w:r>
          <w:rPr>
            <w:lang w:eastAsia="zh-CN"/>
          </w:rPr>
          <w:t>s</w:t>
        </w:r>
        <w:r w:rsidRPr="00FA7AD9">
          <w:rPr>
            <w:lang w:eastAsia="zh-CN"/>
          </w:rPr>
          <w:t xml:space="preserve"> </w:t>
        </w:r>
        <w:r>
          <w:rPr>
            <w:lang w:eastAsia="zh-CN"/>
          </w:rPr>
          <w:t>2</w:t>
        </w:r>
        <w:r w:rsidRPr="00FA7AD9">
          <w:rPr>
            <w:lang w:eastAsia="zh-CN"/>
          </w:rPr>
          <w:t>-</w:t>
        </w:r>
        <w:r>
          <w:rPr>
            <w:lang w:eastAsia="zh-CN"/>
          </w:rPr>
          <w:t>19</w:t>
        </w:r>
        <w:r w:rsidRPr="00FA7AD9">
          <w:rPr>
            <w:lang w:eastAsia="zh-CN"/>
          </w:rPr>
          <w:t xml:space="preserve"> specified in </w:t>
        </w:r>
        <w:r w:rsidRPr="00576A93">
          <w:rPr>
            <w:rFonts w:hint="eastAsia"/>
          </w:rPr>
          <w:t>clause</w:t>
        </w:r>
        <w:r>
          <w:rPr>
            <w:lang w:eastAsia="zh-CN"/>
          </w:rPr>
          <w:t> </w:t>
        </w:r>
        <w:r>
          <w:t xml:space="preserve">7.2.1.3 </w:t>
        </w:r>
        <w:r w:rsidRPr="00576A93">
          <w:rPr>
            <w:rFonts w:hint="eastAsia"/>
          </w:rPr>
          <w:t>in</w:t>
        </w:r>
        <w:r>
          <w:t xml:space="preserve"> TS 23.247</w:t>
        </w:r>
        <w:r>
          <w:rPr>
            <w:lang w:eastAsia="zh-CN"/>
          </w:rPr>
          <w:t> </w:t>
        </w:r>
        <w:r w:rsidRPr="00873D2A">
          <w:t>[</w:t>
        </w:r>
        <w:r>
          <w:rPr>
            <w:rFonts w:eastAsiaTheme="minorEastAsia" w:hint="eastAsia"/>
            <w:lang w:eastAsia="zh-CN"/>
          </w:rPr>
          <w:t>4</w:t>
        </w:r>
        <w:r w:rsidRPr="00873D2A">
          <w:t>]</w:t>
        </w:r>
        <w:r>
          <w:t xml:space="preserve"> </w:t>
        </w:r>
        <w:r>
          <w:rPr>
            <w:lang w:eastAsia="zh-CN"/>
          </w:rPr>
          <w:t>are</w:t>
        </w:r>
        <w:r w:rsidRPr="00FA7AD9">
          <w:rPr>
            <w:lang w:eastAsia="zh-CN"/>
          </w:rPr>
          <w:t xml:space="preserve"> reused</w:t>
        </w:r>
        <w:r>
          <w:rPr>
            <w:lang w:eastAsia="zh-CN"/>
          </w:rPr>
          <w:t xml:space="preserve"> to </w:t>
        </w:r>
        <w:r w:rsidRPr="00576A93">
          <w:rPr>
            <w:rFonts w:hint="eastAsia"/>
            <w:lang w:eastAsia="zh-CN"/>
          </w:rPr>
          <w:t>complete</w:t>
        </w:r>
        <w:r>
          <w:rPr>
            <w:lang w:eastAsia="zh-CN"/>
          </w:rPr>
          <w:t xml:space="preserve"> </w:t>
        </w:r>
        <w:r w:rsidRPr="00772055">
          <w:rPr>
            <w:lang w:eastAsia="zh-CN"/>
          </w:rPr>
          <w:t>on-demand multicast MBS session</w:t>
        </w:r>
        <w:r>
          <w:rPr>
            <w:rFonts w:eastAsiaTheme="minorEastAsia" w:hint="eastAsia"/>
            <w:lang w:eastAsia="zh-CN"/>
          </w:rPr>
          <w:t xml:space="preserve"> establishment, for the UEs subscribed to the multicast MBS Session and with an associated PDU Session established for the multicast MBS Session</w:t>
        </w:r>
        <w:r>
          <w:rPr>
            <w:lang w:eastAsia="zh-CN"/>
          </w:rPr>
          <w:t>.</w:t>
        </w:r>
        <w:r>
          <w:rPr>
            <w:rFonts w:eastAsiaTheme="minorEastAsia" w:hint="eastAsia"/>
            <w:lang w:eastAsia="zh-CN"/>
          </w:rPr>
          <w:t xml:space="preserve"> The UE is informed of successfully joining the multicast MBS session upon receiving the </w:t>
        </w:r>
        <w:r w:rsidRPr="00976E46">
          <w:rPr>
            <w:lang w:eastAsia="zh-CN"/>
          </w:rPr>
          <w:t>PDU Session Modification Command</w:t>
        </w:r>
        <w:r>
          <w:rPr>
            <w:lang w:eastAsia="zh-CN"/>
          </w:rPr>
          <w:t xml:space="preserve"> </w:t>
        </w:r>
        <w:r>
          <w:rPr>
            <w:rFonts w:eastAsiaTheme="minorEastAsia" w:hint="eastAsia"/>
            <w:lang w:eastAsia="zh-CN"/>
          </w:rPr>
          <w:t>which</w:t>
        </w:r>
        <w:r w:rsidRPr="00976E46">
          <w:rPr>
            <w:lang w:eastAsia="zh-CN"/>
          </w:rPr>
          <w:t xml:space="preserve"> </w:t>
        </w:r>
        <w:r>
          <w:rPr>
            <w:rFonts w:eastAsia="宋体" w:hint="eastAsia"/>
            <w:lang w:eastAsia="zh-CN"/>
          </w:rPr>
          <w:t xml:space="preserve">contains </w:t>
        </w:r>
        <w:r>
          <w:rPr>
            <w:rFonts w:eastAsia="宋体"/>
            <w:lang w:eastAsia="zh-CN"/>
          </w:rPr>
          <w:t>the</w:t>
        </w:r>
        <w:r>
          <w:rPr>
            <w:rFonts w:eastAsia="宋体" w:hint="eastAsia"/>
            <w:lang w:eastAsia="zh-CN"/>
          </w:rPr>
          <w:t xml:space="preserve"> </w:t>
        </w:r>
        <w:r>
          <w:rPr>
            <w:rFonts w:eastAsiaTheme="minorEastAsia" w:hint="eastAsia"/>
            <w:lang w:eastAsia="zh-CN"/>
          </w:rPr>
          <w:t>MBS Session ID.</w:t>
        </w:r>
      </w:ins>
    </w:p>
    <w:p w14:paraId="003DCD47" w14:textId="77777777" w:rsidR="00C56FE7" w:rsidRPr="00650EDA" w:rsidRDefault="00C56FE7" w:rsidP="00C56FE7">
      <w:pPr>
        <w:pStyle w:val="B1"/>
        <w:rPr>
          <w:ins w:id="2216" w:author="S2-2203107" w:date="2022-04-13T18:08:00Z"/>
          <w:rFonts w:eastAsiaTheme="minorEastAsia"/>
        </w:rPr>
      </w:pPr>
      <w:ins w:id="2217" w:author="S2-2203107" w:date="2022-04-13T18:08:00Z">
        <w:r>
          <w:rPr>
            <w:rFonts w:eastAsiaTheme="minorEastAsia" w:hint="eastAsia"/>
            <w:lang w:eastAsia="zh-CN"/>
          </w:rPr>
          <w:t>5b.</w:t>
        </w:r>
        <w:r>
          <w:rPr>
            <w:rFonts w:eastAsiaTheme="minorEastAsia" w:hint="eastAsia"/>
            <w:lang w:eastAsia="zh-CN"/>
          </w:rPr>
          <w:tab/>
          <w:t xml:space="preserve">If </w:t>
        </w:r>
        <w:r w:rsidRPr="00873D2A">
          <w:t>" Service specific parameter provisioning" procedure</w:t>
        </w:r>
        <w:r>
          <w:rPr>
            <w:rFonts w:eastAsiaTheme="minorEastAsia" w:hint="eastAsia"/>
            <w:lang w:eastAsia="zh-CN"/>
          </w:rPr>
          <w:t xml:space="preserve"> is performed in step</w:t>
        </w:r>
        <w:r>
          <w:rPr>
            <w:lang w:eastAsia="zh-CN"/>
          </w:rPr>
          <w:t> </w:t>
        </w:r>
        <w:r>
          <w:rPr>
            <w:rFonts w:eastAsiaTheme="minorEastAsia" w:hint="eastAsia"/>
            <w:lang w:eastAsia="zh-CN"/>
          </w:rPr>
          <w:t>2,</w:t>
        </w:r>
        <w:r w:rsidRPr="00650EDA">
          <w:rPr>
            <w:rFonts w:eastAsiaTheme="minorEastAsia" w:hint="eastAsia"/>
            <w:lang w:eastAsia="zh-CN"/>
          </w:rPr>
          <w:t xml:space="preserve"> </w:t>
        </w:r>
        <w:r>
          <w:rPr>
            <w:rFonts w:eastAsiaTheme="minorEastAsia" w:hint="eastAsia"/>
            <w:lang w:eastAsia="zh-CN"/>
          </w:rPr>
          <w:t>s</w:t>
        </w:r>
        <w:r w:rsidRPr="00FA7AD9">
          <w:rPr>
            <w:lang w:eastAsia="zh-CN"/>
          </w:rPr>
          <w:t>tep</w:t>
        </w:r>
        <w:r>
          <w:rPr>
            <w:lang w:eastAsia="zh-CN"/>
          </w:rPr>
          <w:t>s</w:t>
        </w:r>
        <w:r w:rsidRPr="00FA7AD9">
          <w:rPr>
            <w:lang w:eastAsia="zh-CN"/>
          </w:rPr>
          <w:t xml:space="preserve"> </w:t>
        </w:r>
        <w:r>
          <w:rPr>
            <w:rFonts w:eastAsiaTheme="minorEastAsia" w:hint="eastAsia"/>
            <w:lang w:eastAsia="zh-CN"/>
          </w:rPr>
          <w:t>1</w:t>
        </w:r>
        <w:r w:rsidRPr="00FA7AD9">
          <w:rPr>
            <w:lang w:eastAsia="zh-CN"/>
          </w:rPr>
          <w:t>-</w:t>
        </w:r>
        <w:r>
          <w:rPr>
            <w:lang w:eastAsia="zh-CN"/>
          </w:rPr>
          <w:t>19</w:t>
        </w:r>
        <w:r w:rsidRPr="00FA7AD9">
          <w:rPr>
            <w:lang w:eastAsia="zh-CN"/>
          </w:rPr>
          <w:t xml:space="preserve"> specified in </w:t>
        </w:r>
        <w:r w:rsidRPr="00576A93">
          <w:rPr>
            <w:rFonts w:hint="eastAsia"/>
          </w:rPr>
          <w:t>clause</w:t>
        </w:r>
        <w:r>
          <w:rPr>
            <w:lang w:eastAsia="zh-CN"/>
          </w:rPr>
          <w:t> </w:t>
        </w:r>
        <w:r>
          <w:t xml:space="preserve">7.2.1.3 </w:t>
        </w:r>
        <w:r w:rsidRPr="00576A93">
          <w:rPr>
            <w:rFonts w:hint="eastAsia"/>
          </w:rPr>
          <w:t>in</w:t>
        </w:r>
        <w:r>
          <w:t xml:space="preserve"> TS 23.247</w:t>
        </w:r>
        <w:r>
          <w:rPr>
            <w:lang w:eastAsia="zh-CN"/>
          </w:rPr>
          <w:t> </w:t>
        </w:r>
        <w:r w:rsidRPr="00873D2A">
          <w:t>[</w:t>
        </w:r>
        <w:r>
          <w:rPr>
            <w:rFonts w:eastAsiaTheme="minorEastAsia" w:hint="eastAsia"/>
            <w:lang w:eastAsia="zh-CN"/>
          </w:rPr>
          <w:t>4</w:t>
        </w:r>
        <w:r w:rsidRPr="00873D2A">
          <w:t>]</w:t>
        </w:r>
        <w:r>
          <w:t xml:space="preserve"> </w:t>
        </w:r>
        <w:r>
          <w:rPr>
            <w:lang w:eastAsia="zh-CN"/>
          </w:rPr>
          <w:t>are</w:t>
        </w:r>
        <w:r w:rsidRPr="00FA7AD9">
          <w:rPr>
            <w:lang w:eastAsia="zh-CN"/>
          </w:rPr>
          <w:t xml:space="preserve"> reused</w:t>
        </w:r>
        <w:r>
          <w:rPr>
            <w:lang w:eastAsia="zh-CN"/>
          </w:rPr>
          <w:t xml:space="preserve"> to </w:t>
        </w:r>
        <w:r w:rsidRPr="00576A93">
          <w:rPr>
            <w:rFonts w:hint="eastAsia"/>
            <w:lang w:eastAsia="zh-CN"/>
          </w:rPr>
          <w:t>complete</w:t>
        </w:r>
        <w:r>
          <w:rPr>
            <w:lang w:eastAsia="zh-CN"/>
          </w:rPr>
          <w:t xml:space="preserve"> </w:t>
        </w:r>
        <w:r w:rsidRPr="00772055">
          <w:rPr>
            <w:lang w:eastAsia="zh-CN"/>
          </w:rPr>
          <w:t xml:space="preserve">on-demand multicast MBS session </w:t>
        </w:r>
        <w:r>
          <w:rPr>
            <w:rFonts w:eastAsiaTheme="minorEastAsia" w:hint="eastAsia"/>
            <w:lang w:eastAsia="zh-CN"/>
          </w:rPr>
          <w:t>establishment, by the UEs subscribed to the multicast MBS Session and with an associated PDU Session established for the multicast MBS Session.</w:t>
        </w:r>
        <w:r w:rsidRPr="003A3663">
          <w:rPr>
            <w:rFonts w:eastAsiaTheme="minorEastAsia" w:hint="eastAsia"/>
            <w:lang w:eastAsia="zh-CN"/>
          </w:rPr>
          <w:t xml:space="preserve"> </w:t>
        </w:r>
        <w:r>
          <w:rPr>
            <w:rFonts w:eastAsiaTheme="minorEastAsia" w:hint="eastAsia"/>
            <w:lang w:eastAsia="zh-CN"/>
          </w:rPr>
          <w:t>Here the UE decides to join the multicast MBS session identified by the MBS Session ID based on the UE policy received in step 4b.</w:t>
        </w:r>
      </w:ins>
    </w:p>
    <w:p w14:paraId="5DF8D896" w14:textId="77777777" w:rsidR="00C56FE7" w:rsidRPr="00BA35B9" w:rsidRDefault="00C56FE7" w:rsidP="00C56FE7">
      <w:pPr>
        <w:pStyle w:val="3"/>
        <w:rPr>
          <w:ins w:id="2218" w:author="S2-2203107" w:date="2022-04-13T18:08:00Z"/>
          <w:lang w:eastAsia="zh-CN"/>
        </w:rPr>
      </w:pPr>
      <w:bookmarkStart w:id="2219" w:name="_Toc101252982"/>
      <w:ins w:id="2220" w:author="S2-2203107" w:date="2022-04-13T18:08:00Z">
        <w:r w:rsidRPr="00BA35B9">
          <w:rPr>
            <w:lang w:eastAsia="zh-CN"/>
          </w:rPr>
          <w:t>6.</w:t>
        </w:r>
      </w:ins>
      <w:ins w:id="2221" w:author="Rapporteur" w:date="2022-04-14T09:17:00Z">
        <w:r w:rsidR="00262580">
          <w:rPr>
            <w:lang w:eastAsia="zh-CN"/>
          </w:rPr>
          <w:t>11</w:t>
        </w:r>
      </w:ins>
      <w:ins w:id="2222" w:author="S2-2203107" w:date="2022-04-13T18:08:00Z">
        <w:r w:rsidRPr="00BA35B9">
          <w:rPr>
            <w:lang w:eastAsia="zh-CN"/>
          </w:rPr>
          <w:t>.4</w:t>
        </w:r>
        <w:r w:rsidRPr="00BA35B9">
          <w:rPr>
            <w:lang w:eastAsia="zh-CN"/>
          </w:rPr>
          <w:tab/>
        </w:r>
        <w:r w:rsidRPr="00BA35B9">
          <w:t>Impacts on services, entities and interfaces</w:t>
        </w:r>
        <w:r w:rsidRPr="00BA35B9">
          <w:rPr>
            <w:lang w:eastAsia="zh-CN"/>
          </w:rPr>
          <w:t>.</w:t>
        </w:r>
        <w:bookmarkEnd w:id="2219"/>
      </w:ins>
    </w:p>
    <w:p w14:paraId="2E99CA63" w14:textId="77777777" w:rsidR="00C56FE7" w:rsidRPr="00FA7AD9" w:rsidRDefault="00C56FE7" w:rsidP="00C56FE7">
      <w:pPr>
        <w:rPr>
          <w:ins w:id="2223" w:author="S2-2203107" w:date="2022-04-13T18:08:00Z"/>
        </w:rPr>
      </w:pPr>
      <w:ins w:id="2224" w:author="S2-2203107" w:date="2022-04-13T18:08:00Z">
        <w:r w:rsidRPr="00FA7AD9">
          <w:t>AF:</w:t>
        </w:r>
      </w:ins>
    </w:p>
    <w:p w14:paraId="5CF5FC4C" w14:textId="77777777" w:rsidR="00C56FE7" w:rsidRDefault="00C56FE7" w:rsidP="00C56FE7">
      <w:pPr>
        <w:pStyle w:val="B1"/>
        <w:rPr>
          <w:ins w:id="2225" w:author="S2-2203107" w:date="2022-04-13T18:08:00Z"/>
        </w:rPr>
      </w:pPr>
      <w:ins w:id="2226" w:author="S2-2203107" w:date="2022-04-13T18:08:00Z">
        <w:r w:rsidRPr="00FA7AD9">
          <w:t>-</w:t>
        </w:r>
        <w:r w:rsidRPr="00FA7AD9">
          <w:tab/>
          <w:t xml:space="preserve">The AF needs to support </w:t>
        </w:r>
        <w:r>
          <w:rPr>
            <w:rFonts w:eastAsiaTheme="minorEastAsia" w:hint="eastAsia"/>
            <w:lang w:eastAsia="zh-CN"/>
          </w:rPr>
          <w:t xml:space="preserve">triggering the on-demand multicast MBS Session establishment, </w:t>
        </w:r>
        <w:r w:rsidRPr="00FA7AD9">
          <w:t xml:space="preserve">based on e.g., the network analytics information provided by </w:t>
        </w:r>
        <w:r>
          <w:rPr>
            <w:rFonts w:eastAsiaTheme="minorEastAsia" w:hint="eastAsia"/>
            <w:lang w:eastAsia="zh-CN"/>
          </w:rPr>
          <w:t>the NWDAF</w:t>
        </w:r>
        <w:r w:rsidRPr="00FA7AD9">
          <w:t>.</w:t>
        </w:r>
      </w:ins>
    </w:p>
    <w:p w14:paraId="63DCE29F" w14:textId="77777777" w:rsidR="00C56FE7" w:rsidRPr="00FA7AD9" w:rsidRDefault="00C56FE7" w:rsidP="00C56FE7">
      <w:pPr>
        <w:rPr>
          <w:ins w:id="2227" w:author="S2-2203107" w:date="2022-04-13T18:08:00Z"/>
        </w:rPr>
      </w:pPr>
      <w:ins w:id="2228" w:author="S2-2203107" w:date="2022-04-13T18:08:00Z">
        <w:r w:rsidRPr="00FA7AD9">
          <w:t>PCF:</w:t>
        </w:r>
      </w:ins>
    </w:p>
    <w:p w14:paraId="2BEEE6FF" w14:textId="77777777" w:rsidR="00C56FE7" w:rsidRDefault="00C56FE7" w:rsidP="00C56FE7">
      <w:pPr>
        <w:pStyle w:val="B1"/>
        <w:rPr>
          <w:ins w:id="2229" w:author="S2-2203107" w:date="2022-04-13T18:08:00Z"/>
        </w:rPr>
      </w:pPr>
      <w:ins w:id="2230" w:author="S2-2203107" w:date="2022-04-13T18:08:00Z">
        <w:r w:rsidRPr="00FA7AD9">
          <w:t>-</w:t>
        </w:r>
        <w:r w:rsidRPr="00FA7AD9">
          <w:tab/>
          <w:t>The PCF is enhanced to provide to the SMF(s) the multicast service related policy</w:t>
        </w:r>
        <w:r>
          <w:t>, i.e., MBS session ID that the AF request UE to join</w:t>
        </w:r>
        <w:r>
          <w:rPr>
            <w:rFonts w:eastAsiaTheme="minorEastAsia" w:hint="eastAsia"/>
            <w:lang w:eastAsia="zh-CN"/>
          </w:rPr>
          <w:t>, for triggering the SMF(s) to complete the on-demand multicast MBS session establishment</w:t>
        </w:r>
        <w:r w:rsidRPr="00FA7AD9">
          <w:t>.</w:t>
        </w:r>
      </w:ins>
    </w:p>
    <w:p w14:paraId="07209A6F" w14:textId="77777777" w:rsidR="00C56FE7" w:rsidRPr="005A2371" w:rsidRDefault="00C56FE7" w:rsidP="00C56FE7">
      <w:pPr>
        <w:pStyle w:val="2"/>
        <w:rPr>
          <w:ins w:id="2231" w:author="S2-2203108" w:date="2022-04-13T18:10:00Z"/>
        </w:rPr>
      </w:pPr>
      <w:bookmarkStart w:id="2232" w:name="_Toc101252983"/>
      <w:ins w:id="2233" w:author="S2-2203108" w:date="2022-04-13T18:10:00Z">
        <w:r w:rsidRPr="005A2371">
          <w:rPr>
            <w:lang w:eastAsia="zh-CN"/>
          </w:rPr>
          <w:t>6.</w:t>
        </w:r>
      </w:ins>
      <w:ins w:id="2234" w:author="Rapporteur" w:date="2022-04-14T09:19:00Z">
        <w:r w:rsidR="00262580">
          <w:rPr>
            <w:lang w:eastAsia="zh-CN"/>
          </w:rPr>
          <w:t>12</w:t>
        </w:r>
      </w:ins>
      <w:ins w:id="2235" w:author="S2-2203108" w:date="2022-04-13T18:10:00Z">
        <w:r w:rsidRPr="005A2371">
          <w:rPr>
            <w:rFonts w:hint="eastAsia"/>
            <w:lang w:eastAsia="ko-KR"/>
          </w:rPr>
          <w:tab/>
        </w:r>
        <w:r w:rsidRPr="005A2371">
          <w:t>Solution</w:t>
        </w:r>
        <w:r w:rsidRPr="005A2371">
          <w:rPr>
            <w:rFonts w:hint="eastAsia"/>
            <w:lang w:eastAsia="zh-CN"/>
          </w:rPr>
          <w:t xml:space="preserve"> #</w:t>
        </w:r>
      </w:ins>
      <w:ins w:id="2236" w:author="Rapporteur" w:date="2022-04-14T09:19:00Z">
        <w:r w:rsidR="00262580">
          <w:rPr>
            <w:lang w:eastAsia="zh-CN"/>
          </w:rPr>
          <w:t>12</w:t>
        </w:r>
      </w:ins>
      <w:ins w:id="2237" w:author="S2-2203108" w:date="2022-04-13T18:10:00Z">
        <w:r w:rsidRPr="005A2371">
          <w:t xml:space="preserve">: </w:t>
        </w:r>
        <w:r>
          <w:t>Group Message Delivery</w:t>
        </w:r>
        <w:bookmarkEnd w:id="2232"/>
      </w:ins>
    </w:p>
    <w:p w14:paraId="08D146FB" w14:textId="77777777" w:rsidR="00C56FE7" w:rsidRPr="00E11ABE" w:rsidRDefault="00C56FE7" w:rsidP="00C56FE7">
      <w:pPr>
        <w:pStyle w:val="3"/>
        <w:rPr>
          <w:ins w:id="2238" w:author="S2-2203108" w:date="2022-04-13T18:10:00Z"/>
          <w:lang w:eastAsia="ko-KR"/>
        </w:rPr>
      </w:pPr>
      <w:bookmarkStart w:id="2239" w:name="_Toc101252984"/>
      <w:ins w:id="2240" w:author="S2-2203108" w:date="2022-04-13T18:10:00Z">
        <w:r w:rsidRPr="00E11ABE">
          <w:rPr>
            <w:rFonts w:hint="eastAsia"/>
            <w:lang w:eastAsia="ko-KR"/>
          </w:rPr>
          <w:t>6.</w:t>
        </w:r>
      </w:ins>
      <w:ins w:id="2241" w:author="Rapporteur" w:date="2022-04-14T09:19:00Z">
        <w:r w:rsidR="00262580">
          <w:rPr>
            <w:lang w:eastAsia="ko-KR"/>
          </w:rPr>
          <w:t>12</w:t>
        </w:r>
      </w:ins>
      <w:ins w:id="2242" w:author="S2-2203108" w:date="2022-04-13T18:10:00Z">
        <w:r w:rsidRPr="00E11ABE">
          <w:rPr>
            <w:rFonts w:hint="eastAsia"/>
            <w:lang w:eastAsia="ko-KR"/>
          </w:rPr>
          <w:t>.1</w:t>
        </w:r>
        <w:r w:rsidRPr="00E11ABE">
          <w:rPr>
            <w:rFonts w:hint="eastAsia"/>
            <w:lang w:eastAsia="ko-KR"/>
          </w:rPr>
          <w:tab/>
          <w:t>Introduction</w:t>
        </w:r>
        <w:bookmarkEnd w:id="2239"/>
      </w:ins>
    </w:p>
    <w:p w14:paraId="5F9CB691" w14:textId="77777777" w:rsidR="00C56FE7" w:rsidRDefault="00C56FE7" w:rsidP="00C56FE7">
      <w:pPr>
        <w:rPr>
          <w:ins w:id="2243" w:author="S2-2203108" w:date="2022-04-13T18:10:00Z"/>
          <w:lang w:eastAsia="ko-KR"/>
        </w:rPr>
      </w:pPr>
      <w:ins w:id="2244" w:author="S2-2203108" w:date="2022-04-13T18:10:00Z">
        <w:r>
          <w:rPr>
            <w:lang w:eastAsia="ko-KR"/>
          </w:rPr>
          <w:t xml:space="preserve">This solution addresses the following aspect in Key Issue #4: </w:t>
        </w:r>
        <w:r w:rsidRPr="005E38D7">
          <w:rPr>
            <w:lang w:eastAsia="zh-CN"/>
          </w:rPr>
          <w:t>Whether and how to enhance the MBS functionality to provide a similar group message delivery as available in eMBMS.</w:t>
        </w:r>
      </w:ins>
    </w:p>
    <w:p w14:paraId="1A14B909" w14:textId="77777777" w:rsidR="00C56FE7" w:rsidRPr="005A2371" w:rsidRDefault="00C56FE7" w:rsidP="00C56FE7">
      <w:pPr>
        <w:pStyle w:val="3"/>
        <w:rPr>
          <w:ins w:id="2245" w:author="S2-2203108" w:date="2022-04-13T18:10:00Z"/>
        </w:rPr>
      </w:pPr>
      <w:bookmarkStart w:id="2246" w:name="_Toc101252985"/>
      <w:ins w:id="2247" w:author="S2-2203108" w:date="2022-04-13T18:10:00Z">
        <w:r w:rsidRPr="005A2371">
          <w:t>6.</w:t>
        </w:r>
      </w:ins>
      <w:ins w:id="2248" w:author="Rapporteur" w:date="2022-04-14T09:19:00Z">
        <w:r w:rsidR="00262580">
          <w:t>12</w:t>
        </w:r>
      </w:ins>
      <w:ins w:id="2249" w:author="S2-2203108" w:date="2022-04-13T18:10:00Z">
        <w:r>
          <w:t>.2</w:t>
        </w:r>
        <w:r w:rsidRPr="005A2371">
          <w:rPr>
            <w:rFonts w:hint="eastAsia"/>
          </w:rPr>
          <w:tab/>
        </w:r>
        <w:r>
          <w:t>Functional d</w:t>
        </w:r>
        <w:r w:rsidRPr="005A2371">
          <w:rPr>
            <w:rFonts w:hint="eastAsia"/>
          </w:rPr>
          <w:t>escription</w:t>
        </w:r>
        <w:bookmarkEnd w:id="2246"/>
      </w:ins>
    </w:p>
    <w:p w14:paraId="280B5860" w14:textId="77777777" w:rsidR="00C56FE7" w:rsidRDefault="00C56FE7" w:rsidP="00C56FE7">
      <w:pPr>
        <w:rPr>
          <w:ins w:id="2250" w:author="S2-2203108" w:date="2022-04-13T18:10:00Z"/>
          <w:rFonts w:eastAsiaTheme="minorEastAsia"/>
          <w:lang w:eastAsia="zh-CN"/>
        </w:rPr>
      </w:pPr>
      <w:ins w:id="2251" w:author="S2-2203108" w:date="2022-04-13T18:10:00Z">
        <w:r>
          <w:rPr>
            <w:rFonts w:eastAsiaTheme="minorEastAsia" w:hint="eastAsia"/>
            <w:lang w:eastAsia="zh-CN"/>
          </w:rPr>
          <w:t>T</w:t>
        </w:r>
        <w:r>
          <w:rPr>
            <w:rFonts w:eastAsiaTheme="minorEastAsia"/>
            <w:lang w:eastAsia="zh-CN"/>
          </w:rPr>
          <w:t>his solution describes a NEF-based group message delivery via MBS method, which is comparable to the SCEF-based group message delivery via MBMS.</w:t>
        </w:r>
      </w:ins>
    </w:p>
    <w:p w14:paraId="564A2700" w14:textId="77777777" w:rsidR="00C56FE7" w:rsidRDefault="00C56FE7" w:rsidP="00C56FE7">
      <w:pPr>
        <w:rPr>
          <w:ins w:id="2252" w:author="S2-2203108" w:date="2022-04-13T18:10:00Z"/>
          <w:rFonts w:eastAsiaTheme="minorEastAsia"/>
          <w:lang w:eastAsia="zh-CN"/>
        </w:rPr>
      </w:pPr>
      <w:ins w:id="2253" w:author="S2-2203108" w:date="2022-04-13T18:10:00Z">
        <w:r>
          <w:rPr>
            <w:rFonts w:eastAsiaTheme="minorEastAsia"/>
            <w:lang w:eastAsia="zh-CN"/>
          </w:rPr>
          <w:t>This solution utilizes the Object Delivery Method in MBSTF specified in TS 26.502 [</w:t>
        </w:r>
      </w:ins>
      <w:ins w:id="2254" w:author="Rapporteur" w:date="2022-04-14T09:23:00Z">
        <w:r w:rsidR="00262580">
          <w:rPr>
            <w:rFonts w:eastAsiaTheme="minorEastAsia"/>
            <w:lang w:eastAsia="zh-CN"/>
          </w:rPr>
          <w:t>11</w:t>
        </w:r>
      </w:ins>
      <w:ins w:id="2255" w:author="S2-2203108" w:date="2022-04-13T18:10:00Z">
        <w:r>
          <w:rPr>
            <w:rFonts w:eastAsiaTheme="minorEastAsia"/>
            <w:lang w:eastAsia="zh-CN"/>
          </w:rPr>
          <w:t xml:space="preserve">] for the group message delivery via MBS. The Object Delivery Method in MBSTF is equivalent to the File Delivery Method in eMBMS. The Object Delivery Method can benefit from Application Layer Forward Error Correction (AL-FEC) to achieve the reliable delivery, which is essential for group message delivery. </w:t>
        </w:r>
      </w:ins>
    </w:p>
    <w:p w14:paraId="75C719D1" w14:textId="77777777" w:rsidR="00C56FE7" w:rsidRDefault="00C56FE7" w:rsidP="00C56FE7">
      <w:pPr>
        <w:rPr>
          <w:ins w:id="2256" w:author="S2-2203108" w:date="2022-04-13T18:10:00Z"/>
          <w:rFonts w:eastAsiaTheme="minorEastAsia"/>
          <w:lang w:eastAsia="zh-CN"/>
        </w:rPr>
      </w:pPr>
      <w:ins w:id="2257" w:author="S2-2203108" w:date="2022-04-13T18:10:00Z">
        <w:r>
          <w:rPr>
            <w:rFonts w:eastAsiaTheme="minorEastAsia" w:hint="eastAsia"/>
            <w:lang w:eastAsia="zh-CN"/>
          </w:rPr>
          <w:t>T</w:t>
        </w:r>
        <w:r>
          <w:rPr>
            <w:rFonts w:eastAsiaTheme="minorEastAsia"/>
            <w:lang w:eastAsia="zh-CN"/>
          </w:rPr>
          <w:t>he NEF is responsible to handle Group Message Delivery request from the AF. It transforms the group message into a file and determine the meta data information of the file. In control plane, it performs Application Service Provisioning including MBS User Service creation and MBS User Data Ingest Session creation, which triggers the MBS session creation and MBS session start for broadcast towards 5GC and NR. In user plane, it is responsible for ingesting the file to the MBSTF, so that MBSTF can deliver the file to UE via 5GC shared traffic delivery and NR broadcast.</w:t>
        </w:r>
      </w:ins>
    </w:p>
    <w:p w14:paraId="72365990" w14:textId="77777777" w:rsidR="00C56FE7" w:rsidRPr="00C77E20" w:rsidRDefault="00C56FE7" w:rsidP="00C56FE7">
      <w:pPr>
        <w:rPr>
          <w:ins w:id="2258" w:author="S2-2203108" w:date="2022-04-13T18:10:00Z"/>
          <w:rFonts w:eastAsiaTheme="minorEastAsia"/>
          <w:lang w:eastAsia="zh-CN"/>
        </w:rPr>
      </w:pPr>
    </w:p>
    <w:p w14:paraId="2A16E638" w14:textId="77777777" w:rsidR="00C56FE7" w:rsidRPr="005A2371" w:rsidRDefault="00C56FE7" w:rsidP="00C56FE7">
      <w:pPr>
        <w:pStyle w:val="3"/>
        <w:rPr>
          <w:ins w:id="2259" w:author="S2-2203108" w:date="2022-04-13T18:10:00Z"/>
        </w:rPr>
      </w:pPr>
      <w:bookmarkStart w:id="2260" w:name="_Toc101252986"/>
      <w:ins w:id="2261" w:author="S2-2203108" w:date="2022-04-13T18:10:00Z">
        <w:r>
          <w:t>6.</w:t>
        </w:r>
      </w:ins>
      <w:ins w:id="2262" w:author="Rapporteur" w:date="2022-04-14T09:19:00Z">
        <w:r w:rsidR="00262580">
          <w:t>12</w:t>
        </w:r>
      </w:ins>
      <w:ins w:id="2263" w:author="S2-2203108" w:date="2022-04-13T18:10:00Z">
        <w:r>
          <w:t>.3</w:t>
        </w:r>
        <w:r w:rsidRPr="005A2371">
          <w:tab/>
          <w:t>Procedures</w:t>
        </w:r>
        <w:bookmarkEnd w:id="2260"/>
      </w:ins>
    </w:p>
    <w:p w14:paraId="4B8AC464" w14:textId="77777777" w:rsidR="00C56FE7" w:rsidRDefault="00C56FE7" w:rsidP="00C56FE7">
      <w:pPr>
        <w:pStyle w:val="4"/>
        <w:rPr>
          <w:ins w:id="2264" w:author="S2-2203108" w:date="2022-04-13T18:10:00Z"/>
        </w:rPr>
      </w:pPr>
      <w:bookmarkStart w:id="2265" w:name="_Toc101252987"/>
      <w:ins w:id="2266" w:author="S2-2203108" w:date="2022-04-13T18:10:00Z">
        <w:r>
          <w:t>6.</w:t>
        </w:r>
      </w:ins>
      <w:ins w:id="2267" w:author="Rapporteur" w:date="2022-04-14T09:19:00Z">
        <w:r w:rsidR="00262580">
          <w:t>12</w:t>
        </w:r>
      </w:ins>
      <w:ins w:id="2268" w:author="S2-2203108" w:date="2022-04-13T18:10:00Z">
        <w:r>
          <w:t>.3.1</w:t>
        </w:r>
        <w:r>
          <w:tab/>
          <w:t>General</w:t>
        </w:r>
        <w:bookmarkEnd w:id="2265"/>
      </w:ins>
    </w:p>
    <w:p w14:paraId="259D0633" w14:textId="77777777" w:rsidR="00C56FE7" w:rsidRPr="0021405A" w:rsidRDefault="00C56FE7" w:rsidP="00C56FE7">
      <w:pPr>
        <w:pStyle w:val="NO"/>
        <w:rPr>
          <w:ins w:id="2269" w:author="S2-2203108" w:date="2022-04-13T18:10:00Z"/>
          <w:rFonts w:eastAsiaTheme="minorEastAsia"/>
          <w:lang w:eastAsia="zh-CN"/>
        </w:rPr>
      </w:pPr>
      <w:ins w:id="2270" w:author="S2-2203108" w:date="2022-04-13T18:10:00Z">
        <w:r>
          <w:t>NOTE:</w:t>
        </w:r>
        <w:r>
          <w:tab/>
          <w:t>The message names in the procedures below are descriptive. It is assumed that the names are updated with corresponding SBI based names where applicable during the normative phase.</w:t>
        </w:r>
      </w:ins>
    </w:p>
    <w:p w14:paraId="14038C26" w14:textId="77777777" w:rsidR="00C56FE7" w:rsidRDefault="00C56FE7" w:rsidP="00C56FE7">
      <w:pPr>
        <w:pStyle w:val="4"/>
        <w:rPr>
          <w:ins w:id="2271" w:author="S2-2203108" w:date="2022-04-13T18:10:00Z"/>
          <w:rFonts w:eastAsia="宋体"/>
          <w:lang w:val="en-US" w:eastAsia="zh-CN"/>
        </w:rPr>
      </w:pPr>
      <w:bookmarkStart w:id="2272" w:name="_Toc101252988"/>
      <w:ins w:id="2273" w:author="S2-2203108" w:date="2022-04-13T18:10:00Z">
        <w:r>
          <w:t>6.</w:t>
        </w:r>
      </w:ins>
      <w:ins w:id="2274" w:author="Rapporteur" w:date="2022-04-14T09:19:00Z">
        <w:r w:rsidR="00262580">
          <w:t>12</w:t>
        </w:r>
      </w:ins>
      <w:ins w:id="2275" w:author="S2-2203108" w:date="2022-04-13T18:10:00Z">
        <w:r>
          <w:t>.3.2</w:t>
        </w:r>
        <w:r w:rsidRPr="00DA532D">
          <w:tab/>
        </w:r>
        <w:r>
          <w:t>Group Message Delivery via MBS Broadcast</w:t>
        </w:r>
        <w:bookmarkEnd w:id="2272"/>
      </w:ins>
    </w:p>
    <w:p w14:paraId="67245B6E" w14:textId="77777777" w:rsidR="00C56FE7" w:rsidRDefault="00C56FE7" w:rsidP="00C56FE7">
      <w:pPr>
        <w:keepLines/>
        <w:spacing w:after="240"/>
        <w:jc w:val="center"/>
        <w:rPr>
          <w:ins w:id="2276" w:author="S2-2203108" w:date="2022-04-13T18:10:00Z"/>
        </w:rPr>
      </w:pPr>
      <w:ins w:id="2277" w:author="S2-2203108" w:date="2022-04-13T18:10:00Z">
        <w:r w:rsidRPr="006B3D26">
          <w:object w:dxaOrig="11570" w:dyaOrig="9761" w14:anchorId="6ACCAEC6">
            <v:shape id="_x0000_i1045" type="#_x0000_t75" style="width:467.15pt;height:394.55pt" o:ole="">
              <v:imagedata r:id="rId48" o:title=""/>
            </v:shape>
            <o:OLEObject Type="Embed" ProgID="Visio.Drawing.15" ShapeID="_x0000_i1045" DrawAspect="Content" ObjectID="_1711866073" r:id="rId49"/>
          </w:object>
        </w:r>
      </w:ins>
    </w:p>
    <w:p w14:paraId="78D46BB1" w14:textId="77777777" w:rsidR="00C56FE7" w:rsidRPr="00DA532D" w:rsidRDefault="00C56FE7" w:rsidP="00C56FE7">
      <w:pPr>
        <w:keepLines/>
        <w:spacing w:after="240"/>
        <w:jc w:val="center"/>
        <w:rPr>
          <w:ins w:id="2278" w:author="S2-2203108" w:date="2022-04-13T18:10:00Z"/>
          <w:rFonts w:ascii="Arial" w:hAnsi="Arial"/>
          <w:b/>
          <w:lang w:val="x-none"/>
        </w:rPr>
      </w:pPr>
      <w:ins w:id="2279" w:author="S2-2203108" w:date="2022-04-13T18:10:00Z">
        <w:r w:rsidRPr="00DA532D">
          <w:rPr>
            <w:rFonts w:ascii="Arial" w:hAnsi="Arial" w:hint="eastAsia"/>
            <w:b/>
            <w:lang w:val="x-none"/>
          </w:rPr>
          <w:t xml:space="preserve">Figure </w:t>
        </w:r>
        <w:r w:rsidRPr="00DA532D">
          <w:rPr>
            <w:rFonts w:ascii="Arial" w:hAnsi="Arial"/>
            <w:b/>
            <w:lang w:val="en-US"/>
          </w:rPr>
          <w:t>6.</w:t>
        </w:r>
      </w:ins>
      <w:ins w:id="2280" w:author="Rapporteur" w:date="2022-04-14T09:19:00Z">
        <w:r w:rsidR="00262580">
          <w:rPr>
            <w:rFonts w:ascii="Arial" w:hAnsi="Arial"/>
            <w:b/>
            <w:lang w:val="en-US"/>
          </w:rPr>
          <w:t>12</w:t>
        </w:r>
      </w:ins>
      <w:ins w:id="2281" w:author="S2-2203108" w:date="2022-04-13T18:10:00Z">
        <w:r w:rsidRPr="00DA532D">
          <w:rPr>
            <w:rFonts w:ascii="Arial" w:hAnsi="Arial"/>
            <w:b/>
            <w:lang w:val="en-US"/>
          </w:rPr>
          <w:t>.3.2</w:t>
        </w:r>
        <w:r>
          <w:rPr>
            <w:rFonts w:ascii="Arial" w:hAnsi="Arial"/>
            <w:b/>
            <w:lang w:val="en-US"/>
          </w:rPr>
          <w:t>-1</w:t>
        </w:r>
        <w:r w:rsidRPr="00DA532D">
          <w:rPr>
            <w:rFonts w:ascii="Arial" w:hAnsi="Arial"/>
            <w:b/>
            <w:lang w:val="x-none"/>
          </w:rPr>
          <w:t>:</w:t>
        </w:r>
        <w:r w:rsidRPr="00DA532D">
          <w:rPr>
            <w:rFonts w:ascii="Arial" w:hAnsi="Arial" w:hint="eastAsia"/>
            <w:b/>
            <w:lang w:val="x-none"/>
          </w:rPr>
          <w:t xml:space="preserve"> </w:t>
        </w:r>
        <w:r>
          <w:rPr>
            <w:rFonts w:ascii="Arial" w:hAnsi="Arial"/>
            <w:b/>
            <w:lang w:val="en-US"/>
          </w:rPr>
          <w:t>Group Message Delivery via MBS Broadcast</w:t>
        </w:r>
        <w:r w:rsidRPr="00DA532D">
          <w:rPr>
            <w:rFonts w:ascii="Arial" w:hAnsi="Arial"/>
            <w:b/>
            <w:lang w:val="x-none"/>
          </w:rPr>
          <w:t xml:space="preserve">. </w:t>
        </w:r>
      </w:ins>
    </w:p>
    <w:p w14:paraId="08345240" w14:textId="77777777" w:rsidR="00C56FE7" w:rsidRPr="00113D30" w:rsidRDefault="00C56FE7" w:rsidP="00C56FE7">
      <w:pPr>
        <w:pStyle w:val="NO"/>
        <w:rPr>
          <w:ins w:id="2282" w:author="S2-2203108" w:date="2022-04-13T18:10:00Z"/>
          <w:lang w:eastAsia="zh-CN"/>
        </w:rPr>
      </w:pPr>
      <w:ins w:id="2283" w:author="S2-2203108" w:date="2022-04-13T18:10:00Z">
        <w:r>
          <w:rPr>
            <w:rFonts w:hint="eastAsia"/>
            <w:lang w:eastAsia="zh-CN"/>
          </w:rPr>
          <w:t>N</w:t>
        </w:r>
        <w:r>
          <w:rPr>
            <w:lang w:eastAsia="zh-CN"/>
          </w:rPr>
          <w:t>OTE</w:t>
        </w:r>
      </w:ins>
      <w:ins w:id="2284" w:author="Rapporteur" w:date="2022-04-14T09:41:00Z">
        <w:r w:rsidR="00262580">
          <w:rPr>
            <w:lang w:eastAsia="zh-CN"/>
          </w:rPr>
          <w:t xml:space="preserve"> 1</w:t>
        </w:r>
      </w:ins>
      <w:ins w:id="2285" w:author="S2-2203108" w:date="2022-04-13T18:10:00Z">
        <w:r>
          <w:rPr>
            <w:lang w:eastAsia="zh-CN"/>
          </w:rPr>
          <w:t>: In the procedures referred to the TS</w:t>
        </w:r>
        <w:r>
          <w:rPr>
            <w:rFonts w:eastAsiaTheme="minorEastAsia"/>
            <w:lang w:eastAsia="zh-CN"/>
          </w:rPr>
          <w:t> </w:t>
        </w:r>
        <w:r>
          <w:rPr>
            <w:lang w:eastAsia="zh-CN"/>
          </w:rPr>
          <w:t>26.502</w:t>
        </w:r>
        <w:r>
          <w:rPr>
            <w:rFonts w:eastAsiaTheme="minorEastAsia"/>
            <w:lang w:eastAsia="zh-CN"/>
          </w:rPr>
          <w:t> </w:t>
        </w:r>
        <w:r>
          <w:rPr>
            <w:lang w:eastAsia="zh-CN"/>
          </w:rPr>
          <w:t>[</w:t>
        </w:r>
      </w:ins>
      <w:ins w:id="2286" w:author="Rapporteur" w:date="2022-04-14T09:23:00Z">
        <w:r w:rsidR="00262580">
          <w:rPr>
            <w:lang w:eastAsia="zh-CN"/>
          </w:rPr>
          <w:t>11</w:t>
        </w:r>
      </w:ins>
      <w:ins w:id="2287" w:author="S2-2203108" w:date="2022-04-13T18:10:00Z">
        <w:r>
          <w:rPr>
            <w:lang w:eastAsia="zh-CN"/>
          </w:rPr>
          <w:t>], the NEF is the MBS Application Provider.</w:t>
        </w:r>
      </w:ins>
    </w:p>
    <w:p w14:paraId="5A4418EC" w14:textId="77777777" w:rsidR="00C56FE7" w:rsidRDefault="00C56FE7" w:rsidP="00C56FE7">
      <w:pPr>
        <w:pStyle w:val="ad"/>
        <w:numPr>
          <w:ilvl w:val="0"/>
          <w:numId w:val="23"/>
        </w:numPr>
        <w:rPr>
          <w:ins w:id="2288" w:author="S2-2203108" w:date="2022-04-13T18:10:00Z"/>
          <w:lang w:eastAsia="zh-CN"/>
        </w:rPr>
      </w:pPr>
      <w:ins w:id="2289" w:author="S2-2203108" w:date="2022-04-13T18:10:00Z">
        <w:r>
          <w:rPr>
            <w:lang w:eastAsia="zh-CN"/>
          </w:rPr>
          <w:t>The AF sends Group Message Request to the NEF, containing the Group Message Payload, MBS service area, Group Message Delivery Start Time, Stop Time.</w:t>
        </w:r>
      </w:ins>
    </w:p>
    <w:p w14:paraId="017CEE01" w14:textId="77777777" w:rsidR="00C56FE7" w:rsidRPr="00DA532D" w:rsidRDefault="00C56FE7" w:rsidP="00C56FE7">
      <w:pPr>
        <w:keepLines/>
        <w:ind w:left="1135" w:hanging="851"/>
        <w:rPr>
          <w:ins w:id="2290" w:author="S2-2203108" w:date="2022-04-13T18:10:00Z"/>
          <w:color w:val="FF0000"/>
        </w:rPr>
      </w:pPr>
      <w:ins w:id="2291" w:author="S2-2203108" w:date="2022-04-13T18:10:00Z">
        <w:r w:rsidRPr="00DA532D">
          <w:rPr>
            <w:color w:val="FF0000"/>
          </w:rPr>
          <w:t xml:space="preserve">Editor's note: </w:t>
        </w:r>
        <w:r>
          <w:rPr>
            <w:color w:val="FF0000"/>
          </w:rPr>
          <w:t>The other</w:t>
        </w:r>
        <w:r w:rsidRPr="00DA532D">
          <w:rPr>
            <w:color w:val="FF0000"/>
          </w:rPr>
          <w:t xml:space="preserve"> </w:t>
        </w:r>
        <w:r>
          <w:rPr>
            <w:color w:val="FF0000"/>
          </w:rPr>
          <w:t>parameters in Group Message Request is FFS.</w:t>
        </w:r>
      </w:ins>
    </w:p>
    <w:p w14:paraId="30C34ECB" w14:textId="77777777" w:rsidR="00C56FE7" w:rsidRDefault="00C56FE7" w:rsidP="00C56FE7">
      <w:pPr>
        <w:pStyle w:val="ad"/>
        <w:numPr>
          <w:ilvl w:val="0"/>
          <w:numId w:val="23"/>
        </w:numPr>
        <w:rPr>
          <w:ins w:id="2292" w:author="S2-2203108" w:date="2022-04-13T18:10:00Z"/>
          <w:lang w:eastAsia="zh-CN"/>
        </w:rPr>
      </w:pPr>
      <w:ins w:id="2293" w:author="S2-2203108" w:date="2022-04-13T18:10:00Z">
        <w:r>
          <w:rPr>
            <w:lang w:eastAsia="zh-CN"/>
          </w:rPr>
          <w:t xml:space="preserve">The NEF checks authorization of AF. </w:t>
        </w:r>
        <w:r>
          <w:t>If geographical area information or civic address information was provided by the AF as MBS service area, the NEF translates the MBS service area to Cell ID list or TAI list.</w:t>
        </w:r>
      </w:ins>
    </w:p>
    <w:p w14:paraId="4FB27E97" w14:textId="77777777" w:rsidR="00C56FE7" w:rsidRDefault="00C56FE7" w:rsidP="00262580">
      <w:pPr>
        <w:pStyle w:val="NO"/>
        <w:rPr>
          <w:ins w:id="2294" w:author="S2-2203108" w:date="2022-04-13T18:10:00Z"/>
          <w:lang w:eastAsia="zh-CN"/>
        </w:rPr>
      </w:pPr>
      <w:ins w:id="2295" w:author="S2-2203108" w:date="2022-04-13T18:10:00Z">
        <w:r>
          <w:rPr>
            <w:rFonts w:hint="eastAsia"/>
            <w:lang w:eastAsia="zh-CN"/>
          </w:rPr>
          <w:t>N</w:t>
        </w:r>
        <w:r>
          <w:rPr>
            <w:lang w:eastAsia="zh-CN"/>
          </w:rPr>
          <w:t xml:space="preserve">OTE </w:t>
        </w:r>
      </w:ins>
      <w:ins w:id="2296" w:author="Rapporteur" w:date="2022-04-14T09:41:00Z">
        <w:r w:rsidR="00262580">
          <w:rPr>
            <w:lang w:eastAsia="zh-CN"/>
          </w:rPr>
          <w:t>2</w:t>
        </w:r>
      </w:ins>
      <w:ins w:id="2297" w:author="S2-2203108" w:date="2022-04-13T18:10:00Z">
        <w:r>
          <w:rPr>
            <w:lang w:eastAsia="zh-CN"/>
          </w:rPr>
          <w:t>: The NEF is mandated for group message delivery.</w:t>
        </w:r>
      </w:ins>
    </w:p>
    <w:p w14:paraId="0DAF38B8" w14:textId="77777777" w:rsidR="00C56FE7" w:rsidRPr="00797554" w:rsidRDefault="00C56FE7" w:rsidP="00C56FE7">
      <w:pPr>
        <w:pStyle w:val="ad"/>
        <w:numPr>
          <w:ilvl w:val="0"/>
          <w:numId w:val="23"/>
        </w:numPr>
        <w:rPr>
          <w:ins w:id="2298" w:author="S2-2203108" w:date="2022-04-13T18:10:00Z"/>
          <w:lang w:eastAsia="zh-CN"/>
        </w:rPr>
      </w:pPr>
      <w:ins w:id="2299" w:author="S2-2203108" w:date="2022-04-13T18:10:00Z">
        <w:r>
          <w:rPr>
            <w:lang w:eastAsia="zh-CN"/>
          </w:rPr>
          <w:t xml:space="preserve">The NEF </w:t>
        </w:r>
        <w:r>
          <w:rPr>
            <w:rFonts w:eastAsiaTheme="minorEastAsia"/>
            <w:lang w:eastAsia="zh-CN"/>
          </w:rPr>
          <w:t xml:space="preserve">transforms the group message payload into a file, and </w:t>
        </w:r>
        <w:r>
          <w:rPr>
            <w:lang w:eastAsia="zh-CN"/>
          </w:rPr>
          <w:t>determines the meta data information of the file (e.g. File URL, etc.).</w:t>
        </w:r>
      </w:ins>
    </w:p>
    <w:p w14:paraId="161F9C26" w14:textId="77777777" w:rsidR="00C56FE7" w:rsidRDefault="00C56FE7" w:rsidP="00C56FE7">
      <w:pPr>
        <w:pStyle w:val="ad"/>
        <w:ind w:left="644"/>
        <w:rPr>
          <w:ins w:id="2300" w:author="S2-2203108" w:date="2022-04-13T18:10:00Z"/>
          <w:lang w:eastAsia="zh-CN"/>
        </w:rPr>
      </w:pPr>
      <w:ins w:id="2301" w:author="S2-2203108" w:date="2022-04-13T18:10:00Z">
        <w:r>
          <w:rPr>
            <w:rFonts w:eastAsiaTheme="minorEastAsia" w:hint="eastAsia"/>
            <w:lang w:eastAsia="zh-CN"/>
          </w:rPr>
          <w:t>I</w:t>
        </w:r>
        <w:r>
          <w:rPr>
            <w:rFonts w:eastAsiaTheme="minorEastAsia"/>
            <w:lang w:eastAsia="zh-CN"/>
          </w:rPr>
          <w:t>f Application Service Provisioning hasn’t been performed, step 4 to step 8 needs to be executed. Otherwise, they can be skipped.</w:t>
        </w:r>
      </w:ins>
    </w:p>
    <w:p w14:paraId="55B62536" w14:textId="77777777" w:rsidR="00C56FE7" w:rsidRPr="00460901" w:rsidRDefault="00C56FE7" w:rsidP="00C56FE7">
      <w:pPr>
        <w:pStyle w:val="ad"/>
        <w:numPr>
          <w:ilvl w:val="0"/>
          <w:numId w:val="23"/>
        </w:numPr>
        <w:rPr>
          <w:ins w:id="2302" w:author="S2-2203108" w:date="2022-04-13T18:10:00Z"/>
          <w:lang w:eastAsia="zh-CN"/>
        </w:rPr>
      </w:pPr>
      <w:ins w:id="2303" w:author="S2-2203108" w:date="2022-04-13T18:10:00Z">
        <w:r w:rsidRPr="00367608">
          <w:rPr>
            <w:rFonts w:eastAsiaTheme="minorEastAsia"/>
            <w:lang w:eastAsia="zh-CN"/>
          </w:rPr>
          <w:t xml:space="preserve">The NEF performs Application Service Provisioning towards the MBSF as specified in step 1 in </w:t>
        </w:r>
        <w:r>
          <w:rPr>
            <w:rFonts w:eastAsiaTheme="minorEastAsia"/>
            <w:lang w:eastAsia="zh-CN"/>
          </w:rPr>
          <w:t>clause</w:t>
        </w:r>
        <w:r>
          <w:t> </w:t>
        </w:r>
        <w:r>
          <w:rPr>
            <w:rFonts w:eastAsiaTheme="minorEastAsia"/>
            <w:lang w:eastAsia="zh-CN"/>
          </w:rPr>
          <w:t xml:space="preserve">5.2 of </w:t>
        </w:r>
        <w:r w:rsidRPr="00367608">
          <w:rPr>
            <w:rFonts w:eastAsiaTheme="minorEastAsia"/>
            <w:lang w:eastAsia="zh-CN"/>
          </w:rPr>
          <w:t>TS</w:t>
        </w:r>
        <w:r>
          <w:t> </w:t>
        </w:r>
        <w:r w:rsidRPr="00367608">
          <w:rPr>
            <w:rFonts w:eastAsiaTheme="minorEastAsia"/>
            <w:lang w:eastAsia="zh-CN"/>
          </w:rPr>
          <w:t>26.502</w:t>
        </w:r>
        <w:r>
          <w:rPr>
            <w:rFonts w:eastAsiaTheme="minorEastAsia"/>
            <w:lang w:eastAsia="zh-CN"/>
          </w:rPr>
          <w:t> </w:t>
        </w:r>
        <w:r w:rsidRPr="00367608">
          <w:rPr>
            <w:rFonts w:eastAsiaTheme="minorEastAsia"/>
            <w:lang w:eastAsia="zh-CN"/>
          </w:rPr>
          <w:t>[</w:t>
        </w:r>
      </w:ins>
      <w:ins w:id="2304" w:author="Rapporteur" w:date="2022-04-14T09:20:00Z">
        <w:r w:rsidR="00262580">
          <w:rPr>
            <w:rFonts w:eastAsiaTheme="minorEastAsia"/>
            <w:lang w:eastAsia="zh-CN"/>
          </w:rPr>
          <w:t>11</w:t>
        </w:r>
      </w:ins>
      <w:ins w:id="2305" w:author="S2-2203108" w:date="2022-04-13T18:10:00Z">
        <w:r w:rsidRPr="00367608">
          <w:rPr>
            <w:rFonts w:eastAsiaTheme="minorEastAsia"/>
            <w:lang w:eastAsia="zh-CN"/>
          </w:rPr>
          <w:t>]</w:t>
        </w:r>
        <w:r>
          <w:rPr>
            <w:rFonts w:eastAsiaTheme="minorEastAsia"/>
            <w:lang w:eastAsia="zh-CN"/>
          </w:rPr>
          <w:t>, which</w:t>
        </w:r>
        <w:r w:rsidRPr="00367608">
          <w:rPr>
            <w:rFonts w:eastAsiaTheme="minorEastAsia"/>
            <w:lang w:eastAsia="zh-CN"/>
          </w:rPr>
          <w:t xml:space="preserve"> includ</w:t>
        </w:r>
        <w:r>
          <w:rPr>
            <w:rFonts w:eastAsiaTheme="minorEastAsia"/>
            <w:lang w:eastAsia="zh-CN"/>
          </w:rPr>
          <w:t>ing</w:t>
        </w:r>
        <w:r w:rsidRPr="00367608">
          <w:rPr>
            <w:rFonts w:eastAsiaTheme="minorEastAsia"/>
            <w:lang w:eastAsia="zh-CN"/>
          </w:rPr>
          <w:t xml:space="preserve"> invoking Nmbsf_MBSUserService_Create and</w:t>
        </w:r>
        <w:r>
          <w:rPr>
            <w:rFonts w:eastAsiaTheme="minorEastAsia"/>
            <w:lang w:eastAsia="zh-CN"/>
          </w:rPr>
          <w:t xml:space="preserve"> </w:t>
        </w:r>
        <w:r w:rsidRPr="00367608">
          <w:rPr>
            <w:rFonts w:eastAsiaTheme="minorEastAsia"/>
            <w:lang w:eastAsia="zh-CN"/>
          </w:rPr>
          <w:t xml:space="preserve">Nmbsf_MBSUserDataIngestSession_Create </w:t>
        </w:r>
        <w:r>
          <w:rPr>
            <w:rFonts w:eastAsiaTheme="minorEastAsia"/>
            <w:lang w:eastAsia="zh-CN"/>
          </w:rPr>
          <w:t>on</w:t>
        </w:r>
        <w:r w:rsidRPr="00367608">
          <w:rPr>
            <w:rFonts w:eastAsiaTheme="minorEastAsia"/>
            <w:lang w:eastAsia="zh-CN"/>
          </w:rPr>
          <w:t xml:space="preserve"> the MBSF.</w:t>
        </w:r>
      </w:ins>
    </w:p>
    <w:p w14:paraId="47BE666D" w14:textId="77777777" w:rsidR="00C56FE7" w:rsidRPr="00583897" w:rsidRDefault="00C56FE7" w:rsidP="00C56FE7">
      <w:pPr>
        <w:pStyle w:val="ad"/>
        <w:numPr>
          <w:ilvl w:val="0"/>
          <w:numId w:val="24"/>
        </w:numPr>
        <w:rPr>
          <w:ins w:id="2306" w:author="S2-2203108" w:date="2022-04-13T18:10:00Z"/>
          <w:lang w:eastAsia="zh-CN"/>
        </w:rPr>
      </w:pPr>
      <w:ins w:id="2307" w:author="S2-2203108" w:date="2022-04-13T18:10:00Z">
        <w:r>
          <w:rPr>
            <w:rFonts w:eastAsiaTheme="minorEastAsia" w:hint="eastAsia"/>
            <w:lang w:eastAsia="zh-CN"/>
          </w:rPr>
          <w:t>T</w:t>
        </w:r>
        <w:r>
          <w:rPr>
            <w:rFonts w:eastAsiaTheme="minorEastAsia"/>
            <w:lang w:eastAsia="zh-CN"/>
          </w:rPr>
          <w:t xml:space="preserve">he </w:t>
        </w:r>
        <w:r w:rsidRPr="00F83302">
          <w:rPr>
            <w:i/>
            <w:iCs/>
          </w:rPr>
          <w:t>Target service area</w:t>
        </w:r>
        <w:r>
          <w:t xml:space="preserve"> is set to </w:t>
        </w:r>
        <w:r w:rsidRPr="00EA2241">
          <w:t>MBS Service Area</w:t>
        </w:r>
        <w:r>
          <w:t>.</w:t>
        </w:r>
      </w:ins>
    </w:p>
    <w:p w14:paraId="6E6C4D52" w14:textId="77777777" w:rsidR="00C56FE7" w:rsidRDefault="00C56FE7" w:rsidP="00C56FE7">
      <w:pPr>
        <w:pStyle w:val="ad"/>
        <w:numPr>
          <w:ilvl w:val="0"/>
          <w:numId w:val="24"/>
        </w:numPr>
        <w:rPr>
          <w:ins w:id="2308" w:author="S2-2203108" w:date="2022-04-13T18:10:00Z"/>
          <w:lang w:eastAsia="zh-CN"/>
        </w:rPr>
      </w:pPr>
      <w:ins w:id="2309" w:author="S2-2203108" w:date="2022-04-13T18:10:00Z">
        <w:r>
          <w:rPr>
            <w:rFonts w:eastAsiaTheme="minorEastAsia"/>
            <w:lang w:eastAsia="zh-CN"/>
          </w:rPr>
          <w:t xml:space="preserve">The </w:t>
        </w:r>
        <w:r w:rsidRPr="0053326E">
          <w:rPr>
            <w:i/>
            <w:iCs/>
          </w:rPr>
          <w:t>Distribution method</w:t>
        </w:r>
        <w:r>
          <w:t xml:space="preserve"> is set to </w:t>
        </w:r>
        <w:r w:rsidRPr="0053326E">
          <w:rPr>
            <w:i/>
            <w:iCs/>
          </w:rPr>
          <w:t>Object Distribution Method</w:t>
        </w:r>
        <w:r>
          <w:t xml:space="preserve"> which is used for file delivery.</w:t>
        </w:r>
      </w:ins>
    </w:p>
    <w:p w14:paraId="4BDF27F1" w14:textId="77777777" w:rsidR="00C56FE7" w:rsidRDefault="00C56FE7" w:rsidP="00C56FE7">
      <w:pPr>
        <w:pStyle w:val="ad"/>
        <w:numPr>
          <w:ilvl w:val="0"/>
          <w:numId w:val="24"/>
        </w:numPr>
        <w:rPr>
          <w:ins w:id="2310" w:author="S2-2203108" w:date="2022-04-13T18:10:00Z"/>
          <w:lang w:eastAsia="zh-CN"/>
        </w:rPr>
      </w:pPr>
      <w:ins w:id="2311" w:author="S2-2203108" w:date="2022-04-13T18:10:00Z">
        <w:r>
          <w:t xml:space="preserve">The </w:t>
        </w:r>
        <w:r w:rsidRPr="0053326E">
          <w:rPr>
            <w:i/>
            <w:iCs/>
          </w:rPr>
          <w:t>Distribution Operating Mode</w:t>
        </w:r>
        <w:r>
          <w:t xml:space="preserve"> is set to </w:t>
        </w:r>
        <w:r w:rsidRPr="0053326E">
          <w:rPr>
            <w:i/>
            <w:iCs/>
          </w:rPr>
          <w:t>File</w:t>
        </w:r>
        <w:r>
          <w:t xml:space="preserve"> or </w:t>
        </w:r>
        <w:r w:rsidRPr="008C1FE3">
          <w:rPr>
            <w:i/>
            <w:iCs/>
          </w:rPr>
          <w:t>Carousel</w:t>
        </w:r>
        <w:r>
          <w:t xml:space="preserve"> depends on the decision of the NEF. </w:t>
        </w:r>
      </w:ins>
    </w:p>
    <w:p w14:paraId="4B0C2AC8" w14:textId="77777777" w:rsidR="00C56FE7" w:rsidRPr="00B31937" w:rsidRDefault="00C56FE7" w:rsidP="00C56FE7">
      <w:pPr>
        <w:pStyle w:val="ad"/>
        <w:numPr>
          <w:ilvl w:val="0"/>
          <w:numId w:val="24"/>
        </w:numPr>
        <w:rPr>
          <w:ins w:id="2312" w:author="S2-2203108" w:date="2022-04-13T18:10:00Z"/>
          <w:lang w:eastAsia="zh-CN"/>
        </w:rPr>
      </w:pPr>
      <w:ins w:id="2313" w:author="S2-2203108" w:date="2022-04-13T18:10:00Z">
        <w:r>
          <w:t xml:space="preserve">The </w:t>
        </w:r>
        <w:r w:rsidRPr="005F5B8C">
          <w:rPr>
            <w:i/>
          </w:rPr>
          <w:t>Object acquisition method</w:t>
        </w:r>
        <w:r>
          <w:rPr>
            <w:i/>
          </w:rPr>
          <w:t xml:space="preserve"> </w:t>
        </w:r>
        <w:r w:rsidRPr="00460901">
          <w:rPr>
            <w:iCs/>
          </w:rPr>
          <w:t>is set to</w:t>
        </w:r>
        <w:r>
          <w:rPr>
            <w:i/>
          </w:rPr>
          <w:t xml:space="preserve"> Push </w:t>
        </w:r>
        <w:r w:rsidRPr="00460901">
          <w:rPr>
            <w:iCs/>
          </w:rPr>
          <w:t>or</w:t>
        </w:r>
        <w:r>
          <w:rPr>
            <w:i/>
          </w:rPr>
          <w:t xml:space="preserve"> Pull </w:t>
        </w:r>
        <w:r w:rsidRPr="00460901">
          <w:rPr>
            <w:iCs/>
          </w:rPr>
          <w:t>depends on the decision of the NEF</w:t>
        </w:r>
        <w:r>
          <w:rPr>
            <w:iCs/>
          </w:rPr>
          <w:t>.</w:t>
        </w:r>
      </w:ins>
    </w:p>
    <w:p w14:paraId="2CD21984" w14:textId="77777777" w:rsidR="00C56FE7" w:rsidRPr="00E15487" w:rsidRDefault="00C56FE7" w:rsidP="00C56FE7">
      <w:pPr>
        <w:pStyle w:val="ad"/>
        <w:numPr>
          <w:ilvl w:val="0"/>
          <w:numId w:val="23"/>
        </w:numPr>
        <w:rPr>
          <w:ins w:id="2314" w:author="S2-2203108" w:date="2022-04-13T18:10:00Z"/>
          <w:lang w:eastAsia="zh-CN"/>
        </w:rPr>
      </w:pPr>
      <w:ins w:id="2315" w:author="S2-2203108" w:date="2022-04-13T18:10:00Z">
        <w:r>
          <w:rPr>
            <w:rFonts w:eastAsiaTheme="minorEastAsia" w:hint="eastAsia"/>
            <w:lang w:eastAsia="zh-CN"/>
          </w:rPr>
          <w:t>T</w:t>
        </w:r>
        <w:r>
          <w:rPr>
            <w:rFonts w:eastAsiaTheme="minorEastAsia"/>
            <w:lang w:eastAsia="zh-CN"/>
          </w:rPr>
          <w:t>he MBSF performs MBS Session Creation as specified in clause</w:t>
        </w:r>
        <w:r>
          <w:t> </w:t>
        </w:r>
        <w:r>
          <w:rPr>
            <w:rFonts w:eastAsiaTheme="minorEastAsia"/>
            <w:lang w:eastAsia="zh-CN"/>
          </w:rPr>
          <w:t>7.1.1.2 or clause</w:t>
        </w:r>
        <w:r>
          <w:t> </w:t>
        </w:r>
        <w:r>
          <w:rPr>
            <w:rFonts w:eastAsiaTheme="minorEastAsia"/>
            <w:lang w:eastAsia="zh-CN"/>
          </w:rPr>
          <w:t>7.1.1.3 of TS 23.247 [4].</w:t>
        </w:r>
      </w:ins>
    </w:p>
    <w:p w14:paraId="1329B526" w14:textId="77777777" w:rsidR="00C56FE7" w:rsidRDefault="00C56FE7" w:rsidP="00C56FE7">
      <w:pPr>
        <w:pStyle w:val="ad"/>
        <w:numPr>
          <w:ilvl w:val="0"/>
          <w:numId w:val="23"/>
        </w:numPr>
        <w:rPr>
          <w:ins w:id="2316" w:author="S2-2203108" w:date="2022-04-13T18:10:00Z"/>
          <w:lang w:eastAsia="zh-CN"/>
        </w:rPr>
      </w:pPr>
      <w:ins w:id="2317" w:author="S2-2203108" w:date="2022-04-13T18:10:00Z">
        <w:r w:rsidRPr="00996EAA">
          <w:rPr>
            <w:rFonts w:eastAsiaTheme="minorEastAsia"/>
            <w:lang w:eastAsia="zh-CN"/>
          </w:rPr>
          <w:t>The MBSF performs Distribution Session Provisioning as specified in step 2 in clause</w:t>
        </w:r>
        <w:r>
          <w:t> </w:t>
        </w:r>
        <w:r w:rsidRPr="00996EAA">
          <w:rPr>
            <w:rFonts w:eastAsiaTheme="minorEastAsia"/>
            <w:lang w:eastAsia="zh-CN"/>
          </w:rPr>
          <w:t>5.2 of TS</w:t>
        </w:r>
        <w:r>
          <w:rPr>
            <w:rFonts w:eastAsiaTheme="minorEastAsia"/>
            <w:lang w:eastAsia="zh-CN"/>
          </w:rPr>
          <w:t> </w:t>
        </w:r>
        <w:r w:rsidRPr="00996EAA">
          <w:rPr>
            <w:rFonts w:eastAsiaTheme="minorEastAsia"/>
            <w:lang w:eastAsia="zh-CN"/>
          </w:rPr>
          <w:t>26.502</w:t>
        </w:r>
        <w:r>
          <w:rPr>
            <w:rFonts w:eastAsiaTheme="minorEastAsia"/>
            <w:lang w:eastAsia="zh-CN"/>
          </w:rPr>
          <w:t> </w:t>
        </w:r>
        <w:r w:rsidRPr="00996EAA">
          <w:rPr>
            <w:rFonts w:eastAsiaTheme="minorEastAsia"/>
            <w:lang w:eastAsia="zh-CN"/>
          </w:rPr>
          <w:t>[</w:t>
        </w:r>
      </w:ins>
      <w:ins w:id="2318" w:author="Rapporteur" w:date="2022-04-14T09:20:00Z">
        <w:r w:rsidR="00262580">
          <w:rPr>
            <w:rFonts w:eastAsiaTheme="minorEastAsia"/>
            <w:lang w:eastAsia="zh-CN"/>
          </w:rPr>
          <w:t>11</w:t>
        </w:r>
      </w:ins>
      <w:ins w:id="2319" w:author="S2-2203108" w:date="2022-04-13T18:10:00Z">
        <w:r w:rsidRPr="00996EAA">
          <w:rPr>
            <w:rFonts w:eastAsiaTheme="minorEastAsia"/>
            <w:lang w:eastAsia="zh-CN"/>
          </w:rPr>
          <w:t xml:space="preserve">]. The MBSF invokes </w:t>
        </w:r>
        <w:r w:rsidRPr="005F5B8C">
          <w:rPr>
            <w:lang w:eastAsia="zh-CN"/>
          </w:rPr>
          <w:t>Nmbstf_MBSDistributionSession_Create</w:t>
        </w:r>
        <w:r>
          <w:rPr>
            <w:lang w:eastAsia="zh-CN"/>
          </w:rPr>
          <w:t xml:space="preserve"> on the MBSTF, passing the parameters of the MBS Distribution Session received in step 4 to the MBSTF.</w:t>
        </w:r>
      </w:ins>
    </w:p>
    <w:p w14:paraId="42171E43" w14:textId="77777777" w:rsidR="00C56FE7" w:rsidRPr="00D359D8" w:rsidRDefault="00C56FE7" w:rsidP="00C56FE7">
      <w:pPr>
        <w:pStyle w:val="ad"/>
        <w:numPr>
          <w:ilvl w:val="0"/>
          <w:numId w:val="23"/>
        </w:numPr>
        <w:rPr>
          <w:ins w:id="2320" w:author="S2-2203108" w:date="2022-04-13T18:10:00Z"/>
          <w:lang w:eastAsia="zh-CN"/>
        </w:rPr>
      </w:pPr>
      <w:ins w:id="2321" w:author="S2-2203108" w:date="2022-04-13T18:10:00Z">
        <w:r>
          <w:rPr>
            <w:rFonts w:eastAsiaTheme="minorEastAsia" w:hint="eastAsia"/>
            <w:lang w:eastAsia="zh-CN"/>
          </w:rPr>
          <w:t>T</w:t>
        </w:r>
        <w:r>
          <w:rPr>
            <w:rFonts w:eastAsiaTheme="minorEastAsia"/>
            <w:lang w:eastAsia="zh-CN"/>
          </w:rPr>
          <w:t>he MB-SMF initiates the MBS Session Start for Broadcast procedure as specified in step 2 to step 9 in clause</w:t>
        </w:r>
        <w:r>
          <w:t> </w:t>
        </w:r>
        <w:r>
          <w:rPr>
            <w:rFonts w:eastAsiaTheme="minorEastAsia"/>
            <w:lang w:eastAsia="zh-CN"/>
          </w:rPr>
          <w:t>7.3.1 of TS 23.247 [4].</w:t>
        </w:r>
      </w:ins>
    </w:p>
    <w:p w14:paraId="0BF0D7AB" w14:textId="77777777" w:rsidR="00C56FE7" w:rsidRPr="008301C2" w:rsidRDefault="00C56FE7" w:rsidP="00C56FE7">
      <w:pPr>
        <w:pStyle w:val="ad"/>
        <w:numPr>
          <w:ilvl w:val="0"/>
          <w:numId w:val="23"/>
        </w:numPr>
        <w:rPr>
          <w:ins w:id="2322" w:author="S2-2203108" w:date="2022-04-13T18:10:00Z"/>
          <w:lang w:eastAsia="zh-CN"/>
        </w:rPr>
      </w:pPr>
      <w:ins w:id="2323" w:author="S2-2203108" w:date="2022-04-13T18:10:00Z">
        <w:r>
          <w:rPr>
            <w:rFonts w:eastAsiaTheme="minorEastAsia"/>
            <w:lang w:eastAsia="zh-CN"/>
          </w:rPr>
          <w:t xml:space="preserve">If </w:t>
        </w:r>
        <w:r w:rsidRPr="00D359D8">
          <w:rPr>
            <w:rFonts w:eastAsiaTheme="minorEastAsia"/>
            <w:lang w:eastAsia="zh-CN"/>
          </w:rPr>
          <w:t xml:space="preserve">the MBSF </w:t>
        </w:r>
        <w:r>
          <w:rPr>
            <w:rFonts w:eastAsiaTheme="minorEastAsia"/>
            <w:lang w:eastAsia="zh-CN"/>
          </w:rPr>
          <w:t>performs the service announcement, it initiates</w:t>
        </w:r>
        <w:r w:rsidRPr="00D359D8">
          <w:rPr>
            <w:rFonts w:eastAsiaTheme="minorEastAsia"/>
            <w:lang w:eastAsia="zh-CN"/>
          </w:rPr>
          <w:t xml:space="preserve"> the MBS User Service Announcement</w:t>
        </w:r>
        <w:r>
          <w:rPr>
            <w:rFonts w:eastAsiaTheme="minorEastAsia"/>
            <w:lang w:eastAsia="zh-CN"/>
          </w:rPr>
          <w:t xml:space="preserve"> as specified in step 3 in </w:t>
        </w:r>
        <w:r w:rsidRPr="00996EAA">
          <w:rPr>
            <w:rFonts w:eastAsiaTheme="minorEastAsia"/>
            <w:lang w:eastAsia="zh-CN"/>
          </w:rPr>
          <w:t>clause</w:t>
        </w:r>
        <w:r>
          <w:t> </w:t>
        </w:r>
        <w:r w:rsidRPr="00996EAA">
          <w:rPr>
            <w:rFonts w:eastAsiaTheme="minorEastAsia"/>
            <w:lang w:eastAsia="zh-CN"/>
          </w:rPr>
          <w:t>5.2 of TS</w:t>
        </w:r>
        <w:r>
          <w:rPr>
            <w:rFonts w:eastAsiaTheme="minorEastAsia"/>
            <w:lang w:eastAsia="zh-CN"/>
          </w:rPr>
          <w:t> </w:t>
        </w:r>
        <w:r w:rsidRPr="00996EAA">
          <w:rPr>
            <w:rFonts w:eastAsiaTheme="minorEastAsia"/>
            <w:lang w:eastAsia="zh-CN"/>
          </w:rPr>
          <w:t>26.502</w:t>
        </w:r>
        <w:r>
          <w:rPr>
            <w:rFonts w:eastAsiaTheme="minorEastAsia"/>
            <w:lang w:eastAsia="zh-CN"/>
          </w:rPr>
          <w:t> </w:t>
        </w:r>
        <w:r w:rsidRPr="00996EAA">
          <w:rPr>
            <w:rFonts w:eastAsiaTheme="minorEastAsia"/>
            <w:lang w:eastAsia="zh-CN"/>
          </w:rPr>
          <w:t>[</w:t>
        </w:r>
      </w:ins>
      <w:ins w:id="2324" w:author="Rapporteur" w:date="2022-04-14T09:20:00Z">
        <w:r w:rsidR="00262580">
          <w:rPr>
            <w:rFonts w:eastAsiaTheme="minorEastAsia"/>
            <w:lang w:eastAsia="zh-CN"/>
          </w:rPr>
          <w:t>11</w:t>
        </w:r>
      </w:ins>
      <w:ins w:id="2325" w:author="S2-2203108" w:date="2022-04-13T18:10:00Z">
        <w:r w:rsidRPr="00996EAA">
          <w:rPr>
            <w:rFonts w:eastAsiaTheme="minorEastAsia"/>
            <w:lang w:eastAsia="zh-CN"/>
          </w:rPr>
          <w:t>]</w:t>
        </w:r>
        <w:r>
          <w:rPr>
            <w:rFonts w:eastAsiaTheme="minorEastAsia"/>
            <w:lang w:eastAsia="zh-CN"/>
          </w:rPr>
          <w:t>.</w:t>
        </w:r>
        <w:r w:rsidRPr="00CD64AD">
          <w:t xml:space="preserve"> </w:t>
        </w:r>
        <w:r>
          <w:t>T</w:t>
        </w:r>
        <w:r w:rsidRPr="0050030F">
          <w:t xml:space="preserve">he application may receive the appropriate information through </w:t>
        </w:r>
        <w:r>
          <w:t xml:space="preserve">the </w:t>
        </w:r>
        <w:r w:rsidRPr="0050030F">
          <w:t>MBS</w:t>
        </w:r>
        <w:r>
          <w:t>-6</w:t>
        </w:r>
        <w:r w:rsidRPr="0050030F">
          <w:t xml:space="preserve"> API from the MBS Client</w:t>
        </w:r>
        <w:r>
          <w:t xml:space="preserve"> (see TS 26.502 [</w:t>
        </w:r>
      </w:ins>
      <w:ins w:id="2326" w:author="Rapporteur" w:date="2022-04-14T09:20:00Z">
        <w:r w:rsidR="00262580">
          <w:t>11</w:t>
        </w:r>
      </w:ins>
      <w:ins w:id="2327" w:author="S2-2203108" w:date="2022-04-13T18:10:00Z">
        <w:r>
          <w:t>]).</w:t>
        </w:r>
      </w:ins>
    </w:p>
    <w:p w14:paraId="318E811B" w14:textId="77777777" w:rsidR="00C56FE7" w:rsidRPr="008301C2" w:rsidRDefault="00C56FE7" w:rsidP="00C56FE7">
      <w:pPr>
        <w:pStyle w:val="ad"/>
        <w:keepLines/>
        <w:ind w:left="644"/>
        <w:rPr>
          <w:ins w:id="2328" w:author="S2-2203108" w:date="2022-04-13T18:10:00Z"/>
          <w:color w:val="FF0000"/>
        </w:rPr>
      </w:pPr>
      <w:ins w:id="2329" w:author="S2-2203108" w:date="2022-04-13T18:10:00Z">
        <w:r w:rsidRPr="008301C2">
          <w:rPr>
            <w:color w:val="FF0000"/>
          </w:rPr>
          <w:t xml:space="preserve">Editor's note: </w:t>
        </w:r>
        <w:r>
          <w:rPr>
            <w:color w:val="FF0000"/>
          </w:rPr>
          <w:t>How MBSF sends the service announcement information to the NEF which act as AF, depends on TS</w:t>
        </w:r>
        <w:r>
          <w:t> </w:t>
        </w:r>
        <w:r>
          <w:rPr>
            <w:color w:val="FF0000"/>
          </w:rPr>
          <w:t>26.502 defined by SA4.</w:t>
        </w:r>
      </w:ins>
    </w:p>
    <w:p w14:paraId="42FBB54F" w14:textId="77777777" w:rsidR="00C56FE7" w:rsidRPr="00C16A7F" w:rsidRDefault="00C56FE7" w:rsidP="00C56FE7">
      <w:pPr>
        <w:pStyle w:val="ad"/>
        <w:numPr>
          <w:ilvl w:val="0"/>
          <w:numId w:val="23"/>
        </w:numPr>
        <w:rPr>
          <w:ins w:id="2330" w:author="S2-2203108" w:date="2022-04-13T18:10:00Z"/>
          <w:lang w:eastAsia="zh-CN"/>
        </w:rPr>
      </w:pPr>
      <w:ins w:id="2331" w:author="S2-2203108" w:date="2022-04-13T18:10:00Z">
        <w:r>
          <w:rPr>
            <w:rFonts w:eastAsiaTheme="minorEastAsia" w:hint="eastAsia"/>
            <w:lang w:eastAsia="zh-CN"/>
          </w:rPr>
          <w:t>T</w:t>
        </w:r>
        <w:r>
          <w:rPr>
            <w:rFonts w:eastAsiaTheme="minorEastAsia"/>
            <w:lang w:eastAsia="zh-CN"/>
          </w:rPr>
          <w:t>he NEF sends Group Message Response to the AF. If the AF performs the service announcement, the service announcement information containing the file meta data can be optionally included in the Group Message Response.</w:t>
        </w:r>
      </w:ins>
    </w:p>
    <w:p w14:paraId="4D6782FF" w14:textId="77777777" w:rsidR="00C56FE7" w:rsidRPr="00C16A7F" w:rsidRDefault="00C56FE7" w:rsidP="00C56FE7">
      <w:pPr>
        <w:pStyle w:val="ad"/>
        <w:numPr>
          <w:ilvl w:val="0"/>
          <w:numId w:val="23"/>
        </w:numPr>
        <w:rPr>
          <w:ins w:id="2332" w:author="S2-2203108" w:date="2022-04-13T18:10:00Z"/>
          <w:lang w:eastAsia="zh-CN"/>
        </w:rPr>
      </w:pPr>
      <w:ins w:id="2333" w:author="S2-2203108" w:date="2022-04-13T18:10:00Z">
        <w:r>
          <w:rPr>
            <w:rFonts w:eastAsiaTheme="minorEastAsia"/>
            <w:lang w:eastAsia="zh-CN"/>
          </w:rPr>
          <w:t xml:space="preserve">If the AF needs to perform the Service Announcement, the AF sends the application service announcement to the UE as specified in step 4 in </w:t>
        </w:r>
        <w:r w:rsidRPr="00996EAA">
          <w:rPr>
            <w:rFonts w:eastAsiaTheme="minorEastAsia"/>
            <w:lang w:eastAsia="zh-CN"/>
          </w:rPr>
          <w:t>clause</w:t>
        </w:r>
        <w:r>
          <w:t> </w:t>
        </w:r>
        <w:r w:rsidRPr="00996EAA">
          <w:rPr>
            <w:rFonts w:eastAsiaTheme="minorEastAsia"/>
            <w:lang w:eastAsia="zh-CN"/>
          </w:rPr>
          <w:t>5.2 of TS</w:t>
        </w:r>
        <w:r>
          <w:rPr>
            <w:rFonts w:eastAsiaTheme="minorEastAsia"/>
            <w:lang w:eastAsia="zh-CN"/>
          </w:rPr>
          <w:t> </w:t>
        </w:r>
        <w:r w:rsidRPr="00996EAA">
          <w:rPr>
            <w:rFonts w:eastAsiaTheme="minorEastAsia"/>
            <w:lang w:eastAsia="zh-CN"/>
          </w:rPr>
          <w:t>26.502</w:t>
        </w:r>
        <w:r>
          <w:rPr>
            <w:rFonts w:eastAsiaTheme="minorEastAsia"/>
            <w:lang w:eastAsia="zh-CN"/>
          </w:rPr>
          <w:t> </w:t>
        </w:r>
        <w:r w:rsidRPr="00996EAA">
          <w:rPr>
            <w:rFonts w:eastAsiaTheme="minorEastAsia"/>
            <w:lang w:eastAsia="zh-CN"/>
          </w:rPr>
          <w:t>[</w:t>
        </w:r>
      </w:ins>
      <w:ins w:id="2334" w:author="Rapporteur" w:date="2022-04-14T09:21:00Z">
        <w:r w:rsidR="00262580">
          <w:rPr>
            <w:rFonts w:eastAsiaTheme="minorEastAsia"/>
            <w:lang w:eastAsia="zh-CN"/>
          </w:rPr>
          <w:t>11</w:t>
        </w:r>
      </w:ins>
      <w:ins w:id="2335" w:author="S2-2203108" w:date="2022-04-13T18:10:00Z">
        <w:r w:rsidRPr="00996EAA">
          <w:rPr>
            <w:rFonts w:eastAsiaTheme="minorEastAsia"/>
            <w:lang w:eastAsia="zh-CN"/>
          </w:rPr>
          <w:t>]</w:t>
        </w:r>
        <w:r>
          <w:rPr>
            <w:rFonts w:eastAsiaTheme="minorEastAsia"/>
            <w:lang w:eastAsia="zh-CN"/>
          </w:rPr>
          <w:t>.</w:t>
        </w:r>
      </w:ins>
    </w:p>
    <w:p w14:paraId="17194EAD" w14:textId="77777777" w:rsidR="00C56FE7" w:rsidRPr="00A55895" w:rsidRDefault="00C56FE7" w:rsidP="00C56FE7">
      <w:pPr>
        <w:pStyle w:val="ad"/>
        <w:numPr>
          <w:ilvl w:val="0"/>
          <w:numId w:val="23"/>
        </w:numPr>
        <w:rPr>
          <w:ins w:id="2336" w:author="S2-2203108" w:date="2022-04-13T18:10:00Z"/>
          <w:lang w:eastAsia="zh-CN"/>
        </w:rPr>
      </w:pPr>
      <w:ins w:id="2337" w:author="S2-2203108" w:date="2022-04-13T18:10:00Z">
        <w:r>
          <w:rPr>
            <w:rFonts w:eastAsiaTheme="minorEastAsia"/>
            <w:lang w:eastAsia="zh-CN"/>
          </w:rPr>
          <w:t xml:space="preserve">The NEF performs the User Data Ingestion towards the MBSTF </w:t>
        </w:r>
        <w:r w:rsidRPr="00996EAA">
          <w:rPr>
            <w:rFonts w:eastAsiaTheme="minorEastAsia"/>
            <w:lang w:eastAsia="zh-CN"/>
          </w:rPr>
          <w:t xml:space="preserve">as specified in step </w:t>
        </w:r>
        <w:r>
          <w:rPr>
            <w:rFonts w:eastAsiaTheme="minorEastAsia"/>
            <w:lang w:eastAsia="zh-CN"/>
          </w:rPr>
          <w:t>5</w:t>
        </w:r>
        <w:r w:rsidRPr="00996EAA">
          <w:rPr>
            <w:rFonts w:eastAsiaTheme="minorEastAsia"/>
            <w:lang w:eastAsia="zh-CN"/>
          </w:rPr>
          <w:t xml:space="preserve"> in clause</w:t>
        </w:r>
        <w:r>
          <w:t> </w:t>
        </w:r>
        <w:r w:rsidRPr="00996EAA">
          <w:rPr>
            <w:rFonts w:eastAsiaTheme="minorEastAsia"/>
            <w:lang w:eastAsia="zh-CN"/>
          </w:rPr>
          <w:t>5.2 of TS</w:t>
        </w:r>
        <w:r>
          <w:rPr>
            <w:rFonts w:eastAsiaTheme="minorEastAsia"/>
            <w:lang w:eastAsia="zh-CN"/>
          </w:rPr>
          <w:t> </w:t>
        </w:r>
        <w:r w:rsidRPr="00996EAA">
          <w:rPr>
            <w:rFonts w:eastAsiaTheme="minorEastAsia"/>
            <w:lang w:eastAsia="zh-CN"/>
          </w:rPr>
          <w:t>26.502</w:t>
        </w:r>
        <w:r>
          <w:rPr>
            <w:rFonts w:eastAsiaTheme="minorEastAsia"/>
            <w:lang w:eastAsia="zh-CN"/>
          </w:rPr>
          <w:t> </w:t>
        </w:r>
        <w:r w:rsidRPr="00996EAA">
          <w:rPr>
            <w:rFonts w:eastAsiaTheme="minorEastAsia"/>
            <w:lang w:eastAsia="zh-CN"/>
          </w:rPr>
          <w:t>[</w:t>
        </w:r>
      </w:ins>
      <w:ins w:id="2338" w:author="Rapporteur" w:date="2022-04-14T09:21:00Z">
        <w:r w:rsidR="00262580">
          <w:rPr>
            <w:rFonts w:eastAsiaTheme="minorEastAsia"/>
            <w:lang w:eastAsia="zh-CN"/>
          </w:rPr>
          <w:t>11</w:t>
        </w:r>
      </w:ins>
      <w:ins w:id="2339" w:author="S2-2203108" w:date="2022-04-13T18:10:00Z">
        <w:r w:rsidRPr="00996EAA">
          <w:rPr>
            <w:rFonts w:eastAsiaTheme="minorEastAsia"/>
            <w:lang w:eastAsia="zh-CN"/>
          </w:rPr>
          <w:t>]</w:t>
        </w:r>
        <w:r>
          <w:rPr>
            <w:rFonts w:eastAsiaTheme="minorEastAsia"/>
            <w:lang w:eastAsia="zh-CN"/>
          </w:rPr>
          <w:t>. The NEF may push the file to the MBSTF or let MBSTF pull the file from the NEF.</w:t>
        </w:r>
      </w:ins>
    </w:p>
    <w:p w14:paraId="40EBF4C0" w14:textId="77777777" w:rsidR="00C56FE7" w:rsidRPr="00B620E3" w:rsidRDefault="00C56FE7" w:rsidP="00C56FE7">
      <w:pPr>
        <w:pStyle w:val="ad"/>
        <w:numPr>
          <w:ilvl w:val="0"/>
          <w:numId w:val="23"/>
        </w:numPr>
        <w:rPr>
          <w:ins w:id="2340" w:author="S2-2203108" w:date="2022-04-13T18:10:00Z"/>
          <w:lang w:eastAsia="zh-CN"/>
        </w:rPr>
      </w:pPr>
      <w:ins w:id="2341" w:author="S2-2203108" w:date="2022-04-13T18:10:00Z">
        <w:r>
          <w:rPr>
            <w:rFonts w:eastAsiaTheme="minorEastAsia" w:hint="eastAsia"/>
            <w:lang w:eastAsia="zh-CN"/>
          </w:rPr>
          <w:t>T</w:t>
        </w:r>
        <w:r>
          <w:rPr>
            <w:rFonts w:eastAsiaTheme="minorEastAsia"/>
            <w:lang w:eastAsia="zh-CN"/>
          </w:rPr>
          <w:t>he MBSTF performs</w:t>
        </w:r>
        <w:r w:rsidRPr="000545A8">
          <w:rPr>
            <w:rFonts w:eastAsiaTheme="minorEastAsia"/>
            <w:lang w:eastAsia="zh-CN"/>
          </w:rPr>
          <w:t xml:space="preserve"> </w:t>
        </w:r>
        <w:r>
          <w:rPr>
            <w:rFonts w:eastAsiaTheme="minorEastAsia"/>
            <w:lang w:eastAsia="zh-CN"/>
          </w:rPr>
          <w:t>packetization and optionally FEC encoding as specified in clause</w:t>
        </w:r>
        <w:r>
          <w:t> </w:t>
        </w:r>
        <w:r>
          <w:rPr>
            <w:rFonts w:eastAsiaTheme="minorEastAsia"/>
            <w:lang w:eastAsia="zh-CN"/>
          </w:rPr>
          <w:t>4.3.3.2 of TS 26.502 [</w:t>
        </w:r>
      </w:ins>
      <w:ins w:id="2342" w:author="Rapporteur" w:date="2022-04-14T09:21:00Z">
        <w:r w:rsidR="00262580">
          <w:rPr>
            <w:rFonts w:eastAsiaTheme="minorEastAsia"/>
            <w:lang w:eastAsia="zh-CN"/>
          </w:rPr>
          <w:t>11</w:t>
        </w:r>
      </w:ins>
      <w:ins w:id="2343" w:author="S2-2203108" w:date="2022-04-13T18:10:00Z">
        <w:r>
          <w:rPr>
            <w:rFonts w:eastAsiaTheme="minorEastAsia"/>
            <w:lang w:eastAsia="zh-CN"/>
          </w:rPr>
          <w:t>].</w:t>
        </w:r>
      </w:ins>
    </w:p>
    <w:p w14:paraId="3719428A" w14:textId="77777777" w:rsidR="00C56FE7" w:rsidRPr="006E3274" w:rsidRDefault="00C56FE7" w:rsidP="00C56FE7">
      <w:pPr>
        <w:pStyle w:val="ad"/>
        <w:numPr>
          <w:ilvl w:val="0"/>
          <w:numId w:val="23"/>
        </w:numPr>
        <w:rPr>
          <w:ins w:id="2344" w:author="S2-2203108" w:date="2022-04-13T18:10:00Z"/>
          <w:color w:val="auto"/>
          <w:lang w:eastAsia="zh-CN"/>
        </w:rPr>
      </w:pPr>
      <w:ins w:id="2345" w:author="S2-2203108" w:date="2022-04-13T18:10:00Z">
        <w:r>
          <w:rPr>
            <w:rFonts w:eastAsiaTheme="minorEastAsia" w:hint="eastAsia"/>
            <w:lang w:eastAsia="zh-CN"/>
          </w:rPr>
          <w:t>T</w:t>
        </w:r>
        <w:r>
          <w:rPr>
            <w:rFonts w:eastAsiaTheme="minorEastAsia"/>
            <w:lang w:eastAsia="zh-CN"/>
          </w:rPr>
          <w:t>he MBSTF delivers the packets to the MB-UPF to NG-RAN, and NG-RAN broadcast to the UE as specified in step 13</w:t>
        </w:r>
        <w:r w:rsidRPr="006E3274">
          <w:rPr>
            <w:rFonts w:eastAsiaTheme="minorEastAsia"/>
            <w:color w:val="auto"/>
            <w:lang w:eastAsia="zh-CN"/>
          </w:rPr>
          <w:t xml:space="preserve"> to step 15 in clause</w:t>
        </w:r>
        <w:r w:rsidRPr="006E3274">
          <w:rPr>
            <w:color w:val="auto"/>
          </w:rPr>
          <w:t> </w:t>
        </w:r>
        <w:r w:rsidRPr="006E3274">
          <w:rPr>
            <w:rFonts w:eastAsiaTheme="minorEastAsia"/>
            <w:color w:val="auto"/>
            <w:lang w:eastAsia="zh-CN"/>
          </w:rPr>
          <w:t>7.3.1 of TS 23.247 [4].</w:t>
        </w:r>
      </w:ins>
    </w:p>
    <w:p w14:paraId="5F1A8B56" w14:textId="77777777" w:rsidR="00C56FE7" w:rsidRPr="006E3274" w:rsidRDefault="00C56FE7" w:rsidP="00C56FE7">
      <w:pPr>
        <w:pStyle w:val="ad"/>
        <w:numPr>
          <w:ilvl w:val="0"/>
          <w:numId w:val="23"/>
        </w:numPr>
        <w:rPr>
          <w:ins w:id="2346" w:author="S2-2203108" w:date="2022-04-13T18:10:00Z"/>
          <w:color w:val="auto"/>
        </w:rPr>
      </w:pPr>
      <w:ins w:id="2347" w:author="S2-2203108" w:date="2022-04-13T18:10:00Z">
        <w:r w:rsidRPr="00641B66">
          <w:rPr>
            <w:rFonts w:eastAsiaTheme="minorEastAsia"/>
            <w:color w:val="auto"/>
            <w:lang w:eastAsia="zh-CN"/>
          </w:rPr>
          <w:t>Based on the service announcement information received in step 8 or step 10, t</w:t>
        </w:r>
        <w:r w:rsidRPr="00262580">
          <w:rPr>
            <w:rFonts w:eastAsiaTheme="minorEastAsia"/>
            <w:color w:val="auto"/>
            <w:lang w:eastAsia="zh-CN"/>
          </w:rPr>
          <w:t>he UE receives the packets, is required performs FEC decoding to restore the file, and gets the group message from the file, using the MBS Client as specified in clause</w:t>
        </w:r>
        <w:r w:rsidRPr="006E3274">
          <w:rPr>
            <w:color w:val="auto"/>
          </w:rPr>
          <w:t> </w:t>
        </w:r>
        <w:r w:rsidRPr="00641B66">
          <w:rPr>
            <w:rFonts w:eastAsiaTheme="minorEastAsia"/>
            <w:color w:val="auto"/>
            <w:lang w:eastAsia="zh-CN"/>
          </w:rPr>
          <w:t>4.3.5 of TS</w:t>
        </w:r>
        <w:r w:rsidRPr="006E3274">
          <w:rPr>
            <w:rFonts w:eastAsiaTheme="minorEastAsia"/>
            <w:color w:val="auto"/>
            <w:lang w:eastAsia="zh-CN"/>
          </w:rPr>
          <w:t> </w:t>
        </w:r>
        <w:r w:rsidRPr="00641B66">
          <w:rPr>
            <w:rFonts w:eastAsiaTheme="minorEastAsia"/>
            <w:color w:val="auto"/>
            <w:lang w:eastAsia="zh-CN"/>
          </w:rPr>
          <w:t>26.502</w:t>
        </w:r>
        <w:r w:rsidRPr="006E3274">
          <w:rPr>
            <w:rFonts w:eastAsiaTheme="minorEastAsia"/>
            <w:color w:val="auto"/>
            <w:lang w:eastAsia="zh-CN"/>
          </w:rPr>
          <w:t> </w:t>
        </w:r>
        <w:r w:rsidRPr="00641B66">
          <w:rPr>
            <w:rFonts w:eastAsiaTheme="minorEastAsia"/>
            <w:color w:val="auto"/>
            <w:lang w:eastAsia="zh-CN"/>
          </w:rPr>
          <w:t>[</w:t>
        </w:r>
      </w:ins>
      <w:ins w:id="2348" w:author="Rapporteur" w:date="2022-04-14T09:22:00Z">
        <w:r w:rsidR="00262580" w:rsidRPr="00641B66">
          <w:rPr>
            <w:rFonts w:eastAsiaTheme="minorEastAsia"/>
            <w:color w:val="auto"/>
            <w:lang w:eastAsia="zh-CN"/>
          </w:rPr>
          <w:t>1</w:t>
        </w:r>
        <w:r w:rsidR="00262580" w:rsidRPr="00262580">
          <w:rPr>
            <w:rFonts w:eastAsiaTheme="minorEastAsia"/>
            <w:color w:val="auto"/>
            <w:lang w:eastAsia="zh-CN"/>
          </w:rPr>
          <w:t>1</w:t>
        </w:r>
      </w:ins>
      <w:ins w:id="2349" w:author="S2-2203108" w:date="2022-04-13T18:10:00Z">
        <w:r w:rsidRPr="00262580">
          <w:rPr>
            <w:rFonts w:eastAsiaTheme="minorEastAsia"/>
            <w:color w:val="auto"/>
            <w:lang w:eastAsia="zh-CN"/>
          </w:rPr>
          <w:t>]. The MBS Client can expose the file towards the application in the UE using the MBS-7 API (see TS 26.502 [</w:t>
        </w:r>
      </w:ins>
      <w:ins w:id="2350" w:author="Rapporteur" w:date="2022-04-14T09:22:00Z">
        <w:r w:rsidR="00262580" w:rsidRPr="00262580">
          <w:rPr>
            <w:rFonts w:eastAsiaTheme="minorEastAsia"/>
            <w:color w:val="auto"/>
            <w:lang w:eastAsia="zh-CN"/>
          </w:rPr>
          <w:t>11</w:t>
        </w:r>
      </w:ins>
      <w:ins w:id="2351" w:author="S2-2203108" w:date="2022-04-13T18:10:00Z">
        <w:r w:rsidRPr="00262580">
          <w:rPr>
            <w:rFonts w:eastAsiaTheme="minorEastAsia"/>
            <w:color w:val="auto"/>
            <w:lang w:eastAsia="zh-CN"/>
          </w:rPr>
          <w:t>]).</w:t>
        </w:r>
      </w:ins>
    </w:p>
    <w:p w14:paraId="18604EF7" w14:textId="77777777" w:rsidR="00C56FE7" w:rsidRPr="00DA532D" w:rsidRDefault="00C56FE7" w:rsidP="00C56FE7">
      <w:pPr>
        <w:pStyle w:val="4"/>
        <w:rPr>
          <w:ins w:id="2352" w:author="S2-2203108" w:date="2022-04-13T18:10:00Z"/>
        </w:rPr>
      </w:pPr>
      <w:bookmarkStart w:id="2353" w:name="_Toc101252989"/>
      <w:ins w:id="2354" w:author="S2-2203108" w:date="2022-04-13T18:10:00Z">
        <w:r w:rsidRPr="00902D61">
          <w:t>6.</w:t>
        </w:r>
      </w:ins>
      <w:ins w:id="2355" w:author="Rapporteur" w:date="2022-04-14T09:23:00Z">
        <w:r w:rsidR="00262580">
          <w:t>12</w:t>
        </w:r>
      </w:ins>
      <w:ins w:id="2356" w:author="S2-2203108" w:date="2022-04-13T18:10:00Z">
        <w:r w:rsidRPr="00902D61">
          <w:t>.3.3</w:t>
        </w:r>
        <w:r w:rsidRPr="00902D61">
          <w:tab/>
        </w:r>
        <w:r>
          <w:t>Modification of previously submitted Group message</w:t>
        </w:r>
        <w:bookmarkEnd w:id="2353"/>
      </w:ins>
    </w:p>
    <w:p w14:paraId="41C222B6" w14:textId="77777777" w:rsidR="00C56FE7" w:rsidRDefault="00C56FE7" w:rsidP="00C56FE7">
      <w:pPr>
        <w:pStyle w:val="ad"/>
        <w:keepLines/>
        <w:ind w:left="644"/>
        <w:rPr>
          <w:ins w:id="2357" w:author="S2-2203108" w:date="2022-04-13T18:10:00Z"/>
          <w:color w:val="FF0000"/>
        </w:rPr>
      </w:pPr>
      <w:ins w:id="2358" w:author="S2-2203108" w:date="2022-04-13T18:10:00Z">
        <w:r w:rsidRPr="008301C2">
          <w:rPr>
            <w:color w:val="FF0000"/>
          </w:rPr>
          <w:t xml:space="preserve">Editor's note: </w:t>
        </w:r>
        <w:r>
          <w:rPr>
            <w:color w:val="FF0000"/>
          </w:rPr>
          <w:t>It is FFS how the modification of previously submitted group message can be implemented.</w:t>
        </w:r>
      </w:ins>
    </w:p>
    <w:p w14:paraId="4FBA76CF" w14:textId="77777777" w:rsidR="00C56FE7" w:rsidRPr="005A2371" w:rsidRDefault="00C56FE7" w:rsidP="00C56FE7">
      <w:pPr>
        <w:pStyle w:val="3"/>
        <w:rPr>
          <w:ins w:id="2359" w:author="S2-2203108" w:date="2022-04-13T18:10:00Z"/>
          <w:lang w:eastAsia="zh-CN"/>
        </w:rPr>
      </w:pPr>
      <w:bookmarkStart w:id="2360" w:name="_Toc101252990"/>
      <w:ins w:id="2361" w:author="S2-2203108" w:date="2022-04-13T18:10:00Z">
        <w:r>
          <w:rPr>
            <w:lang w:eastAsia="zh-CN"/>
          </w:rPr>
          <w:t>6.</w:t>
        </w:r>
      </w:ins>
      <w:ins w:id="2362" w:author="Rapporteur" w:date="2022-04-14T09:23:00Z">
        <w:r w:rsidR="00262580">
          <w:rPr>
            <w:lang w:eastAsia="zh-CN"/>
          </w:rPr>
          <w:t>12</w:t>
        </w:r>
      </w:ins>
      <w:ins w:id="2363" w:author="S2-2203108" w:date="2022-04-13T18:10:00Z">
        <w:r>
          <w:rPr>
            <w:lang w:eastAsia="zh-CN"/>
          </w:rPr>
          <w:t>.4</w:t>
        </w:r>
        <w:r w:rsidRPr="005A2371">
          <w:rPr>
            <w:lang w:eastAsia="zh-CN"/>
          </w:rPr>
          <w:tab/>
        </w:r>
        <w:r w:rsidRPr="005A2371">
          <w:t xml:space="preserve">Impacts on </w:t>
        </w:r>
        <w:r>
          <w:t>services, entities and interfaces</w:t>
        </w:r>
        <w:r>
          <w:rPr>
            <w:lang w:eastAsia="zh-CN"/>
          </w:rPr>
          <w:t>.</w:t>
        </w:r>
        <w:bookmarkEnd w:id="2360"/>
      </w:ins>
    </w:p>
    <w:p w14:paraId="3F6CC31C" w14:textId="77777777" w:rsidR="00C56FE7" w:rsidRPr="00BA35B9" w:rsidRDefault="00C56FE7" w:rsidP="00C56FE7">
      <w:pPr>
        <w:rPr>
          <w:ins w:id="2364" w:author="S2-2203108" w:date="2022-04-13T18:10:00Z"/>
        </w:rPr>
      </w:pPr>
      <w:ins w:id="2365" w:author="S2-2203108" w:date="2022-04-13T18:10:00Z">
        <w:r w:rsidRPr="00BA35B9">
          <w:t>Functional entities defined in clause 5.3.2 of TS</w:t>
        </w:r>
        <w:r>
          <w:t> </w:t>
        </w:r>
        <w:r w:rsidRPr="00BA35B9">
          <w:t>23.247</w:t>
        </w:r>
        <w:r>
          <w:t> </w:t>
        </w:r>
        <w:r w:rsidRPr="00BA35B9">
          <w:t xml:space="preserve">[4] </w:t>
        </w:r>
        <w:r>
          <w:t>and clause 6.2 of TS 23.501 [2] are</w:t>
        </w:r>
        <w:r w:rsidRPr="00BA35B9">
          <w:t xml:space="preserve"> reused exception for the following additions:</w:t>
        </w:r>
      </w:ins>
    </w:p>
    <w:p w14:paraId="4A85CFD4" w14:textId="77777777" w:rsidR="00C56FE7" w:rsidRPr="00BA35B9" w:rsidRDefault="00C56FE7" w:rsidP="00C56FE7">
      <w:pPr>
        <w:rPr>
          <w:ins w:id="2366" w:author="S2-2203108" w:date="2022-04-13T18:10:00Z"/>
        </w:rPr>
      </w:pPr>
      <w:ins w:id="2367" w:author="S2-2203108" w:date="2022-04-13T18:10:00Z">
        <w:r w:rsidRPr="00BA35B9">
          <w:rPr>
            <w:rFonts w:eastAsia="MS Mincho"/>
          </w:rPr>
          <w:t>NEF</w:t>
        </w:r>
        <w:r w:rsidRPr="00BA35B9">
          <w:t>:</w:t>
        </w:r>
      </w:ins>
    </w:p>
    <w:p w14:paraId="0A82DCDF" w14:textId="77777777" w:rsidR="00C56FE7" w:rsidRDefault="00C56FE7" w:rsidP="00C56FE7">
      <w:pPr>
        <w:pStyle w:val="B1"/>
        <w:rPr>
          <w:ins w:id="2368" w:author="S2-2203108" w:date="2022-04-13T18:10:00Z"/>
          <w:lang w:eastAsia="zh-CN"/>
        </w:rPr>
      </w:pPr>
      <w:ins w:id="2369" w:author="S2-2203108" w:date="2022-04-13T18:10:00Z">
        <w:r w:rsidRPr="00BA35B9">
          <w:rPr>
            <w:lang w:eastAsia="zh-CN"/>
          </w:rPr>
          <w:t>-</w:t>
        </w:r>
        <w:r w:rsidRPr="00BA35B9">
          <w:rPr>
            <w:lang w:eastAsia="zh-CN"/>
          </w:rPr>
          <w:tab/>
          <w:t xml:space="preserve">Support </w:t>
        </w:r>
        <w:r>
          <w:rPr>
            <w:lang w:eastAsia="zh-CN"/>
          </w:rPr>
          <w:t xml:space="preserve">group message delivery interface towards AF, </w:t>
        </w:r>
        <w:r>
          <w:rPr>
            <w:rFonts w:eastAsiaTheme="minorEastAsia"/>
            <w:lang w:eastAsia="zh-CN"/>
          </w:rPr>
          <w:t>and optionally include the service announcement information in the group message delivery response to the AF.</w:t>
        </w:r>
      </w:ins>
    </w:p>
    <w:p w14:paraId="59601D38" w14:textId="77777777" w:rsidR="00C56FE7" w:rsidRPr="003378DA" w:rsidRDefault="00C56FE7" w:rsidP="00C56FE7">
      <w:pPr>
        <w:pStyle w:val="B1"/>
        <w:rPr>
          <w:ins w:id="2370" w:author="S2-2203108" w:date="2022-04-13T18:10:00Z"/>
          <w:rFonts w:eastAsiaTheme="minorEastAsia"/>
          <w:lang w:eastAsia="zh-CN"/>
        </w:rPr>
      </w:pPr>
      <w:ins w:id="2371" w:author="S2-2203108" w:date="2022-04-13T18:10:00Z">
        <w:r>
          <w:rPr>
            <w:rFonts w:eastAsiaTheme="minorEastAsia"/>
            <w:lang w:eastAsia="zh-CN"/>
          </w:rPr>
          <w:t>-</w:t>
        </w:r>
        <w:r>
          <w:rPr>
            <w:rFonts w:eastAsiaTheme="minorEastAsia"/>
            <w:lang w:eastAsia="zh-CN"/>
          </w:rPr>
          <w:tab/>
          <w:t>Transform the group message into a file and determine the meta data information of the file.</w:t>
        </w:r>
      </w:ins>
    </w:p>
    <w:p w14:paraId="574DCEC0" w14:textId="77777777" w:rsidR="00C56FE7" w:rsidRDefault="00C56FE7" w:rsidP="00C56FE7">
      <w:pPr>
        <w:pStyle w:val="B1"/>
        <w:rPr>
          <w:ins w:id="2372" w:author="S2-2203108" w:date="2022-04-13T18:10:00Z"/>
          <w:rFonts w:eastAsiaTheme="minorEastAsia"/>
          <w:lang w:eastAsia="zh-CN"/>
        </w:rPr>
      </w:pPr>
      <w:ins w:id="2373" w:author="S2-2203108" w:date="2022-04-13T18:10:00Z">
        <w:r>
          <w:rPr>
            <w:lang w:eastAsia="zh-CN"/>
          </w:rPr>
          <w:t>-</w:t>
        </w:r>
        <w:r>
          <w:rPr>
            <w:lang w:eastAsia="zh-CN"/>
          </w:rPr>
          <w:tab/>
          <w:t xml:space="preserve">Create MBS User Service and </w:t>
        </w:r>
        <w:r w:rsidRPr="00367608">
          <w:rPr>
            <w:rFonts w:eastAsiaTheme="minorEastAsia"/>
            <w:lang w:eastAsia="zh-CN"/>
          </w:rPr>
          <w:t>MBS</w:t>
        </w:r>
        <w:r>
          <w:rPr>
            <w:rFonts w:eastAsiaTheme="minorEastAsia"/>
            <w:lang w:eastAsia="zh-CN"/>
          </w:rPr>
          <w:t xml:space="preserve"> </w:t>
        </w:r>
        <w:r w:rsidRPr="00367608">
          <w:rPr>
            <w:rFonts w:eastAsiaTheme="minorEastAsia"/>
            <w:lang w:eastAsia="zh-CN"/>
          </w:rPr>
          <w:t>User</w:t>
        </w:r>
        <w:r>
          <w:rPr>
            <w:rFonts w:eastAsiaTheme="minorEastAsia"/>
            <w:lang w:eastAsia="zh-CN"/>
          </w:rPr>
          <w:t xml:space="preserve"> </w:t>
        </w:r>
        <w:r w:rsidRPr="00367608">
          <w:rPr>
            <w:rFonts w:eastAsiaTheme="minorEastAsia"/>
            <w:lang w:eastAsia="zh-CN"/>
          </w:rPr>
          <w:t>Data</w:t>
        </w:r>
        <w:r>
          <w:rPr>
            <w:rFonts w:eastAsiaTheme="minorEastAsia"/>
            <w:lang w:eastAsia="zh-CN"/>
          </w:rPr>
          <w:t xml:space="preserve"> </w:t>
        </w:r>
        <w:r w:rsidRPr="00367608">
          <w:rPr>
            <w:rFonts w:eastAsiaTheme="minorEastAsia"/>
            <w:lang w:eastAsia="zh-CN"/>
          </w:rPr>
          <w:t>Ingest</w:t>
        </w:r>
        <w:r>
          <w:rPr>
            <w:rFonts w:eastAsiaTheme="minorEastAsia"/>
            <w:lang w:eastAsia="zh-CN"/>
          </w:rPr>
          <w:t xml:space="preserve"> </w:t>
        </w:r>
        <w:r w:rsidRPr="00367608">
          <w:rPr>
            <w:rFonts w:eastAsiaTheme="minorEastAsia"/>
            <w:lang w:eastAsia="zh-CN"/>
          </w:rPr>
          <w:t>Session</w:t>
        </w:r>
        <w:r>
          <w:rPr>
            <w:rFonts w:eastAsiaTheme="minorEastAsia"/>
            <w:lang w:eastAsia="zh-CN"/>
          </w:rPr>
          <w:t xml:space="preserve"> to the MBSF.</w:t>
        </w:r>
      </w:ins>
    </w:p>
    <w:p w14:paraId="5F017AAF" w14:textId="77777777" w:rsidR="00C56FE7" w:rsidRDefault="00C56FE7" w:rsidP="00C56FE7">
      <w:pPr>
        <w:pStyle w:val="B1"/>
        <w:rPr>
          <w:ins w:id="2374" w:author="S2-2203108" w:date="2022-04-13T18:10:00Z"/>
          <w:rFonts w:eastAsiaTheme="minorEastAsia"/>
          <w:lang w:eastAsia="zh-CN"/>
        </w:rPr>
      </w:pPr>
      <w:ins w:id="2375" w:author="S2-2203108" w:date="2022-04-13T18:10:00Z">
        <w:r>
          <w:rPr>
            <w:rFonts w:eastAsiaTheme="minorEastAsia" w:hint="eastAsia"/>
            <w:lang w:eastAsia="zh-CN"/>
          </w:rPr>
          <w:t>-</w:t>
        </w:r>
        <w:r>
          <w:rPr>
            <w:rFonts w:eastAsiaTheme="minorEastAsia"/>
            <w:lang w:eastAsia="zh-CN"/>
          </w:rPr>
          <w:tab/>
          <w:t>Ingest file to the MBSTF.</w:t>
        </w:r>
      </w:ins>
    </w:p>
    <w:p w14:paraId="56CC6ABB" w14:textId="77777777" w:rsidR="00C56FE7" w:rsidRPr="00E11ABE" w:rsidRDefault="00C56FE7" w:rsidP="00C56FE7">
      <w:pPr>
        <w:pStyle w:val="EditorsNote"/>
        <w:rPr>
          <w:ins w:id="2376" w:author="S2-2203108" w:date="2022-04-13T18:10:00Z"/>
        </w:rPr>
      </w:pPr>
      <w:ins w:id="2377" w:author="S2-2203108" w:date="2022-04-13T18:10:00Z">
        <w:r w:rsidRPr="00E11ABE">
          <w:t>Editor's note:</w:t>
        </w:r>
        <w:r w:rsidRPr="00E11ABE">
          <w:tab/>
        </w:r>
        <w:r>
          <w:t>Additional impacts are FFS</w:t>
        </w:r>
        <w:r w:rsidRPr="00E11ABE">
          <w:t>.</w:t>
        </w:r>
      </w:ins>
    </w:p>
    <w:p w14:paraId="7B277BFF" w14:textId="77777777" w:rsidR="00C56FE7" w:rsidRPr="00463779" w:rsidRDefault="00C56FE7" w:rsidP="00C56FE7">
      <w:pPr>
        <w:keepNext/>
        <w:keepLines/>
        <w:spacing w:before="180"/>
        <w:ind w:left="1134" w:hanging="1134"/>
        <w:outlineLvl w:val="1"/>
        <w:rPr>
          <w:ins w:id="2378" w:author="S2-2203109" w:date="2022-04-13T18:13:00Z"/>
          <w:rFonts w:ascii="Arial" w:hAnsi="Arial"/>
          <w:sz w:val="32"/>
        </w:rPr>
      </w:pPr>
      <w:ins w:id="2379" w:author="S2-2203109" w:date="2022-04-13T18:13:00Z">
        <w:r w:rsidRPr="00463779">
          <w:rPr>
            <w:rFonts w:ascii="Arial" w:hAnsi="Arial"/>
            <w:sz w:val="32"/>
            <w:lang w:eastAsia="zh-CN"/>
          </w:rPr>
          <w:t>6.</w:t>
        </w:r>
      </w:ins>
      <w:ins w:id="2380" w:author="Rapporteur" w:date="2022-04-14T09:24:00Z">
        <w:r w:rsidR="00262580">
          <w:rPr>
            <w:rFonts w:ascii="Arial" w:hAnsi="Arial"/>
            <w:sz w:val="32"/>
            <w:lang w:eastAsia="zh-CN"/>
          </w:rPr>
          <w:t>13</w:t>
        </w:r>
      </w:ins>
      <w:ins w:id="2381" w:author="S2-2203109" w:date="2022-04-13T18:13:00Z">
        <w:r w:rsidRPr="00463779">
          <w:rPr>
            <w:rFonts w:ascii="Arial" w:hAnsi="Arial"/>
            <w:sz w:val="32"/>
            <w:lang w:eastAsia="ko-KR"/>
          </w:rPr>
          <w:tab/>
        </w:r>
        <w:r w:rsidRPr="00463779">
          <w:rPr>
            <w:rFonts w:ascii="Arial" w:hAnsi="Arial"/>
            <w:sz w:val="32"/>
          </w:rPr>
          <w:t>Solution</w:t>
        </w:r>
        <w:r w:rsidRPr="00463779">
          <w:rPr>
            <w:rFonts w:ascii="Arial" w:hAnsi="Arial"/>
            <w:sz w:val="32"/>
            <w:lang w:eastAsia="zh-CN"/>
          </w:rPr>
          <w:t xml:space="preserve"> #</w:t>
        </w:r>
      </w:ins>
      <w:ins w:id="2382" w:author="Rapporteur" w:date="2022-04-14T09:24:00Z">
        <w:r w:rsidR="00262580">
          <w:rPr>
            <w:rFonts w:ascii="Arial" w:hAnsi="Arial"/>
            <w:sz w:val="32"/>
            <w:lang w:eastAsia="zh-CN"/>
          </w:rPr>
          <w:t>13</w:t>
        </w:r>
      </w:ins>
      <w:ins w:id="2383" w:author="S2-2203109" w:date="2022-04-13T18:13:00Z">
        <w:r w:rsidRPr="00463779">
          <w:rPr>
            <w:rFonts w:ascii="Arial" w:hAnsi="Arial"/>
            <w:sz w:val="32"/>
          </w:rPr>
          <w:t xml:space="preserve">: </w:t>
        </w:r>
        <w:r w:rsidRPr="00995701">
          <w:rPr>
            <w:rFonts w:ascii="Arial" w:hAnsi="Arial"/>
            <w:sz w:val="32"/>
          </w:rPr>
          <w:t>Group message delivery</w:t>
        </w:r>
        <w:r>
          <w:rPr>
            <w:rFonts w:ascii="Arial" w:hAnsi="Arial"/>
            <w:sz w:val="32"/>
          </w:rPr>
          <w:t xml:space="preserve"> for broadcast</w:t>
        </w:r>
      </w:ins>
    </w:p>
    <w:p w14:paraId="34CCCD57" w14:textId="77777777" w:rsidR="00C56FE7" w:rsidRPr="00463779" w:rsidRDefault="00C56FE7" w:rsidP="00C56FE7">
      <w:pPr>
        <w:keepNext/>
        <w:keepLines/>
        <w:spacing w:before="120"/>
        <w:ind w:left="1134" w:hanging="1134"/>
        <w:outlineLvl w:val="2"/>
        <w:rPr>
          <w:ins w:id="2384" w:author="S2-2203109" w:date="2022-04-13T18:13:00Z"/>
          <w:rFonts w:ascii="Arial" w:hAnsi="Arial"/>
          <w:sz w:val="28"/>
          <w:lang w:eastAsia="ko-KR"/>
        </w:rPr>
      </w:pPr>
      <w:ins w:id="2385" w:author="S2-2203109" w:date="2022-04-13T18:13:00Z">
        <w:r w:rsidRPr="00463779">
          <w:rPr>
            <w:rFonts w:ascii="Arial" w:hAnsi="Arial"/>
            <w:sz w:val="28"/>
            <w:lang w:eastAsia="ko-KR"/>
          </w:rPr>
          <w:t>6.</w:t>
        </w:r>
      </w:ins>
      <w:ins w:id="2386" w:author="Rapporteur" w:date="2022-04-14T09:24:00Z">
        <w:r w:rsidR="00262580">
          <w:rPr>
            <w:rFonts w:ascii="Arial" w:hAnsi="Arial"/>
            <w:sz w:val="28"/>
            <w:lang w:eastAsia="ko-KR"/>
          </w:rPr>
          <w:t>13</w:t>
        </w:r>
      </w:ins>
      <w:ins w:id="2387" w:author="S2-2203109" w:date="2022-04-13T18:13:00Z">
        <w:r w:rsidRPr="00463779">
          <w:rPr>
            <w:rFonts w:ascii="Arial" w:hAnsi="Arial"/>
            <w:sz w:val="28"/>
            <w:lang w:eastAsia="ko-KR"/>
          </w:rPr>
          <w:t>.1</w:t>
        </w:r>
        <w:r w:rsidRPr="00463779">
          <w:rPr>
            <w:rFonts w:ascii="Arial" w:hAnsi="Arial"/>
            <w:sz w:val="28"/>
            <w:lang w:eastAsia="ko-KR"/>
          </w:rPr>
          <w:tab/>
          <w:t>Introduction</w:t>
        </w:r>
      </w:ins>
    </w:p>
    <w:p w14:paraId="2FEE4511" w14:textId="77777777" w:rsidR="00C56FE7" w:rsidRPr="00463779" w:rsidRDefault="00C56FE7" w:rsidP="00C56FE7">
      <w:pPr>
        <w:rPr>
          <w:ins w:id="2388" w:author="S2-2203109" w:date="2022-04-13T18:13:00Z"/>
          <w:lang w:eastAsia="ko-KR"/>
        </w:rPr>
      </w:pPr>
      <w:ins w:id="2389" w:author="S2-2203109" w:date="2022-04-13T18:13:00Z">
        <w:r w:rsidRPr="00463779">
          <w:rPr>
            <w:lang w:eastAsia="ko-KR"/>
          </w:rPr>
          <w:t>This solution addresses Key Issue #</w:t>
        </w:r>
        <w:r>
          <w:rPr>
            <w:lang w:eastAsia="ko-KR"/>
          </w:rPr>
          <w:t>4</w:t>
        </w:r>
        <w:r w:rsidRPr="00463779">
          <w:rPr>
            <w:lang w:eastAsia="ko-KR"/>
          </w:rPr>
          <w:t>.</w:t>
        </w:r>
      </w:ins>
    </w:p>
    <w:p w14:paraId="62DC7B6F" w14:textId="77777777" w:rsidR="00C56FE7" w:rsidRPr="00463779" w:rsidRDefault="00C56FE7" w:rsidP="00C56FE7">
      <w:pPr>
        <w:keepNext/>
        <w:keepLines/>
        <w:spacing w:before="120"/>
        <w:ind w:left="1134" w:hanging="1134"/>
        <w:outlineLvl w:val="2"/>
        <w:rPr>
          <w:ins w:id="2390" w:author="S2-2203109" w:date="2022-04-13T18:13:00Z"/>
          <w:rFonts w:ascii="Arial" w:hAnsi="Arial"/>
          <w:sz w:val="28"/>
        </w:rPr>
      </w:pPr>
      <w:ins w:id="2391" w:author="S2-2203109" w:date="2022-04-13T18:13:00Z">
        <w:r w:rsidRPr="00463779">
          <w:rPr>
            <w:rFonts w:ascii="Arial" w:hAnsi="Arial"/>
            <w:sz w:val="28"/>
          </w:rPr>
          <w:t>6.</w:t>
        </w:r>
      </w:ins>
      <w:ins w:id="2392" w:author="Rapporteur" w:date="2022-04-14T09:24:00Z">
        <w:r w:rsidR="00262580">
          <w:rPr>
            <w:rFonts w:ascii="Arial" w:hAnsi="Arial"/>
            <w:sz w:val="28"/>
          </w:rPr>
          <w:t>13</w:t>
        </w:r>
      </w:ins>
      <w:ins w:id="2393" w:author="S2-2203109" w:date="2022-04-13T18:13:00Z">
        <w:r w:rsidRPr="00463779">
          <w:rPr>
            <w:rFonts w:ascii="Arial" w:hAnsi="Arial"/>
            <w:sz w:val="28"/>
          </w:rPr>
          <w:t>.2</w:t>
        </w:r>
        <w:r w:rsidRPr="00463779">
          <w:rPr>
            <w:rFonts w:ascii="Arial" w:hAnsi="Arial"/>
            <w:sz w:val="28"/>
          </w:rPr>
          <w:tab/>
          <w:t>Functional description</w:t>
        </w:r>
      </w:ins>
    </w:p>
    <w:p w14:paraId="3F783E7F" w14:textId="77777777" w:rsidR="00C56FE7" w:rsidRPr="00463779" w:rsidRDefault="00C56FE7" w:rsidP="00C56FE7">
      <w:pPr>
        <w:keepLines/>
        <w:ind w:left="1701" w:hanging="1417"/>
        <w:rPr>
          <w:ins w:id="2394" w:author="S2-2203109" w:date="2022-04-13T18:13:00Z"/>
          <w:color w:val="FF0000"/>
        </w:rPr>
      </w:pPr>
      <w:ins w:id="2395" w:author="S2-2203109" w:date="2022-04-13T18:13:00Z">
        <w:r w:rsidRPr="00463779">
          <w:rPr>
            <w:color w:val="FF0000"/>
          </w:rPr>
          <w:t>Editor's note:</w:t>
        </w:r>
        <w:r w:rsidRPr="00463779">
          <w:rPr>
            <w:color w:val="FF0000"/>
          </w:rPr>
          <w:tab/>
          <w:t>This clause outlines solution principles and documents any assumptions made.</w:t>
        </w:r>
      </w:ins>
    </w:p>
    <w:p w14:paraId="03025A91" w14:textId="77777777" w:rsidR="00C56FE7" w:rsidRDefault="00C56FE7" w:rsidP="00C56FE7">
      <w:pPr>
        <w:rPr>
          <w:ins w:id="2396" w:author="S2-2203109" w:date="2022-04-13T18:13:00Z"/>
          <w:lang w:eastAsia="ko-KR"/>
        </w:rPr>
      </w:pPr>
      <w:ins w:id="2397" w:author="S2-2203109" w:date="2022-04-13T18:13:00Z">
        <w:r w:rsidRPr="00463779">
          <w:rPr>
            <w:lang w:eastAsia="ko-KR"/>
          </w:rPr>
          <w:t>It is assumed to reuse the current architecture and TMGI definition in Rel-17 MBS work (see TS 23.247 [4]). In other words, MB-SMF is used to handle MBS session-level management while SMF performs per-UE MBS session management, e.g. authorization, multicast session information provisioning, managing 5GC Individual MBS traffic delivery.</w:t>
        </w:r>
      </w:ins>
    </w:p>
    <w:p w14:paraId="0C592AA5" w14:textId="77777777" w:rsidR="00C56FE7" w:rsidRDefault="00C56FE7" w:rsidP="00C56FE7">
      <w:pPr>
        <w:rPr>
          <w:ins w:id="2398" w:author="S2-2203109" w:date="2022-04-13T18:13:00Z"/>
          <w:lang w:eastAsia="ko-KR"/>
        </w:rPr>
      </w:pPr>
      <w:ins w:id="2399" w:author="S2-2203109" w:date="2022-04-13T18:13:00Z">
        <w:r>
          <w:rPr>
            <w:lang w:eastAsia="ko-KR"/>
          </w:rPr>
          <w:t xml:space="preserve">For group message delivery, it mainly targeted for the Machine type communication services. </w:t>
        </w:r>
        <w:r w:rsidRPr="00630104">
          <w:rPr>
            <w:lang w:eastAsia="ko-KR"/>
          </w:rPr>
          <w:t>The group message delivery has limited applicability and does not support all the scenarios, e.g. UEs not supporting MBS</w:t>
        </w:r>
        <w:r>
          <w:rPr>
            <w:lang w:eastAsia="ko-KR"/>
          </w:rPr>
          <w:t>, UEs located in areas where MB</w:t>
        </w:r>
        <w:r w:rsidRPr="00630104">
          <w:rPr>
            <w:lang w:eastAsia="ko-KR"/>
          </w:rPr>
          <w:t>S is not deployed.</w:t>
        </w:r>
        <w:r>
          <w:rPr>
            <w:lang w:eastAsia="ko-KR"/>
          </w:rPr>
          <w:t xml:space="preserve"> </w:t>
        </w:r>
      </w:ins>
    </w:p>
    <w:p w14:paraId="53C5B7BC" w14:textId="77777777" w:rsidR="00C56FE7" w:rsidRDefault="00C56FE7" w:rsidP="00C56FE7">
      <w:pPr>
        <w:rPr>
          <w:ins w:id="2400" w:author="S2-2203109" w:date="2022-04-13T18:13:00Z"/>
          <w:lang w:eastAsia="ko-KR"/>
        </w:rPr>
      </w:pPr>
      <w:ins w:id="2401" w:author="S2-2203109" w:date="2022-04-13T18:13:00Z">
        <w:r>
          <w:rPr>
            <w:lang w:eastAsia="ko-KR"/>
          </w:rPr>
          <w:t>Compared with Rel-17 defined mechanism, the case</w:t>
        </w:r>
        <w:r>
          <w:rPr>
            <w:lang w:val="en-US" w:eastAsia="ko-KR"/>
          </w:rPr>
          <w:t xml:space="preserve"> that </w:t>
        </w:r>
        <w:r>
          <w:rPr>
            <w:lang w:eastAsia="ko-KR"/>
          </w:rPr>
          <w:t>UEs located in areas where MB</w:t>
        </w:r>
        <w:r w:rsidRPr="00630104">
          <w:rPr>
            <w:lang w:eastAsia="ko-KR"/>
          </w:rPr>
          <w:t>S is not deployed</w:t>
        </w:r>
        <w:r>
          <w:rPr>
            <w:lang w:eastAsia="ko-KR"/>
          </w:rPr>
          <w:t xml:space="preserve"> needs to be considered for broadcast.</w:t>
        </w:r>
      </w:ins>
    </w:p>
    <w:p w14:paraId="6326962E" w14:textId="77777777" w:rsidR="00C56FE7" w:rsidRDefault="00C56FE7" w:rsidP="00C56FE7">
      <w:pPr>
        <w:keepLines/>
        <w:ind w:left="1701" w:hanging="1417"/>
        <w:rPr>
          <w:ins w:id="2402" w:author="S2-2203109" w:date="2022-04-13T18:13:00Z"/>
          <w:color w:val="FF0000"/>
        </w:rPr>
      </w:pPr>
      <w:ins w:id="2403" w:author="S2-2203109" w:date="2022-04-13T18:13:00Z">
        <w:r w:rsidRPr="00463779">
          <w:rPr>
            <w:color w:val="FF0000"/>
          </w:rPr>
          <w:t>Editor's note:</w:t>
        </w:r>
        <w:r w:rsidRPr="00463779">
          <w:rPr>
            <w:color w:val="FF0000"/>
          </w:rPr>
          <w:tab/>
        </w:r>
        <w:r>
          <w:rPr>
            <w:color w:val="FF0000"/>
          </w:rPr>
          <w:t>Further evidence that the outlined problem and solution is specific to group message delivery would be desirable</w:t>
        </w:r>
        <w:r w:rsidRPr="00463779">
          <w:rPr>
            <w:color w:val="FF0000"/>
          </w:rPr>
          <w:t>.</w:t>
        </w:r>
      </w:ins>
    </w:p>
    <w:p w14:paraId="5A5C4D08" w14:textId="77777777" w:rsidR="00C56FE7" w:rsidRPr="00AE0495" w:rsidRDefault="00C56FE7" w:rsidP="00C56FE7">
      <w:pPr>
        <w:keepLines/>
        <w:ind w:left="1701" w:hanging="1417"/>
        <w:rPr>
          <w:ins w:id="2404" w:author="S2-2203109" w:date="2022-04-13T18:13:00Z"/>
          <w:color w:val="FF0000"/>
        </w:rPr>
      </w:pPr>
      <w:ins w:id="2405" w:author="S2-2203109" w:date="2022-04-13T18:13:00Z">
        <w:r w:rsidRPr="00463779">
          <w:rPr>
            <w:color w:val="FF0000"/>
          </w:rPr>
          <w:t>Editor's note:</w:t>
        </w:r>
        <w:r w:rsidRPr="00463779">
          <w:rPr>
            <w:color w:val="FF0000"/>
          </w:rPr>
          <w:tab/>
        </w:r>
        <w:r>
          <w:rPr>
            <w:color w:val="FF0000"/>
          </w:rPr>
          <w:t>How to ensure reliable delivery in transport-only mode (without AL-FEC) over MBS broadcast delivery is FFS.</w:t>
        </w:r>
      </w:ins>
    </w:p>
    <w:p w14:paraId="22042272" w14:textId="77777777" w:rsidR="00C56FE7" w:rsidRPr="00463779" w:rsidRDefault="00C56FE7" w:rsidP="00C56FE7">
      <w:pPr>
        <w:pStyle w:val="NO"/>
        <w:rPr>
          <w:ins w:id="2406" w:author="S2-2203109" w:date="2022-04-13T18:13:00Z"/>
        </w:rPr>
      </w:pPr>
      <w:ins w:id="2407" w:author="S2-2203109" w:date="2022-04-13T18:13:00Z">
        <w:r>
          <w:t>NOTE: This solution assumes that the AF is aware of the exact location of UEs</w:t>
        </w:r>
      </w:ins>
    </w:p>
    <w:p w14:paraId="13AA3088" w14:textId="77777777" w:rsidR="00C56FE7" w:rsidRPr="0090295D" w:rsidRDefault="00C56FE7" w:rsidP="00C56FE7">
      <w:pPr>
        <w:rPr>
          <w:ins w:id="2408" w:author="S2-2203109" w:date="2022-04-13T18:13:00Z"/>
          <w:lang w:eastAsia="ko-KR"/>
        </w:rPr>
      </w:pPr>
    </w:p>
    <w:p w14:paraId="03147EF7" w14:textId="77777777" w:rsidR="00C56FE7" w:rsidRPr="00463779" w:rsidRDefault="00C56FE7" w:rsidP="00C56FE7">
      <w:pPr>
        <w:keepNext/>
        <w:keepLines/>
        <w:spacing w:before="120"/>
        <w:ind w:left="1134" w:hanging="1134"/>
        <w:outlineLvl w:val="2"/>
        <w:rPr>
          <w:ins w:id="2409" w:author="S2-2203109" w:date="2022-04-13T18:13:00Z"/>
          <w:rFonts w:ascii="Arial" w:hAnsi="Arial"/>
          <w:sz w:val="28"/>
          <w:lang w:eastAsia="zh-CN"/>
        </w:rPr>
      </w:pPr>
      <w:ins w:id="2410" w:author="S2-2203109" w:date="2022-04-13T18:13:00Z">
        <w:r w:rsidRPr="00463779">
          <w:rPr>
            <w:rFonts w:ascii="Arial" w:hAnsi="Arial"/>
            <w:sz w:val="28"/>
          </w:rPr>
          <w:t>6.</w:t>
        </w:r>
      </w:ins>
      <w:ins w:id="2411" w:author="Rapporteur" w:date="2022-04-14T09:24:00Z">
        <w:r w:rsidR="00262580">
          <w:rPr>
            <w:rFonts w:ascii="Arial" w:hAnsi="Arial"/>
            <w:sz w:val="28"/>
          </w:rPr>
          <w:t>13</w:t>
        </w:r>
      </w:ins>
      <w:ins w:id="2412" w:author="S2-2203109" w:date="2022-04-13T18:13:00Z">
        <w:r w:rsidRPr="00463779">
          <w:rPr>
            <w:rFonts w:ascii="Arial" w:hAnsi="Arial"/>
            <w:sz w:val="28"/>
          </w:rPr>
          <w:t>.3</w:t>
        </w:r>
        <w:r w:rsidRPr="00463779">
          <w:rPr>
            <w:rFonts w:ascii="Arial" w:hAnsi="Arial"/>
            <w:sz w:val="28"/>
          </w:rPr>
          <w:tab/>
          <w:t>Procedures</w:t>
        </w:r>
      </w:ins>
    </w:p>
    <w:p w14:paraId="44578DFD" w14:textId="77777777" w:rsidR="00C56FE7" w:rsidRPr="00463779" w:rsidRDefault="00C56FE7" w:rsidP="00C56FE7">
      <w:pPr>
        <w:keepLines/>
        <w:ind w:left="1701" w:hanging="1417"/>
        <w:rPr>
          <w:ins w:id="2413" w:author="S2-2203109" w:date="2022-04-13T18:13:00Z"/>
          <w:color w:val="FF0000"/>
          <w:lang w:eastAsia="ko-KR"/>
        </w:rPr>
      </w:pPr>
      <w:ins w:id="2414" w:author="S2-2203109" w:date="2022-04-13T18:13:00Z">
        <w:r w:rsidRPr="00463779">
          <w:rPr>
            <w:color w:val="FF0000"/>
          </w:rPr>
          <w:t>Editor's note:</w:t>
        </w:r>
        <w:r w:rsidRPr="00463779">
          <w:rPr>
            <w:color w:val="FF0000"/>
          </w:rPr>
          <w:tab/>
          <w:t xml:space="preserve">This clause describes </w:t>
        </w:r>
        <w:r w:rsidRPr="00463779">
          <w:rPr>
            <w:color w:val="FF0000"/>
            <w:lang w:eastAsia="ko-KR"/>
          </w:rPr>
          <w:t xml:space="preserve">high-level </w:t>
        </w:r>
        <w:r w:rsidRPr="00463779">
          <w:rPr>
            <w:color w:val="FF0000"/>
          </w:rPr>
          <w:t>procedures and information flows for the solution.</w:t>
        </w:r>
      </w:ins>
    </w:p>
    <w:p w14:paraId="6DEF0EF5" w14:textId="77777777" w:rsidR="00C56FE7" w:rsidRPr="00463779" w:rsidRDefault="00C56FE7" w:rsidP="00C56FE7">
      <w:pPr>
        <w:keepNext/>
        <w:keepLines/>
        <w:spacing w:before="120"/>
        <w:ind w:left="1418" w:hanging="1418"/>
        <w:outlineLvl w:val="3"/>
        <w:rPr>
          <w:ins w:id="2415" w:author="S2-2203109" w:date="2022-04-13T18:13:00Z"/>
          <w:rFonts w:ascii="Arial" w:hAnsi="Arial"/>
          <w:sz w:val="24"/>
        </w:rPr>
      </w:pPr>
      <w:ins w:id="2416" w:author="S2-2203109" w:date="2022-04-13T18:13:00Z">
        <w:r w:rsidRPr="00463779">
          <w:rPr>
            <w:rFonts w:ascii="Arial" w:hAnsi="Arial"/>
            <w:sz w:val="24"/>
          </w:rPr>
          <w:t>6.</w:t>
        </w:r>
      </w:ins>
      <w:ins w:id="2417" w:author="Rapporteur" w:date="2022-04-14T09:24:00Z">
        <w:r w:rsidR="00262580">
          <w:rPr>
            <w:rFonts w:ascii="Arial" w:hAnsi="Arial"/>
            <w:sz w:val="24"/>
          </w:rPr>
          <w:t>13</w:t>
        </w:r>
      </w:ins>
      <w:ins w:id="2418" w:author="S2-2203109" w:date="2022-04-13T18:13:00Z">
        <w:r w:rsidRPr="00463779">
          <w:rPr>
            <w:rFonts w:ascii="Arial" w:hAnsi="Arial"/>
            <w:sz w:val="24"/>
          </w:rPr>
          <w:t>.3.1</w:t>
        </w:r>
        <w:r w:rsidRPr="00463779">
          <w:rPr>
            <w:rFonts w:ascii="Arial" w:hAnsi="Arial"/>
            <w:sz w:val="24"/>
          </w:rPr>
          <w:tab/>
          <w:t>General</w:t>
        </w:r>
      </w:ins>
    </w:p>
    <w:p w14:paraId="071DBB01" w14:textId="77777777" w:rsidR="00C56FE7" w:rsidRPr="00463779" w:rsidRDefault="00C56FE7" w:rsidP="00C56FE7">
      <w:pPr>
        <w:keepLines/>
        <w:ind w:left="1135" w:hanging="851"/>
        <w:rPr>
          <w:ins w:id="2419" w:author="S2-2203109" w:date="2022-04-13T18:13:00Z"/>
        </w:rPr>
      </w:pPr>
      <w:ins w:id="2420" w:author="S2-2203109" w:date="2022-04-13T18:13:00Z">
        <w:r w:rsidRPr="00463779">
          <w:t>NOTE:</w:t>
        </w:r>
        <w:r w:rsidRPr="00463779">
          <w:tab/>
          <w:t>The message names in the procedures below are descriptive. It is assumed that the names are updated with corresponding SBI based names where applicable during the normative phase.</w:t>
        </w:r>
      </w:ins>
    </w:p>
    <w:p w14:paraId="1A9BBB5B" w14:textId="77777777" w:rsidR="00C56FE7" w:rsidRPr="00463779" w:rsidRDefault="00C56FE7" w:rsidP="00C56FE7">
      <w:pPr>
        <w:keepNext/>
        <w:keepLines/>
        <w:spacing w:before="120"/>
        <w:ind w:left="1418" w:hanging="1418"/>
        <w:outlineLvl w:val="3"/>
        <w:rPr>
          <w:ins w:id="2421" w:author="S2-2203109" w:date="2022-04-13T18:13:00Z"/>
          <w:rFonts w:ascii="Arial" w:hAnsi="Arial"/>
          <w:sz w:val="24"/>
        </w:rPr>
      </w:pPr>
      <w:ins w:id="2422" w:author="S2-2203109" w:date="2022-04-13T18:13:00Z">
        <w:r w:rsidRPr="00463779">
          <w:rPr>
            <w:rFonts w:ascii="Arial" w:hAnsi="Arial"/>
            <w:sz w:val="24"/>
          </w:rPr>
          <w:t>6.</w:t>
        </w:r>
      </w:ins>
      <w:ins w:id="2423" w:author="Rapporteur" w:date="2022-04-14T09:25:00Z">
        <w:r w:rsidR="00262580">
          <w:rPr>
            <w:rFonts w:ascii="Arial" w:hAnsi="Arial"/>
            <w:sz w:val="24"/>
          </w:rPr>
          <w:t>13</w:t>
        </w:r>
      </w:ins>
      <w:ins w:id="2424" w:author="S2-2203109" w:date="2022-04-13T18:13:00Z">
        <w:r w:rsidRPr="00463779">
          <w:rPr>
            <w:rFonts w:ascii="Arial" w:hAnsi="Arial"/>
            <w:sz w:val="24"/>
          </w:rPr>
          <w:t>.3.2</w:t>
        </w:r>
        <w:r w:rsidRPr="00463779">
          <w:rPr>
            <w:rFonts w:ascii="Arial" w:hAnsi="Arial"/>
            <w:sz w:val="24"/>
          </w:rPr>
          <w:tab/>
          <w:t>Broadcast Session Establishment</w:t>
        </w:r>
      </w:ins>
    </w:p>
    <w:p w14:paraId="636F490E" w14:textId="77777777" w:rsidR="00C56FE7" w:rsidRPr="00463779" w:rsidRDefault="00C56FE7" w:rsidP="00C56FE7">
      <w:pPr>
        <w:keepNext/>
        <w:keepLines/>
        <w:spacing w:before="60"/>
        <w:jc w:val="center"/>
        <w:rPr>
          <w:ins w:id="2425" w:author="S2-2203109" w:date="2022-04-13T18:13:00Z"/>
          <w:rFonts w:ascii="Arial" w:eastAsia="宋体" w:hAnsi="Arial"/>
          <w:b/>
          <w:lang w:eastAsia="zh-CN"/>
        </w:rPr>
      </w:pPr>
      <w:ins w:id="2426" w:author="S2-2203109" w:date="2022-04-13T18:13:00Z">
        <w:r w:rsidRPr="00E05AF2">
          <w:rPr>
            <w:noProof/>
            <w:lang w:val="en-US" w:eastAsia="zh-CN"/>
          </w:rPr>
          <w:drawing>
            <wp:inline distT="0" distB="0" distL="0" distR="0" wp14:anchorId="4959C74F" wp14:editId="143FF266">
              <wp:extent cx="6120130" cy="3160096"/>
              <wp:effectExtent l="0" t="0" r="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20130" cy="3160096"/>
                      </a:xfrm>
                      <a:prstGeom prst="rect">
                        <a:avLst/>
                      </a:prstGeom>
                      <a:noFill/>
                      <a:ln>
                        <a:noFill/>
                      </a:ln>
                    </pic:spPr>
                  </pic:pic>
                </a:graphicData>
              </a:graphic>
            </wp:inline>
          </w:drawing>
        </w:r>
      </w:ins>
    </w:p>
    <w:p w14:paraId="3F52845D" w14:textId="77777777" w:rsidR="00C56FE7" w:rsidRPr="00463779" w:rsidRDefault="00C56FE7" w:rsidP="00C56FE7">
      <w:pPr>
        <w:keepLines/>
        <w:spacing w:after="240"/>
        <w:jc w:val="center"/>
        <w:rPr>
          <w:ins w:id="2427" w:author="S2-2203109" w:date="2022-04-13T18:13:00Z"/>
          <w:rFonts w:ascii="Arial" w:hAnsi="Arial"/>
          <w:b/>
        </w:rPr>
      </w:pPr>
      <w:ins w:id="2428" w:author="S2-2203109" w:date="2022-04-13T18:13:00Z">
        <w:r w:rsidRPr="00463779">
          <w:rPr>
            <w:rFonts w:ascii="Arial" w:hAnsi="Arial"/>
            <w:b/>
          </w:rPr>
          <w:t>Figure 6.</w:t>
        </w:r>
      </w:ins>
      <w:ins w:id="2429" w:author="Rapporteur" w:date="2022-04-14T09:24:00Z">
        <w:r w:rsidR="00262580">
          <w:rPr>
            <w:rFonts w:ascii="Arial" w:hAnsi="Arial"/>
            <w:b/>
          </w:rPr>
          <w:t>13</w:t>
        </w:r>
      </w:ins>
      <w:ins w:id="2430" w:author="S2-2203109" w:date="2022-04-13T18:13:00Z">
        <w:r w:rsidRPr="00463779">
          <w:rPr>
            <w:rFonts w:ascii="Arial" w:hAnsi="Arial"/>
            <w:b/>
          </w:rPr>
          <w:t xml:space="preserve">.3.2-1: Broadcast Session Establishment for </w:t>
        </w:r>
        <w:r>
          <w:rPr>
            <w:rFonts w:ascii="Arial" w:hAnsi="Arial"/>
            <w:b/>
          </w:rPr>
          <w:t>Group message delivery</w:t>
        </w:r>
      </w:ins>
    </w:p>
    <w:p w14:paraId="5BACBB4D" w14:textId="77777777" w:rsidR="00C56FE7" w:rsidRPr="00463779" w:rsidRDefault="00C56FE7" w:rsidP="00C56FE7">
      <w:pPr>
        <w:rPr>
          <w:ins w:id="2431" w:author="S2-2203109" w:date="2022-04-13T18:13:00Z"/>
          <w:lang w:eastAsia="zh-CN"/>
        </w:rPr>
      </w:pPr>
      <w:ins w:id="2432" w:author="S2-2203109" w:date="2022-04-13T18:13:00Z">
        <w:r w:rsidRPr="00463779">
          <w:rPr>
            <w:lang w:eastAsia="zh-CN"/>
          </w:rPr>
          <w:t xml:space="preserve">The </w:t>
        </w:r>
        <w:r>
          <w:rPr>
            <w:lang w:eastAsia="zh-CN"/>
          </w:rPr>
          <w:t>procedure is based on clause 7.3.1 and 7.1.1.1/7.1.1.2 of TS 23.247 [2], and the delta parts is highlighted at following</w:t>
        </w:r>
        <w:r w:rsidRPr="00463779">
          <w:rPr>
            <w:lang w:eastAsia="zh-CN"/>
          </w:rPr>
          <w:t>:</w:t>
        </w:r>
      </w:ins>
    </w:p>
    <w:p w14:paraId="0C9A58CF" w14:textId="77777777" w:rsidR="00C56FE7" w:rsidRDefault="00C56FE7" w:rsidP="00C56FE7">
      <w:pPr>
        <w:ind w:left="568" w:hanging="284"/>
        <w:rPr>
          <w:ins w:id="2433" w:author="S2-2203109" w:date="2022-04-13T18:13:00Z"/>
          <w:lang w:val="en-US"/>
        </w:rPr>
      </w:pPr>
      <w:ins w:id="2434" w:author="S2-2203109" w:date="2022-04-13T18:13:00Z">
        <w:r w:rsidRPr="00463779">
          <w:t>1.</w:t>
        </w:r>
        <w:r w:rsidRPr="00463779">
          <w:tab/>
          <w:t xml:space="preserve">AF performs TMGI allocation and MBS session creation as specified in clause 7.1.1.2 or clause 7.1.1.3 of TS 23.247 [4]. The AF </w:t>
        </w:r>
        <w:r>
          <w:t xml:space="preserve">may later </w:t>
        </w:r>
        <w:r w:rsidRPr="00463779">
          <w:t xml:space="preserve">further </w:t>
        </w:r>
        <w:r>
          <w:t>request to establish the MBS</w:t>
        </w:r>
        <w:r>
          <w:rPr>
            <w:lang w:val="en-US"/>
          </w:rPr>
          <w:t xml:space="preserve"> session with including the requested MBS service area in </w:t>
        </w:r>
        <w:r>
          <w:t>Nnef_MBSSession_Create request</w:t>
        </w:r>
        <w:r>
          <w:rPr>
            <w:lang w:val="en-US"/>
          </w:rPr>
          <w:t xml:space="preserve">. </w:t>
        </w:r>
      </w:ins>
    </w:p>
    <w:p w14:paraId="184DBCE4" w14:textId="77777777" w:rsidR="00C56FE7" w:rsidRDefault="00C56FE7" w:rsidP="00C56FE7">
      <w:pPr>
        <w:ind w:left="568" w:hanging="284"/>
        <w:rPr>
          <w:ins w:id="2435" w:author="S2-2203109" w:date="2022-04-13T18:13:00Z"/>
          <w:lang w:val="en-US" w:eastAsia="zh-CN"/>
        </w:rPr>
      </w:pPr>
      <w:ins w:id="2436" w:author="S2-2203109" w:date="2022-04-13T18:13:00Z">
        <w:r>
          <w:rPr>
            <w:lang w:val="en-US"/>
          </w:rPr>
          <w:t>2.</w:t>
        </w:r>
        <w:r>
          <w:rPr>
            <w:lang w:val="en-US"/>
          </w:rPr>
          <w:tab/>
          <w:t>NEF figures out the area which does not support MBS.</w:t>
        </w:r>
      </w:ins>
    </w:p>
    <w:p w14:paraId="79543970" w14:textId="77777777" w:rsidR="00C56FE7" w:rsidRDefault="00C56FE7" w:rsidP="00C56FE7">
      <w:pPr>
        <w:ind w:left="568" w:hanging="284"/>
        <w:rPr>
          <w:ins w:id="2437" w:author="S2-2203109" w:date="2022-04-13T18:13:00Z"/>
        </w:rPr>
      </w:pPr>
      <w:ins w:id="2438" w:author="S2-2203109" w:date="2022-04-13T18:13:00Z">
        <w:r>
          <w:rPr>
            <w:lang w:val="en-US"/>
          </w:rPr>
          <w:t>3.</w:t>
        </w:r>
        <w:r>
          <w:rPr>
            <w:lang w:val="en-US"/>
          </w:rPr>
          <w:tab/>
          <w:t xml:space="preserve">NEF continues the </w:t>
        </w:r>
        <w:r w:rsidRPr="00F75837">
          <w:rPr>
            <w:lang w:val="en-US"/>
          </w:rPr>
          <w:t>MBS Session Creation</w:t>
        </w:r>
        <w:r>
          <w:rPr>
            <w:lang w:val="en-US"/>
          </w:rPr>
          <w:t xml:space="preserve"> procedure with include the area supporting MBS as the MBS service area in </w:t>
        </w:r>
        <w:r>
          <w:t xml:space="preserve">Nmbsmf_MBSSession_Create Request message sent to MB-SMF. </w:t>
        </w:r>
      </w:ins>
    </w:p>
    <w:p w14:paraId="2F2C69E3" w14:textId="77777777" w:rsidR="00C56FE7" w:rsidRDefault="00C56FE7" w:rsidP="00C56FE7">
      <w:pPr>
        <w:ind w:left="568" w:hanging="284"/>
        <w:rPr>
          <w:ins w:id="2439" w:author="S2-2203109" w:date="2022-04-13T18:13:00Z"/>
        </w:rPr>
      </w:pPr>
      <w:ins w:id="2440" w:author="S2-2203109" w:date="2022-04-13T18:13:00Z">
        <w:r>
          <w:rPr>
            <w:lang w:val="en-US"/>
          </w:rPr>
          <w:t>4.</w:t>
        </w:r>
        <w:r>
          <w:rPr>
            <w:lang w:val="en-US"/>
          </w:rPr>
          <w:tab/>
          <w:t xml:space="preserve">MB-SMF continues the </w:t>
        </w:r>
        <w:r w:rsidRPr="00F75837">
          <w:rPr>
            <w:lang w:val="en-US"/>
          </w:rPr>
          <w:t>MBS Session Creation</w:t>
        </w:r>
        <w:r>
          <w:rPr>
            <w:lang w:val="en-US"/>
          </w:rPr>
          <w:t xml:space="preserve"> and </w:t>
        </w:r>
        <w:r>
          <w:t>MBS Session Start procedure as defined in TS 23.247 [2].</w:t>
        </w:r>
      </w:ins>
    </w:p>
    <w:p w14:paraId="55E6E807" w14:textId="77777777" w:rsidR="00C56FE7" w:rsidRDefault="00C56FE7" w:rsidP="00C56FE7">
      <w:pPr>
        <w:ind w:left="568" w:hanging="284"/>
        <w:rPr>
          <w:ins w:id="2441" w:author="S2-2203109" w:date="2022-04-13T18:13:00Z"/>
          <w:lang w:val="en-US"/>
        </w:rPr>
      </w:pPr>
      <w:ins w:id="2442" w:author="S2-2203109" w:date="2022-04-13T18:13:00Z">
        <w:r>
          <w:rPr>
            <w:lang w:val="en-US"/>
          </w:rPr>
          <w:t>4b.</w:t>
        </w:r>
        <w:r>
          <w:rPr>
            <w:lang w:val="en-US"/>
          </w:rPr>
          <w:tab/>
          <w:t xml:space="preserve">NEF responses AF with including the areas in the requested MBS service area that do not support MBS.  </w:t>
        </w:r>
      </w:ins>
    </w:p>
    <w:p w14:paraId="16604816" w14:textId="77777777" w:rsidR="00C56FE7" w:rsidRDefault="00C56FE7" w:rsidP="00C56FE7">
      <w:pPr>
        <w:ind w:left="568" w:hanging="284"/>
        <w:rPr>
          <w:ins w:id="2443" w:author="S2-2203109" w:date="2022-04-13T18:13:00Z"/>
        </w:rPr>
      </w:pPr>
      <w:ins w:id="2444" w:author="S2-2203109" w:date="2022-04-13T18:13:00Z">
        <w:r>
          <w:rPr>
            <w:lang w:val="en-US"/>
          </w:rPr>
          <w:t xml:space="preserve">5. </w:t>
        </w:r>
        <w:r>
          <w:rPr>
            <w:lang w:val="en-US"/>
          </w:rPr>
          <w:tab/>
          <w:t xml:space="preserve">MB-SMF responses NEF by sending </w:t>
        </w:r>
        <w:r>
          <w:t>Nmbsmf_MBSSession_Create Response message.</w:t>
        </w:r>
      </w:ins>
    </w:p>
    <w:p w14:paraId="06BA2AEB" w14:textId="77777777" w:rsidR="00C56FE7" w:rsidRPr="00C832D4" w:rsidRDefault="00C56FE7" w:rsidP="00C56FE7">
      <w:pPr>
        <w:ind w:left="568" w:hanging="284"/>
        <w:rPr>
          <w:ins w:id="2445" w:author="S2-2203109" w:date="2022-04-13T18:13:00Z"/>
          <w:lang w:val="en-US" w:eastAsia="zh-CN"/>
        </w:rPr>
      </w:pPr>
      <w:ins w:id="2446" w:author="S2-2203109" w:date="2022-04-13T18:13:00Z">
        <w:r>
          <w:rPr>
            <w:lang w:val="en-US"/>
          </w:rPr>
          <w:t>6.</w:t>
        </w:r>
        <w:r>
          <w:rPr>
            <w:lang w:val="en-US"/>
          </w:rPr>
          <w:tab/>
          <w:t xml:space="preserve">NEF responses AF with </w:t>
        </w:r>
        <w:r>
          <w:t>Nnef_MBSSession_Create response</w:t>
        </w:r>
        <w:r>
          <w:rPr>
            <w:lang w:val="en-US"/>
          </w:rPr>
          <w:t xml:space="preserve">. As an alternative of 4b, the NEF can include the areas in the requested MBS service area that do not support MBS in this step. </w:t>
        </w:r>
      </w:ins>
    </w:p>
    <w:p w14:paraId="2F0D3251" w14:textId="77777777" w:rsidR="00C56FE7" w:rsidRPr="00463779" w:rsidRDefault="00C56FE7" w:rsidP="00C56FE7">
      <w:pPr>
        <w:keepNext/>
        <w:keepLines/>
        <w:spacing w:before="120"/>
        <w:ind w:left="1134" w:hanging="1134"/>
        <w:outlineLvl w:val="2"/>
        <w:rPr>
          <w:ins w:id="2447" w:author="S2-2203109" w:date="2022-04-13T18:13:00Z"/>
          <w:rFonts w:ascii="Arial" w:hAnsi="Arial"/>
          <w:sz w:val="28"/>
          <w:lang w:eastAsia="zh-CN"/>
        </w:rPr>
      </w:pPr>
      <w:ins w:id="2448" w:author="S2-2203109" w:date="2022-04-13T18:13:00Z">
        <w:r w:rsidRPr="00463779">
          <w:rPr>
            <w:rFonts w:ascii="Arial" w:hAnsi="Arial"/>
            <w:sz w:val="28"/>
            <w:lang w:eastAsia="zh-CN"/>
          </w:rPr>
          <w:t>6.</w:t>
        </w:r>
      </w:ins>
      <w:ins w:id="2449" w:author="Rapporteur" w:date="2022-04-14T09:26:00Z">
        <w:r w:rsidR="00262580">
          <w:rPr>
            <w:rFonts w:ascii="Arial" w:hAnsi="Arial"/>
            <w:sz w:val="28"/>
            <w:lang w:eastAsia="zh-CN"/>
          </w:rPr>
          <w:t>13</w:t>
        </w:r>
      </w:ins>
      <w:ins w:id="2450" w:author="S2-2203109" w:date="2022-04-13T18:13:00Z">
        <w:r w:rsidRPr="00463779">
          <w:rPr>
            <w:rFonts w:ascii="Arial" w:hAnsi="Arial"/>
            <w:sz w:val="28"/>
            <w:lang w:eastAsia="zh-CN"/>
          </w:rPr>
          <w:t>.4</w:t>
        </w:r>
        <w:r w:rsidRPr="00463779">
          <w:rPr>
            <w:rFonts w:ascii="Arial" w:hAnsi="Arial"/>
            <w:sz w:val="28"/>
            <w:lang w:eastAsia="zh-CN"/>
          </w:rPr>
          <w:tab/>
        </w:r>
        <w:r w:rsidRPr="00463779">
          <w:rPr>
            <w:rFonts w:ascii="Arial" w:hAnsi="Arial"/>
            <w:sz w:val="28"/>
          </w:rPr>
          <w:t>Impacts on services, entities and interfaces</w:t>
        </w:r>
      </w:ins>
    </w:p>
    <w:p w14:paraId="28502911" w14:textId="77777777" w:rsidR="00C56FE7" w:rsidRPr="00463779" w:rsidRDefault="00C56FE7" w:rsidP="00C56FE7">
      <w:pPr>
        <w:keepLines/>
        <w:ind w:left="1701" w:hanging="1417"/>
        <w:rPr>
          <w:ins w:id="2451" w:author="S2-2203109" w:date="2022-04-13T18:13:00Z"/>
          <w:color w:val="FF0000"/>
        </w:rPr>
      </w:pPr>
      <w:ins w:id="2452" w:author="S2-2203109" w:date="2022-04-13T18:13:00Z">
        <w:r w:rsidRPr="00463779">
          <w:rPr>
            <w:color w:val="FF0000"/>
          </w:rPr>
          <w:t>Editor's note:</w:t>
        </w:r>
        <w:r w:rsidRPr="00463779">
          <w:rPr>
            <w:color w:val="FF0000"/>
          </w:rPr>
          <w:tab/>
          <w:t>This clause describes impacts to existing services, entities and interfaces.</w:t>
        </w:r>
      </w:ins>
    </w:p>
    <w:p w14:paraId="26442A46" w14:textId="77777777" w:rsidR="00C56FE7" w:rsidRPr="00463779" w:rsidRDefault="00C56FE7" w:rsidP="00C56FE7">
      <w:pPr>
        <w:rPr>
          <w:ins w:id="2453" w:author="S2-2203109" w:date="2022-04-13T18:13:00Z"/>
        </w:rPr>
      </w:pPr>
      <w:ins w:id="2454" w:author="S2-2203109" w:date="2022-04-13T18:13:00Z">
        <w:r w:rsidRPr="00463779">
          <w:t>Functional entities defined in clause 5.3.2 of TS 23.247 [4] is reused exception for the following additions:</w:t>
        </w:r>
      </w:ins>
    </w:p>
    <w:p w14:paraId="201682A5" w14:textId="77777777" w:rsidR="00C56FE7" w:rsidRPr="00463779" w:rsidRDefault="00C56FE7" w:rsidP="00C56FE7">
      <w:pPr>
        <w:rPr>
          <w:ins w:id="2455" w:author="S2-2203109" w:date="2022-04-13T18:13:00Z"/>
        </w:rPr>
      </w:pPr>
      <w:ins w:id="2456" w:author="S2-2203109" w:date="2022-04-13T18:13:00Z">
        <w:r w:rsidRPr="00F252C4">
          <w:rPr>
            <w:rFonts w:eastAsia="MS Mincho"/>
            <w:b/>
          </w:rPr>
          <w:t>NEF</w:t>
        </w:r>
        <w:r w:rsidRPr="00463779">
          <w:t>:</w:t>
        </w:r>
      </w:ins>
    </w:p>
    <w:p w14:paraId="1A9EA4CC" w14:textId="77777777" w:rsidR="00C56FE7" w:rsidRDefault="00C56FE7" w:rsidP="00C56FE7">
      <w:pPr>
        <w:ind w:left="568" w:hanging="284"/>
        <w:rPr>
          <w:ins w:id="2457" w:author="S2-2203109" w:date="2022-04-13T18:13:00Z"/>
        </w:rPr>
      </w:pPr>
      <w:ins w:id="2458" w:author="S2-2203109" w:date="2022-04-13T18:13:00Z">
        <w:r w:rsidRPr="00463779">
          <w:rPr>
            <w:lang w:eastAsia="zh-CN"/>
          </w:rPr>
          <w:t>-</w:t>
        </w:r>
        <w:r w:rsidRPr="00463779">
          <w:rPr>
            <w:lang w:eastAsia="zh-CN"/>
          </w:rPr>
          <w:tab/>
          <w:t xml:space="preserve">Support </w:t>
        </w:r>
        <w:r>
          <w:rPr>
            <w:lang w:eastAsia="zh-CN"/>
          </w:rPr>
          <w:t>differentiating the area with supporting MBS and non-supporting MBS</w:t>
        </w:r>
        <w:r w:rsidRPr="00463779">
          <w:t>.</w:t>
        </w:r>
      </w:ins>
    </w:p>
    <w:p w14:paraId="5324EA12" w14:textId="77777777" w:rsidR="00C56FE7" w:rsidRPr="00D41DA5" w:rsidRDefault="00C56FE7" w:rsidP="00C56FE7">
      <w:pPr>
        <w:ind w:left="568" w:hanging="284"/>
        <w:rPr>
          <w:ins w:id="2459" w:author="S2-2203109" w:date="2022-04-13T18:13:00Z"/>
        </w:rPr>
      </w:pPr>
      <w:ins w:id="2460" w:author="S2-2203109" w:date="2022-04-13T18:13:00Z">
        <w:r>
          <w:t>-</w:t>
        </w:r>
        <w:r>
          <w:tab/>
          <w:t xml:space="preserve">Support responding AF with the information that not supporting MBS. </w:t>
        </w:r>
      </w:ins>
    </w:p>
    <w:p w14:paraId="4A3484B6" w14:textId="77777777" w:rsidR="00C56FE7" w:rsidRPr="00463779" w:rsidRDefault="00C56FE7" w:rsidP="00C56FE7">
      <w:pPr>
        <w:keepLines/>
        <w:ind w:left="1701" w:hanging="1417"/>
        <w:rPr>
          <w:ins w:id="2461" w:author="S2-2203109" w:date="2022-04-13T18:13:00Z"/>
          <w:color w:val="FF0000"/>
        </w:rPr>
      </w:pPr>
      <w:ins w:id="2462" w:author="S2-2203109" w:date="2022-04-13T18:13:00Z">
        <w:r w:rsidRPr="00463779">
          <w:rPr>
            <w:color w:val="FF0000"/>
          </w:rPr>
          <w:t>Editor's note:</w:t>
        </w:r>
        <w:r w:rsidRPr="00463779">
          <w:rPr>
            <w:color w:val="FF0000"/>
          </w:rPr>
          <w:tab/>
          <w:t>UE impacts and other additional impacts are FFS.</w:t>
        </w:r>
      </w:ins>
    </w:p>
    <w:p w14:paraId="5BD42197" w14:textId="77777777" w:rsidR="00262580" w:rsidRPr="005A2371" w:rsidRDefault="00262580" w:rsidP="00262580">
      <w:pPr>
        <w:pStyle w:val="2"/>
        <w:rPr>
          <w:ins w:id="2463" w:author="S2-2202012" w:date="2022-04-14T08:35:00Z"/>
        </w:rPr>
      </w:pPr>
      <w:bookmarkStart w:id="2464" w:name="_Toc101252991"/>
      <w:ins w:id="2465" w:author="S2-2202012" w:date="2022-04-14T08:35:00Z">
        <w:r w:rsidRPr="005A2371">
          <w:rPr>
            <w:lang w:eastAsia="zh-CN"/>
          </w:rPr>
          <w:t>6.</w:t>
        </w:r>
      </w:ins>
      <w:ins w:id="2466" w:author="Rapporteur" w:date="2022-04-14T09:26:00Z">
        <w:r>
          <w:rPr>
            <w:lang w:eastAsia="zh-CN"/>
          </w:rPr>
          <w:t>14</w:t>
        </w:r>
      </w:ins>
      <w:ins w:id="2467" w:author="S2-2202012" w:date="2022-04-14T08:35:00Z">
        <w:r w:rsidRPr="005A2371">
          <w:rPr>
            <w:rFonts w:hint="eastAsia"/>
            <w:lang w:eastAsia="ko-KR"/>
          </w:rPr>
          <w:tab/>
        </w:r>
        <w:r w:rsidRPr="005A2371">
          <w:t>Solution</w:t>
        </w:r>
        <w:r w:rsidRPr="005A2371">
          <w:rPr>
            <w:rFonts w:hint="eastAsia"/>
            <w:lang w:eastAsia="zh-CN"/>
          </w:rPr>
          <w:t xml:space="preserve"> #</w:t>
        </w:r>
      </w:ins>
      <w:ins w:id="2468" w:author="Rapporteur" w:date="2022-04-14T09:26:00Z">
        <w:r>
          <w:rPr>
            <w:lang w:eastAsia="zh-CN"/>
          </w:rPr>
          <w:t>14</w:t>
        </w:r>
      </w:ins>
      <w:ins w:id="2469" w:author="S2-2202012" w:date="2022-04-14T08:35:00Z">
        <w:r w:rsidRPr="005A2371">
          <w:t xml:space="preserve">: </w:t>
        </w:r>
        <w:r>
          <w:t>MBS coexistence with power saving mechanisms of 5GS</w:t>
        </w:r>
        <w:bookmarkEnd w:id="2464"/>
      </w:ins>
    </w:p>
    <w:p w14:paraId="74199823" w14:textId="77777777" w:rsidR="00262580" w:rsidRPr="00E11ABE" w:rsidRDefault="00262580" w:rsidP="00262580">
      <w:pPr>
        <w:pStyle w:val="3"/>
        <w:rPr>
          <w:ins w:id="2470" w:author="S2-2202012" w:date="2022-04-14T08:35:00Z"/>
          <w:lang w:eastAsia="ko-KR"/>
        </w:rPr>
      </w:pPr>
      <w:bookmarkStart w:id="2471" w:name="_Toc101252992"/>
      <w:ins w:id="2472" w:author="S2-2202012" w:date="2022-04-14T08:35:00Z">
        <w:r w:rsidRPr="00E11ABE">
          <w:rPr>
            <w:rFonts w:hint="eastAsia"/>
            <w:lang w:eastAsia="ko-KR"/>
          </w:rPr>
          <w:t>6.</w:t>
        </w:r>
      </w:ins>
      <w:ins w:id="2473" w:author="Rapporteur" w:date="2022-04-14T09:26:00Z">
        <w:r>
          <w:rPr>
            <w:lang w:eastAsia="ko-KR"/>
          </w:rPr>
          <w:t>14</w:t>
        </w:r>
      </w:ins>
      <w:ins w:id="2474" w:author="S2-2202012" w:date="2022-04-14T08:35:00Z">
        <w:r w:rsidRPr="00E11ABE">
          <w:rPr>
            <w:rFonts w:hint="eastAsia"/>
            <w:lang w:eastAsia="ko-KR"/>
          </w:rPr>
          <w:t>.1</w:t>
        </w:r>
        <w:r w:rsidRPr="00E11ABE">
          <w:rPr>
            <w:rFonts w:hint="eastAsia"/>
            <w:lang w:eastAsia="ko-KR"/>
          </w:rPr>
          <w:tab/>
          <w:t>Introduction</w:t>
        </w:r>
        <w:bookmarkEnd w:id="2471"/>
      </w:ins>
    </w:p>
    <w:p w14:paraId="14EE6157" w14:textId="77777777" w:rsidR="00262580" w:rsidRDefault="00262580" w:rsidP="00262580">
      <w:pPr>
        <w:rPr>
          <w:ins w:id="2475" w:author="S2-2202012" w:date="2022-04-14T08:35:00Z"/>
        </w:rPr>
      </w:pPr>
      <w:ins w:id="2476" w:author="S2-2202012" w:date="2022-04-14T08:35:00Z">
        <w:r>
          <w:t xml:space="preserve">This is a solution for Key Issue #5. </w:t>
        </w:r>
      </w:ins>
    </w:p>
    <w:p w14:paraId="18190C5E" w14:textId="77777777" w:rsidR="00262580" w:rsidRDefault="00262580" w:rsidP="00262580">
      <w:pPr>
        <w:rPr>
          <w:ins w:id="2477" w:author="S2-2202012" w:date="2022-04-14T08:35:00Z"/>
        </w:rPr>
      </w:pPr>
      <w:ins w:id="2478" w:author="S2-2202012" w:date="2022-04-14T08:35:00Z">
        <w:r>
          <w:t xml:space="preserve">TS 23.682 [6] clause 4.5.18 defines the mechanisms for co-existence between eMBMS and the power saving mechanisms that exist in EPS. The basic premise is </w:t>
        </w:r>
        <w:r w:rsidRPr="00E42491">
          <w:t>that the time intervals the UE stays awake to receive MBMS user service or to discover if there is any MBMS user service scheduled for delivery, should not necessarily be the same as the reachable intervals negotiated for extended idle mode DRX or PSM.</w:t>
        </w:r>
      </w:ins>
    </w:p>
    <w:p w14:paraId="13FC29C0" w14:textId="77777777" w:rsidR="00262580" w:rsidRDefault="00262580" w:rsidP="00262580">
      <w:pPr>
        <w:pStyle w:val="EditorsNote"/>
        <w:rPr>
          <w:ins w:id="2479" w:author="S2-2202012" w:date="2022-04-14T08:35:00Z"/>
        </w:rPr>
      </w:pPr>
      <w:ins w:id="2480" w:author="S2-2202012" w:date="2022-04-14T08:35:00Z">
        <w:r>
          <w:t>Editor’s Note:</w:t>
        </w:r>
      </w:ins>
      <w:ins w:id="2481" w:author="Rapporteur" w:date="2022-04-19T08:26:00Z">
        <w:r w:rsidR="00CA4D06">
          <w:tab/>
        </w:r>
      </w:ins>
      <w:ins w:id="2482" w:author="S2-2202012" w:date="2022-04-14T08:35:00Z">
        <w:r>
          <w:t>This solution covers the case of extended idle mode DRX and MICO with active time. Support for reception of MBS in RRC-Inactive with or without eDRX&gt; 10.24 is FFS and will depend on conclusions of the FS_RedCAP_Ph2 SID.</w:t>
        </w:r>
      </w:ins>
    </w:p>
    <w:p w14:paraId="4BDA55AF" w14:textId="77777777" w:rsidR="00262580" w:rsidRPr="005A2371" w:rsidRDefault="00262580" w:rsidP="00262580">
      <w:pPr>
        <w:pStyle w:val="3"/>
        <w:rPr>
          <w:ins w:id="2483" w:author="S2-2202012" w:date="2022-04-14T08:35:00Z"/>
        </w:rPr>
      </w:pPr>
      <w:bookmarkStart w:id="2484" w:name="_Toc101252993"/>
      <w:ins w:id="2485" w:author="S2-2202012" w:date="2022-04-14T08:35:00Z">
        <w:r w:rsidRPr="005A2371">
          <w:t>6.</w:t>
        </w:r>
      </w:ins>
      <w:ins w:id="2486" w:author="Rapporteur" w:date="2022-04-14T09:26:00Z">
        <w:r>
          <w:t>14</w:t>
        </w:r>
      </w:ins>
      <w:ins w:id="2487" w:author="S2-2202012" w:date="2022-04-14T08:35:00Z">
        <w:r>
          <w:t>.2</w:t>
        </w:r>
        <w:r w:rsidRPr="005A2371">
          <w:rPr>
            <w:rFonts w:hint="eastAsia"/>
          </w:rPr>
          <w:tab/>
        </w:r>
        <w:r>
          <w:t>Functional d</w:t>
        </w:r>
        <w:r w:rsidRPr="005A2371">
          <w:rPr>
            <w:rFonts w:hint="eastAsia"/>
          </w:rPr>
          <w:t>escription</w:t>
        </w:r>
        <w:bookmarkEnd w:id="2484"/>
      </w:ins>
    </w:p>
    <w:p w14:paraId="1215F77D" w14:textId="77777777" w:rsidR="00262580" w:rsidRDefault="00262580" w:rsidP="00262580">
      <w:pPr>
        <w:rPr>
          <w:ins w:id="2488" w:author="S2-2202012" w:date="2022-04-14T08:35:00Z"/>
        </w:rPr>
      </w:pPr>
      <w:ins w:id="2489" w:author="S2-2202012" w:date="2022-04-14T08:35:00Z">
        <w:r>
          <w:t>Same as in EPS, for 5GS also this solution proposes that the time intervals the UE needs to be awake for MBS service may not coincide with the wake up time windows mandated by eDRX (PTW) and/or MICO with active time (periodic Registration Update + active time) configuration.</w:t>
        </w:r>
      </w:ins>
    </w:p>
    <w:p w14:paraId="6FC432E0" w14:textId="77777777" w:rsidR="00262580" w:rsidRDefault="00262580" w:rsidP="00262580">
      <w:pPr>
        <w:rPr>
          <w:ins w:id="2490" w:author="S2-2202012" w:date="2022-04-14T08:35:00Z"/>
        </w:rPr>
      </w:pPr>
      <w:ins w:id="2491" w:author="S2-2202012" w:date="2022-04-14T08:35:00Z">
        <w:r>
          <w:t>For those intervals the UE needs to be awake for MBS user service, the following cases can be identified:</w:t>
        </w:r>
      </w:ins>
    </w:p>
    <w:p w14:paraId="54E0AB9E" w14:textId="77777777" w:rsidR="00262580" w:rsidRDefault="00262580" w:rsidP="00262580">
      <w:pPr>
        <w:pStyle w:val="B1"/>
        <w:rPr>
          <w:ins w:id="2492" w:author="S2-2202012" w:date="2022-04-14T08:35:00Z"/>
          <w:b/>
        </w:rPr>
      </w:pPr>
      <w:ins w:id="2493" w:author="S2-2202012" w:date="2022-04-14T08:35:00Z">
        <w:r>
          <w:rPr>
            <w:b/>
          </w:rPr>
          <w:t>Scenario 1:</w:t>
        </w:r>
        <w:r>
          <w:rPr>
            <w:b/>
          </w:rPr>
          <w:tab/>
        </w:r>
        <w:r>
          <w:t>When the UE needs to be awake due to MBS coinciding with the UE already being in connected mode due to other reasons, the UE follows normal connected mode procedures.</w:t>
        </w:r>
      </w:ins>
    </w:p>
    <w:p w14:paraId="4A24AA22" w14:textId="77777777" w:rsidR="00262580" w:rsidRDefault="00262580" w:rsidP="00262580">
      <w:pPr>
        <w:pStyle w:val="B1"/>
        <w:rPr>
          <w:ins w:id="2494" w:author="S2-2202012" w:date="2022-04-14T08:35:00Z"/>
        </w:rPr>
      </w:pPr>
      <w:ins w:id="2495" w:author="S2-2202012" w:date="2022-04-14T08:35:00Z">
        <w:r>
          <w:rPr>
            <w:b/>
          </w:rPr>
          <w:t>Scenario 2:</w:t>
        </w:r>
        <w:r>
          <w:rPr>
            <w:b/>
          </w:rPr>
          <w:tab/>
        </w:r>
        <w:r>
          <w:t>When the UE needs to be awake due to MBS coinciding with the UE already being in idle mode and reachable (e.g. in active time for MICO or PTW for eDRX) the UE follows normal idle mode procedures.</w:t>
        </w:r>
      </w:ins>
    </w:p>
    <w:p w14:paraId="7B9FBD1B" w14:textId="77777777" w:rsidR="00262580" w:rsidRDefault="00262580" w:rsidP="00262580">
      <w:pPr>
        <w:pStyle w:val="B1"/>
        <w:rPr>
          <w:ins w:id="2496" w:author="S2-2202012" w:date="2022-04-14T08:35:00Z"/>
          <w:b/>
        </w:rPr>
      </w:pPr>
      <w:ins w:id="2497" w:author="S2-2202012" w:date="2022-04-14T08:35:00Z">
        <w:r>
          <w:rPr>
            <w:b/>
          </w:rPr>
          <w:t>Scenario 3:</w:t>
        </w:r>
        <w:r>
          <w:rPr>
            <w:b/>
          </w:rPr>
          <w:tab/>
        </w:r>
        <w:r>
          <w:t xml:space="preserve">When the UE needs to be awake due to MBS coinciding with the UE being in idle mode and in deep sleep, i.e. unreachable for paging to the network, the UE leaves the deep sleep for MBS service </w:t>
        </w:r>
        <w:r w:rsidRPr="004224C5">
          <w:t>only</w:t>
        </w:r>
        <w:r>
          <w:t>.</w:t>
        </w:r>
      </w:ins>
    </w:p>
    <w:p w14:paraId="3A269E15" w14:textId="77777777" w:rsidR="00262580" w:rsidRDefault="00262580" w:rsidP="00262580">
      <w:pPr>
        <w:pStyle w:val="B2"/>
        <w:rPr>
          <w:ins w:id="2498" w:author="S2-2202012" w:date="2022-04-14T08:35:00Z"/>
        </w:rPr>
      </w:pPr>
      <w:ins w:id="2499" w:author="S2-2202012" w:date="2022-04-14T08:35:00Z">
        <w:r>
          <w:t>-</w:t>
        </w:r>
        <w:r>
          <w:tab/>
          <w:t>If the MBS service does not require the UE to transition to connected mode, i.e. the UE can receive the specific MBS service in idle mode using MBS broadcast, then the UE does not update the AMF to become reachable for paging. In other words, the UE would still be considered unreachable for paging in the core network. This minimizes the signalling between the UE and the network.</w:t>
        </w:r>
      </w:ins>
    </w:p>
    <w:p w14:paraId="768B6D68" w14:textId="77777777" w:rsidR="00262580" w:rsidRDefault="00262580" w:rsidP="00262580">
      <w:pPr>
        <w:pStyle w:val="B2"/>
        <w:rPr>
          <w:ins w:id="2500" w:author="S2-2202012" w:date="2022-04-14T08:35:00Z"/>
        </w:rPr>
      </w:pPr>
      <w:ins w:id="2501" w:author="S2-2202012" w:date="2022-04-14T08:35:00Z">
        <w:r>
          <w:t>-</w:t>
        </w:r>
        <w:r>
          <w:tab/>
          <w:t>If the MBS service requires the UE to transition to connected mode (e.g. MBS service that requires MBS multicast mode) then the UE performs regular procedures for CM connected mode. This would therefore make the UE become reachable.</w:t>
        </w:r>
      </w:ins>
    </w:p>
    <w:p w14:paraId="5DF1308E" w14:textId="77777777" w:rsidR="00262580" w:rsidRDefault="00262580" w:rsidP="00262580">
      <w:pPr>
        <w:pStyle w:val="B1"/>
        <w:rPr>
          <w:ins w:id="2502" w:author="S2-2202012" w:date="2022-04-14T08:35:00Z"/>
          <w:b/>
        </w:rPr>
      </w:pPr>
      <w:ins w:id="2503" w:author="S2-2202012" w:date="2022-04-14T08:35:00Z">
        <w:r>
          <w:rPr>
            <w:b/>
          </w:rPr>
          <w:t>Scenario 4:</w:t>
        </w:r>
        <w:r>
          <w:rPr>
            <w:b/>
          </w:rPr>
          <w:tab/>
        </w:r>
        <w:r>
          <w:t>When the UE is in the middle of an MBS data transfer, and the UE is scheduled to move to deep sleep due to power saving, e.g. end of PTW for eDRX</w:t>
        </w:r>
        <w:r>
          <w:rPr>
            <w:lang w:val="en-US"/>
          </w:rPr>
          <w:t>,</w:t>
        </w:r>
        <w:r>
          <w:t xml:space="preserve"> expiration of active time for MICO or the UE transitioning from CM-CONNECTED to CM-IDLE in the case of MICO with no active time, then the UE does not go to deep sleep during the remainder of the MBS data transfer.</w:t>
        </w:r>
      </w:ins>
    </w:p>
    <w:p w14:paraId="08E0A882" w14:textId="77777777" w:rsidR="00262580" w:rsidRDefault="00262580" w:rsidP="00262580">
      <w:pPr>
        <w:pStyle w:val="B2"/>
        <w:rPr>
          <w:ins w:id="2504" w:author="S2-2202012" w:date="2022-04-14T08:35:00Z"/>
        </w:rPr>
      </w:pPr>
      <w:ins w:id="2505" w:author="S2-2202012" w:date="2022-04-14T08:35:00Z">
        <w:r>
          <w:t>-</w:t>
        </w:r>
        <w:r>
          <w:tab/>
          <w:t>If at the end of MBS data transfer, the UE knows there is another MBS data transfer scheduled soon, in that case depending of the time between MBS data transfers, the UE may not go to sleep between MBS data transfers.</w:t>
        </w:r>
      </w:ins>
    </w:p>
    <w:p w14:paraId="2DAD2C70" w14:textId="77777777" w:rsidR="00262580" w:rsidRDefault="00262580" w:rsidP="00262580">
      <w:pPr>
        <w:pStyle w:val="B2"/>
        <w:rPr>
          <w:ins w:id="2506" w:author="S2-2202012" w:date="2022-04-14T08:35:00Z"/>
        </w:rPr>
      </w:pPr>
      <w:ins w:id="2507" w:author="S2-2202012" w:date="2022-04-14T08:35:00Z">
        <w:r>
          <w:t>-</w:t>
        </w:r>
        <w:r>
          <w:tab/>
          <w:t>The UE may in fact not go to deep sleep while in an MBS broadcast session.</w:t>
        </w:r>
      </w:ins>
    </w:p>
    <w:p w14:paraId="678E9AC7" w14:textId="77777777" w:rsidR="00262580" w:rsidRPr="005A2371" w:rsidRDefault="00262580" w:rsidP="00262580">
      <w:pPr>
        <w:pStyle w:val="EditorsNote"/>
        <w:ind w:left="0" w:firstLine="0"/>
        <w:rPr>
          <w:ins w:id="2508" w:author="S2-2202012" w:date="2022-04-14T08:35:00Z"/>
        </w:rPr>
      </w:pPr>
    </w:p>
    <w:p w14:paraId="64D4B92E" w14:textId="77777777" w:rsidR="00262580" w:rsidRPr="005A2371" w:rsidRDefault="00262580" w:rsidP="00262580">
      <w:pPr>
        <w:pStyle w:val="3"/>
        <w:rPr>
          <w:ins w:id="2509" w:author="S2-2202012" w:date="2022-04-14T08:35:00Z"/>
        </w:rPr>
      </w:pPr>
      <w:bookmarkStart w:id="2510" w:name="_Toc101252994"/>
      <w:ins w:id="2511" w:author="S2-2202012" w:date="2022-04-14T08:35:00Z">
        <w:r>
          <w:t>6.</w:t>
        </w:r>
      </w:ins>
      <w:ins w:id="2512" w:author="Rapporteur" w:date="2022-04-14T09:26:00Z">
        <w:r>
          <w:t>14</w:t>
        </w:r>
      </w:ins>
      <w:ins w:id="2513" w:author="S2-2202012" w:date="2022-04-14T08:35:00Z">
        <w:r>
          <w:t>.3</w:t>
        </w:r>
        <w:r w:rsidRPr="005A2371">
          <w:tab/>
          <w:t>Procedures</w:t>
        </w:r>
        <w:bookmarkEnd w:id="2510"/>
      </w:ins>
    </w:p>
    <w:p w14:paraId="4FD10156" w14:textId="77777777" w:rsidR="00262580" w:rsidRPr="00E42491" w:rsidRDefault="00262580" w:rsidP="00262580">
      <w:pPr>
        <w:rPr>
          <w:ins w:id="2514" w:author="S2-2202012" w:date="2022-04-14T08:35:00Z"/>
        </w:rPr>
      </w:pPr>
      <w:ins w:id="2515" w:author="S2-2202012" w:date="2022-04-14T08:35:00Z">
        <w:r>
          <w:t>With extrapolation of the procedures defined in TS 23.682 [6] to 5GS power saving mechanisms and MBS the following is defined:</w:t>
        </w:r>
      </w:ins>
    </w:p>
    <w:p w14:paraId="202D221A" w14:textId="77777777" w:rsidR="00262580" w:rsidRPr="00E42491" w:rsidRDefault="00262580" w:rsidP="00262580">
      <w:pPr>
        <w:pStyle w:val="B1"/>
        <w:rPr>
          <w:ins w:id="2516" w:author="S2-2202012" w:date="2022-04-14T08:35:00Z"/>
        </w:rPr>
      </w:pPr>
      <w:ins w:id="2517" w:author="S2-2202012" w:date="2022-04-14T08:35:00Z">
        <w:r w:rsidRPr="00E42491">
          <w:t>1.</w:t>
        </w:r>
        <w:r w:rsidRPr="00E42491">
          <w:tab/>
          <w:t>When the UE need</w:t>
        </w:r>
        <w:r>
          <w:t>s</w:t>
        </w:r>
        <w:r w:rsidRPr="00E42491">
          <w:t xml:space="preserve"> to be awake due to MBS coincid</w:t>
        </w:r>
        <w:r>
          <w:t>ing</w:t>
        </w:r>
        <w:r w:rsidRPr="00E42491">
          <w:t xml:space="preserve"> with the UE already being in connected mode due to other reasons, the UE follows normal connected mode procedures.</w:t>
        </w:r>
      </w:ins>
    </w:p>
    <w:p w14:paraId="7E81FB76" w14:textId="77777777" w:rsidR="00262580" w:rsidRPr="00E42491" w:rsidRDefault="00262580" w:rsidP="00262580">
      <w:pPr>
        <w:pStyle w:val="B1"/>
        <w:rPr>
          <w:ins w:id="2518" w:author="S2-2202012" w:date="2022-04-14T08:35:00Z"/>
        </w:rPr>
      </w:pPr>
      <w:ins w:id="2519" w:author="S2-2202012" w:date="2022-04-14T08:35:00Z">
        <w:r w:rsidRPr="00E42491">
          <w:t>2.</w:t>
        </w:r>
        <w:r w:rsidRPr="00E42491">
          <w:tab/>
          <w:t>When the UE need</w:t>
        </w:r>
        <w:r>
          <w:t>s</w:t>
        </w:r>
        <w:r w:rsidRPr="00E42491">
          <w:t xml:space="preserve"> to be awake due to MBS coincid</w:t>
        </w:r>
        <w:r>
          <w:t>ing</w:t>
        </w:r>
        <w:r w:rsidRPr="00E42491">
          <w:t xml:space="preserve"> with the UE already being in idle mode and reachable (e.g. in active time </w:t>
        </w:r>
        <w:r>
          <w:t>in MICO</w:t>
        </w:r>
        <w:r w:rsidRPr="00E42491">
          <w:t xml:space="preserve"> or PTW for eDRX) the UE follows normal idle mode procedure.</w:t>
        </w:r>
      </w:ins>
    </w:p>
    <w:p w14:paraId="5B98CAA9" w14:textId="77777777" w:rsidR="00262580" w:rsidRPr="00E42491" w:rsidRDefault="00262580" w:rsidP="00262580">
      <w:pPr>
        <w:pStyle w:val="B1"/>
        <w:rPr>
          <w:ins w:id="2520" w:author="S2-2202012" w:date="2022-04-14T08:35:00Z"/>
        </w:rPr>
      </w:pPr>
      <w:ins w:id="2521" w:author="S2-2202012" w:date="2022-04-14T08:35:00Z">
        <w:r w:rsidRPr="00E42491">
          <w:t>3.</w:t>
        </w:r>
        <w:r w:rsidRPr="00E42491">
          <w:tab/>
          <w:t>When the UE need</w:t>
        </w:r>
        <w:r>
          <w:t>s</w:t>
        </w:r>
        <w:r w:rsidRPr="00E42491">
          <w:t xml:space="preserve"> to be awake due to MBS coincid</w:t>
        </w:r>
        <w:r>
          <w:t>ing</w:t>
        </w:r>
        <w:r w:rsidRPr="00E42491">
          <w:t xml:space="preserve"> with the UE being in idle mode and in deep sleep, i.e. unreachable for paging to the network, the UE leaves the deep sleep state only to perform procedures related to MBS service.</w:t>
        </w:r>
      </w:ins>
    </w:p>
    <w:p w14:paraId="0FA3ABB6" w14:textId="77777777" w:rsidR="00262580" w:rsidRPr="00E42491" w:rsidRDefault="00262580" w:rsidP="00262580">
      <w:pPr>
        <w:pStyle w:val="B2"/>
        <w:rPr>
          <w:ins w:id="2522" w:author="S2-2202012" w:date="2022-04-14T08:35:00Z"/>
        </w:rPr>
      </w:pPr>
      <w:ins w:id="2523" w:author="S2-2202012" w:date="2022-04-14T08:35:00Z">
        <w:r w:rsidRPr="00E42491">
          <w:t>-</w:t>
        </w:r>
        <w:r w:rsidRPr="00E42491">
          <w:tab/>
          <w:t xml:space="preserve">If the </w:t>
        </w:r>
        <w:r>
          <w:t>MBS</w:t>
        </w:r>
        <w:r w:rsidRPr="00E42491">
          <w:t xml:space="preserve"> service does not require the UE to transition to connected mode, i.e., the UE receives MBS service in</w:t>
        </w:r>
        <w:r>
          <w:t xml:space="preserve"> broadcast mode and therefore can be in</w:t>
        </w:r>
        <w:r w:rsidRPr="00E42491">
          <w:t xml:space="preserve"> idle mode, then the UE does not update the </w:t>
        </w:r>
        <w:r>
          <w:t>AMF</w:t>
        </w:r>
        <w:r w:rsidRPr="00E42491">
          <w:t xml:space="preserve"> to become reachable for paging. The UE would therefore still be considered unreachable for paging in the </w:t>
        </w:r>
        <w:r>
          <w:t>AMF</w:t>
        </w:r>
        <w:r w:rsidRPr="00E42491">
          <w:t>. This minimizes the signalling between the UE and the network.</w:t>
        </w:r>
      </w:ins>
    </w:p>
    <w:p w14:paraId="14FF1154" w14:textId="77777777" w:rsidR="00262580" w:rsidRPr="00E42491" w:rsidRDefault="00262580" w:rsidP="00262580">
      <w:pPr>
        <w:pStyle w:val="B2"/>
        <w:rPr>
          <w:ins w:id="2524" w:author="S2-2202012" w:date="2022-04-14T08:35:00Z"/>
        </w:rPr>
      </w:pPr>
      <w:ins w:id="2525" w:author="S2-2202012" w:date="2022-04-14T08:35:00Z">
        <w:r w:rsidRPr="00E42491">
          <w:t>-</w:t>
        </w:r>
        <w:r w:rsidRPr="00E42491">
          <w:tab/>
          <w:t xml:space="preserve">If the MBS service requires the UE to transition to connected mode (e.g. </w:t>
        </w:r>
        <w:r>
          <w:t>reception in MBS multicast mode</w:t>
        </w:r>
        <w:r w:rsidRPr="00E42491">
          <w:t xml:space="preserve">) then the UE performs regular procedures for </w:t>
        </w:r>
        <w:r>
          <w:t>MBS multicast mode defined in TS 23.247 [4]</w:t>
        </w:r>
        <w:r w:rsidRPr="00E42491">
          <w:t>. This would therefore make the UE become reachable in the network for other unicast services.</w:t>
        </w:r>
      </w:ins>
    </w:p>
    <w:p w14:paraId="18487D70" w14:textId="77777777" w:rsidR="00262580" w:rsidRPr="00E42491" w:rsidRDefault="00262580" w:rsidP="00262580">
      <w:pPr>
        <w:pStyle w:val="B1"/>
        <w:rPr>
          <w:ins w:id="2526" w:author="S2-2202012" w:date="2022-04-14T08:35:00Z"/>
        </w:rPr>
      </w:pPr>
      <w:ins w:id="2527" w:author="S2-2202012" w:date="2022-04-14T08:35:00Z">
        <w:r w:rsidRPr="00E42491">
          <w:t>4.</w:t>
        </w:r>
        <w:r w:rsidRPr="00E42491">
          <w:tab/>
          <w:t>When the UE is in the middle of an MBS data transfer, and the UE is scheduled to move to deep sleep due to power saving, e.g. end of PTW for extended idle mode DRX</w:t>
        </w:r>
        <w:r>
          <w:rPr>
            <w:lang w:val="en-US"/>
          </w:rPr>
          <w:t>,</w:t>
        </w:r>
        <w:r w:rsidRPr="00E42491">
          <w:t xml:space="preserve"> expiration of active time for </w:t>
        </w:r>
        <w:r>
          <w:t>MICO or the UE transitioning from CM-CONNECTED to CM-IDLE in the case of MICO with no active time</w:t>
        </w:r>
        <w:r w:rsidRPr="00E42491">
          <w:t>, then the UE does not go to deep sleep during the remainder of the current MBS data transfer.</w:t>
        </w:r>
      </w:ins>
    </w:p>
    <w:p w14:paraId="3000F4D3" w14:textId="77777777" w:rsidR="00262580" w:rsidRPr="00E42491" w:rsidRDefault="00262580" w:rsidP="00262580">
      <w:pPr>
        <w:pStyle w:val="NO"/>
        <w:rPr>
          <w:ins w:id="2528" w:author="S2-2202012" w:date="2022-04-14T08:35:00Z"/>
        </w:rPr>
      </w:pPr>
      <w:ins w:id="2529" w:author="S2-2202012" w:date="2022-04-14T08:35:00Z">
        <w:r w:rsidRPr="00E42491">
          <w:t>NOTE </w:t>
        </w:r>
      </w:ins>
      <w:ins w:id="2530" w:author="Rapporteur" w:date="2022-04-14T09:26:00Z">
        <w:r>
          <w:t>1</w:t>
        </w:r>
      </w:ins>
      <w:ins w:id="2531" w:author="S2-2202012" w:date="2022-04-14T08:35:00Z">
        <w:r w:rsidRPr="00E42491">
          <w:t>:</w:t>
        </w:r>
        <w:r w:rsidRPr="00E42491">
          <w:tab/>
          <w:t>If at the end of the current MBMS data transfer, the UE knows there is another MBMS data transfer scheduled soon, in that case depending of the time between MBS data transfers, the UE can decide to go to sleep between MBS data transfers.</w:t>
        </w:r>
      </w:ins>
    </w:p>
    <w:p w14:paraId="2FBD12E7" w14:textId="77777777" w:rsidR="00262580" w:rsidRPr="00E42491" w:rsidRDefault="00262580" w:rsidP="00262580">
      <w:pPr>
        <w:rPr>
          <w:ins w:id="2532" w:author="S2-2202012" w:date="2022-04-14T08:35:00Z"/>
        </w:rPr>
      </w:pPr>
      <w:ins w:id="2533" w:author="S2-2202012" w:date="2022-04-14T08:35:00Z">
        <w:r w:rsidRPr="00E42491">
          <w:t>There are two possible ways the UE can be notified of an upcoming MBS broadcast session start:</w:t>
        </w:r>
      </w:ins>
    </w:p>
    <w:p w14:paraId="038AF001" w14:textId="77777777" w:rsidR="00262580" w:rsidRPr="00E42491" w:rsidRDefault="00262580" w:rsidP="00262580">
      <w:pPr>
        <w:pStyle w:val="B1"/>
        <w:rPr>
          <w:ins w:id="2534" w:author="S2-2202012" w:date="2022-04-14T08:35:00Z"/>
        </w:rPr>
      </w:pPr>
      <w:ins w:id="2535" w:author="S2-2202012" w:date="2022-04-14T08:35:00Z">
        <w:r w:rsidRPr="00E42491">
          <w:t>1.</w:t>
        </w:r>
        <w:r w:rsidRPr="00E42491">
          <w:tab/>
        </w:r>
        <w:r>
          <w:t>If MBS User Services defined in TS 26.502 [</w:t>
        </w:r>
      </w:ins>
      <w:ins w:id="2536" w:author="Rapporteur" w:date="2022-04-14T09:37:00Z">
        <w:r>
          <w:t>11</w:t>
        </w:r>
      </w:ins>
      <w:ins w:id="2537" w:author="S2-2202012" w:date="2022-04-14T08:35:00Z">
        <w:r>
          <w:t xml:space="preserve">] is used, the </w:t>
        </w:r>
        <w:r w:rsidRPr="00E42491">
          <w:t>UE</w:t>
        </w:r>
        <w:r>
          <w:t xml:space="preserve"> needs to</w:t>
        </w:r>
        <w:r w:rsidRPr="00E42491">
          <w:t xml:space="preserve"> receive MBS service announcement while awake (i.e. while in connected mode, or while idle mode during PTW for extended idle mode DRX, or active time for </w:t>
        </w:r>
        <w:r>
          <w:t>MICO</w:t>
        </w:r>
        <w:r w:rsidRPr="00E42491">
          <w:t>). The UE wakes up if not already awake for MBS service reception based on the schedule received in the service announcement. For this option, the MBS service announcement may be provided via MBS broadcast service announcement or via any of the possible unicast service announcement delivery mechanisms.</w:t>
        </w:r>
        <w:r>
          <w:t xml:space="preserve"> In case the MBS service announcement is provided in application layer, similar mechanisms need to be provided.</w:t>
        </w:r>
      </w:ins>
    </w:p>
    <w:p w14:paraId="0425FFCD" w14:textId="77777777" w:rsidR="00262580" w:rsidRPr="00E42491" w:rsidRDefault="00262580" w:rsidP="00262580">
      <w:pPr>
        <w:pStyle w:val="NO"/>
        <w:rPr>
          <w:ins w:id="2538" w:author="S2-2202012" w:date="2022-04-14T08:35:00Z"/>
        </w:rPr>
      </w:pPr>
      <w:ins w:id="2539" w:author="S2-2202012" w:date="2022-04-14T08:35:00Z">
        <w:r w:rsidRPr="00E42491">
          <w:t>NOTE </w:t>
        </w:r>
      </w:ins>
      <w:ins w:id="2540" w:author="Rapporteur" w:date="2022-04-14T09:26:00Z">
        <w:r>
          <w:t>2</w:t>
        </w:r>
      </w:ins>
      <w:ins w:id="2541" w:author="S2-2202012" w:date="2022-04-14T08:35:00Z">
        <w:r w:rsidRPr="00E42491">
          <w:t>:</w:t>
        </w:r>
        <w:r w:rsidRPr="00E42491">
          <w:tab/>
          <w:t>In order to allow all UEs using power saving function to receive the service announcement in time to be able to receive the MBS broadcast data delivery, the application server needs to be aware of the maximum unreachable period of the UEs.</w:t>
        </w:r>
      </w:ins>
    </w:p>
    <w:p w14:paraId="40D3201B" w14:textId="77777777" w:rsidR="00262580" w:rsidRPr="00E42491" w:rsidRDefault="00262580" w:rsidP="00262580">
      <w:pPr>
        <w:pStyle w:val="B1"/>
        <w:rPr>
          <w:ins w:id="2542" w:author="S2-2202012" w:date="2022-04-14T08:35:00Z"/>
        </w:rPr>
      </w:pPr>
      <w:ins w:id="2543" w:author="S2-2202012" w:date="2022-04-14T08:35:00Z">
        <w:r w:rsidRPr="00E42491">
          <w:t>2.</w:t>
        </w:r>
        <w:r w:rsidRPr="00E42491">
          <w:tab/>
          <w:t>The UE may be configured by the application server with specific times to perform MBS procedures, and wakes up from deep-sleep if needed at those times. The UE may also receive MBS service announcements and/or MBMS broadcast delivery at those times</w:t>
        </w:r>
        <w:r>
          <w:t xml:space="preserve"> (if needed)</w:t>
        </w:r>
        <w:r w:rsidRPr="00E42491">
          <w:t>.</w:t>
        </w:r>
      </w:ins>
    </w:p>
    <w:p w14:paraId="7E839454" w14:textId="77777777" w:rsidR="00262580" w:rsidRPr="00E42491" w:rsidRDefault="00262580" w:rsidP="00262580">
      <w:pPr>
        <w:pStyle w:val="NO"/>
        <w:rPr>
          <w:ins w:id="2544" w:author="S2-2202012" w:date="2022-04-14T08:35:00Z"/>
        </w:rPr>
      </w:pPr>
      <w:ins w:id="2545" w:author="S2-2202012" w:date="2022-04-14T08:35:00Z">
        <w:r w:rsidRPr="00E42491">
          <w:t>NOTE </w:t>
        </w:r>
      </w:ins>
      <w:ins w:id="2546" w:author="Rapporteur" w:date="2022-04-14T09:26:00Z">
        <w:r>
          <w:t>3</w:t>
        </w:r>
      </w:ins>
      <w:ins w:id="2547" w:author="S2-2202012" w:date="2022-04-14T08:35:00Z">
        <w:r w:rsidRPr="00E42491">
          <w:t>:</w:t>
        </w:r>
        <w:r w:rsidRPr="00E42491">
          <w:tab/>
          <w:t>The configuration (e.g. TMGI, start time) is out of scope of 3GPP and assumed to be performed between application server and UE at application layer. The application server needs to initiate MBS bearer service procedures during those time intervals.</w:t>
        </w:r>
      </w:ins>
    </w:p>
    <w:p w14:paraId="18DE69A2" w14:textId="77777777" w:rsidR="00262580" w:rsidRPr="005A2371" w:rsidRDefault="00262580" w:rsidP="00262580">
      <w:pPr>
        <w:pStyle w:val="3"/>
        <w:rPr>
          <w:ins w:id="2548" w:author="S2-2202012" w:date="2022-04-14T08:35:00Z"/>
          <w:lang w:eastAsia="zh-CN"/>
        </w:rPr>
      </w:pPr>
      <w:bookmarkStart w:id="2549" w:name="_Toc101252995"/>
      <w:ins w:id="2550" w:author="S2-2202012" w:date="2022-04-14T08:35:00Z">
        <w:r>
          <w:rPr>
            <w:lang w:eastAsia="zh-CN"/>
          </w:rPr>
          <w:t>6.</w:t>
        </w:r>
      </w:ins>
      <w:ins w:id="2551" w:author="Rapporteur" w:date="2022-04-14T09:27:00Z">
        <w:r>
          <w:rPr>
            <w:lang w:eastAsia="zh-CN"/>
          </w:rPr>
          <w:t>14</w:t>
        </w:r>
      </w:ins>
      <w:ins w:id="2552" w:author="S2-2202012" w:date="2022-04-14T08:35:00Z">
        <w:r>
          <w:rPr>
            <w:lang w:eastAsia="zh-CN"/>
          </w:rPr>
          <w:t>.4</w:t>
        </w:r>
        <w:r w:rsidRPr="005A2371">
          <w:rPr>
            <w:lang w:eastAsia="zh-CN"/>
          </w:rPr>
          <w:tab/>
        </w:r>
        <w:r w:rsidRPr="005A2371">
          <w:t xml:space="preserve">Impacts on </w:t>
        </w:r>
        <w:r>
          <w:t>services, entities and interfaces</w:t>
        </w:r>
        <w:r>
          <w:rPr>
            <w:lang w:eastAsia="zh-CN"/>
          </w:rPr>
          <w:t>.</w:t>
        </w:r>
        <w:bookmarkEnd w:id="2549"/>
      </w:ins>
    </w:p>
    <w:p w14:paraId="27871CEE" w14:textId="77777777" w:rsidR="00262580" w:rsidRDefault="00262580" w:rsidP="00262580">
      <w:pPr>
        <w:pStyle w:val="B1"/>
        <w:rPr>
          <w:ins w:id="2553" w:author="S2-2202012" w:date="2022-04-14T08:35:00Z"/>
        </w:rPr>
      </w:pPr>
      <w:ins w:id="2554" w:author="S2-2202012" w:date="2022-04-14T08:35:00Z">
        <w:r>
          <w:t>In UE:</w:t>
        </w:r>
      </w:ins>
    </w:p>
    <w:p w14:paraId="056DAF54" w14:textId="77777777" w:rsidR="00262580" w:rsidRDefault="00262580" w:rsidP="00262580">
      <w:pPr>
        <w:pStyle w:val="B2"/>
        <w:rPr>
          <w:ins w:id="2555" w:author="S2-2202012" w:date="2022-04-14T08:35:00Z"/>
        </w:rPr>
      </w:pPr>
      <w:ins w:id="2556" w:author="S2-2202012" w:date="2022-04-14T08:35:00Z">
        <w:r>
          <w:t>-</w:t>
        </w:r>
        <w:r>
          <w:tab/>
          <w:t>Handle potential wake up out of deep sleep due to power saving (e.g. eDRX, MICO with active time) for MBMS user service session/data transfer when it knows a scheduled broadcast it is interested in receiving.</w:t>
        </w:r>
      </w:ins>
    </w:p>
    <w:p w14:paraId="5BEBED53" w14:textId="77777777" w:rsidR="00262580" w:rsidRDefault="00262580" w:rsidP="00262580">
      <w:pPr>
        <w:pStyle w:val="B2"/>
        <w:rPr>
          <w:ins w:id="2557" w:author="S2-2202012" w:date="2022-04-14T08:35:00Z"/>
        </w:rPr>
      </w:pPr>
      <w:ins w:id="2558" w:author="S2-2202012" w:date="2022-04-14T08:35:00Z">
        <w:r>
          <w:t>-</w:t>
        </w:r>
        <w:r>
          <w:tab/>
          <w:t>Remain awake during reception of MBMS data transfer, even when power saving function would trigger moving to deep sleep (e.g. end of PTW in eDRX, end of active time in MICO).</w:t>
        </w:r>
      </w:ins>
    </w:p>
    <w:p w14:paraId="04FC71C2" w14:textId="77777777" w:rsidR="00262580" w:rsidRDefault="00262580" w:rsidP="00262580">
      <w:pPr>
        <w:pStyle w:val="B2"/>
        <w:rPr>
          <w:ins w:id="2559" w:author="S2-2202012" w:date="2022-04-14T08:35:00Z"/>
        </w:rPr>
      </w:pPr>
      <w:ins w:id="2560" w:author="S2-2202012" w:date="2022-04-14T08:35:00Z">
        <w:r>
          <w:t>-</w:t>
        </w:r>
        <w:r>
          <w:tab/>
          <w:t>(The UE can already be configured by application server with maximum allowed delay tolerance, in this case it would be for MBMS service, which can translate to UE requesting specific eDRX cycle or periodic TAU).</w:t>
        </w:r>
      </w:ins>
    </w:p>
    <w:p w14:paraId="63A4C277" w14:textId="77777777" w:rsidR="00262580" w:rsidRDefault="00262580" w:rsidP="00262580">
      <w:pPr>
        <w:pStyle w:val="B2"/>
        <w:rPr>
          <w:ins w:id="2561" w:author="S2-2202012" w:date="2022-04-14T08:35:00Z"/>
        </w:rPr>
      </w:pPr>
      <w:ins w:id="2562" w:author="S2-2202012" w:date="2022-04-14T08:35:00Z">
        <w:r>
          <w:t>-</w:t>
        </w:r>
        <w:r>
          <w:tab/>
          <w:t>Configuration for periodic wake ups for MBMS and UE behaviour when waking up only for MBMS service.</w:t>
        </w:r>
      </w:ins>
    </w:p>
    <w:p w14:paraId="42C548C4" w14:textId="77777777" w:rsidR="00262580" w:rsidRDefault="00262580" w:rsidP="00262580">
      <w:pPr>
        <w:pStyle w:val="B1"/>
        <w:rPr>
          <w:ins w:id="2563" w:author="S2-2202012" w:date="2022-04-14T08:35:00Z"/>
        </w:rPr>
      </w:pPr>
      <w:ins w:id="2564" w:author="S2-2202012" w:date="2022-04-14T08:35:00Z">
        <w:r>
          <w:tab/>
          <w:t>In NW:</w:t>
        </w:r>
      </w:ins>
    </w:p>
    <w:p w14:paraId="25855282" w14:textId="77777777" w:rsidR="00262580" w:rsidRDefault="00262580" w:rsidP="00262580">
      <w:pPr>
        <w:pStyle w:val="B2"/>
        <w:rPr>
          <w:ins w:id="2565" w:author="S2-2202012" w:date="2022-04-14T08:35:00Z"/>
        </w:rPr>
      </w:pPr>
      <w:ins w:id="2566" w:author="S2-2202012" w:date="2022-04-14T08:35:00Z">
        <w:r>
          <w:t>-</w:t>
        </w:r>
        <w:r>
          <w:tab/>
          <w:t>No standards impacts.</w:t>
        </w:r>
      </w:ins>
    </w:p>
    <w:p w14:paraId="06BB0DC3" w14:textId="77777777" w:rsidR="00262580" w:rsidRDefault="00262580" w:rsidP="00262580">
      <w:pPr>
        <w:pStyle w:val="B2"/>
        <w:rPr>
          <w:ins w:id="2567" w:author="S2-2202012" w:date="2022-04-14T08:35:00Z"/>
        </w:rPr>
      </w:pPr>
      <w:ins w:id="2568" w:author="S2-2202012" w:date="2022-04-14T08:35:00Z">
        <w:r>
          <w:t>-</w:t>
        </w:r>
        <w:r>
          <w:tab/>
          <w:t xml:space="preserve">Service announcement needs to be started at least an eDRX cycle or periodic Registration Update length earlier than the actual data broadcast. </w:t>
        </w:r>
      </w:ins>
    </w:p>
    <w:p w14:paraId="510B9EB9" w14:textId="77777777" w:rsidR="00262580" w:rsidRDefault="00262580" w:rsidP="00262580">
      <w:pPr>
        <w:pStyle w:val="B1"/>
        <w:rPr>
          <w:ins w:id="2569" w:author="S2-2202012" w:date="2022-04-14T08:35:00Z"/>
        </w:rPr>
      </w:pPr>
      <w:ins w:id="2570" w:author="S2-2202012" w:date="2022-04-14T08:35:00Z">
        <w:r>
          <w:tab/>
          <w:t>In AS:</w:t>
        </w:r>
      </w:ins>
    </w:p>
    <w:p w14:paraId="45D4F17A" w14:textId="77777777" w:rsidR="00262580" w:rsidRDefault="00262580" w:rsidP="00262580">
      <w:pPr>
        <w:pStyle w:val="B2"/>
        <w:rPr>
          <w:ins w:id="2571" w:author="S2-2202012" w:date="2022-04-14T08:35:00Z"/>
        </w:rPr>
      </w:pPr>
      <w:ins w:id="2572" w:author="S2-2202012" w:date="2022-04-14T08:35:00Z">
        <w:r>
          <w:t>-</w:t>
        </w:r>
        <w:r>
          <w:tab/>
          <w:t xml:space="preserve">The application server needs to trigger start for service announcement at least an eDRX cycle or periodic Registration Update length earlier than the actual data broadcast. </w:t>
        </w:r>
      </w:ins>
    </w:p>
    <w:p w14:paraId="1540C019" w14:textId="77777777" w:rsidR="00262580" w:rsidRPr="00332FC3" w:rsidRDefault="00262580" w:rsidP="00262580">
      <w:pPr>
        <w:pStyle w:val="2"/>
        <w:rPr>
          <w:ins w:id="2573" w:author="S2-2202155" w:date="2022-04-14T08:36:00Z"/>
          <w:rFonts w:eastAsia="宋体"/>
        </w:rPr>
      </w:pPr>
      <w:bookmarkStart w:id="2574" w:name="_Toc50193094"/>
      <w:bookmarkStart w:id="2575" w:name="_Toc50467239"/>
      <w:bookmarkStart w:id="2576" w:name="_Toc54730004"/>
      <w:bookmarkStart w:id="2577" w:name="_Toc55203154"/>
      <w:bookmarkStart w:id="2578" w:name="_Toc57450130"/>
      <w:bookmarkStart w:id="2579" w:name="_Toc68075178"/>
      <w:bookmarkStart w:id="2580" w:name="_Toc101252996"/>
      <w:ins w:id="2581" w:author="S2-2202155" w:date="2022-04-14T08:36:00Z">
        <w:r w:rsidRPr="00332FC3">
          <w:rPr>
            <w:rFonts w:eastAsia="宋体"/>
          </w:rPr>
          <w:t>6.</w:t>
        </w:r>
      </w:ins>
      <w:ins w:id="2582" w:author="Rapporteur" w:date="2022-04-14T09:27:00Z">
        <w:r>
          <w:rPr>
            <w:rFonts w:eastAsia="宋体"/>
          </w:rPr>
          <w:t>15</w:t>
        </w:r>
      </w:ins>
      <w:ins w:id="2583" w:author="S2-2202155" w:date="2022-04-14T08:36:00Z">
        <w:r w:rsidRPr="00332FC3">
          <w:rPr>
            <w:rFonts w:eastAsia="宋体"/>
          </w:rPr>
          <w:tab/>
          <w:t>Solution #</w:t>
        </w:r>
      </w:ins>
      <w:ins w:id="2584" w:author="Rapporteur" w:date="2022-04-14T09:27:00Z">
        <w:r>
          <w:rPr>
            <w:rFonts w:eastAsia="宋体"/>
          </w:rPr>
          <w:t>15</w:t>
        </w:r>
      </w:ins>
      <w:ins w:id="2585" w:author="S2-2202155" w:date="2022-04-14T08:36:00Z">
        <w:r w:rsidRPr="00332FC3">
          <w:rPr>
            <w:rFonts w:eastAsia="宋体"/>
          </w:rPr>
          <w:t xml:space="preserve">: </w:t>
        </w:r>
        <w:bookmarkEnd w:id="2574"/>
        <w:bookmarkEnd w:id="2575"/>
        <w:bookmarkEnd w:id="2576"/>
        <w:bookmarkEnd w:id="2577"/>
        <w:bookmarkEnd w:id="2578"/>
        <w:bookmarkEnd w:id="2579"/>
        <w:r w:rsidRPr="00090890">
          <w:rPr>
            <w:rFonts w:eastAsia="宋体"/>
          </w:rPr>
          <w:t xml:space="preserve">Solution for </w:t>
        </w:r>
        <w:r>
          <w:rPr>
            <w:rFonts w:eastAsia="宋体"/>
          </w:rPr>
          <w:t>c</w:t>
        </w:r>
        <w:r w:rsidRPr="00055556">
          <w:rPr>
            <w:rFonts w:eastAsia="宋体"/>
          </w:rPr>
          <w:t xml:space="preserve">oexistence </w:t>
        </w:r>
        <w:r>
          <w:rPr>
            <w:rFonts w:eastAsia="宋体"/>
          </w:rPr>
          <w:t>of</w:t>
        </w:r>
        <w:r w:rsidRPr="00055556">
          <w:rPr>
            <w:rFonts w:eastAsia="宋体"/>
          </w:rPr>
          <w:t xml:space="preserve"> </w:t>
        </w:r>
        <w:r>
          <w:rPr>
            <w:rFonts w:eastAsia="宋体"/>
          </w:rPr>
          <w:t xml:space="preserve">MBS delivery and </w:t>
        </w:r>
        <w:r w:rsidRPr="00055556">
          <w:rPr>
            <w:rFonts w:eastAsia="宋体"/>
          </w:rPr>
          <w:t>power saving mechanism</w:t>
        </w:r>
        <w:r>
          <w:rPr>
            <w:rFonts w:eastAsia="宋体"/>
          </w:rPr>
          <w:t>s</w:t>
        </w:r>
        <w:bookmarkEnd w:id="2580"/>
      </w:ins>
    </w:p>
    <w:p w14:paraId="70162C56" w14:textId="77777777" w:rsidR="00262580" w:rsidRPr="00332FC3" w:rsidRDefault="00262580" w:rsidP="00262580">
      <w:pPr>
        <w:pStyle w:val="3"/>
        <w:rPr>
          <w:ins w:id="2586" w:author="S2-2202155" w:date="2022-04-14T08:36:00Z"/>
        </w:rPr>
      </w:pPr>
      <w:bookmarkStart w:id="2587" w:name="_Toc50193095"/>
      <w:bookmarkStart w:id="2588" w:name="_Toc50467240"/>
      <w:bookmarkStart w:id="2589" w:name="_Toc54730005"/>
      <w:bookmarkStart w:id="2590" w:name="_Toc55203155"/>
      <w:bookmarkStart w:id="2591" w:name="_Toc57450131"/>
      <w:bookmarkStart w:id="2592" w:name="_Toc68075179"/>
      <w:bookmarkStart w:id="2593" w:name="_Toc101252997"/>
      <w:ins w:id="2594" w:author="S2-2202155" w:date="2022-04-14T08:36:00Z">
        <w:r w:rsidRPr="00332FC3">
          <w:t>6.</w:t>
        </w:r>
      </w:ins>
      <w:ins w:id="2595" w:author="Rapporteur" w:date="2022-04-14T09:27:00Z">
        <w:r>
          <w:t>15</w:t>
        </w:r>
      </w:ins>
      <w:ins w:id="2596" w:author="S2-2202155" w:date="2022-04-14T08:36:00Z">
        <w:r w:rsidRPr="00332FC3">
          <w:t>.1</w:t>
        </w:r>
        <w:r w:rsidRPr="00332FC3">
          <w:tab/>
          <w:t>Functional description</w:t>
        </w:r>
        <w:bookmarkEnd w:id="2587"/>
        <w:bookmarkEnd w:id="2588"/>
        <w:bookmarkEnd w:id="2589"/>
        <w:bookmarkEnd w:id="2590"/>
        <w:bookmarkEnd w:id="2591"/>
        <w:bookmarkEnd w:id="2592"/>
        <w:bookmarkEnd w:id="2593"/>
      </w:ins>
    </w:p>
    <w:p w14:paraId="1DAFD45C" w14:textId="77777777" w:rsidR="00262580" w:rsidRDefault="00262580" w:rsidP="00262580">
      <w:pPr>
        <w:rPr>
          <w:ins w:id="2597" w:author="S2-2202155" w:date="2022-04-14T08:36:00Z"/>
        </w:rPr>
      </w:pPr>
      <w:ins w:id="2598" w:author="S2-2202155" w:date="2022-04-14T08:36:00Z">
        <w:r w:rsidRPr="00332FC3">
          <w:t>This solution addresses Key Issue #</w:t>
        </w:r>
        <w:r>
          <w:t>5 (</w:t>
        </w:r>
        <w:r w:rsidRPr="00090890">
          <w:t>Coexistence with existing power saving mechanisms for capability-limited devices</w:t>
        </w:r>
        <w:r>
          <w:t>)</w:t>
        </w:r>
        <w:r w:rsidRPr="00332FC3">
          <w:t xml:space="preserve">. </w:t>
        </w:r>
      </w:ins>
    </w:p>
    <w:p w14:paraId="7D727D4C" w14:textId="77777777" w:rsidR="00262580" w:rsidRPr="00BA35B9" w:rsidRDefault="00262580" w:rsidP="00262580">
      <w:pPr>
        <w:rPr>
          <w:ins w:id="2599" w:author="S2-2202155" w:date="2022-04-14T08:36:00Z"/>
        </w:rPr>
      </w:pPr>
      <w:ins w:id="2600" w:author="S2-2202155" w:date="2022-04-14T08:36:00Z">
        <w:r w:rsidRPr="00BA35B9">
          <w:t>Capability-limited devices may use power-saving mechanisms to extend their battery live. Existing power saving mechanisms include MICO (Mobile Initiated Connection Only) mode, DRX (Discontinuous Reception), eDRX (Extended Discontinuous Reception).</w:t>
        </w:r>
      </w:ins>
    </w:p>
    <w:p w14:paraId="2C3DCF70" w14:textId="77777777" w:rsidR="00262580" w:rsidRDefault="00262580" w:rsidP="00262580">
      <w:pPr>
        <w:rPr>
          <w:ins w:id="2601" w:author="S2-2202155" w:date="2022-04-14T08:36:00Z"/>
        </w:rPr>
      </w:pPr>
      <w:ins w:id="2602" w:author="S2-2202155" w:date="2022-04-14T08:36:00Z">
        <w:r w:rsidRPr="003A523B">
          <w:t>When a</w:t>
        </w:r>
        <w:r>
          <w:t>n MBS Session data delivery is required</w:t>
        </w:r>
        <w:r w:rsidRPr="003A523B">
          <w:t xml:space="preserve"> </w:t>
        </w:r>
        <w:r>
          <w:t xml:space="preserve">(e.g., for </w:t>
        </w:r>
        <w:r w:rsidRPr="003A523B">
          <w:t>software/firmware update</w:t>
        </w:r>
        <w:r>
          <w:t>)</w:t>
        </w:r>
        <w:r w:rsidRPr="003A523B">
          <w:t xml:space="preserve"> is required, </w:t>
        </w:r>
        <w:r>
          <w:t>service announcement is needed. T</w:t>
        </w:r>
        <w:r w:rsidRPr="003A523B">
          <w:t>he service announcement</w:t>
        </w:r>
        <w:r>
          <w:t xml:space="preserve"> using MBS</w:t>
        </w:r>
        <w:r w:rsidRPr="003A523B">
          <w:t xml:space="preserve"> </w:t>
        </w:r>
        <w:r>
          <w:t xml:space="preserve">Session data </w:t>
        </w:r>
        <w:r w:rsidRPr="003A523B">
          <w:t xml:space="preserve">delivery may not be efficient from the network perspective since </w:t>
        </w:r>
        <w:r>
          <w:t xml:space="preserve">the capability-limited </w:t>
        </w:r>
        <w:r w:rsidRPr="003A523B">
          <w:t>devices</w:t>
        </w:r>
        <w:r>
          <w:t xml:space="preserve"> </w:t>
        </w:r>
        <w:r w:rsidRPr="003A523B">
          <w:t xml:space="preserve">are not expected to be awake throughout the day, but only infrequently. Furthermore, </w:t>
        </w:r>
        <w:r>
          <w:t xml:space="preserve">the capability-limited </w:t>
        </w:r>
        <w:r w:rsidRPr="003A523B">
          <w:t>devices</w:t>
        </w:r>
        <w:r>
          <w:t xml:space="preserve"> </w:t>
        </w:r>
        <w:r w:rsidRPr="003A523B">
          <w:t>do not wake-up at the same time</w:t>
        </w:r>
        <w:r>
          <w:t xml:space="preserve"> and </w:t>
        </w:r>
        <w:r w:rsidRPr="003A523B">
          <w:t xml:space="preserve">they are not reachable while being in power saving mode. </w:t>
        </w:r>
      </w:ins>
    </w:p>
    <w:p w14:paraId="5A4BB4DB" w14:textId="77777777" w:rsidR="00262580" w:rsidRPr="003A523B" w:rsidRDefault="00262580" w:rsidP="00262580">
      <w:pPr>
        <w:rPr>
          <w:ins w:id="2603" w:author="S2-2202155" w:date="2022-04-14T08:36:00Z"/>
        </w:rPr>
      </w:pPr>
      <w:ins w:id="2604" w:author="S2-2202155" w:date="2022-04-14T08:36:00Z">
        <w:r w:rsidRPr="003A523B">
          <w:t>This solution proposes to inform the</w:t>
        </w:r>
        <w:r>
          <w:t xml:space="preserve"> capability-limited </w:t>
        </w:r>
        <w:r w:rsidRPr="003A523B">
          <w:t>devices</w:t>
        </w:r>
        <w:r>
          <w:t xml:space="preserve"> </w:t>
        </w:r>
        <w:r w:rsidRPr="003A523B">
          <w:t xml:space="preserve">about a newly scheduled </w:t>
        </w:r>
        <w:r>
          <w:t xml:space="preserve">MBS Session data </w:t>
        </w:r>
        <w:r w:rsidRPr="003A523B">
          <w:t>delivery during their wake-up periods when the devices are reachable.</w:t>
        </w:r>
        <w:r>
          <w:t xml:space="preserve"> </w:t>
        </w:r>
        <w:r>
          <w:rPr>
            <w:rFonts w:eastAsia="MS Mincho"/>
          </w:rPr>
          <w:t xml:space="preserve">When MBS Session data </w:t>
        </w:r>
        <w:r w:rsidRPr="003A523B">
          <w:rPr>
            <w:rFonts w:eastAsia="MS Mincho"/>
          </w:rPr>
          <w:t>delivery</w:t>
        </w:r>
        <w:r>
          <w:rPr>
            <w:rFonts w:eastAsia="MS Mincho"/>
          </w:rPr>
          <w:t xml:space="preserve"> is required, the MBS Session data delivery time can be scheduled as follows:</w:t>
        </w:r>
      </w:ins>
    </w:p>
    <w:p w14:paraId="2566261A" w14:textId="77777777" w:rsidR="00262580" w:rsidRDefault="00262580" w:rsidP="00262580">
      <w:pPr>
        <w:pStyle w:val="B1"/>
        <w:rPr>
          <w:ins w:id="2605" w:author="S2-2202155" w:date="2022-04-14T08:36:00Z"/>
          <w:rFonts w:eastAsia="MS Mincho"/>
        </w:rPr>
      </w:pPr>
      <w:ins w:id="2606" w:author="S2-2202155" w:date="2022-04-14T08:36:00Z">
        <w:r w:rsidRPr="003A523B">
          <w:t>-</w:t>
        </w:r>
        <w:r w:rsidRPr="003A523B">
          <w:tab/>
          <w:t xml:space="preserve">When a new MBS </w:t>
        </w:r>
        <w:r>
          <w:t xml:space="preserve">delivery </w:t>
        </w:r>
        <w:r w:rsidRPr="003A523B">
          <w:t xml:space="preserve">schedule for </w:t>
        </w:r>
        <w:r>
          <w:t>capability-limited</w:t>
        </w:r>
        <w:r w:rsidRPr="003A523B">
          <w:t xml:space="preserve"> devices become available, the network will send a </w:t>
        </w:r>
        <w:r>
          <w:t>service announcement</w:t>
        </w:r>
        <w:r w:rsidRPr="003A523B">
          <w:t xml:space="preserve"> to inform the UEs about the new schedule when they are reachable</w:t>
        </w:r>
        <w:r>
          <w:t>.</w:t>
        </w:r>
      </w:ins>
    </w:p>
    <w:p w14:paraId="5AD0868A" w14:textId="77777777" w:rsidR="00262580" w:rsidRDefault="00262580" w:rsidP="00262580">
      <w:pPr>
        <w:pStyle w:val="B1"/>
        <w:rPr>
          <w:ins w:id="2607" w:author="S2-2202155" w:date="2022-04-14T08:36:00Z"/>
        </w:rPr>
      </w:pPr>
      <w:ins w:id="2608" w:author="S2-2202155" w:date="2022-04-14T08:36:00Z">
        <w:r w:rsidRPr="003A523B">
          <w:t>-</w:t>
        </w:r>
        <w:r w:rsidRPr="003A523B">
          <w:tab/>
          <w:t xml:space="preserve">The time interval from when </w:t>
        </w:r>
        <w:r>
          <w:t xml:space="preserve">MBS Session data </w:t>
        </w:r>
        <w:r w:rsidRPr="003A523B">
          <w:t xml:space="preserve">delivery schedule is announced to when the first </w:t>
        </w:r>
        <w:r>
          <w:t xml:space="preserve">MBS Session data </w:t>
        </w:r>
        <w:r w:rsidRPr="003A523B">
          <w:t xml:space="preserve">delivery as announced by that schedule will start can be shorter than the minimum </w:t>
        </w:r>
        <w:r>
          <w:t xml:space="preserve">power saving </w:t>
        </w:r>
        <w:r w:rsidRPr="003A523B">
          <w:t xml:space="preserve">period of all </w:t>
        </w:r>
        <w:r>
          <w:t>capability-limited</w:t>
        </w:r>
        <w:r w:rsidRPr="003A523B">
          <w:t xml:space="preserve"> devices.</w:t>
        </w:r>
      </w:ins>
    </w:p>
    <w:p w14:paraId="0CC646D6" w14:textId="77777777" w:rsidR="00262580" w:rsidRDefault="00262580" w:rsidP="00262580">
      <w:pPr>
        <w:pStyle w:val="B1"/>
        <w:rPr>
          <w:ins w:id="2609" w:author="S2-2202155" w:date="2022-04-14T08:36:00Z"/>
        </w:rPr>
      </w:pPr>
      <w:ins w:id="2610" w:author="S2-2202155" w:date="2022-04-14T08:36:00Z">
        <w:r>
          <w:t>-</w:t>
        </w:r>
        <w:r>
          <w:tab/>
        </w:r>
        <w:r w:rsidRPr="003A523B">
          <w:rPr>
            <w:rFonts w:eastAsia="MS Mincho"/>
          </w:rPr>
          <w:t xml:space="preserve">The network may schedule multiple </w:t>
        </w:r>
        <w:r>
          <w:rPr>
            <w:rFonts w:eastAsia="MS Mincho"/>
          </w:rPr>
          <w:t>MBS</w:t>
        </w:r>
        <w:r w:rsidRPr="003A523B">
          <w:rPr>
            <w:rFonts w:eastAsia="MS Mincho"/>
          </w:rPr>
          <w:t xml:space="preserve"> deliver</w:t>
        </w:r>
        <w:r>
          <w:rPr>
            <w:rFonts w:eastAsia="MS Mincho"/>
          </w:rPr>
          <w:t xml:space="preserve">ies. </w:t>
        </w:r>
        <w:r w:rsidRPr="00AB60C3">
          <w:t xml:space="preserve">If at the end of the current </w:t>
        </w:r>
        <w:r>
          <w:t>MBS Session data delivery,</w:t>
        </w:r>
        <w:r w:rsidRPr="00AB60C3">
          <w:t xml:space="preserve"> the UE knows there is another </w:t>
        </w:r>
        <w:r>
          <w:t>MBS Session data delivery</w:t>
        </w:r>
        <w:r w:rsidRPr="00AB60C3">
          <w:t xml:space="preserve"> scheduled soon, in that case depending </w:t>
        </w:r>
        <w:r>
          <w:t>on</w:t>
        </w:r>
        <w:r w:rsidRPr="00AB60C3">
          <w:t xml:space="preserve"> the time between </w:t>
        </w:r>
        <w:r>
          <w:t>MBS Session data deliveries</w:t>
        </w:r>
        <w:r w:rsidRPr="00AB60C3">
          <w:t xml:space="preserve">, the UE can decide to go to </w:t>
        </w:r>
        <w:r>
          <w:t>power saving</w:t>
        </w:r>
        <w:r w:rsidRPr="00AB60C3">
          <w:t xml:space="preserve"> between </w:t>
        </w:r>
        <w:r>
          <w:t>MBS Session data deliveries</w:t>
        </w:r>
        <w:r w:rsidRPr="00AB60C3">
          <w:t>.</w:t>
        </w:r>
      </w:ins>
    </w:p>
    <w:p w14:paraId="2D982608" w14:textId="77777777" w:rsidR="00262580" w:rsidRDefault="00262580" w:rsidP="00262580">
      <w:pPr>
        <w:pStyle w:val="EditorsNote"/>
        <w:rPr>
          <w:ins w:id="2611" w:author="S2-2202155" w:date="2022-04-14T08:36:00Z"/>
        </w:rPr>
      </w:pPr>
      <w:ins w:id="2612" w:author="S2-2202155" w:date="2022-04-14T08:36:00Z">
        <w:r>
          <w:t xml:space="preserve">Editor’s Note: Regarding the coexistence of multicast MBS Session data delivery with </w:t>
        </w:r>
        <w:r w:rsidRPr="00090890">
          <w:t>capability-limited devices</w:t>
        </w:r>
        <w:r>
          <w:t>, the dependency with KI#1 is FFS.</w:t>
        </w:r>
      </w:ins>
    </w:p>
    <w:p w14:paraId="40F7D3C7" w14:textId="77777777" w:rsidR="00262580" w:rsidRDefault="00262580" w:rsidP="00262580">
      <w:pPr>
        <w:pStyle w:val="3"/>
        <w:rPr>
          <w:ins w:id="2613" w:author="S2-2202155" w:date="2022-04-14T08:36:00Z"/>
        </w:rPr>
      </w:pPr>
      <w:bookmarkStart w:id="2614" w:name="_Toc50193096"/>
      <w:bookmarkStart w:id="2615" w:name="_Toc50467241"/>
      <w:bookmarkStart w:id="2616" w:name="_Toc54730006"/>
      <w:bookmarkStart w:id="2617" w:name="_Toc55203156"/>
      <w:bookmarkStart w:id="2618" w:name="_Toc57450132"/>
      <w:bookmarkStart w:id="2619" w:name="_Toc68075180"/>
      <w:bookmarkStart w:id="2620" w:name="_Toc101252998"/>
      <w:ins w:id="2621" w:author="S2-2202155" w:date="2022-04-14T08:36:00Z">
        <w:r w:rsidRPr="00332FC3">
          <w:t>6.</w:t>
        </w:r>
      </w:ins>
      <w:ins w:id="2622" w:author="Rapporteur" w:date="2022-04-14T09:27:00Z">
        <w:r>
          <w:t>15</w:t>
        </w:r>
      </w:ins>
      <w:ins w:id="2623" w:author="S2-2202155" w:date="2022-04-14T08:36:00Z">
        <w:r w:rsidRPr="00332FC3">
          <w:t>.2</w:t>
        </w:r>
        <w:r w:rsidRPr="00332FC3">
          <w:tab/>
          <w:t>Procedures</w:t>
        </w:r>
        <w:bookmarkEnd w:id="2614"/>
        <w:bookmarkEnd w:id="2615"/>
        <w:bookmarkEnd w:id="2616"/>
        <w:bookmarkEnd w:id="2617"/>
        <w:bookmarkEnd w:id="2618"/>
        <w:bookmarkEnd w:id="2619"/>
        <w:bookmarkEnd w:id="2620"/>
      </w:ins>
    </w:p>
    <w:p w14:paraId="7E844F15" w14:textId="77777777" w:rsidR="00262580" w:rsidRDefault="00262580" w:rsidP="00262580">
      <w:pPr>
        <w:pStyle w:val="B1"/>
        <w:rPr>
          <w:ins w:id="2624" w:author="S2-2202155" w:date="2022-04-14T08:36:00Z"/>
        </w:rPr>
      </w:pPr>
      <w:ins w:id="2625" w:author="S2-2202155" w:date="2022-04-14T08:36:00Z">
        <w:r>
          <w:t>Existing procedure for 5MBS is used.</w:t>
        </w:r>
      </w:ins>
    </w:p>
    <w:p w14:paraId="34DAD802" w14:textId="77777777" w:rsidR="00262580" w:rsidRPr="00332FC3" w:rsidRDefault="00262580" w:rsidP="00262580">
      <w:pPr>
        <w:pStyle w:val="EditorsNote"/>
        <w:rPr>
          <w:ins w:id="2626" w:author="S2-2202155" w:date="2022-04-14T08:36:00Z"/>
        </w:rPr>
      </w:pPr>
      <w:ins w:id="2627" w:author="S2-2202155" w:date="2022-04-14T08:36:00Z">
        <w:r>
          <w:t xml:space="preserve">Editor’s Note: SA4 collaboration is required. </w:t>
        </w:r>
      </w:ins>
    </w:p>
    <w:p w14:paraId="4A9D9679" w14:textId="77777777" w:rsidR="00262580" w:rsidRPr="00332FC3" w:rsidRDefault="00262580" w:rsidP="00262580">
      <w:pPr>
        <w:pStyle w:val="3"/>
        <w:rPr>
          <w:ins w:id="2628" w:author="S2-2202155" w:date="2022-04-14T08:36:00Z"/>
        </w:rPr>
      </w:pPr>
      <w:bookmarkStart w:id="2629" w:name="_Toc50193099"/>
      <w:bookmarkStart w:id="2630" w:name="_Toc50467244"/>
      <w:bookmarkStart w:id="2631" w:name="_Toc54730009"/>
      <w:bookmarkStart w:id="2632" w:name="_Toc55203159"/>
      <w:bookmarkStart w:id="2633" w:name="_Toc57450135"/>
      <w:bookmarkStart w:id="2634" w:name="_Toc68075183"/>
      <w:bookmarkStart w:id="2635" w:name="_Toc101252999"/>
      <w:ins w:id="2636" w:author="S2-2202155" w:date="2022-04-14T08:36:00Z">
        <w:r w:rsidRPr="00332FC3">
          <w:t>6.</w:t>
        </w:r>
      </w:ins>
      <w:ins w:id="2637" w:author="Rapporteur" w:date="2022-04-14T09:27:00Z">
        <w:r>
          <w:t>15</w:t>
        </w:r>
      </w:ins>
      <w:ins w:id="2638" w:author="S2-2202155" w:date="2022-04-14T08:36:00Z">
        <w:r w:rsidRPr="00332FC3">
          <w:t>.3</w:t>
        </w:r>
        <w:r w:rsidRPr="00332FC3">
          <w:tab/>
          <w:t>Impacts Analysis</w:t>
        </w:r>
        <w:bookmarkEnd w:id="2629"/>
        <w:bookmarkEnd w:id="2630"/>
        <w:bookmarkEnd w:id="2631"/>
        <w:bookmarkEnd w:id="2632"/>
        <w:bookmarkEnd w:id="2633"/>
        <w:bookmarkEnd w:id="2634"/>
        <w:bookmarkEnd w:id="2635"/>
      </w:ins>
    </w:p>
    <w:p w14:paraId="1AA28051" w14:textId="77777777" w:rsidR="00262580" w:rsidRPr="00332FC3" w:rsidRDefault="00262580" w:rsidP="00262580">
      <w:pPr>
        <w:rPr>
          <w:ins w:id="2639" w:author="S2-2202155" w:date="2022-04-14T08:36:00Z"/>
        </w:rPr>
      </w:pPr>
      <w:ins w:id="2640" w:author="S2-2202155" w:date="2022-04-14T08:36:00Z">
        <w:r>
          <w:t>UE</w:t>
        </w:r>
        <w:r w:rsidRPr="00332FC3">
          <w:t>:</w:t>
        </w:r>
        <w:r>
          <w:t xml:space="preserve"> The UE needs to wake up according to the time scheduled for MBS delivery received in service announcement.</w:t>
        </w:r>
      </w:ins>
    </w:p>
    <w:p w14:paraId="67216D87" w14:textId="77777777" w:rsidR="00262580" w:rsidRPr="00CB5789" w:rsidRDefault="00262580" w:rsidP="00262580">
      <w:pPr>
        <w:pStyle w:val="2"/>
        <w:rPr>
          <w:ins w:id="2641" w:author="S2-2203110" w:date="2022-04-14T08:47:00Z"/>
          <w:lang w:val="en-US" w:eastAsia="ko-KR"/>
        </w:rPr>
      </w:pPr>
      <w:bookmarkStart w:id="2642" w:name="_Toc16839376"/>
      <w:bookmarkStart w:id="2643" w:name="_Toc19722242"/>
      <w:bookmarkStart w:id="2644" w:name="_Toc101253000"/>
      <w:ins w:id="2645" w:author="S2-2203110" w:date="2022-04-14T08:47:00Z">
        <w:r w:rsidRPr="00CB5789">
          <w:t>6.</w:t>
        </w:r>
      </w:ins>
      <w:ins w:id="2646" w:author="Rapporteur" w:date="2022-04-14T09:27:00Z">
        <w:r>
          <w:t>16</w:t>
        </w:r>
      </w:ins>
      <w:ins w:id="2647" w:author="S2-2203110" w:date="2022-04-14T08:47:00Z">
        <w:r w:rsidRPr="00CB5789">
          <w:tab/>
        </w:r>
        <w:bookmarkEnd w:id="2642"/>
        <w:bookmarkEnd w:id="2643"/>
        <w:r w:rsidRPr="00CB5789">
          <w:t xml:space="preserve">Solution </w:t>
        </w:r>
      </w:ins>
      <w:ins w:id="2648" w:author="Rapporteur" w:date="2022-04-19T08:23:00Z">
        <w:r w:rsidR="00CA4D06">
          <w:t>#</w:t>
        </w:r>
      </w:ins>
      <w:ins w:id="2649" w:author="Rapporteur" w:date="2022-04-14T09:27:00Z">
        <w:r>
          <w:t>16</w:t>
        </w:r>
      </w:ins>
      <w:ins w:id="2650" w:author="S2-2203110" w:date="2022-04-14T08:47:00Z">
        <w:r w:rsidRPr="00CB5789">
          <w:t>: Public Safety services offered over both Broadcast and Multicast transport</w:t>
        </w:r>
        <w:bookmarkEnd w:id="2644"/>
      </w:ins>
    </w:p>
    <w:p w14:paraId="0873C68A" w14:textId="77777777" w:rsidR="00262580" w:rsidRPr="00CB5789" w:rsidRDefault="00262580" w:rsidP="00262580">
      <w:pPr>
        <w:pStyle w:val="3"/>
        <w:rPr>
          <w:ins w:id="2651" w:author="S2-2203110" w:date="2022-04-14T08:47:00Z"/>
          <w:lang w:val="en-US" w:eastAsia="ko-KR"/>
        </w:rPr>
      </w:pPr>
      <w:bookmarkStart w:id="2652" w:name="_Toc101253001"/>
      <w:ins w:id="2653" w:author="S2-2203110" w:date="2022-04-14T08:47:00Z">
        <w:r w:rsidRPr="00CB5789">
          <w:t>6.</w:t>
        </w:r>
      </w:ins>
      <w:ins w:id="2654" w:author="Rapporteur" w:date="2022-04-14T09:28:00Z">
        <w:r>
          <w:t>16</w:t>
        </w:r>
      </w:ins>
      <w:ins w:id="2655" w:author="S2-2203110" w:date="2022-04-14T08:47:00Z">
        <w:r w:rsidRPr="00CB5789">
          <w:t>.1</w:t>
        </w:r>
        <w:r w:rsidRPr="00CB5789">
          <w:tab/>
          <w:t>Description</w:t>
        </w:r>
        <w:bookmarkEnd w:id="2652"/>
      </w:ins>
    </w:p>
    <w:p w14:paraId="5C943E39" w14:textId="77777777" w:rsidR="00262580" w:rsidRPr="00CB5789" w:rsidRDefault="00262580" w:rsidP="00262580">
      <w:pPr>
        <w:pStyle w:val="4"/>
        <w:rPr>
          <w:ins w:id="2656" w:author="S2-2203110" w:date="2022-04-14T08:47:00Z"/>
          <w:lang w:val="en-US" w:eastAsia="ko-KR"/>
        </w:rPr>
      </w:pPr>
      <w:bookmarkStart w:id="2657" w:name="_Toc101253002"/>
      <w:ins w:id="2658" w:author="S2-2203110" w:date="2022-04-14T08:47:00Z">
        <w:r w:rsidRPr="00CB5789">
          <w:rPr>
            <w:lang w:val="en-US" w:eastAsia="ko-KR"/>
          </w:rPr>
          <w:t>6.</w:t>
        </w:r>
      </w:ins>
      <w:ins w:id="2659" w:author="Rapporteur" w:date="2022-04-14T09:28:00Z">
        <w:r>
          <w:rPr>
            <w:lang w:val="en-US" w:eastAsia="ko-KR"/>
          </w:rPr>
          <w:t>16</w:t>
        </w:r>
      </w:ins>
      <w:ins w:id="2660" w:author="S2-2203110" w:date="2022-04-14T08:47:00Z">
        <w:r w:rsidRPr="00CB5789">
          <w:rPr>
            <w:lang w:val="en-US" w:eastAsia="ko-KR"/>
          </w:rPr>
          <w:t>.1.1</w:t>
        </w:r>
        <w:r w:rsidRPr="00CB5789">
          <w:rPr>
            <w:lang w:val="en-US" w:eastAsia="ko-KR"/>
          </w:rPr>
          <w:tab/>
          <w:t>General</w:t>
        </w:r>
        <w:bookmarkEnd w:id="2657"/>
      </w:ins>
    </w:p>
    <w:p w14:paraId="3E240359" w14:textId="77777777" w:rsidR="00262580" w:rsidRPr="00CB5789" w:rsidRDefault="00262580" w:rsidP="00262580">
      <w:pPr>
        <w:pStyle w:val="B1"/>
        <w:ind w:left="0" w:firstLine="0"/>
        <w:rPr>
          <w:ins w:id="2661" w:author="S2-2203110" w:date="2022-04-14T08:47:00Z"/>
          <w:lang w:val="en-US" w:eastAsia="ko-KR"/>
        </w:rPr>
      </w:pPr>
      <w:ins w:id="2662" w:author="S2-2203110" w:date="2022-04-14T08:47:00Z">
        <w:r w:rsidRPr="00CB5789">
          <w:rPr>
            <w:lang w:val="en-US" w:eastAsia="ko-KR"/>
          </w:rPr>
          <w:t>5G Broadcast and 5G Multicast services cater and are optimal in different scenarios:</w:t>
        </w:r>
      </w:ins>
    </w:p>
    <w:p w14:paraId="06A143BA" w14:textId="77777777" w:rsidR="00262580" w:rsidRPr="00CB5789" w:rsidRDefault="00262580" w:rsidP="00262580">
      <w:pPr>
        <w:pStyle w:val="B1"/>
        <w:rPr>
          <w:ins w:id="2663" w:author="S2-2203110" w:date="2022-04-14T08:47:00Z"/>
          <w:lang w:val="en-US" w:eastAsia="ko-KR"/>
        </w:rPr>
      </w:pPr>
      <w:ins w:id="2664" w:author="S2-2203110" w:date="2022-04-14T08:47:00Z">
        <w:r w:rsidRPr="00CB5789">
          <w:rPr>
            <w:lang w:val="en-US" w:eastAsia="ko-KR"/>
          </w:rPr>
          <w:t>-</w:t>
        </w:r>
        <w:r w:rsidRPr="00CB5789">
          <w:rPr>
            <w:lang w:val="en-US" w:eastAsia="ko-KR"/>
          </w:rPr>
          <w:tab/>
          <w:t xml:space="preserve">The more sparse the UEs receiving a same content are, the larger the service area, the more attractive using 5G Multicast is. </w:t>
        </w:r>
      </w:ins>
    </w:p>
    <w:p w14:paraId="73AFFA9A" w14:textId="77777777" w:rsidR="00262580" w:rsidRPr="00CB5789" w:rsidRDefault="00262580" w:rsidP="00262580">
      <w:pPr>
        <w:pStyle w:val="B1"/>
        <w:rPr>
          <w:ins w:id="2665" w:author="S2-2203110" w:date="2022-04-14T08:47:00Z"/>
          <w:lang w:val="en-US" w:eastAsia="ko-KR"/>
        </w:rPr>
      </w:pPr>
      <w:ins w:id="2666" w:author="S2-2203110" w:date="2022-04-14T08:47:00Z">
        <w:r w:rsidRPr="00CB5789">
          <w:rPr>
            <w:lang w:val="en-US" w:eastAsia="ko-KR"/>
          </w:rPr>
          <w:t>-</w:t>
        </w:r>
        <w:r w:rsidRPr="00CB5789">
          <w:rPr>
            <w:lang w:val="en-US" w:eastAsia="ko-KR"/>
          </w:rPr>
          <w:tab/>
          <w:t xml:space="preserve">The more concentrated in an area the UEs receiving a same content are, the more attractive using 5G Broadcast may become. </w:t>
        </w:r>
      </w:ins>
    </w:p>
    <w:p w14:paraId="412DE373" w14:textId="77777777" w:rsidR="00262580" w:rsidRPr="00CB5789" w:rsidRDefault="00262580" w:rsidP="00262580">
      <w:pPr>
        <w:pStyle w:val="B1"/>
        <w:ind w:left="0" w:firstLine="0"/>
        <w:rPr>
          <w:ins w:id="2667" w:author="S2-2203110" w:date="2022-04-14T08:47:00Z"/>
          <w:lang w:val="en-US" w:eastAsia="ko-KR"/>
        </w:rPr>
      </w:pPr>
      <w:ins w:id="2668" w:author="S2-2203110" w:date="2022-04-14T08:47:00Z">
        <w:r w:rsidRPr="00CB5789">
          <w:rPr>
            <w:lang w:val="en-US" w:eastAsia="ko-KR"/>
          </w:rPr>
          <w:t>This solution consists on identifying areas of concentrated number of UEs for which 5G Broadcast services would be the optimal transport, areas of sparse UEs receiving the same public safety service for which multicast transport would be useful. Configuring Broadcast service and Multicast service for the same public safety service, and allow the UE to decide whether to receive the public safety MBS content via broadcast service if available, or multicast session.</w:t>
        </w:r>
      </w:ins>
    </w:p>
    <w:p w14:paraId="187B9636" w14:textId="77777777" w:rsidR="00262580" w:rsidRPr="00FC27A4" w:rsidRDefault="00262580" w:rsidP="00262580">
      <w:pPr>
        <w:pStyle w:val="EditorsNote"/>
        <w:rPr>
          <w:ins w:id="2669" w:author="S2-2203110" w:date="2022-04-14T08:47:00Z"/>
          <w:lang w:eastAsia="ja-JP"/>
        </w:rPr>
      </w:pPr>
      <w:ins w:id="2670" w:author="S2-2203110" w:date="2022-04-14T08:47:00Z">
        <w:r w:rsidRPr="00262580">
          <w:t>Editor´s note</w:t>
        </w:r>
        <w:r w:rsidRPr="00262580">
          <w:rPr>
            <w:lang w:eastAsia="ja-JP"/>
          </w:rPr>
          <w:t>:</w:t>
        </w:r>
        <w:r w:rsidRPr="00262580">
          <w:tab/>
        </w:r>
        <w:r w:rsidRPr="00262580">
          <w:rPr>
            <w:lang w:eastAsia="ja-JP"/>
          </w:rPr>
          <w:t xml:space="preserve">This solution requires that UEs provide accurate location information to the </w:t>
        </w:r>
        <w:r w:rsidRPr="00262580">
          <w:t>GCS AS to enable the GCS AS to determine where UEs are concentrated</w:t>
        </w:r>
        <w:r w:rsidRPr="00262580">
          <w:rPr>
            <w:lang w:eastAsia="ja-JP"/>
          </w:rPr>
          <w:t xml:space="preserve">. </w:t>
        </w:r>
        <w:r w:rsidRPr="00262580">
          <w:t>Those location reports require that UEs are in connected state and may lead to capacity bottlenecks. It is ffs if this problem can be mitigated.</w:t>
        </w:r>
      </w:ins>
    </w:p>
    <w:p w14:paraId="583E4A84" w14:textId="77777777" w:rsidR="00262580" w:rsidRPr="00CB5789" w:rsidRDefault="00262580" w:rsidP="00262580">
      <w:pPr>
        <w:pStyle w:val="4"/>
        <w:rPr>
          <w:ins w:id="2671" w:author="S2-2203110" w:date="2022-04-14T08:47:00Z"/>
        </w:rPr>
      </w:pPr>
      <w:bookmarkStart w:id="2672" w:name="_Toc101253003"/>
      <w:ins w:id="2673" w:author="S2-2203110" w:date="2022-04-14T08:47:00Z">
        <w:r w:rsidRPr="00CB5789">
          <w:t>6.</w:t>
        </w:r>
      </w:ins>
      <w:ins w:id="2674" w:author="Rapporteur" w:date="2022-04-14T09:28:00Z">
        <w:r>
          <w:t>16</w:t>
        </w:r>
      </w:ins>
      <w:ins w:id="2675" w:author="S2-2203110" w:date="2022-04-14T08:47:00Z">
        <w:r w:rsidRPr="00CB5789">
          <w:t>.1.2</w:t>
        </w:r>
        <w:r w:rsidRPr="00CB5789">
          <w:rPr>
            <w:rFonts w:hint="eastAsia"/>
          </w:rPr>
          <w:tab/>
        </w:r>
        <w:r w:rsidRPr="00CB5789">
          <w:t>Functional d</w:t>
        </w:r>
        <w:r w:rsidRPr="00CB5789">
          <w:rPr>
            <w:rFonts w:hint="eastAsia"/>
          </w:rPr>
          <w:t>escription</w:t>
        </w:r>
        <w:bookmarkEnd w:id="2672"/>
      </w:ins>
    </w:p>
    <w:p w14:paraId="68BD8CEE" w14:textId="77777777" w:rsidR="00262580" w:rsidRPr="00CB5789" w:rsidRDefault="00262580" w:rsidP="006E3274">
      <w:pPr>
        <w:pStyle w:val="NO"/>
        <w:rPr>
          <w:ins w:id="2676" w:author="S2-2203110" w:date="2022-04-14T08:47:00Z"/>
          <w:lang w:val="en-US" w:eastAsia="ko-KR"/>
        </w:rPr>
      </w:pPr>
      <w:ins w:id="2677" w:author="S2-2203110" w:date="2022-04-14T08:47:00Z">
        <w:r w:rsidRPr="00CB5789">
          <w:rPr>
            <w:rStyle w:val="NOChar"/>
          </w:rPr>
          <w:t>NOTE 1</w:t>
        </w:r>
        <w:r w:rsidRPr="00CB5789">
          <w:rPr>
            <w:lang w:val="en-US" w:eastAsia="ko-KR"/>
          </w:rPr>
          <w:t xml:space="preserve">: </w:t>
        </w:r>
        <w:r w:rsidRPr="00CB5789">
          <w:rPr>
            <w:lang w:val="en-US" w:eastAsia="ko-KR"/>
          </w:rPr>
          <w:tab/>
        </w:r>
        <w:r w:rsidRPr="00FC27A4">
          <w:rPr>
            <w:rStyle w:val="NOChar"/>
          </w:rPr>
          <w:t>The use of GCS AS in reference to this solution refers to stage-2 procedures defined in TS 23.468 and are used for public safety IMS procedures defined in SA6 specifications for GC-1/MCPTT-1 interface. The interface between GCS AS and 5GC is not restricted to be MB2 only. Possible enhancements to other interfaces e.g. xMB, Nmb8 and Nmb10 are possible.</w:t>
        </w:r>
        <w:r w:rsidRPr="00CB5789">
          <w:rPr>
            <w:lang w:val="en-US" w:eastAsia="ko-KR"/>
          </w:rPr>
          <w:t xml:space="preserve"> </w:t>
        </w:r>
      </w:ins>
    </w:p>
    <w:p w14:paraId="4AD484A4" w14:textId="0BCC1AB5" w:rsidR="00262580" w:rsidRPr="00CB5789" w:rsidRDefault="00262580" w:rsidP="00262580">
      <w:pPr>
        <w:pStyle w:val="NO"/>
        <w:rPr>
          <w:ins w:id="2678" w:author="S2-2203110" w:date="2022-04-14T08:47:00Z"/>
          <w:lang w:val="en-US" w:eastAsia="ko-KR"/>
        </w:rPr>
      </w:pPr>
      <w:ins w:id="2679" w:author="S2-2203110" w:date="2022-04-14T08:47:00Z">
        <w:r w:rsidRPr="00CB5789">
          <w:rPr>
            <w:lang w:val="en-US" w:eastAsia="ko-KR"/>
          </w:rPr>
          <w:t>NOTE 2</w:t>
        </w:r>
        <w:r w:rsidRPr="00FC27A4">
          <w:rPr>
            <w:color w:val="000000"/>
            <w:lang w:val="en-US" w:eastAsia="ko-KR"/>
          </w:rPr>
          <w:t>:</w:t>
        </w:r>
      </w:ins>
      <w:ins w:id="2680" w:author="Rapporteur" w:date="2022-04-14T09:47:00Z">
        <w:r>
          <w:rPr>
            <w:color w:val="000000"/>
            <w:lang w:val="en-US" w:eastAsia="ko-KR"/>
          </w:rPr>
          <w:tab/>
        </w:r>
      </w:ins>
      <w:ins w:id="2681" w:author="S2-2203110" w:date="2022-04-14T08:47:00Z">
        <w:r w:rsidRPr="00FC27A4">
          <w:rPr>
            <w:color w:val="000000"/>
            <w:lang w:val="en-US" w:eastAsia="ko-KR"/>
          </w:rPr>
          <w:t>T</w:t>
        </w:r>
        <w:r w:rsidRPr="00CB5789">
          <w:rPr>
            <w:lang w:val="en-US" w:eastAsia="ko-KR"/>
          </w:rPr>
          <w:t xml:space="preserve">he term GCS AS is </w:t>
        </w:r>
        <w:r w:rsidRPr="00FC27A4">
          <w:rPr>
            <w:color w:val="000000"/>
            <w:lang w:val="en-US" w:eastAsia="ko-KR"/>
          </w:rPr>
          <w:t xml:space="preserve">currently used in EPS only and not same in the context of this solution, the name </w:t>
        </w:r>
        <w:r w:rsidRPr="00CB5789">
          <w:rPr>
            <w:lang w:val="en-US" w:eastAsia="ko-KR"/>
          </w:rPr>
          <w:t>to be used in 5GS only architecture i</w:t>
        </w:r>
        <w:r w:rsidRPr="00FC27A4">
          <w:rPr>
            <w:color w:val="000000"/>
            <w:lang w:val="en-US" w:eastAsia="ko-KR"/>
          </w:rPr>
          <w:t>s</w:t>
        </w:r>
        <w:r w:rsidRPr="00CB5789">
          <w:rPr>
            <w:lang w:val="en-US" w:eastAsia="ko-KR"/>
          </w:rPr>
          <w:t xml:space="preserve"> FFS.</w:t>
        </w:r>
      </w:ins>
    </w:p>
    <w:p w14:paraId="55F15CEC" w14:textId="77777777" w:rsidR="00262580" w:rsidRPr="00CB5789" w:rsidRDefault="00262580" w:rsidP="00262580">
      <w:pPr>
        <w:pStyle w:val="B1"/>
        <w:ind w:left="0" w:firstLine="0"/>
        <w:rPr>
          <w:ins w:id="2682" w:author="S2-2203110" w:date="2022-04-14T08:47:00Z"/>
          <w:lang w:val="en-US" w:eastAsia="ko-KR"/>
        </w:rPr>
      </w:pPr>
      <w:ins w:id="2683" w:author="S2-2203110" w:date="2022-04-14T08:47:00Z">
        <w:r w:rsidRPr="00CB5789">
          <w:rPr>
            <w:lang w:val="en-US" w:eastAsia="ko-KR"/>
          </w:rPr>
          <w:t>The functional description of the solution is as follows:</w:t>
        </w:r>
      </w:ins>
    </w:p>
    <w:p w14:paraId="27869F4E" w14:textId="77777777" w:rsidR="00262580" w:rsidRPr="00CB5789" w:rsidRDefault="00262580" w:rsidP="00262580">
      <w:pPr>
        <w:pStyle w:val="B1"/>
        <w:rPr>
          <w:ins w:id="2684" w:author="S2-2203110" w:date="2022-04-14T08:47:00Z"/>
          <w:lang w:val="en-US" w:eastAsia="ko-KR"/>
        </w:rPr>
      </w:pPr>
      <w:ins w:id="2685" w:author="S2-2203110" w:date="2022-04-14T08:47:00Z">
        <w:r w:rsidRPr="00CB5789">
          <w:rPr>
            <w:lang w:val="en-US" w:eastAsia="ko-KR"/>
          </w:rPr>
          <w:t>1.</w:t>
        </w:r>
        <w:r w:rsidRPr="00CB5789">
          <w:rPr>
            <w:lang w:val="en-US" w:eastAsia="ko-KR"/>
          </w:rPr>
          <w:tab/>
          <w:t xml:space="preserve">GCS AS requests to establish a Broadcast service in a "Broadcast" Service Area to 5GC via MBS Session Start for Broadcast procedure (see TS 23.247 [4] clause 7.3.1), where the Broadcast </w:t>
        </w:r>
        <w:r>
          <w:rPr>
            <w:lang w:val="en-US" w:eastAsia="ko-KR"/>
          </w:rPr>
          <w:t xml:space="preserve">Service Area </w:t>
        </w:r>
        <w:r w:rsidRPr="00CB5789">
          <w:rPr>
            <w:lang w:val="en-US" w:eastAsia="ko-KR"/>
          </w:rPr>
          <w:t>is an identified area where of concentrated large number of UEs.</w:t>
        </w:r>
      </w:ins>
    </w:p>
    <w:p w14:paraId="729A3771" w14:textId="77777777" w:rsidR="00262580" w:rsidRPr="00CB5789" w:rsidRDefault="00262580" w:rsidP="00262580">
      <w:pPr>
        <w:pStyle w:val="B1"/>
        <w:rPr>
          <w:ins w:id="2686" w:author="S2-2203110" w:date="2022-04-14T08:47:00Z"/>
          <w:lang w:val="en-US" w:eastAsia="ko-KR"/>
        </w:rPr>
      </w:pPr>
      <w:ins w:id="2687" w:author="S2-2203110" w:date="2022-04-14T08:47:00Z">
        <w:r w:rsidRPr="00CB5789">
          <w:rPr>
            <w:lang w:val="en-US" w:eastAsia="ko-KR"/>
          </w:rPr>
          <w:t>2.</w:t>
        </w:r>
        <w:r w:rsidRPr="00CB5789">
          <w:rPr>
            <w:lang w:val="en-US" w:eastAsia="ko-KR"/>
          </w:rPr>
          <w:tab/>
          <w:t>GCS AS also requests to establish a Multicast Service in a "Multicast" Service Area to 5GC</w:t>
        </w:r>
        <w:r w:rsidRPr="00CB5789" w:rsidDel="00233FD5">
          <w:rPr>
            <w:lang w:val="en-US" w:eastAsia="ko-KR"/>
          </w:rPr>
          <w:t xml:space="preserve"> </w:t>
        </w:r>
        <w:r w:rsidRPr="00CB5789">
          <w:rPr>
            <w:lang w:val="en-US" w:eastAsia="ko-KR"/>
          </w:rPr>
          <w:t xml:space="preserve">via MBS Session Creation Procedure (see TS 23.247 [4] clause 7.1.1.2 or 7.1.1.3), where the Multicast Service Area is an identified area for Public Safety service that is larger than the Broadcast </w:t>
        </w:r>
        <w:r>
          <w:rPr>
            <w:lang w:val="en-US" w:eastAsia="ko-KR"/>
          </w:rPr>
          <w:t>Service Area</w:t>
        </w:r>
        <w:r w:rsidRPr="00CB5789">
          <w:rPr>
            <w:lang w:val="en-US" w:eastAsia="ko-KR"/>
          </w:rPr>
          <w:t>. Multicast and Broadcast service areas may overlap.</w:t>
        </w:r>
      </w:ins>
    </w:p>
    <w:p w14:paraId="214DEE87" w14:textId="77777777" w:rsidR="00262580" w:rsidRPr="00CB5789" w:rsidRDefault="00262580" w:rsidP="00262580">
      <w:pPr>
        <w:pStyle w:val="B1"/>
        <w:rPr>
          <w:ins w:id="2688" w:author="S2-2203110" w:date="2022-04-14T08:47:00Z"/>
          <w:lang w:val="en-US" w:eastAsia="ko-KR"/>
        </w:rPr>
      </w:pPr>
      <w:ins w:id="2689" w:author="S2-2203110" w:date="2022-04-14T08:47:00Z">
        <w:r w:rsidRPr="00CB5789">
          <w:rPr>
            <w:lang w:val="en-US" w:eastAsia="ko-KR"/>
          </w:rPr>
          <w:t xml:space="preserve">3. </w:t>
        </w:r>
        <w:r w:rsidRPr="00CB5789">
          <w:rPr>
            <w:lang w:val="en-US" w:eastAsia="ko-KR"/>
          </w:rPr>
          <w:tab/>
          <w:t xml:space="preserve">GCS AS configures the UE with both the Multicast service information (with its respective MBS session ID/TMGI) and the Broadcast service information (with its respective MBS Session ID/TMGI) and indicates to the UE that they correspond to the same public safety service. This can for example be done by allowing to include 2 TMGIs instead of one in service description that is sent to the UE in SIP. </w:t>
        </w:r>
      </w:ins>
    </w:p>
    <w:p w14:paraId="45C469EA" w14:textId="77777777" w:rsidR="00262580" w:rsidRPr="00CB5789" w:rsidRDefault="00262580" w:rsidP="00262580">
      <w:pPr>
        <w:pStyle w:val="EditorsNote"/>
        <w:rPr>
          <w:ins w:id="2690" w:author="S2-2203110" w:date="2022-04-14T08:47:00Z"/>
          <w:lang w:val="en-US" w:eastAsia="ko-KR"/>
        </w:rPr>
      </w:pPr>
      <w:ins w:id="2691" w:author="S2-2203110" w:date="2022-04-14T08:47:00Z">
        <w:r w:rsidRPr="00CB5789">
          <w:rPr>
            <w:lang w:val="en-US" w:eastAsia="ko-KR"/>
          </w:rPr>
          <w:t xml:space="preserve">Editor's Note: whether the indication to the UE is needed/feasible is FFS. </w:t>
        </w:r>
      </w:ins>
    </w:p>
    <w:p w14:paraId="1B200AAE" w14:textId="77777777" w:rsidR="00262580" w:rsidRPr="00CB5789" w:rsidRDefault="00262580" w:rsidP="00262580">
      <w:pPr>
        <w:pStyle w:val="B1"/>
        <w:rPr>
          <w:ins w:id="2692" w:author="S2-2203110" w:date="2022-04-14T08:47:00Z"/>
          <w:lang w:val="en-US" w:eastAsia="ko-KR"/>
        </w:rPr>
      </w:pPr>
      <w:ins w:id="2693" w:author="S2-2203110" w:date="2022-04-14T08:47:00Z">
        <w:r w:rsidRPr="00CB5789">
          <w:rPr>
            <w:lang w:val="en-US" w:eastAsia="ko-KR"/>
          </w:rPr>
          <w:t>4.</w:t>
        </w:r>
        <w:r w:rsidRPr="00CB5789">
          <w:rPr>
            <w:lang w:val="en-US" w:eastAsia="ko-KR"/>
          </w:rPr>
          <w:tab/>
          <w:t xml:space="preserve">Both Broadcast </w:t>
        </w:r>
        <w:r>
          <w:rPr>
            <w:lang w:val="en-US" w:eastAsia="ko-KR"/>
          </w:rPr>
          <w:t>Service Area</w:t>
        </w:r>
        <w:r w:rsidRPr="00CB5789">
          <w:rPr>
            <w:lang w:val="en-US" w:eastAsia="ko-KR"/>
          </w:rPr>
          <w:t xml:space="preserve"> (as in Service announcement) and Multicast Service Area (as part of Service announcement or NAS signaling) may be known to UE.</w:t>
        </w:r>
      </w:ins>
    </w:p>
    <w:p w14:paraId="3746726E" w14:textId="77777777" w:rsidR="00262580" w:rsidRPr="00CB5789" w:rsidRDefault="00262580" w:rsidP="00262580">
      <w:pPr>
        <w:pStyle w:val="B1"/>
        <w:rPr>
          <w:ins w:id="2694" w:author="S2-2203110" w:date="2022-04-14T08:47:00Z"/>
          <w:lang w:val="en-US" w:eastAsia="ko-KR"/>
        </w:rPr>
      </w:pPr>
      <w:ins w:id="2695" w:author="S2-2203110" w:date="2022-04-14T08:47:00Z">
        <w:r w:rsidRPr="00CB5789">
          <w:rPr>
            <w:lang w:val="en-US" w:eastAsia="ko-KR"/>
          </w:rPr>
          <w:t>5.</w:t>
        </w:r>
        <w:r w:rsidRPr="00CB5789">
          <w:rPr>
            <w:lang w:val="en-US" w:eastAsia="ko-KR"/>
          </w:rPr>
          <w:tab/>
          <w:t>The UE may join the Multicast session based on the received information from the GCS AS.</w:t>
        </w:r>
      </w:ins>
    </w:p>
    <w:p w14:paraId="24A0A8CD" w14:textId="77777777" w:rsidR="00262580" w:rsidRPr="00CB5789" w:rsidRDefault="00262580" w:rsidP="00262580">
      <w:pPr>
        <w:pStyle w:val="B1"/>
        <w:rPr>
          <w:ins w:id="2696" w:author="S2-2203110" w:date="2022-04-14T08:47:00Z"/>
          <w:lang w:val="en-US" w:eastAsia="ko-KR"/>
        </w:rPr>
      </w:pPr>
      <w:ins w:id="2697" w:author="Rapporteur" w:date="2022-04-14T09:28:00Z">
        <w:r>
          <w:rPr>
            <w:lang w:val="en-US" w:eastAsia="ko-KR"/>
          </w:rPr>
          <w:t>6</w:t>
        </w:r>
      </w:ins>
      <w:ins w:id="2698" w:author="S2-2203110" w:date="2022-04-14T08:47:00Z">
        <w:r w:rsidRPr="00CB5789">
          <w:rPr>
            <w:lang w:val="en-US" w:eastAsia="ko-KR"/>
          </w:rPr>
          <w:t>.</w:t>
        </w:r>
        <w:r w:rsidRPr="00CB5789">
          <w:rPr>
            <w:lang w:val="en-US" w:eastAsia="ko-KR"/>
          </w:rPr>
          <w:tab/>
          <w:t xml:space="preserve">When UE is in Broadcast </w:t>
        </w:r>
        <w:r>
          <w:rPr>
            <w:lang w:val="en-US" w:eastAsia="ko-KR"/>
          </w:rPr>
          <w:t>Service Area</w:t>
        </w:r>
        <w:r w:rsidRPr="00CB5789">
          <w:rPr>
            <w:lang w:val="en-US" w:eastAsia="ko-KR"/>
          </w:rPr>
          <w:t xml:space="preserve">, and the UE detects the Broadcast Service is available, the UE enables reception of Broadcast MBS session ID, and if already joined ignores reception of Multicast MBS session ID internally. </w:t>
        </w:r>
      </w:ins>
    </w:p>
    <w:p w14:paraId="427874D9" w14:textId="77777777" w:rsidR="00262580" w:rsidRPr="00CB5789" w:rsidRDefault="00262580" w:rsidP="00262580">
      <w:pPr>
        <w:pStyle w:val="EditorsNote"/>
        <w:rPr>
          <w:ins w:id="2699" w:author="S2-2203110" w:date="2022-04-14T08:47:00Z"/>
          <w:lang w:val="en-US" w:eastAsia="ko-KR"/>
        </w:rPr>
      </w:pPr>
      <w:ins w:id="2700" w:author="S2-2203110" w:date="2022-04-14T08:47:00Z">
        <w:r w:rsidRPr="00262580">
          <w:rPr>
            <w:lang w:val="en-US" w:eastAsia="ko-KR"/>
          </w:rPr>
          <w:t xml:space="preserve">Editor's Note: </w:t>
        </w:r>
      </w:ins>
      <w:ins w:id="2701" w:author="Rapporteur" w:date="2022-04-19T08:26:00Z">
        <w:r w:rsidR="00CA4D06">
          <w:rPr>
            <w:lang w:val="en-US" w:eastAsia="ko-KR"/>
          </w:rPr>
          <w:tab/>
        </w:r>
      </w:ins>
      <w:ins w:id="2702" w:author="S2-2203110" w:date="2022-04-14T08:47:00Z">
        <w:r w:rsidRPr="00262580">
          <w:rPr>
            <w:lang w:val="en-US" w:eastAsia="ko-KR"/>
          </w:rPr>
          <w:t>How this procedure can be optimised as the multicast reception provides higher quality and the network is not aware that the UE drops data and will continue to apply procedures for multicast distribution to the UE and reserve related resources is FFS.</w:t>
        </w:r>
        <w:r w:rsidRPr="00CB5789">
          <w:rPr>
            <w:lang w:val="en-US" w:eastAsia="ko-KR"/>
          </w:rPr>
          <w:t xml:space="preserve"> </w:t>
        </w:r>
      </w:ins>
    </w:p>
    <w:p w14:paraId="22278166" w14:textId="77777777" w:rsidR="00262580" w:rsidRPr="00CB5789" w:rsidRDefault="00262580" w:rsidP="00262580">
      <w:pPr>
        <w:pStyle w:val="B1"/>
        <w:rPr>
          <w:ins w:id="2703" w:author="S2-2203110" w:date="2022-04-14T08:47:00Z"/>
          <w:lang w:val="en-US" w:eastAsia="ko-KR"/>
        </w:rPr>
      </w:pPr>
      <w:ins w:id="2704" w:author="Rapporteur" w:date="2022-04-14T09:28:00Z">
        <w:r>
          <w:rPr>
            <w:lang w:val="en-US" w:eastAsia="ko-KR"/>
          </w:rPr>
          <w:t>7</w:t>
        </w:r>
      </w:ins>
      <w:ins w:id="2705" w:author="S2-2203110" w:date="2022-04-14T08:47:00Z">
        <w:r w:rsidRPr="00CB5789">
          <w:rPr>
            <w:lang w:val="en-US" w:eastAsia="ko-KR"/>
          </w:rPr>
          <w:t>.</w:t>
        </w:r>
        <w:r w:rsidRPr="00CB5789">
          <w:rPr>
            <w:lang w:val="en-US" w:eastAsia="ko-KR"/>
          </w:rPr>
          <w:tab/>
          <w:t xml:space="preserve">When the UE is outside Broadcast </w:t>
        </w:r>
        <w:r>
          <w:rPr>
            <w:lang w:val="en-US" w:eastAsia="ko-KR"/>
          </w:rPr>
          <w:t>Service Area</w:t>
        </w:r>
        <w:r w:rsidRPr="00CB5789">
          <w:rPr>
            <w:lang w:val="en-US" w:eastAsia="ko-KR"/>
          </w:rPr>
          <w:t>, and in Multicast Service area the UE receives MBS service in multicast mode. If not already joined, the UE initiates UE join procedure for the Multicast Session.</w:t>
        </w:r>
      </w:ins>
    </w:p>
    <w:p w14:paraId="609BF45A" w14:textId="77777777" w:rsidR="00262580" w:rsidRPr="00CB5789" w:rsidRDefault="00262580" w:rsidP="00262580">
      <w:pPr>
        <w:pStyle w:val="3"/>
        <w:rPr>
          <w:ins w:id="2706" w:author="S2-2203110" w:date="2022-04-14T08:47:00Z"/>
          <w:lang w:val="en-US" w:eastAsia="ko-KR"/>
        </w:rPr>
      </w:pPr>
      <w:bookmarkStart w:id="2707" w:name="_Toc101253004"/>
      <w:ins w:id="2708" w:author="S2-2203110" w:date="2022-04-14T08:47:00Z">
        <w:r w:rsidRPr="00CB5789">
          <w:t>6.</w:t>
        </w:r>
      </w:ins>
      <w:ins w:id="2709" w:author="Rapporteur" w:date="2022-04-14T09:28:00Z">
        <w:r>
          <w:t>16</w:t>
        </w:r>
      </w:ins>
      <w:ins w:id="2710" w:author="S2-2203110" w:date="2022-04-14T08:47:00Z">
        <w:r w:rsidRPr="00CB5789">
          <w:t>.2</w:t>
        </w:r>
        <w:r w:rsidRPr="00CB5789">
          <w:tab/>
          <w:t>Procedures</w:t>
        </w:r>
        <w:bookmarkEnd w:id="2707"/>
      </w:ins>
    </w:p>
    <w:p w14:paraId="59FA19C7" w14:textId="77777777" w:rsidR="00262580" w:rsidRPr="00262580" w:rsidRDefault="00262580" w:rsidP="00262580">
      <w:pPr>
        <w:pStyle w:val="B1"/>
        <w:ind w:left="0" w:firstLine="0"/>
        <w:rPr>
          <w:ins w:id="2711" w:author="S2-2203110" w:date="2022-04-14T08:47:00Z"/>
          <w:lang w:val="en-US" w:eastAsia="ko-KR"/>
        </w:rPr>
      </w:pPr>
    </w:p>
    <w:p w14:paraId="6ABBD583" w14:textId="77777777" w:rsidR="00262580" w:rsidRPr="00CB5789" w:rsidRDefault="00262580" w:rsidP="00262580">
      <w:pPr>
        <w:pStyle w:val="4"/>
        <w:rPr>
          <w:ins w:id="2712" w:author="S2-2203110" w:date="2022-04-14T08:47:00Z"/>
          <w:lang w:val="en-US" w:eastAsia="ko-KR"/>
        </w:rPr>
      </w:pPr>
      <w:bookmarkStart w:id="2713" w:name="_Toc101253005"/>
      <w:ins w:id="2714" w:author="S2-2203110" w:date="2022-04-14T08:47:00Z">
        <w:r w:rsidRPr="00CB5789">
          <w:rPr>
            <w:lang w:val="en-US" w:eastAsia="ko-KR"/>
          </w:rPr>
          <w:t>6.</w:t>
        </w:r>
      </w:ins>
      <w:ins w:id="2715" w:author="Rapporteur" w:date="2022-04-14T09:28:00Z">
        <w:r>
          <w:rPr>
            <w:lang w:val="en-US" w:eastAsia="ko-KR"/>
          </w:rPr>
          <w:t>16</w:t>
        </w:r>
      </w:ins>
      <w:ins w:id="2716" w:author="S2-2203110" w:date="2022-04-14T08:47:00Z">
        <w:r w:rsidRPr="00CB5789">
          <w:rPr>
            <w:lang w:val="en-US" w:eastAsia="ko-KR"/>
          </w:rPr>
          <w:t>.2.1</w:t>
        </w:r>
        <w:r w:rsidRPr="00CB5789">
          <w:rPr>
            <w:lang w:val="en-US" w:eastAsia="ko-KR"/>
          </w:rPr>
          <w:tab/>
          <w:t>GCS AS configuration of both Broadcast and Multicast Services</w:t>
        </w:r>
        <w:bookmarkEnd w:id="2713"/>
      </w:ins>
    </w:p>
    <w:p w14:paraId="42FAE3D9" w14:textId="77777777" w:rsidR="00262580" w:rsidRPr="00CB5789" w:rsidRDefault="00262580" w:rsidP="00262580">
      <w:pPr>
        <w:pStyle w:val="TF"/>
        <w:rPr>
          <w:ins w:id="2717" w:author="S2-2203110" w:date="2022-04-14T08:47:00Z"/>
        </w:rPr>
      </w:pPr>
      <w:ins w:id="2718" w:author="S2-2203110" w:date="2022-04-14T08:47:00Z">
        <w:r w:rsidRPr="00CB5789">
          <w:object w:dxaOrig="9585" w:dyaOrig="6556" w14:anchorId="7442FE94">
            <v:shape id="_x0000_i1046" type="#_x0000_t75" style="width:482.1pt;height:331.2pt" o:ole="">
              <v:imagedata r:id="rId51" o:title=""/>
            </v:shape>
            <o:OLEObject Type="Embed" ProgID="Visio.Drawing.15" ShapeID="_x0000_i1046" DrawAspect="Content" ObjectID="_1711866074" r:id="rId52"/>
          </w:object>
        </w:r>
      </w:ins>
    </w:p>
    <w:p w14:paraId="2E03CCD5" w14:textId="77777777" w:rsidR="00262580" w:rsidRPr="00CB5789" w:rsidRDefault="00262580" w:rsidP="00262580">
      <w:pPr>
        <w:pStyle w:val="TF"/>
        <w:rPr>
          <w:ins w:id="2719" w:author="S2-2203110" w:date="2022-04-14T08:47:00Z"/>
          <w:lang w:val="en-US" w:eastAsia="ko-KR"/>
        </w:rPr>
      </w:pPr>
      <w:ins w:id="2720" w:author="S2-2203110" w:date="2022-04-14T08:47:00Z">
        <w:r w:rsidRPr="00CB5789">
          <w:t>Figure 6.</w:t>
        </w:r>
      </w:ins>
      <w:ins w:id="2721" w:author="Rapporteur" w:date="2022-04-14T09:29:00Z">
        <w:r>
          <w:t>16</w:t>
        </w:r>
      </w:ins>
      <w:ins w:id="2722" w:author="S2-2203110" w:date="2022-04-14T08:47:00Z">
        <w:r w:rsidRPr="00CB5789">
          <w:t>.2.1-1 GCS AS configuration of both Broadcast and Multicast Services</w:t>
        </w:r>
      </w:ins>
    </w:p>
    <w:p w14:paraId="62D5C86A" w14:textId="77777777" w:rsidR="00262580" w:rsidRPr="00CB5789" w:rsidRDefault="00262580" w:rsidP="00262580">
      <w:pPr>
        <w:pStyle w:val="ae"/>
        <w:rPr>
          <w:ins w:id="2723" w:author="S2-2203110" w:date="2022-04-14T08:47:00Z"/>
          <w:lang w:val="en-US" w:eastAsia="ko-KR"/>
        </w:rPr>
      </w:pPr>
      <w:ins w:id="2724" w:author="S2-2203110" w:date="2022-04-14T08:47:00Z">
        <w:r w:rsidRPr="00CB5789">
          <w:rPr>
            <w:lang w:val="en-US" w:eastAsia="ko-KR"/>
          </w:rPr>
          <w:t>Figure 6.</w:t>
        </w:r>
      </w:ins>
      <w:ins w:id="2725" w:author="Rapporteur" w:date="2022-04-14T09:29:00Z">
        <w:r>
          <w:rPr>
            <w:lang w:val="en-US" w:eastAsia="ko-KR"/>
          </w:rPr>
          <w:t>16</w:t>
        </w:r>
      </w:ins>
      <w:ins w:id="2726" w:author="S2-2203110" w:date="2022-04-14T08:47:00Z">
        <w:r w:rsidRPr="00CB5789">
          <w:rPr>
            <w:lang w:val="en-US" w:eastAsia="ko-KR"/>
          </w:rPr>
          <w:t xml:space="preserve">.2.1-1 shows the order of procedure execution for a GCS AS to provide a same public safety service via broadcast session in a specific service area and via Multicast session in a larger service area. </w:t>
        </w:r>
      </w:ins>
    </w:p>
    <w:p w14:paraId="3E767DD3" w14:textId="77777777" w:rsidR="00262580" w:rsidRPr="00CB5789" w:rsidRDefault="00262580" w:rsidP="00262580">
      <w:pPr>
        <w:pStyle w:val="NO"/>
        <w:rPr>
          <w:ins w:id="2727" w:author="S2-2203110" w:date="2022-04-14T08:47:00Z"/>
          <w:lang w:val="en-US" w:eastAsia="ko-KR"/>
        </w:rPr>
      </w:pPr>
      <w:ins w:id="2728" w:author="S2-2203110" w:date="2022-04-14T08:47:00Z">
        <w:r w:rsidRPr="00CB5789">
          <w:rPr>
            <w:lang w:val="en-US" w:eastAsia="ko-KR"/>
          </w:rPr>
          <w:t>NOTE:</w:t>
        </w:r>
      </w:ins>
      <w:ins w:id="2729" w:author="Rapporteur" w:date="2022-04-14T09:29:00Z">
        <w:r>
          <w:rPr>
            <w:lang w:val="en-US" w:eastAsia="ko-KR"/>
          </w:rPr>
          <w:tab/>
        </w:r>
      </w:ins>
      <w:ins w:id="2730" w:author="S2-2203110" w:date="2022-04-14T08:47:00Z">
        <w:r w:rsidRPr="00CB5789">
          <w:rPr>
            <w:lang w:val="en-US" w:eastAsia="ko-KR"/>
          </w:rPr>
          <w:t>In Figure 6.</w:t>
        </w:r>
      </w:ins>
      <w:ins w:id="2731" w:author="Rapporteur" w:date="2022-04-14T09:29:00Z">
        <w:r>
          <w:rPr>
            <w:lang w:val="en-US" w:eastAsia="ko-KR"/>
          </w:rPr>
          <w:t>16</w:t>
        </w:r>
      </w:ins>
      <w:ins w:id="2732" w:author="S2-2203110" w:date="2022-04-14T08:47:00Z">
        <w:r w:rsidRPr="00CB5789">
          <w:rPr>
            <w:lang w:val="en-US" w:eastAsia="ko-KR"/>
          </w:rPr>
          <w:t xml:space="preserve">.2.1-1 the 5GC CP (control plane) denotes for simplicity all transport 5GC NFs relevant to MBS procedures, e.g. MB-SMF, MB-PCF, SMF, AMF, NRF, etc. </w:t>
        </w:r>
      </w:ins>
    </w:p>
    <w:p w14:paraId="62C5D008" w14:textId="77777777" w:rsidR="00262580" w:rsidRPr="00CB5789" w:rsidRDefault="00262580" w:rsidP="00262580">
      <w:pPr>
        <w:pStyle w:val="B1"/>
        <w:rPr>
          <w:ins w:id="2733" w:author="S2-2203110" w:date="2022-04-14T08:47:00Z"/>
          <w:lang w:val="en-US" w:eastAsia="ko-KR"/>
        </w:rPr>
      </w:pPr>
      <w:ins w:id="2734" w:author="S2-2203110" w:date="2022-04-14T08:47:00Z">
        <w:r w:rsidRPr="00CB5789">
          <w:rPr>
            <w:lang w:val="en-US" w:eastAsia="ko-KR"/>
          </w:rPr>
          <w:t>1.</w:t>
        </w:r>
        <w:r w:rsidRPr="00CB5789">
          <w:rPr>
            <w:lang w:val="en-US" w:eastAsia="ko-KR"/>
          </w:rPr>
          <w:tab/>
          <w:t>In order to establish a Multicast session, the GCS AS initiates MBS Session Creation as defined in either TS 23.247 [4] clause 7.1.1.2 (for case without PCC) or TS 23.247 [4] clause 7.1.1.3 (for case with PCC). The GCS AS receives Multicast Session information.</w:t>
        </w:r>
      </w:ins>
    </w:p>
    <w:p w14:paraId="59CAAE94" w14:textId="77777777" w:rsidR="00262580" w:rsidRPr="00CB5789" w:rsidRDefault="00262580" w:rsidP="00262580">
      <w:pPr>
        <w:pStyle w:val="B1"/>
        <w:rPr>
          <w:ins w:id="2735" w:author="S2-2203110" w:date="2022-04-14T08:47:00Z"/>
          <w:lang w:val="en-US" w:eastAsia="ko-KR"/>
        </w:rPr>
      </w:pPr>
      <w:ins w:id="2736" w:author="S2-2203110" w:date="2022-04-14T08:47:00Z">
        <w:r w:rsidRPr="00CB5789">
          <w:rPr>
            <w:lang w:val="en-US" w:eastAsia="ko-KR"/>
          </w:rPr>
          <w:t>2.</w:t>
        </w:r>
        <w:r w:rsidRPr="00CB5789">
          <w:rPr>
            <w:lang w:val="en-US" w:eastAsia="ko-KR"/>
          </w:rPr>
          <w:tab/>
          <w:t xml:space="preserve">The GCS AS may provide to UE(s) the Multicast session information necessary for the UE to join the Multicast session (i.e. TMGI for Multicast session). </w:t>
        </w:r>
      </w:ins>
    </w:p>
    <w:p w14:paraId="4F983E47" w14:textId="77777777" w:rsidR="00262580" w:rsidRPr="00CB5789" w:rsidRDefault="00262580" w:rsidP="00262580">
      <w:pPr>
        <w:pStyle w:val="B1"/>
        <w:rPr>
          <w:ins w:id="2737" w:author="S2-2203110" w:date="2022-04-14T08:47:00Z"/>
          <w:lang w:val="en-US" w:eastAsia="ko-KR"/>
        </w:rPr>
      </w:pPr>
      <w:ins w:id="2738" w:author="S2-2203110" w:date="2022-04-14T08:47:00Z">
        <w:r w:rsidRPr="00CB5789">
          <w:rPr>
            <w:lang w:val="en-US" w:eastAsia="ko-KR"/>
          </w:rPr>
          <w:t>3.</w:t>
        </w:r>
        <w:r w:rsidRPr="00CB5789">
          <w:rPr>
            <w:lang w:val="en-US" w:eastAsia="ko-KR"/>
          </w:rPr>
          <w:tab/>
          <w:t>UE may trigger UE join and Session establishment procedure (see TS 23.247 [4] clause 7.2.1) using the TMGI for Multicast provided by GCS AS.</w:t>
        </w:r>
      </w:ins>
    </w:p>
    <w:p w14:paraId="1E9A13D2" w14:textId="77777777" w:rsidR="00262580" w:rsidRPr="00CB5789" w:rsidRDefault="00262580" w:rsidP="00262580">
      <w:pPr>
        <w:pStyle w:val="B1"/>
        <w:rPr>
          <w:ins w:id="2739" w:author="S2-2203110" w:date="2022-04-14T08:47:00Z"/>
          <w:lang w:val="en-US" w:eastAsia="ko-KR"/>
        </w:rPr>
      </w:pPr>
      <w:ins w:id="2740" w:author="S2-2203110" w:date="2022-04-14T08:47:00Z">
        <w:r w:rsidRPr="00CB5789">
          <w:rPr>
            <w:lang w:val="en-US" w:eastAsia="ko-KR"/>
          </w:rPr>
          <w:t>4.</w:t>
        </w:r>
        <w:r w:rsidRPr="00CB5789">
          <w:rPr>
            <w:lang w:val="en-US" w:eastAsia="ko-KR"/>
          </w:rPr>
          <w:tab/>
          <w:t xml:space="preserve">When there is MBS data the GCS AS initiates MBS Session Activation for the Multicast TMGI (see TS 23.247 clause [4] 7.2.5.2). Step 4 may occur in parallel with steps 5 to 7. </w:t>
        </w:r>
      </w:ins>
    </w:p>
    <w:p w14:paraId="17F71397" w14:textId="77777777" w:rsidR="00262580" w:rsidRPr="00CB5789" w:rsidRDefault="00262580" w:rsidP="00262580">
      <w:pPr>
        <w:pStyle w:val="B1"/>
        <w:rPr>
          <w:ins w:id="2741" w:author="S2-2203110" w:date="2022-04-14T08:47:00Z"/>
          <w:lang w:val="en-US" w:eastAsia="ko-KR"/>
        </w:rPr>
      </w:pPr>
      <w:ins w:id="2742" w:author="S2-2203110" w:date="2022-04-14T08:47:00Z">
        <w:r w:rsidRPr="00CB5789">
          <w:rPr>
            <w:lang w:val="en-US" w:eastAsia="ko-KR"/>
          </w:rPr>
          <w:t>5.</w:t>
        </w:r>
        <w:r w:rsidRPr="00CB5789">
          <w:rPr>
            <w:lang w:val="en-US" w:eastAsia="ko-KR"/>
          </w:rPr>
          <w:tab/>
          <w:t xml:space="preserve">The GCS AS may decide to establish a Broadcast session in a specific service area, e.g. based on UE reports in GC1/MCPTT-1 interface and detection of large number of UE receiving the same public safety service in a same area. </w:t>
        </w:r>
      </w:ins>
    </w:p>
    <w:p w14:paraId="7CB75973" w14:textId="77777777" w:rsidR="00262580" w:rsidRPr="00CB5789" w:rsidRDefault="00262580" w:rsidP="00262580">
      <w:pPr>
        <w:pStyle w:val="B1"/>
        <w:rPr>
          <w:ins w:id="2743" w:author="S2-2203110" w:date="2022-04-14T08:47:00Z"/>
          <w:lang w:val="en-US" w:eastAsia="ko-KR"/>
        </w:rPr>
      </w:pPr>
      <w:ins w:id="2744" w:author="S2-2203110" w:date="2022-04-14T08:47:00Z">
        <w:r w:rsidRPr="00CB5789">
          <w:rPr>
            <w:lang w:val="en-US" w:eastAsia="ko-KR"/>
          </w:rPr>
          <w:t>6.</w:t>
        </w:r>
        <w:r w:rsidRPr="00CB5789">
          <w:rPr>
            <w:lang w:val="en-US" w:eastAsia="ko-KR"/>
          </w:rPr>
          <w:tab/>
          <w:t xml:space="preserve">Based on the decision of step 5, the GCS AS initiates MBS session start for broadcast procedure as defined in TS 23.247 [4] for a Broadcast TMGI. </w:t>
        </w:r>
      </w:ins>
    </w:p>
    <w:p w14:paraId="20EF8990" w14:textId="77777777" w:rsidR="00262580" w:rsidRPr="00CB5789" w:rsidRDefault="00262580" w:rsidP="00262580">
      <w:pPr>
        <w:pStyle w:val="B1"/>
        <w:rPr>
          <w:ins w:id="2745" w:author="S2-2203110" w:date="2022-04-14T08:47:00Z"/>
          <w:lang w:val="en-US" w:eastAsia="ko-KR"/>
        </w:rPr>
      </w:pPr>
      <w:ins w:id="2746" w:author="S2-2203110" w:date="2022-04-14T08:47:00Z">
        <w:r w:rsidRPr="00CB5789">
          <w:rPr>
            <w:lang w:val="en-US" w:eastAsia="ko-KR"/>
          </w:rPr>
          <w:t>7.</w:t>
        </w:r>
        <w:r w:rsidRPr="00CB5789">
          <w:rPr>
            <w:lang w:val="en-US" w:eastAsia="ko-KR"/>
          </w:rPr>
          <w:tab/>
          <w:t xml:space="preserve">The GCS AS provides to UEs the information for broadcast reception, including the TMGI allocated for the Broadcast session. </w:t>
        </w:r>
      </w:ins>
    </w:p>
    <w:p w14:paraId="207D2BA9" w14:textId="77777777" w:rsidR="00262580" w:rsidRPr="00CB5789" w:rsidRDefault="00262580" w:rsidP="00262580">
      <w:pPr>
        <w:pStyle w:val="B1"/>
        <w:rPr>
          <w:ins w:id="2747" w:author="S2-2203110" w:date="2022-04-14T08:47:00Z"/>
          <w:lang w:val="en-US" w:eastAsia="ko-KR"/>
        </w:rPr>
      </w:pPr>
      <w:ins w:id="2748" w:author="S2-2203110" w:date="2022-04-14T08:47:00Z">
        <w:r w:rsidRPr="00CB5789">
          <w:rPr>
            <w:lang w:val="en-US" w:eastAsia="ko-KR"/>
          </w:rPr>
          <w:t xml:space="preserve">8. A UE that has received both the Broadcast session information (including TMGI for Broadcast session) and Multicast session information (including TMGI for Multicast session) for the same service, determines whether to receive the public safety data via broadcast session or multicast session. </w:t>
        </w:r>
      </w:ins>
    </w:p>
    <w:p w14:paraId="7D00BDC5" w14:textId="77777777" w:rsidR="00262580" w:rsidRPr="00CB5789" w:rsidRDefault="00262580" w:rsidP="00262580">
      <w:pPr>
        <w:pStyle w:val="B2"/>
        <w:rPr>
          <w:ins w:id="2749" w:author="S2-2203110" w:date="2022-04-14T08:47:00Z"/>
          <w:lang w:val="en-US" w:eastAsia="ko-KR"/>
        </w:rPr>
      </w:pPr>
      <w:ins w:id="2750" w:author="S2-2203110" w:date="2022-04-14T08:47:00Z">
        <w:r w:rsidRPr="00CB5789">
          <w:rPr>
            <w:lang w:val="en-US" w:eastAsia="ko-KR"/>
          </w:rPr>
          <w:t>8.a.</w:t>
        </w:r>
        <w:r w:rsidRPr="00CB5789">
          <w:rPr>
            <w:lang w:val="en-US" w:eastAsia="ko-KR"/>
          </w:rPr>
          <w:tab/>
          <w:t>If the UE detects that the Broadcast session is available, UE enables reception of Broadcast for the TMGI allocated for the broadcast session, and if already joined ignores reception of Multicast internally. The UE may ignore a paging with the TMGI allocated for the Multicast session.</w:t>
        </w:r>
      </w:ins>
    </w:p>
    <w:p w14:paraId="207D246E" w14:textId="77777777" w:rsidR="00262580" w:rsidRPr="00CB5789" w:rsidRDefault="00262580" w:rsidP="00262580">
      <w:pPr>
        <w:pStyle w:val="B2"/>
        <w:rPr>
          <w:ins w:id="2751" w:author="S2-2203110" w:date="2022-04-14T08:47:00Z"/>
          <w:lang w:val="en-US" w:eastAsia="ko-KR"/>
        </w:rPr>
      </w:pPr>
      <w:ins w:id="2752" w:author="S2-2203110" w:date="2022-04-14T08:47:00Z">
        <w:r w:rsidRPr="00CB5789">
          <w:rPr>
            <w:lang w:val="en-US" w:eastAsia="ko-KR"/>
          </w:rPr>
          <w:t>8.b.</w:t>
        </w:r>
        <w:r w:rsidRPr="00CB5789">
          <w:rPr>
            <w:lang w:val="en-US" w:eastAsia="ko-KR"/>
          </w:rPr>
          <w:tab/>
          <w:t>If the UE does not detect that Broadcast session is available, and the UE joined the multicast MBS session in step 3, when it receives paging during MBS session activation for the TMGI allocated for Multicast, the UE follows the behavior defined in TS 23.247 [4] clause 7.2.5.</w:t>
        </w:r>
      </w:ins>
    </w:p>
    <w:p w14:paraId="7BEB5F28" w14:textId="77777777" w:rsidR="00262580" w:rsidRPr="00CB5789" w:rsidRDefault="00262580" w:rsidP="00262580">
      <w:pPr>
        <w:pStyle w:val="4"/>
        <w:rPr>
          <w:ins w:id="2753" w:author="S2-2203110" w:date="2022-04-14T08:47:00Z"/>
          <w:lang w:val="en-US" w:eastAsia="ko-KR"/>
        </w:rPr>
      </w:pPr>
      <w:bookmarkStart w:id="2754" w:name="_Toc101253006"/>
      <w:ins w:id="2755" w:author="S2-2203110" w:date="2022-04-14T08:47:00Z">
        <w:r w:rsidRPr="00CB5789">
          <w:rPr>
            <w:lang w:val="en-US" w:eastAsia="ko-KR"/>
          </w:rPr>
          <w:t>6.</w:t>
        </w:r>
      </w:ins>
      <w:ins w:id="2756" w:author="Rapporteur" w:date="2022-04-14T09:29:00Z">
        <w:r>
          <w:rPr>
            <w:lang w:val="en-US" w:eastAsia="ko-KR"/>
          </w:rPr>
          <w:t>16</w:t>
        </w:r>
      </w:ins>
      <w:ins w:id="2757" w:author="S2-2203110" w:date="2022-04-14T08:47:00Z">
        <w:r w:rsidRPr="00CB5789">
          <w:rPr>
            <w:lang w:val="en-US" w:eastAsia="ko-KR"/>
          </w:rPr>
          <w:t>.2.2</w:t>
        </w:r>
        <w:r w:rsidRPr="00CB5789">
          <w:rPr>
            <w:lang w:val="en-US" w:eastAsia="ko-KR"/>
          </w:rPr>
          <w:tab/>
          <w:t>UE switching from Broadcast Reception to Multicast Reception</w:t>
        </w:r>
        <w:bookmarkEnd w:id="2754"/>
      </w:ins>
    </w:p>
    <w:p w14:paraId="0FAE8183" w14:textId="77777777" w:rsidR="00262580" w:rsidRPr="00CB5789" w:rsidRDefault="00262580" w:rsidP="00262580">
      <w:pPr>
        <w:pStyle w:val="B1"/>
        <w:ind w:left="0" w:firstLine="0"/>
        <w:rPr>
          <w:ins w:id="2758" w:author="S2-2203110" w:date="2022-04-14T08:47:00Z"/>
          <w:lang w:val="en-US" w:eastAsia="ko-KR"/>
        </w:rPr>
      </w:pPr>
      <w:ins w:id="2759" w:author="S2-2203110" w:date="2022-04-14T08:47:00Z">
        <w:r w:rsidRPr="00CB5789">
          <w:rPr>
            <w:lang w:val="en-US" w:eastAsia="ko-KR"/>
          </w:rPr>
          <w:t>When a UE that is receiving public safety data via Broadcast session detects that it has moved to a cell that is not providing the broadcast session, i.e. the UE detects it has stepped out of the Broadcast service data, the UE proceeds as follows:</w:t>
        </w:r>
      </w:ins>
    </w:p>
    <w:p w14:paraId="34AB3B5C" w14:textId="77777777" w:rsidR="00262580" w:rsidRPr="00CB5789" w:rsidRDefault="00262580" w:rsidP="00262580">
      <w:pPr>
        <w:pStyle w:val="B1"/>
        <w:rPr>
          <w:ins w:id="2760" w:author="S2-2203110" w:date="2022-04-14T08:47:00Z"/>
        </w:rPr>
      </w:pPr>
      <w:ins w:id="2761" w:author="S2-2203110" w:date="2022-04-14T08:47:00Z">
        <w:r w:rsidRPr="00CB5789">
          <w:t>1.</w:t>
        </w:r>
        <w:r w:rsidRPr="00CB5789">
          <w:tab/>
          <w:t xml:space="preserve">If the UE had not joined yet the corresponding Multicast session, the UE triggers MBS join and Session establishment procedure (see TS 23.247 [4] clause 7.2.1.3) using the TMGI allocated for Multicast session. </w:t>
        </w:r>
      </w:ins>
    </w:p>
    <w:p w14:paraId="2810F7D0" w14:textId="77777777" w:rsidR="00262580" w:rsidRPr="00FC27A4" w:rsidRDefault="00262580" w:rsidP="00262580">
      <w:pPr>
        <w:pStyle w:val="B1"/>
        <w:rPr>
          <w:ins w:id="2762" w:author="S2-2203110" w:date="2022-04-14T08:47:00Z"/>
          <w:lang w:eastAsia="ja-JP"/>
        </w:rPr>
      </w:pPr>
      <w:ins w:id="2763" w:author="S2-2203110" w:date="2022-04-14T08:47:00Z">
        <w:r w:rsidRPr="00CB5789">
          <w:t>2.</w:t>
        </w:r>
        <w:r w:rsidRPr="00CB5789">
          <w:tab/>
          <w:t>If the UE had already joined the corresponding Multicast session, the UE follows the procedures defined in TS 23.247 [4].</w:t>
        </w:r>
      </w:ins>
    </w:p>
    <w:p w14:paraId="2DFFB3AA" w14:textId="77777777" w:rsidR="00262580" w:rsidRPr="00FC27A4" w:rsidRDefault="00262580" w:rsidP="00262580">
      <w:pPr>
        <w:pStyle w:val="B1"/>
        <w:ind w:left="0" w:firstLine="0"/>
        <w:rPr>
          <w:ins w:id="2764" w:author="S2-2203110" w:date="2022-04-14T08:47:00Z"/>
          <w:lang w:eastAsia="ko-KR"/>
        </w:rPr>
      </w:pPr>
    </w:p>
    <w:p w14:paraId="459C5713" w14:textId="77777777" w:rsidR="00262580" w:rsidRPr="00CB5789" w:rsidRDefault="00262580" w:rsidP="00262580">
      <w:pPr>
        <w:pStyle w:val="4"/>
        <w:rPr>
          <w:ins w:id="2765" w:author="S2-2203110" w:date="2022-04-14T08:47:00Z"/>
          <w:lang w:val="en-US" w:eastAsia="ko-KR"/>
        </w:rPr>
      </w:pPr>
      <w:bookmarkStart w:id="2766" w:name="_Toc101253007"/>
      <w:ins w:id="2767" w:author="S2-2203110" w:date="2022-04-14T08:47:00Z">
        <w:r w:rsidRPr="00CB5789">
          <w:rPr>
            <w:lang w:val="en-US" w:eastAsia="ko-KR"/>
          </w:rPr>
          <w:t>6.</w:t>
        </w:r>
      </w:ins>
      <w:ins w:id="2768" w:author="Rapporteur" w:date="2022-04-14T09:29:00Z">
        <w:r>
          <w:rPr>
            <w:lang w:val="en-US" w:eastAsia="ko-KR"/>
          </w:rPr>
          <w:t>16</w:t>
        </w:r>
      </w:ins>
      <w:ins w:id="2769" w:author="S2-2203110" w:date="2022-04-14T08:47:00Z">
        <w:r w:rsidRPr="00CB5789">
          <w:rPr>
            <w:lang w:val="en-US" w:eastAsia="ko-KR"/>
          </w:rPr>
          <w:t>.2.3</w:t>
        </w:r>
        <w:r w:rsidRPr="00CB5789">
          <w:rPr>
            <w:lang w:val="en-US" w:eastAsia="ko-KR"/>
          </w:rPr>
          <w:tab/>
          <w:t>UE switching from Multicast Reception to Broadcast Reception</w:t>
        </w:r>
        <w:bookmarkEnd w:id="2766"/>
      </w:ins>
    </w:p>
    <w:p w14:paraId="19C55756" w14:textId="77777777" w:rsidR="00262580" w:rsidRPr="00CB5789" w:rsidRDefault="00262580" w:rsidP="00262580">
      <w:pPr>
        <w:pStyle w:val="B1"/>
        <w:ind w:left="0" w:firstLine="0"/>
        <w:rPr>
          <w:ins w:id="2770" w:author="S2-2203110" w:date="2022-04-14T08:47:00Z"/>
          <w:lang w:val="en-US" w:eastAsia="ko-KR"/>
        </w:rPr>
      </w:pPr>
      <w:ins w:id="2771" w:author="S2-2203110" w:date="2022-04-14T08:47:00Z">
        <w:r w:rsidRPr="00CB5789">
          <w:rPr>
            <w:lang w:val="en-US" w:eastAsia="ko-KR"/>
          </w:rPr>
          <w:t>When a UE that is receiving public safety data via Multicast session detects that it has moved to a cell that is providing the broadcast session, i.e. the UE detects it has stepped inside of the Broadcast service area, the UE proceeds as follows:</w:t>
        </w:r>
      </w:ins>
    </w:p>
    <w:p w14:paraId="42B43324" w14:textId="77777777" w:rsidR="00262580" w:rsidRPr="00CB5789" w:rsidRDefault="00262580" w:rsidP="00262580">
      <w:pPr>
        <w:pStyle w:val="B1"/>
        <w:rPr>
          <w:ins w:id="2772" w:author="S2-2203110" w:date="2022-04-14T08:47:00Z"/>
        </w:rPr>
      </w:pPr>
      <w:ins w:id="2773" w:author="S2-2203110" w:date="2022-04-14T08:47:00Z">
        <w:r w:rsidRPr="00CB5789">
          <w:t>1.</w:t>
        </w:r>
        <w:r w:rsidRPr="00CB5789">
          <w:tab/>
          <w:t>While the UE is in CM-CONNECTED receiving the Multicast data, the UE should maintain this Multicast reception if still available. This avoids ping pongs when the UE steps in and out of the Broadcast service area.</w:t>
        </w:r>
      </w:ins>
    </w:p>
    <w:p w14:paraId="161ACF10" w14:textId="77777777" w:rsidR="00262580" w:rsidRPr="00FC27A4" w:rsidRDefault="00262580" w:rsidP="00262580">
      <w:pPr>
        <w:pStyle w:val="B1"/>
        <w:rPr>
          <w:ins w:id="2774" w:author="S2-2203110" w:date="2022-04-14T08:47:00Z"/>
          <w:lang w:eastAsia="ja-JP"/>
        </w:rPr>
      </w:pPr>
      <w:ins w:id="2775" w:author="S2-2203110" w:date="2022-04-14T08:47:00Z">
        <w:r w:rsidRPr="00CB5789">
          <w:t>2.</w:t>
        </w:r>
        <w:r w:rsidRPr="00CB5789">
          <w:tab/>
          <w:t xml:space="preserve">Following a CM-CONNECTED to CM-IDLE transition, the UE may decide to receive public safety data via Broadcast session, e.g. at next Broadcast Session Start. </w:t>
        </w:r>
      </w:ins>
    </w:p>
    <w:p w14:paraId="1D864A45" w14:textId="77777777" w:rsidR="00262580" w:rsidRPr="00CB5789" w:rsidRDefault="00262580" w:rsidP="00262580">
      <w:pPr>
        <w:pStyle w:val="EditorsNote"/>
        <w:rPr>
          <w:ins w:id="2776" w:author="S2-2203110" w:date="2022-04-14T08:47:00Z"/>
          <w:lang w:val="en-US" w:eastAsia="ko-KR"/>
        </w:rPr>
      </w:pPr>
      <w:ins w:id="2777" w:author="S2-2203110" w:date="2022-04-14T08:47:00Z">
        <w:r w:rsidRPr="00FC27A4">
          <w:rPr>
            <w:lang w:val="en-US" w:eastAsia="ko-KR"/>
          </w:rPr>
          <w:t>Editor's Note:</w:t>
        </w:r>
      </w:ins>
      <w:ins w:id="2778" w:author="Rapporteur" w:date="2022-04-14T09:29:00Z">
        <w:r>
          <w:rPr>
            <w:lang w:val="en-US" w:eastAsia="ko-KR"/>
          </w:rPr>
          <w:tab/>
        </w:r>
      </w:ins>
      <w:ins w:id="2779" w:author="S2-2203110" w:date="2022-04-14T08:47:00Z">
        <w:r w:rsidRPr="00FC27A4">
          <w:rPr>
            <w:lang w:val="en-US" w:eastAsia="ko-KR"/>
          </w:rPr>
          <w:t>Detail</w:t>
        </w:r>
        <w:r w:rsidRPr="00CB5789">
          <w:rPr>
            <w:lang w:val="en-US" w:eastAsia="ko-KR"/>
          </w:rPr>
          <w:t>s</w:t>
        </w:r>
        <w:r w:rsidRPr="00FC27A4">
          <w:rPr>
            <w:lang w:val="en-US" w:eastAsia="ko-KR"/>
          </w:rPr>
          <w:t xml:space="preserve"> </w:t>
        </w:r>
        <w:r w:rsidRPr="00CB5789">
          <w:rPr>
            <w:lang w:val="en-US" w:eastAsia="ko-KR"/>
          </w:rPr>
          <w:t>are</w:t>
        </w:r>
        <w:r w:rsidRPr="00FC27A4">
          <w:rPr>
            <w:lang w:val="en-US" w:eastAsia="ko-KR"/>
          </w:rPr>
          <w:t xml:space="preserve"> FFS, e.g., whether UE needs to trigger the leave procedure defined in TS 23.247, clause 7.2.2 after it determines to use broadcast.</w:t>
        </w:r>
        <w:r w:rsidRPr="00CB5789">
          <w:rPr>
            <w:lang w:val="en-US" w:eastAsia="ko-KR"/>
          </w:rPr>
          <w:t xml:space="preserve"> </w:t>
        </w:r>
      </w:ins>
    </w:p>
    <w:p w14:paraId="43DBE80C" w14:textId="77777777" w:rsidR="00262580" w:rsidRPr="00CB5789" w:rsidRDefault="00262580" w:rsidP="00262580">
      <w:pPr>
        <w:pStyle w:val="3"/>
        <w:rPr>
          <w:ins w:id="2780" w:author="S2-2203110" w:date="2022-04-14T08:47:00Z"/>
          <w:lang w:eastAsia="zh-CN"/>
        </w:rPr>
      </w:pPr>
      <w:bookmarkStart w:id="2781" w:name="_Toc92882287"/>
      <w:bookmarkStart w:id="2782" w:name="_Toc101253008"/>
      <w:ins w:id="2783" w:author="S2-2203110" w:date="2022-04-14T08:47:00Z">
        <w:r w:rsidRPr="00CB5789">
          <w:rPr>
            <w:lang w:eastAsia="zh-CN"/>
          </w:rPr>
          <w:t>6.</w:t>
        </w:r>
      </w:ins>
      <w:ins w:id="2784" w:author="Rapporteur" w:date="2022-04-14T09:30:00Z">
        <w:r>
          <w:rPr>
            <w:lang w:eastAsia="zh-CN"/>
          </w:rPr>
          <w:t>16</w:t>
        </w:r>
      </w:ins>
      <w:ins w:id="2785" w:author="S2-2203110" w:date="2022-04-14T08:47:00Z">
        <w:r w:rsidRPr="00CB5789">
          <w:rPr>
            <w:lang w:eastAsia="zh-CN"/>
          </w:rPr>
          <w:t>.3</w:t>
        </w:r>
        <w:r w:rsidRPr="00CB5789">
          <w:rPr>
            <w:lang w:eastAsia="zh-CN"/>
          </w:rPr>
          <w:tab/>
        </w:r>
        <w:r w:rsidRPr="00CB5789">
          <w:t>Impacts on services, entities and interfaces</w:t>
        </w:r>
        <w:r w:rsidRPr="00CB5789">
          <w:rPr>
            <w:lang w:eastAsia="zh-CN"/>
          </w:rPr>
          <w:t>.</w:t>
        </w:r>
        <w:bookmarkEnd w:id="2781"/>
        <w:bookmarkEnd w:id="2782"/>
      </w:ins>
    </w:p>
    <w:p w14:paraId="6661E9ED" w14:textId="77777777" w:rsidR="00262580" w:rsidRPr="00CB5789" w:rsidRDefault="00262580" w:rsidP="00262580">
      <w:pPr>
        <w:pStyle w:val="B1"/>
        <w:ind w:left="0" w:firstLine="0"/>
        <w:rPr>
          <w:ins w:id="2786" w:author="S2-2203110" w:date="2022-04-14T08:47:00Z"/>
          <w:lang w:val="en-US" w:eastAsia="ko-KR"/>
        </w:rPr>
      </w:pPr>
      <w:ins w:id="2787" w:author="S2-2203110" w:date="2022-04-14T08:47:00Z">
        <w:r w:rsidRPr="00CB5789">
          <w:rPr>
            <w:lang w:val="en-US" w:eastAsia="ko-KR"/>
          </w:rPr>
          <w:t>On GCS AS:</w:t>
        </w:r>
      </w:ins>
    </w:p>
    <w:p w14:paraId="55581392" w14:textId="77777777" w:rsidR="00262580" w:rsidRPr="00CB5789" w:rsidRDefault="00262580" w:rsidP="00262580">
      <w:pPr>
        <w:pStyle w:val="B1"/>
        <w:rPr>
          <w:ins w:id="2788" w:author="S2-2203110" w:date="2022-04-14T08:47:00Z"/>
        </w:rPr>
      </w:pPr>
      <w:ins w:id="2789" w:author="S2-2203110" w:date="2022-04-14T08:47:00Z">
        <w:r w:rsidRPr="00CB5789">
          <w:t>-</w:t>
        </w:r>
        <w:r w:rsidRPr="00CB5789">
          <w:tab/>
          <w:t>Decision of delivery method, between multicast, broadcast and unicast with potentially different service areas.</w:t>
        </w:r>
      </w:ins>
    </w:p>
    <w:p w14:paraId="2EF3A626" w14:textId="77777777" w:rsidR="00262580" w:rsidRPr="00CB5789" w:rsidRDefault="00262580" w:rsidP="00262580">
      <w:pPr>
        <w:pStyle w:val="B2"/>
        <w:rPr>
          <w:ins w:id="2790" w:author="S2-2203110" w:date="2022-04-14T08:47:00Z"/>
          <w:lang w:val="en-US" w:eastAsia="ko-KR"/>
        </w:rPr>
      </w:pPr>
      <w:ins w:id="2791" w:author="S2-2203110" w:date="2022-04-14T08:47:00Z">
        <w:r w:rsidRPr="00CB5789">
          <w:t>-</w:t>
        </w:r>
        <w:r w:rsidRPr="00CB5789">
          <w:tab/>
          <w:t xml:space="preserve">Use of </w:t>
        </w:r>
        <w:r w:rsidRPr="00CB5789">
          <w:rPr>
            <w:lang w:val="en-US" w:eastAsia="ko-KR"/>
          </w:rPr>
          <w:t>on UE reports in GC1/MCPTT-1 interface for decision.</w:t>
        </w:r>
      </w:ins>
    </w:p>
    <w:p w14:paraId="5439DF0A" w14:textId="77777777" w:rsidR="00262580" w:rsidRPr="00CB5789" w:rsidRDefault="00262580" w:rsidP="00262580">
      <w:pPr>
        <w:pStyle w:val="B1"/>
        <w:rPr>
          <w:ins w:id="2792" w:author="S2-2203110" w:date="2022-04-14T08:47:00Z"/>
        </w:rPr>
      </w:pPr>
      <w:ins w:id="2793" w:author="S2-2203110" w:date="2022-04-14T08:47:00Z">
        <w:r w:rsidRPr="00CB5789">
          <w:t>-</w:t>
        </w:r>
        <w:r w:rsidRPr="00CB5789">
          <w:tab/>
          <w:t xml:space="preserve">Configuration of UE of both Broadcast and Multicast session for same service. </w:t>
        </w:r>
      </w:ins>
    </w:p>
    <w:p w14:paraId="4B2E574D" w14:textId="77777777" w:rsidR="00262580" w:rsidRPr="00CB5789" w:rsidRDefault="00262580" w:rsidP="00262580">
      <w:pPr>
        <w:pStyle w:val="ae"/>
        <w:rPr>
          <w:ins w:id="2794" w:author="S2-2203110" w:date="2022-04-14T08:47:00Z"/>
        </w:rPr>
      </w:pPr>
      <w:ins w:id="2795" w:author="S2-2203110" w:date="2022-04-14T08:47:00Z">
        <w:r w:rsidRPr="00CB5789">
          <w:t>On UE:</w:t>
        </w:r>
      </w:ins>
    </w:p>
    <w:p w14:paraId="4BD8088D" w14:textId="77777777" w:rsidR="00262580" w:rsidRPr="00CB5789" w:rsidRDefault="00262580" w:rsidP="00262580">
      <w:pPr>
        <w:pStyle w:val="B1"/>
        <w:rPr>
          <w:ins w:id="2796" w:author="S2-2203110" w:date="2022-04-14T08:47:00Z"/>
        </w:rPr>
      </w:pPr>
      <w:ins w:id="2797" w:author="S2-2203110" w:date="2022-04-14T08:47:00Z">
        <w:r w:rsidRPr="00CB5789">
          <w:t>-</w:t>
        </w:r>
        <w:r w:rsidRPr="00CB5789">
          <w:tab/>
          <w:t>Receive configuration from GCS AS of both Broadcast session with a TMGI and Multicast session with another TMGI for the same public safety service.</w:t>
        </w:r>
      </w:ins>
    </w:p>
    <w:p w14:paraId="39CCF26C" w14:textId="77777777" w:rsidR="00262580" w:rsidRPr="00CB5789" w:rsidRDefault="00262580" w:rsidP="00262580">
      <w:pPr>
        <w:pStyle w:val="B1"/>
        <w:rPr>
          <w:ins w:id="2798" w:author="S2-2203110" w:date="2022-04-14T08:47:00Z"/>
        </w:rPr>
      </w:pPr>
      <w:ins w:id="2799" w:author="S2-2203110" w:date="2022-04-14T08:47:00Z">
        <w:r w:rsidRPr="00CB5789">
          <w:t>-</w:t>
        </w:r>
        <w:r w:rsidRPr="00CB5789">
          <w:tab/>
          <w:t>Decide between reception of public safety data over Broadcast session of over Multicast session.</w:t>
        </w:r>
      </w:ins>
    </w:p>
    <w:p w14:paraId="067CF3FA" w14:textId="77777777" w:rsidR="00262580" w:rsidRPr="00CB5789" w:rsidRDefault="00262580" w:rsidP="00262580">
      <w:pPr>
        <w:pStyle w:val="B1"/>
        <w:rPr>
          <w:ins w:id="2800" w:author="S2-2203110" w:date="2022-04-14T08:47:00Z"/>
        </w:rPr>
      </w:pPr>
      <w:ins w:id="2801" w:author="S2-2203110" w:date="2022-04-14T08:47:00Z">
        <w:r w:rsidRPr="00CB5789">
          <w:t>-</w:t>
        </w:r>
        <w:r w:rsidRPr="00CB5789">
          <w:tab/>
          <w:t>Trigger switch from broadcast reception of public safety data and multicast reception of public safety data.</w:t>
        </w:r>
      </w:ins>
    </w:p>
    <w:p w14:paraId="02A87007" w14:textId="77777777" w:rsidR="00262580" w:rsidRPr="00CB5789" w:rsidRDefault="00262580" w:rsidP="00262580">
      <w:pPr>
        <w:pStyle w:val="B1"/>
        <w:rPr>
          <w:ins w:id="2802" w:author="S2-2203110" w:date="2022-04-14T08:47:00Z"/>
        </w:rPr>
      </w:pPr>
      <w:ins w:id="2803" w:author="S2-2203110" w:date="2022-04-14T08:47:00Z">
        <w:r w:rsidRPr="00CB5789">
          <w:t>-</w:t>
        </w:r>
        <w:r w:rsidRPr="00CB5789">
          <w:tab/>
          <w:t>Trigger switch from multicast reception of public safety data and broadcast reception of public safety data.</w:t>
        </w:r>
      </w:ins>
    </w:p>
    <w:p w14:paraId="12DE647C" w14:textId="77777777" w:rsidR="00262580" w:rsidRPr="00CB5789" w:rsidRDefault="00262580" w:rsidP="00262580">
      <w:pPr>
        <w:pStyle w:val="ae"/>
        <w:rPr>
          <w:ins w:id="2804" w:author="S2-2203110" w:date="2022-04-14T08:47:00Z"/>
        </w:rPr>
      </w:pPr>
      <w:ins w:id="2805" w:author="S2-2203110" w:date="2022-04-14T08:47:00Z">
        <w:r w:rsidRPr="00CB5789">
          <w:t>On 5GC and NG-RAN:</w:t>
        </w:r>
      </w:ins>
    </w:p>
    <w:p w14:paraId="78C19567" w14:textId="77777777" w:rsidR="00936D2B" w:rsidRDefault="00262580" w:rsidP="00262580">
      <w:pPr>
        <w:pStyle w:val="B1"/>
        <w:rPr>
          <w:ins w:id="2806" w:author="S2-2203110" w:date="2022-04-14T08:51:00Z"/>
        </w:rPr>
      </w:pPr>
      <w:ins w:id="2807" w:author="S2-2203110" w:date="2022-04-14T08:47:00Z">
        <w:r w:rsidRPr="00CB5789">
          <w:t>-</w:t>
        </w:r>
        <w:r w:rsidRPr="00CB5789">
          <w:tab/>
          <w:t>No impacts.</w:t>
        </w:r>
      </w:ins>
    </w:p>
    <w:p w14:paraId="358D95A4" w14:textId="77777777" w:rsidR="00262580" w:rsidRPr="005A2371" w:rsidRDefault="00262580" w:rsidP="00262580">
      <w:pPr>
        <w:pStyle w:val="2"/>
        <w:rPr>
          <w:ins w:id="2808" w:author="S2-2203111" w:date="2022-04-14T08:51:00Z"/>
        </w:rPr>
      </w:pPr>
      <w:bookmarkStart w:id="2809" w:name="_Toc101253009"/>
      <w:ins w:id="2810" w:author="S2-2203111" w:date="2022-04-14T08:51:00Z">
        <w:r w:rsidRPr="005A2371">
          <w:rPr>
            <w:lang w:eastAsia="zh-CN"/>
          </w:rPr>
          <w:t>6.</w:t>
        </w:r>
      </w:ins>
      <w:ins w:id="2811" w:author="Rapporteur" w:date="2022-04-14T09:30:00Z">
        <w:r>
          <w:rPr>
            <w:lang w:eastAsia="zh-CN"/>
          </w:rPr>
          <w:t>17</w:t>
        </w:r>
      </w:ins>
      <w:ins w:id="2812" w:author="S2-2203111" w:date="2022-04-14T08:51:00Z">
        <w:r w:rsidRPr="005A2371">
          <w:rPr>
            <w:rFonts w:hint="eastAsia"/>
            <w:lang w:eastAsia="ko-KR"/>
          </w:rPr>
          <w:tab/>
        </w:r>
        <w:r w:rsidRPr="005A2371">
          <w:t>Solution</w:t>
        </w:r>
        <w:r w:rsidRPr="005A2371">
          <w:rPr>
            <w:rFonts w:hint="eastAsia"/>
            <w:lang w:eastAsia="zh-CN"/>
          </w:rPr>
          <w:t xml:space="preserve"> #</w:t>
        </w:r>
      </w:ins>
      <w:ins w:id="2813" w:author="Rapporteur" w:date="2022-04-14T09:30:00Z">
        <w:r>
          <w:rPr>
            <w:lang w:eastAsia="zh-CN"/>
          </w:rPr>
          <w:t>17</w:t>
        </w:r>
      </w:ins>
      <w:ins w:id="2814" w:author="S2-2203111" w:date="2022-04-14T08:51:00Z">
        <w:r w:rsidRPr="005A2371">
          <w:t>:</w:t>
        </w:r>
        <w:r>
          <w:t xml:space="preserve"> Performance Improvements</w:t>
        </w:r>
        <w:r w:rsidRPr="005A2371">
          <w:t xml:space="preserve"> </w:t>
        </w:r>
        <w:r>
          <w:t>for Public Safety</w:t>
        </w:r>
        <w:bookmarkEnd w:id="2809"/>
      </w:ins>
    </w:p>
    <w:p w14:paraId="13B28CEC" w14:textId="77777777" w:rsidR="00262580" w:rsidRPr="00E11ABE" w:rsidRDefault="00262580" w:rsidP="00262580">
      <w:pPr>
        <w:pStyle w:val="3"/>
        <w:rPr>
          <w:ins w:id="2815" w:author="S2-2203111" w:date="2022-04-14T08:51:00Z"/>
          <w:lang w:eastAsia="ko-KR"/>
        </w:rPr>
      </w:pPr>
      <w:bookmarkStart w:id="2816" w:name="_Toc101253010"/>
      <w:ins w:id="2817" w:author="S2-2203111" w:date="2022-04-14T08:51:00Z">
        <w:r w:rsidRPr="00E11ABE">
          <w:rPr>
            <w:rFonts w:hint="eastAsia"/>
            <w:lang w:eastAsia="ko-KR"/>
          </w:rPr>
          <w:t>6.</w:t>
        </w:r>
      </w:ins>
      <w:ins w:id="2818" w:author="Rapporteur" w:date="2022-04-14T09:30:00Z">
        <w:r>
          <w:rPr>
            <w:lang w:eastAsia="ko-KR"/>
          </w:rPr>
          <w:t>17</w:t>
        </w:r>
      </w:ins>
      <w:ins w:id="2819" w:author="S2-2203111" w:date="2022-04-14T08:51:00Z">
        <w:r w:rsidRPr="00E11ABE">
          <w:rPr>
            <w:rFonts w:hint="eastAsia"/>
            <w:lang w:eastAsia="ko-KR"/>
          </w:rPr>
          <w:t>.1</w:t>
        </w:r>
        <w:r w:rsidRPr="00E11ABE">
          <w:rPr>
            <w:rFonts w:hint="eastAsia"/>
            <w:lang w:eastAsia="ko-KR"/>
          </w:rPr>
          <w:tab/>
          <w:t>Introduction</w:t>
        </w:r>
        <w:bookmarkEnd w:id="2816"/>
      </w:ins>
    </w:p>
    <w:p w14:paraId="43D4F321" w14:textId="77777777" w:rsidR="00262580" w:rsidRDefault="00262580" w:rsidP="00262580">
      <w:pPr>
        <w:rPr>
          <w:ins w:id="2820" w:author="S2-2203111" w:date="2022-04-14T08:51:00Z"/>
          <w:lang w:eastAsia="ko-KR"/>
        </w:rPr>
      </w:pPr>
      <w:ins w:id="2821" w:author="S2-2203111" w:date="2022-04-14T08:51:00Z">
        <w:r>
          <w:rPr>
            <w:lang w:eastAsia="ko-KR"/>
          </w:rPr>
          <w:t>This solution addresses</w:t>
        </w:r>
        <w:r>
          <w:t xml:space="preserve"> leverages the improvements in KI#1 and further improves the call setup time for high number of public safety UEs for Key Issue #</w:t>
        </w:r>
      </w:ins>
      <w:ins w:id="2822" w:author="Rapporteur" w:date="2022-04-14T09:30:00Z">
        <w:r>
          <w:t>6</w:t>
        </w:r>
      </w:ins>
      <w:ins w:id="2823" w:author="S2-2203111" w:date="2022-04-14T08:51:00Z">
        <w:r>
          <w:t>.</w:t>
        </w:r>
      </w:ins>
    </w:p>
    <w:p w14:paraId="5B801812" w14:textId="77777777" w:rsidR="00262580" w:rsidRPr="005A2371" w:rsidRDefault="00262580" w:rsidP="00262580">
      <w:pPr>
        <w:pStyle w:val="3"/>
        <w:rPr>
          <w:ins w:id="2824" w:author="S2-2203111" w:date="2022-04-14T08:51:00Z"/>
        </w:rPr>
      </w:pPr>
      <w:bookmarkStart w:id="2825" w:name="_Toc101253011"/>
      <w:ins w:id="2826" w:author="S2-2203111" w:date="2022-04-14T08:51:00Z">
        <w:r w:rsidRPr="005A2371">
          <w:t>6.</w:t>
        </w:r>
      </w:ins>
      <w:ins w:id="2827" w:author="Rapporteur" w:date="2022-04-14T09:30:00Z">
        <w:r>
          <w:t>17</w:t>
        </w:r>
      </w:ins>
      <w:ins w:id="2828" w:author="S2-2203111" w:date="2022-04-14T08:51:00Z">
        <w:r>
          <w:t>.2</w:t>
        </w:r>
        <w:r w:rsidRPr="005A2371">
          <w:rPr>
            <w:rFonts w:hint="eastAsia"/>
          </w:rPr>
          <w:tab/>
        </w:r>
        <w:r>
          <w:t>Functional d</w:t>
        </w:r>
        <w:r w:rsidRPr="005A2371">
          <w:rPr>
            <w:rFonts w:hint="eastAsia"/>
          </w:rPr>
          <w:t>escription</w:t>
        </w:r>
        <w:bookmarkEnd w:id="2825"/>
      </w:ins>
    </w:p>
    <w:p w14:paraId="5C2857A2" w14:textId="77777777" w:rsidR="00262580" w:rsidRDefault="00262580" w:rsidP="00262580">
      <w:pPr>
        <w:rPr>
          <w:ins w:id="2829" w:author="S2-2203111" w:date="2022-04-14T08:51:00Z"/>
          <w:rFonts w:eastAsia="MS Mincho"/>
        </w:rPr>
      </w:pPr>
      <w:ins w:id="2830" w:author="S2-2203111" w:date="2022-04-14T08:51:00Z">
        <w:r>
          <w:rPr>
            <w:rFonts w:eastAsia="MS Mincho"/>
          </w:rPr>
          <w:t>This solution enables AMF to get UE join/leave information of a multicast MBS session, so that AMF can maintain the complete group paging information for the joined CM-IDLE UEs when multicast MBS session is inactive.</w:t>
        </w:r>
      </w:ins>
    </w:p>
    <w:p w14:paraId="12B6CDAD" w14:textId="77777777" w:rsidR="00262580" w:rsidRDefault="00262580" w:rsidP="00262580">
      <w:pPr>
        <w:rPr>
          <w:ins w:id="2831" w:author="S2-2203111" w:date="2022-04-14T08:51:00Z"/>
          <w:lang w:eastAsia="ko-KR"/>
        </w:rPr>
      </w:pPr>
      <w:ins w:id="2832" w:author="S2-2203111" w:date="2022-04-14T08:51:00Z">
        <w:r>
          <w:rPr>
            <w:rFonts w:eastAsia="MS Mincho"/>
          </w:rPr>
          <w:t xml:space="preserve">When the MBS session activation request is received, AMF understands the multicast MBS session is activated. The AMF sends group paging request to MBS supporting NG-RAN nodes and individual paging request for non-MBS supporting NG-RAN nodes for those joined CM-IDLE UEs in the AMF. </w:t>
        </w:r>
        <w:r>
          <w:rPr>
            <w:rFonts w:eastAsiaTheme="minorEastAsia" w:hint="eastAsia"/>
            <w:lang w:eastAsia="zh-CN"/>
          </w:rPr>
          <w:t>U</w:t>
        </w:r>
        <w:r>
          <w:rPr>
            <w:rFonts w:eastAsiaTheme="minorEastAsia"/>
            <w:lang w:eastAsia="zh-CN"/>
          </w:rPr>
          <w:t xml:space="preserve">sually, </w:t>
        </w:r>
        <w:r>
          <w:rPr>
            <w:rFonts w:eastAsia="MS Mincho"/>
          </w:rPr>
          <w:t xml:space="preserve">the MBS session activation request will reach the AMF prior to the enable group reachability request. In case the enable group reachability request reaches the AMF before the MBS session activation request, AMF can also trigger the group paging and individual paging. The AMF triggers paging once for one multicast MBS session activation procedure. </w:t>
        </w:r>
        <w:r>
          <w:rPr>
            <w:lang w:eastAsia="ko-KR"/>
          </w:rPr>
          <w:t>The enable group reachability request or MBS session activation request received afterwards will not trigger the paging again.</w:t>
        </w:r>
      </w:ins>
    </w:p>
    <w:p w14:paraId="09FD27F0" w14:textId="77777777" w:rsidR="00262580" w:rsidRPr="008F7780" w:rsidRDefault="00262580" w:rsidP="00262580">
      <w:pPr>
        <w:pStyle w:val="NO"/>
        <w:rPr>
          <w:ins w:id="2833" w:author="S2-2203111" w:date="2022-04-14T08:51:00Z"/>
        </w:rPr>
      </w:pPr>
      <w:ins w:id="2834" w:author="S2-2203111" w:date="2022-04-14T08:51:00Z">
        <w:r>
          <w:t>NOTE</w:t>
        </w:r>
        <w:r w:rsidRPr="008F7780">
          <w:t>:</w:t>
        </w:r>
        <w:r w:rsidRPr="008F7780">
          <w:tab/>
        </w:r>
        <w:r>
          <w:t>RRC_Inactive UEs will be paged using the typically quicker MBS session activation request. They will also not need to send a service request and will thus not benefit from this solution in most cases.</w:t>
        </w:r>
      </w:ins>
    </w:p>
    <w:p w14:paraId="4FF1DD9B" w14:textId="77777777" w:rsidR="00262580" w:rsidRDefault="00262580" w:rsidP="00262580">
      <w:pPr>
        <w:rPr>
          <w:ins w:id="2835" w:author="S2-2203111" w:date="2022-04-14T08:51:00Z"/>
          <w:rFonts w:eastAsia="MS Mincho"/>
        </w:rPr>
      </w:pPr>
    </w:p>
    <w:p w14:paraId="0CCF5EB9" w14:textId="77777777" w:rsidR="00262580" w:rsidRDefault="00262580" w:rsidP="00262580">
      <w:pPr>
        <w:rPr>
          <w:ins w:id="2836" w:author="S2-2203111" w:date="2022-04-14T08:51:00Z"/>
          <w:rFonts w:eastAsia="MS Mincho"/>
        </w:rPr>
      </w:pPr>
      <w:ins w:id="2837" w:author="S2-2203111" w:date="2022-04-14T08:51:00Z">
        <w:r>
          <w:rPr>
            <w:rFonts w:eastAsia="MS Mincho" w:hint="eastAsia"/>
          </w:rPr>
          <w:t>N</w:t>
        </w:r>
        <w:r>
          <w:rPr>
            <w:rFonts w:eastAsia="MS Mincho"/>
          </w:rPr>
          <w:t>G-RAN triggers RAN paging based on MBS session activation request, which is supported in Rel-17.</w:t>
        </w:r>
      </w:ins>
    </w:p>
    <w:p w14:paraId="0A71A9C4" w14:textId="77777777" w:rsidR="00262580" w:rsidRDefault="00262580" w:rsidP="00262580">
      <w:pPr>
        <w:pStyle w:val="EditorsNote"/>
        <w:rPr>
          <w:ins w:id="2838" w:author="S2-2203111" w:date="2022-04-14T08:51:00Z"/>
        </w:rPr>
      </w:pPr>
      <w:ins w:id="2839" w:author="S2-2203111" w:date="2022-04-14T08:51:00Z">
        <w:r w:rsidRPr="00BA35B9">
          <w:t>Editor's note:</w:t>
        </w:r>
        <w:r w:rsidRPr="00BA35B9">
          <w:tab/>
        </w:r>
        <w:r>
          <w:t>It is up to RAN WG to determine whether RAN paging can be performed upon receiving group paging request, if the MBS session activation request has not been received.</w:t>
        </w:r>
      </w:ins>
    </w:p>
    <w:p w14:paraId="458A6D6A" w14:textId="77777777" w:rsidR="00262580" w:rsidRDefault="00262580" w:rsidP="00262580">
      <w:pPr>
        <w:rPr>
          <w:ins w:id="2840" w:author="S2-2203111" w:date="2022-04-14T08:51:00Z"/>
          <w:rFonts w:eastAsia="MS Mincho"/>
        </w:rPr>
      </w:pPr>
      <w:ins w:id="2841" w:author="S2-2203111" w:date="2022-04-14T08:51:00Z">
        <w:r>
          <w:rPr>
            <w:rFonts w:eastAsia="MS Mincho"/>
          </w:rPr>
          <w:t>In this way, CM-IDLE UEs and CM-CONNECTED UEs with RRC_INACTIVE state can be notified for the multicast MBS session activation as early as possible.</w:t>
        </w:r>
      </w:ins>
    </w:p>
    <w:p w14:paraId="6A945199" w14:textId="77777777" w:rsidR="00262580" w:rsidRPr="004C0FD4" w:rsidRDefault="00262580" w:rsidP="00262580">
      <w:pPr>
        <w:rPr>
          <w:ins w:id="2842" w:author="S2-2203111" w:date="2022-04-14T08:51:00Z"/>
          <w:rFonts w:eastAsia="MS Mincho"/>
          <w:lang w:val="en-US"/>
        </w:rPr>
      </w:pPr>
    </w:p>
    <w:p w14:paraId="570B4F78" w14:textId="77777777" w:rsidR="00262580" w:rsidRDefault="00262580" w:rsidP="00262580">
      <w:pPr>
        <w:rPr>
          <w:ins w:id="2843" w:author="S2-2203111" w:date="2022-04-14T08:51:00Z"/>
          <w:rFonts w:eastAsia="MS Mincho"/>
        </w:rPr>
      </w:pPr>
      <w:ins w:id="2844" w:author="S2-2203111" w:date="2022-04-14T08:51:00Z">
        <w:r>
          <w:rPr>
            <w:rFonts w:eastAsia="MS Mincho"/>
          </w:rPr>
          <w:t>When multicast MBS session is activated, NG-RAN is expected to provide a method for those CM-CONNECTED UEs with RRC_INACTIVE state to enable them to receive multicast MBS session data without being RRC-CONNECTED.</w:t>
        </w:r>
      </w:ins>
    </w:p>
    <w:p w14:paraId="67F49638" w14:textId="77777777" w:rsidR="00262580" w:rsidRPr="008F7780" w:rsidRDefault="00262580" w:rsidP="00262580">
      <w:pPr>
        <w:pStyle w:val="EditorsNote"/>
        <w:rPr>
          <w:ins w:id="2845" w:author="S2-2203111" w:date="2022-04-14T08:51:00Z"/>
        </w:rPr>
      </w:pPr>
    </w:p>
    <w:p w14:paraId="2D33C434" w14:textId="77777777" w:rsidR="00262580" w:rsidRPr="0062250B" w:rsidRDefault="00262580" w:rsidP="00262580">
      <w:pPr>
        <w:pStyle w:val="EditorsNote"/>
        <w:rPr>
          <w:ins w:id="2846" w:author="S2-2203111" w:date="2022-04-14T08:51:00Z"/>
        </w:rPr>
      </w:pPr>
      <w:ins w:id="2847" w:author="S2-2203111" w:date="2022-04-14T08:51:00Z">
        <w:r w:rsidRPr="0062250B">
          <w:t>Editor's note:</w:t>
        </w:r>
        <w:r w:rsidRPr="0062250B">
          <w:tab/>
          <w:t>It is up to RAN WG to determine how the method can provided (e.g. NG-RAN updates SIBx/MCCH) when the multicast MBS session is activated.</w:t>
        </w:r>
      </w:ins>
    </w:p>
    <w:p w14:paraId="35FABAE9" w14:textId="77777777" w:rsidR="00262580" w:rsidRPr="008F7780" w:rsidRDefault="00262580" w:rsidP="00262580">
      <w:pPr>
        <w:pStyle w:val="EditorsNote"/>
        <w:rPr>
          <w:ins w:id="2848" w:author="S2-2203111" w:date="2022-04-14T08:51:00Z"/>
        </w:rPr>
      </w:pPr>
    </w:p>
    <w:p w14:paraId="6EE14313" w14:textId="77777777" w:rsidR="00262580" w:rsidRDefault="00262580" w:rsidP="00262580">
      <w:pPr>
        <w:rPr>
          <w:ins w:id="2849" w:author="S2-2203111" w:date="2022-04-14T08:51:00Z"/>
        </w:rPr>
      </w:pPr>
      <w:ins w:id="2850" w:author="S2-2203111" w:date="2022-04-14T08:51:00Z">
        <w:r>
          <w:rPr>
            <w:rFonts w:eastAsia="MS Mincho"/>
          </w:rPr>
          <w:t>When CM-CONNECTED UEs with RRC_INACTIVE state are notified by the RAN paging, they can utilize the method provided by NG-RAN or locally stored RRC configuration which was configured by NG-RAN before, to receive the multicast MBS session data, in parallel with sending RRC RESUME to the network.</w:t>
        </w:r>
      </w:ins>
    </w:p>
    <w:p w14:paraId="52D72637" w14:textId="77777777" w:rsidR="00262580" w:rsidRPr="00D4073E" w:rsidRDefault="00262580" w:rsidP="00262580">
      <w:pPr>
        <w:pStyle w:val="EditorsNote"/>
        <w:rPr>
          <w:ins w:id="2851" w:author="S2-2203111" w:date="2022-04-14T08:51:00Z"/>
          <w:lang w:eastAsia="zh-CN"/>
        </w:rPr>
      </w:pPr>
      <w:ins w:id="2852" w:author="S2-2203111" w:date="2022-04-14T08:51:00Z">
        <w:r w:rsidRPr="00E033B2">
          <w:rPr>
            <w:lang w:eastAsia="zh-CN"/>
          </w:rPr>
          <w:t>Editor's note:</w:t>
        </w:r>
        <w:r w:rsidRPr="00E033B2">
          <w:rPr>
            <w:lang w:eastAsia="zh-CN"/>
          </w:rPr>
          <w:tab/>
          <w:t xml:space="preserve">It is up to RAN WG to determine </w:t>
        </w:r>
        <w:r>
          <w:rPr>
            <w:lang w:eastAsia="zh-CN"/>
          </w:rPr>
          <w:t>whether RRC RESUME is needed for RRC_INACTIVE UE to receive the MBS data.</w:t>
        </w:r>
      </w:ins>
    </w:p>
    <w:p w14:paraId="22E1DEA1" w14:textId="77777777" w:rsidR="00262580" w:rsidRPr="005A2371" w:rsidRDefault="00262580" w:rsidP="00262580">
      <w:pPr>
        <w:pStyle w:val="3"/>
        <w:rPr>
          <w:ins w:id="2853" w:author="S2-2203111" w:date="2022-04-14T08:51:00Z"/>
        </w:rPr>
      </w:pPr>
      <w:bookmarkStart w:id="2854" w:name="_Toc101253012"/>
      <w:ins w:id="2855" w:author="S2-2203111" w:date="2022-04-14T08:51:00Z">
        <w:r>
          <w:t>6.</w:t>
        </w:r>
      </w:ins>
      <w:ins w:id="2856" w:author="Rapporteur" w:date="2022-04-14T09:33:00Z">
        <w:r>
          <w:t>17</w:t>
        </w:r>
      </w:ins>
      <w:ins w:id="2857" w:author="S2-2203111" w:date="2022-04-14T08:51:00Z">
        <w:r>
          <w:t>.3</w:t>
        </w:r>
        <w:r w:rsidRPr="005A2371">
          <w:tab/>
          <w:t>Procedures</w:t>
        </w:r>
        <w:bookmarkEnd w:id="2854"/>
      </w:ins>
    </w:p>
    <w:p w14:paraId="4E268760" w14:textId="77777777" w:rsidR="00262580" w:rsidRDefault="00262580" w:rsidP="00262580">
      <w:pPr>
        <w:pStyle w:val="4"/>
        <w:rPr>
          <w:ins w:id="2858" w:author="S2-2203111" w:date="2022-04-14T08:51:00Z"/>
        </w:rPr>
      </w:pPr>
      <w:bookmarkStart w:id="2859" w:name="_Toc101253013"/>
      <w:ins w:id="2860" w:author="S2-2203111" w:date="2022-04-14T08:51:00Z">
        <w:r>
          <w:t>6.</w:t>
        </w:r>
      </w:ins>
      <w:ins w:id="2861" w:author="Rapporteur" w:date="2022-04-14T09:33:00Z">
        <w:r>
          <w:t>17</w:t>
        </w:r>
      </w:ins>
      <w:ins w:id="2862" w:author="S2-2203111" w:date="2022-04-14T08:51:00Z">
        <w:r>
          <w:t>.3.1</w:t>
        </w:r>
        <w:r>
          <w:tab/>
          <w:t>General</w:t>
        </w:r>
        <w:bookmarkEnd w:id="2859"/>
      </w:ins>
    </w:p>
    <w:p w14:paraId="37245341" w14:textId="77777777" w:rsidR="00262580" w:rsidRPr="0021405A" w:rsidRDefault="00262580" w:rsidP="00262580">
      <w:pPr>
        <w:pStyle w:val="NO"/>
        <w:rPr>
          <w:ins w:id="2863" w:author="S2-2203111" w:date="2022-04-14T08:51:00Z"/>
          <w:rFonts w:eastAsiaTheme="minorEastAsia"/>
          <w:lang w:eastAsia="zh-CN"/>
        </w:rPr>
      </w:pPr>
      <w:ins w:id="2864" w:author="S2-2203111" w:date="2022-04-14T08:51:00Z">
        <w:r>
          <w:t>NOTE:</w:t>
        </w:r>
        <w:r>
          <w:tab/>
          <w:t>The message names in the procedures below are descriptive. It is assumed that the names are updated with corresponding SBI based names where applicable during the normative phase.</w:t>
        </w:r>
      </w:ins>
    </w:p>
    <w:p w14:paraId="079AB53D" w14:textId="77777777" w:rsidR="00262580" w:rsidRDefault="00262580" w:rsidP="00262580">
      <w:pPr>
        <w:pStyle w:val="4"/>
        <w:rPr>
          <w:ins w:id="2865" w:author="S2-2203111" w:date="2022-04-14T08:51:00Z"/>
        </w:rPr>
      </w:pPr>
      <w:bookmarkStart w:id="2866" w:name="_Toc101253014"/>
      <w:ins w:id="2867" w:author="S2-2203111" w:date="2022-04-14T08:51:00Z">
        <w:r>
          <w:t>6.</w:t>
        </w:r>
      </w:ins>
      <w:ins w:id="2868" w:author="Rapporteur" w:date="2022-04-14T09:33:00Z">
        <w:r>
          <w:t>17</w:t>
        </w:r>
      </w:ins>
      <w:ins w:id="2869" w:author="S2-2203111" w:date="2022-04-14T08:51:00Z">
        <w:r>
          <w:t>.3.2</w:t>
        </w:r>
        <w:r w:rsidRPr="00DA532D">
          <w:tab/>
        </w:r>
        <w:r>
          <w:rPr>
            <w:rFonts w:hint="eastAsia"/>
            <w:lang w:eastAsia="zh-CN"/>
          </w:rPr>
          <w:t>UE</w:t>
        </w:r>
        <w:r>
          <w:t xml:space="preserve"> join multicast MBS session</w:t>
        </w:r>
        <w:bookmarkEnd w:id="2866"/>
      </w:ins>
    </w:p>
    <w:p w14:paraId="5527A9B8" w14:textId="77777777" w:rsidR="00262580" w:rsidRDefault="00262580" w:rsidP="00262580">
      <w:pPr>
        <w:rPr>
          <w:ins w:id="2870" w:author="S2-2203111" w:date="2022-04-14T08:51:00Z"/>
        </w:rPr>
      </w:pPr>
      <w:ins w:id="2871" w:author="S2-2203111" w:date="2022-04-14T08:51:00Z">
        <w:r w:rsidRPr="00680239">
          <w:object w:dxaOrig="12010" w:dyaOrig="12881" w14:anchorId="492D7790">
            <v:shape id="_x0000_i1047" type="#_x0000_t75" style="width:460.8pt;height:482.1pt" o:ole="">
              <v:imagedata r:id="rId53" o:title=""/>
            </v:shape>
            <o:OLEObject Type="Embed" ProgID="Visio.Drawing.15" ShapeID="_x0000_i1047" DrawAspect="Content" ObjectID="_1711866075" r:id="rId54"/>
          </w:object>
        </w:r>
      </w:ins>
    </w:p>
    <w:p w14:paraId="6DA6D966" w14:textId="77777777" w:rsidR="00262580" w:rsidRPr="00E11189" w:rsidRDefault="00262580" w:rsidP="00262580">
      <w:pPr>
        <w:pStyle w:val="TF"/>
        <w:rPr>
          <w:ins w:id="2872" w:author="S2-2203111" w:date="2022-04-14T08:51:00Z"/>
        </w:rPr>
      </w:pPr>
      <w:ins w:id="2873" w:author="S2-2203111" w:date="2022-04-14T08:51:00Z">
        <w:r w:rsidRPr="00BA35B9">
          <w:t>Figure 6.</w:t>
        </w:r>
      </w:ins>
      <w:ins w:id="2874" w:author="Rapporteur" w:date="2022-04-14T09:34:00Z">
        <w:r>
          <w:rPr>
            <w:lang w:val="en-US"/>
          </w:rPr>
          <w:t>17</w:t>
        </w:r>
      </w:ins>
      <w:ins w:id="2875" w:author="S2-2203111" w:date="2022-04-14T08:51:00Z">
        <w:r w:rsidRPr="00BA35B9">
          <w:t xml:space="preserve">.3.2-1: </w:t>
        </w:r>
        <w:r>
          <w:rPr>
            <w:lang w:val="en-US"/>
          </w:rPr>
          <w:t>UE join multicast MBS session</w:t>
        </w:r>
      </w:ins>
    </w:p>
    <w:p w14:paraId="34EF0AED" w14:textId="77777777" w:rsidR="00262580" w:rsidRPr="00BA35B9" w:rsidRDefault="00262580" w:rsidP="00262580">
      <w:pPr>
        <w:rPr>
          <w:ins w:id="2876" w:author="S2-2203111" w:date="2022-04-14T08:51:00Z"/>
          <w:lang w:eastAsia="zh-CN"/>
        </w:rPr>
      </w:pPr>
      <w:ins w:id="2877" w:author="S2-2203111" w:date="2022-04-14T08:51:00Z">
        <w:r w:rsidRPr="00BA35B9">
          <w:rPr>
            <w:lang w:eastAsia="zh-CN"/>
          </w:rPr>
          <w:t xml:space="preserve">The following additions apply compared to </w:t>
        </w:r>
        <w:r w:rsidRPr="00BA35B9">
          <w:t>clause 7.</w:t>
        </w:r>
        <w:r>
          <w:t>2</w:t>
        </w:r>
        <w:r w:rsidRPr="00BA35B9">
          <w:t>.1</w:t>
        </w:r>
        <w:r>
          <w:t>.3</w:t>
        </w:r>
        <w:r w:rsidRPr="00BA35B9">
          <w:t xml:space="preserve"> of</w:t>
        </w:r>
        <w:r w:rsidRPr="00BA35B9">
          <w:rPr>
            <w:lang w:eastAsia="ko-KR"/>
          </w:rPr>
          <w:t xml:space="preserve"> TS</w:t>
        </w:r>
        <w:r>
          <w:rPr>
            <w:lang w:eastAsia="ko-KR"/>
          </w:rPr>
          <w:t> </w:t>
        </w:r>
        <w:r w:rsidRPr="00BA35B9">
          <w:rPr>
            <w:lang w:eastAsia="ko-KR"/>
          </w:rPr>
          <w:t>23.247</w:t>
        </w:r>
        <w:r>
          <w:rPr>
            <w:lang w:eastAsia="ko-KR"/>
          </w:rPr>
          <w:t> </w:t>
        </w:r>
        <w:r w:rsidRPr="00BA35B9">
          <w:rPr>
            <w:lang w:eastAsia="ko-KR"/>
          </w:rPr>
          <w:t>[4]</w:t>
        </w:r>
        <w:r w:rsidRPr="00BA35B9">
          <w:rPr>
            <w:lang w:eastAsia="zh-CN"/>
          </w:rPr>
          <w:t>:</w:t>
        </w:r>
      </w:ins>
    </w:p>
    <w:p w14:paraId="5182FD17" w14:textId="77777777" w:rsidR="00262580" w:rsidRPr="00C120B9" w:rsidRDefault="00262580" w:rsidP="00262580">
      <w:pPr>
        <w:rPr>
          <w:ins w:id="2878" w:author="S2-2203111" w:date="2022-04-14T08:51:00Z"/>
        </w:rPr>
      </w:pPr>
      <w:ins w:id="2879" w:author="S2-2203111" w:date="2022-04-14T08:51:00Z">
        <w:r>
          <w:t>5. In Nsmf_PDUSession_UpdateSMContext response, the SMF includes UE join information including the associated PDU Session ID and MBS Session ID outside the N2 SM information. The AMF stores the information and maintains the joined UE list of the MBS session with its associated PDU Session ID.</w:t>
        </w:r>
      </w:ins>
    </w:p>
    <w:p w14:paraId="293430C7" w14:textId="77777777" w:rsidR="00262580" w:rsidRPr="00F97112" w:rsidRDefault="00262580" w:rsidP="00262580">
      <w:pPr>
        <w:pStyle w:val="EditorsNote"/>
        <w:rPr>
          <w:ins w:id="2880" w:author="S2-2203111" w:date="2022-04-14T08:51:00Z"/>
        </w:rPr>
      </w:pPr>
      <w:ins w:id="2881" w:author="S2-2203111" w:date="2022-04-14T08:51:00Z">
        <w:r w:rsidRPr="00BA35B9">
          <w:t>Editor's note:</w:t>
        </w:r>
        <w:r w:rsidRPr="00BA35B9">
          <w:tab/>
        </w:r>
        <w:r>
          <w:t>Different AMFs may interact with the same RAN nodes for different PDU sessions.  AMF also store information when the shared delivery is established. Thus information about the same multicast session may reside on multiple AMFs. Whether and how they synchronize their information about MBS sessions is FFS.</w:t>
        </w:r>
      </w:ins>
    </w:p>
    <w:p w14:paraId="523FF877" w14:textId="77777777" w:rsidR="00262580" w:rsidRDefault="00262580" w:rsidP="00262580">
      <w:pPr>
        <w:pStyle w:val="4"/>
        <w:rPr>
          <w:ins w:id="2882" w:author="S2-2203111" w:date="2022-04-14T08:51:00Z"/>
        </w:rPr>
      </w:pPr>
      <w:bookmarkStart w:id="2883" w:name="_Toc101253015"/>
      <w:ins w:id="2884" w:author="S2-2203111" w:date="2022-04-14T08:51:00Z">
        <w:r w:rsidRPr="00902D61">
          <w:t>6.</w:t>
        </w:r>
      </w:ins>
      <w:ins w:id="2885" w:author="Rapporteur" w:date="2022-04-14T09:34:00Z">
        <w:r>
          <w:t>17</w:t>
        </w:r>
      </w:ins>
      <w:ins w:id="2886" w:author="S2-2203111" w:date="2022-04-14T08:51:00Z">
        <w:r w:rsidRPr="00902D61">
          <w:t>.3.3</w:t>
        </w:r>
        <w:r w:rsidRPr="00902D61">
          <w:tab/>
        </w:r>
        <w:r>
          <w:t>UE leave multicast MBS session</w:t>
        </w:r>
        <w:bookmarkEnd w:id="2883"/>
      </w:ins>
    </w:p>
    <w:p w14:paraId="7B2BD394" w14:textId="77777777" w:rsidR="00262580" w:rsidRDefault="00262580" w:rsidP="00262580">
      <w:pPr>
        <w:rPr>
          <w:ins w:id="2887" w:author="S2-2203111" w:date="2022-04-14T08:51:00Z"/>
        </w:rPr>
      </w:pPr>
      <w:ins w:id="2888" w:author="S2-2203111" w:date="2022-04-14T08:51:00Z">
        <w:r w:rsidRPr="00262A1C">
          <w:object w:dxaOrig="16321" w:dyaOrig="10651" w14:anchorId="7050BCA1">
            <v:shape id="_x0000_i1048" type="#_x0000_t75" style="width:482.1pt;height:316.2pt" o:ole="">
              <v:imagedata r:id="rId55" o:title=""/>
            </v:shape>
            <o:OLEObject Type="Embed" ProgID="Visio.Drawing.15" ShapeID="_x0000_i1048" DrawAspect="Content" ObjectID="_1711866076" r:id="rId56"/>
          </w:object>
        </w:r>
      </w:ins>
    </w:p>
    <w:p w14:paraId="5B60D99D" w14:textId="77777777" w:rsidR="00262580" w:rsidRPr="00FA25DA" w:rsidRDefault="00262580" w:rsidP="00262580">
      <w:pPr>
        <w:pStyle w:val="TF"/>
        <w:rPr>
          <w:ins w:id="2889" w:author="S2-2203111" w:date="2022-04-14T08:51:00Z"/>
          <w:rFonts w:eastAsia="MS Mincho"/>
        </w:rPr>
      </w:pPr>
      <w:ins w:id="2890" w:author="S2-2203111" w:date="2022-04-14T08:51:00Z">
        <w:r w:rsidRPr="00BA35B9">
          <w:t>Figure 6.</w:t>
        </w:r>
      </w:ins>
      <w:ins w:id="2891" w:author="Rapporteur" w:date="2022-04-14T09:34:00Z">
        <w:r>
          <w:rPr>
            <w:lang w:val="en-US"/>
          </w:rPr>
          <w:t>17</w:t>
        </w:r>
      </w:ins>
      <w:ins w:id="2892" w:author="S2-2203111" w:date="2022-04-14T08:51:00Z">
        <w:r w:rsidRPr="00BA35B9">
          <w:t>.3.</w:t>
        </w:r>
        <w:r>
          <w:rPr>
            <w:lang w:val="en-US"/>
          </w:rPr>
          <w:t>3</w:t>
        </w:r>
        <w:r w:rsidRPr="00BA35B9">
          <w:t xml:space="preserve">-1: </w:t>
        </w:r>
        <w:r>
          <w:rPr>
            <w:lang w:val="en-US"/>
          </w:rPr>
          <w:t>UE leave multicast MBS session</w:t>
        </w:r>
      </w:ins>
    </w:p>
    <w:p w14:paraId="2D8937D3" w14:textId="77777777" w:rsidR="00262580" w:rsidRPr="00BA35B9" w:rsidRDefault="00262580" w:rsidP="00262580">
      <w:pPr>
        <w:rPr>
          <w:ins w:id="2893" w:author="S2-2203111" w:date="2022-04-14T08:51:00Z"/>
          <w:lang w:eastAsia="zh-CN"/>
        </w:rPr>
      </w:pPr>
      <w:ins w:id="2894" w:author="S2-2203111" w:date="2022-04-14T08:51:00Z">
        <w:r w:rsidRPr="00BA35B9">
          <w:rPr>
            <w:lang w:eastAsia="zh-CN"/>
          </w:rPr>
          <w:t xml:space="preserve">The following additions apply compared to </w:t>
        </w:r>
        <w:r w:rsidRPr="00BA35B9">
          <w:t>clause 7.</w:t>
        </w:r>
        <w:r>
          <w:t>2</w:t>
        </w:r>
        <w:r w:rsidRPr="00BA35B9">
          <w:t>.</w:t>
        </w:r>
        <w:r>
          <w:t>2.2</w:t>
        </w:r>
        <w:r w:rsidRPr="00BA35B9">
          <w:t xml:space="preserve"> of</w:t>
        </w:r>
        <w:r w:rsidRPr="00BA35B9">
          <w:rPr>
            <w:lang w:eastAsia="ko-KR"/>
          </w:rPr>
          <w:t xml:space="preserve"> TS</w:t>
        </w:r>
        <w:r>
          <w:rPr>
            <w:lang w:eastAsia="ko-KR"/>
          </w:rPr>
          <w:t> </w:t>
        </w:r>
        <w:r w:rsidRPr="00BA35B9">
          <w:rPr>
            <w:lang w:eastAsia="ko-KR"/>
          </w:rPr>
          <w:t>23.247</w:t>
        </w:r>
        <w:r>
          <w:rPr>
            <w:lang w:eastAsia="ko-KR"/>
          </w:rPr>
          <w:t> </w:t>
        </w:r>
        <w:r w:rsidRPr="00BA35B9">
          <w:rPr>
            <w:lang w:eastAsia="ko-KR"/>
          </w:rPr>
          <w:t>[4]</w:t>
        </w:r>
        <w:r w:rsidRPr="00BA35B9">
          <w:rPr>
            <w:lang w:eastAsia="zh-CN"/>
          </w:rPr>
          <w:t>:</w:t>
        </w:r>
      </w:ins>
    </w:p>
    <w:p w14:paraId="042F60B0" w14:textId="77777777" w:rsidR="00262580" w:rsidRDefault="00262580" w:rsidP="00262580">
      <w:pPr>
        <w:rPr>
          <w:ins w:id="2895" w:author="S2-2203111" w:date="2022-04-14T08:51:00Z"/>
        </w:rPr>
      </w:pPr>
      <w:ins w:id="2896" w:author="S2-2203111" w:date="2022-04-14T08:51:00Z">
        <w:r>
          <w:t>7. In Nsmf_PDUSession_UpdateSMContext response, the SMF includes UE leave information outside the N2 SM information. The AMF remove the UE from the joined UE list of the MBS session.</w:t>
        </w:r>
      </w:ins>
    </w:p>
    <w:p w14:paraId="289CFAE8" w14:textId="77777777" w:rsidR="00262580" w:rsidRPr="007D11B8" w:rsidRDefault="00262580" w:rsidP="00262580">
      <w:pPr>
        <w:pStyle w:val="4"/>
        <w:rPr>
          <w:ins w:id="2897" w:author="S2-2203111" w:date="2022-04-14T08:51:00Z"/>
        </w:rPr>
      </w:pPr>
      <w:bookmarkStart w:id="2898" w:name="_Toc101253016"/>
      <w:ins w:id="2899" w:author="S2-2203111" w:date="2022-04-14T08:51:00Z">
        <w:r w:rsidRPr="00902D61">
          <w:t>6.</w:t>
        </w:r>
      </w:ins>
      <w:ins w:id="2900" w:author="Rapporteur" w:date="2022-04-14T09:34:00Z">
        <w:r>
          <w:t>17</w:t>
        </w:r>
      </w:ins>
      <w:ins w:id="2901" w:author="S2-2203111" w:date="2022-04-14T08:51:00Z">
        <w:r w:rsidRPr="00902D61">
          <w:t>.3.</w:t>
        </w:r>
        <w:r>
          <w:t>4</w:t>
        </w:r>
        <w:r w:rsidRPr="00902D61">
          <w:tab/>
        </w:r>
        <w:r>
          <w:rPr>
            <w:lang w:eastAsia="zh-CN"/>
          </w:rPr>
          <w:t>Multicast session leave requested by the network or MBS session release</w:t>
        </w:r>
        <w:bookmarkEnd w:id="2898"/>
      </w:ins>
    </w:p>
    <w:p w14:paraId="29526E40" w14:textId="77777777" w:rsidR="00262580" w:rsidRDefault="00262580" w:rsidP="00262580">
      <w:pPr>
        <w:pStyle w:val="EditorsNote"/>
        <w:rPr>
          <w:ins w:id="2902" w:author="S2-2203111" w:date="2022-04-14T08:51:00Z"/>
        </w:rPr>
      </w:pPr>
      <w:ins w:id="2903" w:author="S2-2203111" w:date="2022-04-14T08:51:00Z">
        <w:r>
          <w:object w:dxaOrig="10681" w:dyaOrig="6841" w14:anchorId="64616D37">
            <v:shape id="_x0000_i1049" type="#_x0000_t75" style="width:467.7pt;height:294.9pt" o:ole="">
              <v:imagedata r:id="rId57" o:title="" cropbottom="1377f"/>
            </v:shape>
            <o:OLEObject Type="Embed" ProgID="Visio.Drawing.15" ShapeID="_x0000_i1049" DrawAspect="Content" ObjectID="_1711866077" r:id="rId58"/>
          </w:object>
        </w:r>
      </w:ins>
    </w:p>
    <w:p w14:paraId="5A5C4A2A" w14:textId="77777777" w:rsidR="00262580" w:rsidRPr="00FA25DA" w:rsidRDefault="00262580" w:rsidP="00262580">
      <w:pPr>
        <w:pStyle w:val="TF"/>
        <w:rPr>
          <w:ins w:id="2904" w:author="S2-2203111" w:date="2022-04-14T08:51:00Z"/>
          <w:rFonts w:eastAsia="MS Mincho"/>
        </w:rPr>
      </w:pPr>
      <w:ins w:id="2905" w:author="S2-2203111" w:date="2022-04-14T08:51:00Z">
        <w:r w:rsidRPr="00BA35B9">
          <w:t>Figure 6.</w:t>
        </w:r>
      </w:ins>
      <w:ins w:id="2906" w:author="Rapporteur" w:date="2022-04-14T09:34:00Z">
        <w:r>
          <w:rPr>
            <w:lang w:val="en-US"/>
          </w:rPr>
          <w:t>17</w:t>
        </w:r>
      </w:ins>
      <w:ins w:id="2907" w:author="S2-2203111" w:date="2022-04-14T08:51:00Z">
        <w:r w:rsidRPr="00BA35B9">
          <w:t>.3.</w:t>
        </w:r>
        <w:r>
          <w:rPr>
            <w:lang w:val="en-US"/>
          </w:rPr>
          <w:t>4</w:t>
        </w:r>
        <w:r w:rsidRPr="00BA35B9">
          <w:t xml:space="preserve">-1: </w:t>
        </w:r>
        <w:r>
          <w:rPr>
            <w:lang w:eastAsia="zh-CN"/>
          </w:rPr>
          <w:t>Multicast session leave requested by the network or MBS session release</w:t>
        </w:r>
        <w:r>
          <w:rPr>
            <w:lang w:val="en-US"/>
          </w:rPr>
          <w:t xml:space="preserve"> </w:t>
        </w:r>
      </w:ins>
    </w:p>
    <w:p w14:paraId="219620F3" w14:textId="77777777" w:rsidR="00262580" w:rsidRPr="00BA35B9" w:rsidRDefault="00262580" w:rsidP="00262580">
      <w:pPr>
        <w:rPr>
          <w:ins w:id="2908" w:author="S2-2203111" w:date="2022-04-14T08:51:00Z"/>
          <w:lang w:eastAsia="zh-CN"/>
        </w:rPr>
      </w:pPr>
      <w:ins w:id="2909" w:author="S2-2203111" w:date="2022-04-14T08:51:00Z">
        <w:r w:rsidRPr="00BA35B9">
          <w:rPr>
            <w:lang w:eastAsia="zh-CN"/>
          </w:rPr>
          <w:t xml:space="preserve">The following additions apply compared to </w:t>
        </w:r>
        <w:r w:rsidRPr="00BA35B9">
          <w:t>clause 7.</w:t>
        </w:r>
        <w:r>
          <w:t>2</w:t>
        </w:r>
        <w:r w:rsidRPr="00BA35B9">
          <w:t>.</w:t>
        </w:r>
        <w:r>
          <w:t>2.3</w:t>
        </w:r>
        <w:r w:rsidRPr="00BA35B9">
          <w:t xml:space="preserve"> of</w:t>
        </w:r>
        <w:r w:rsidRPr="00BA35B9">
          <w:rPr>
            <w:lang w:eastAsia="ko-KR"/>
          </w:rPr>
          <w:t xml:space="preserve"> TS</w:t>
        </w:r>
        <w:r>
          <w:rPr>
            <w:lang w:eastAsia="ko-KR"/>
          </w:rPr>
          <w:t> </w:t>
        </w:r>
        <w:r w:rsidRPr="00BA35B9">
          <w:rPr>
            <w:lang w:eastAsia="ko-KR"/>
          </w:rPr>
          <w:t>23.247</w:t>
        </w:r>
        <w:r>
          <w:rPr>
            <w:lang w:eastAsia="ko-KR"/>
          </w:rPr>
          <w:t> </w:t>
        </w:r>
        <w:r w:rsidRPr="00BA35B9">
          <w:rPr>
            <w:lang w:eastAsia="ko-KR"/>
          </w:rPr>
          <w:t>[4]</w:t>
        </w:r>
        <w:r w:rsidRPr="00BA35B9">
          <w:rPr>
            <w:lang w:eastAsia="zh-CN"/>
          </w:rPr>
          <w:t>:</w:t>
        </w:r>
      </w:ins>
    </w:p>
    <w:p w14:paraId="177ACF24" w14:textId="77777777" w:rsidR="00262580" w:rsidRPr="00C120B9" w:rsidRDefault="00262580" w:rsidP="00262580">
      <w:pPr>
        <w:rPr>
          <w:ins w:id="2910" w:author="S2-2203111" w:date="2022-04-14T08:51:00Z"/>
        </w:rPr>
      </w:pPr>
      <w:ins w:id="2911" w:author="S2-2203111" w:date="2022-04-14T08:51:00Z">
        <w:r>
          <w:t>3. In Namf_Communication_N1N2MessageTransfer request, the SMF includes UE leave information outside the N2 SM information. The AMF remove the UE from the joined UE list of the MBS session.</w:t>
        </w:r>
      </w:ins>
    </w:p>
    <w:p w14:paraId="5D6948C8" w14:textId="77777777" w:rsidR="00262580" w:rsidRPr="007D11B8" w:rsidRDefault="00262580" w:rsidP="00262580">
      <w:pPr>
        <w:pStyle w:val="EditorsNote"/>
        <w:rPr>
          <w:ins w:id="2912" w:author="S2-2203111" w:date="2022-04-14T08:51:00Z"/>
          <w:rFonts w:eastAsia="MS Mincho"/>
        </w:rPr>
      </w:pPr>
    </w:p>
    <w:p w14:paraId="2B19FD0B" w14:textId="77777777" w:rsidR="00262580" w:rsidRDefault="00262580" w:rsidP="00262580">
      <w:pPr>
        <w:pStyle w:val="4"/>
        <w:rPr>
          <w:ins w:id="2913" w:author="S2-2203111" w:date="2022-04-14T08:51:00Z"/>
        </w:rPr>
      </w:pPr>
      <w:bookmarkStart w:id="2914" w:name="_Toc101253017"/>
      <w:ins w:id="2915" w:author="S2-2203111" w:date="2022-04-14T08:51:00Z">
        <w:r w:rsidRPr="00902D61">
          <w:t>6.</w:t>
        </w:r>
      </w:ins>
      <w:ins w:id="2916" w:author="Rapporteur" w:date="2022-04-14T09:34:00Z">
        <w:r>
          <w:t>17</w:t>
        </w:r>
      </w:ins>
      <w:ins w:id="2917" w:author="S2-2203111" w:date="2022-04-14T08:51:00Z">
        <w:r w:rsidRPr="00902D61">
          <w:t>.3.</w:t>
        </w:r>
        <w:r>
          <w:t>4</w:t>
        </w:r>
        <w:r w:rsidRPr="00902D61">
          <w:tab/>
        </w:r>
        <w:r>
          <w:t>MBS Session Activation</w:t>
        </w:r>
        <w:bookmarkEnd w:id="2914"/>
      </w:ins>
    </w:p>
    <w:p w14:paraId="1F0D676A" w14:textId="77777777" w:rsidR="00262580" w:rsidRDefault="00262580" w:rsidP="00262580">
      <w:pPr>
        <w:rPr>
          <w:ins w:id="2918" w:author="S2-2203111" w:date="2022-04-14T08:51:00Z"/>
        </w:rPr>
      </w:pPr>
      <w:ins w:id="2919" w:author="S2-2203111" w:date="2022-04-14T08:51:00Z">
        <w:r w:rsidRPr="004B392D">
          <w:object w:dxaOrig="9660" w:dyaOrig="8116" w14:anchorId="08A7B339">
            <v:shape id="_x0000_i1050" type="#_x0000_t75" style="width:475.2pt;height:403.2pt" o:ole="">
              <v:imagedata r:id="rId59" o:title=""/>
            </v:shape>
            <o:OLEObject Type="Embed" ProgID="Visio.Drawing.15" ShapeID="_x0000_i1050" DrawAspect="Content" ObjectID="_1711866078" r:id="rId60"/>
          </w:object>
        </w:r>
      </w:ins>
    </w:p>
    <w:p w14:paraId="60450DDF" w14:textId="77777777" w:rsidR="00262580" w:rsidRPr="00E11189" w:rsidRDefault="00262580" w:rsidP="00262580">
      <w:pPr>
        <w:pStyle w:val="TF"/>
        <w:rPr>
          <w:ins w:id="2920" w:author="S2-2203111" w:date="2022-04-14T08:51:00Z"/>
        </w:rPr>
      </w:pPr>
      <w:ins w:id="2921" w:author="S2-2203111" w:date="2022-04-14T08:51:00Z">
        <w:r w:rsidRPr="00BA35B9">
          <w:t>Figure 6.</w:t>
        </w:r>
      </w:ins>
      <w:ins w:id="2922" w:author="Rapporteur" w:date="2022-04-14T09:35:00Z">
        <w:r>
          <w:rPr>
            <w:lang w:val="en-US"/>
          </w:rPr>
          <w:t>17</w:t>
        </w:r>
      </w:ins>
      <w:ins w:id="2923" w:author="S2-2203111" w:date="2022-04-14T08:51:00Z">
        <w:r w:rsidRPr="00BA35B9">
          <w:t>.3.</w:t>
        </w:r>
        <w:r>
          <w:rPr>
            <w:lang w:val="en-US"/>
          </w:rPr>
          <w:t>4</w:t>
        </w:r>
        <w:r w:rsidRPr="00BA35B9">
          <w:t xml:space="preserve">-1: </w:t>
        </w:r>
        <w:r>
          <w:rPr>
            <w:lang w:val="en-US"/>
          </w:rPr>
          <w:t>MBS Session Activation</w:t>
        </w:r>
      </w:ins>
    </w:p>
    <w:p w14:paraId="5431FEF9" w14:textId="77777777" w:rsidR="00262580" w:rsidRDefault="00262580" w:rsidP="00262580">
      <w:pPr>
        <w:rPr>
          <w:ins w:id="2924" w:author="S2-2203111" w:date="2022-04-14T08:51:00Z"/>
          <w:lang w:eastAsia="ko-KR"/>
        </w:rPr>
      </w:pPr>
      <w:ins w:id="2925" w:author="S2-2203111" w:date="2022-04-14T08:51:00Z">
        <w:r w:rsidRPr="00BA35B9">
          <w:rPr>
            <w:lang w:eastAsia="zh-CN"/>
          </w:rPr>
          <w:t xml:space="preserve">The following additions apply compared to </w:t>
        </w:r>
        <w:r w:rsidRPr="00BA35B9">
          <w:t>clause 7.2</w:t>
        </w:r>
        <w:r>
          <w:t>.5.2</w:t>
        </w:r>
        <w:r w:rsidRPr="00BA35B9">
          <w:t xml:space="preserve"> of</w:t>
        </w:r>
        <w:r w:rsidRPr="00BA35B9">
          <w:rPr>
            <w:lang w:eastAsia="ko-KR"/>
          </w:rPr>
          <w:t xml:space="preserve"> TS</w:t>
        </w:r>
        <w:r>
          <w:rPr>
            <w:lang w:eastAsia="ko-KR"/>
          </w:rPr>
          <w:t> </w:t>
        </w:r>
        <w:r w:rsidRPr="00BA35B9">
          <w:rPr>
            <w:lang w:eastAsia="ko-KR"/>
          </w:rPr>
          <w:t>23.247</w:t>
        </w:r>
        <w:r>
          <w:rPr>
            <w:lang w:eastAsia="ko-KR"/>
          </w:rPr>
          <w:t> </w:t>
        </w:r>
        <w:r w:rsidRPr="00BA35B9">
          <w:rPr>
            <w:lang w:eastAsia="ko-KR"/>
          </w:rPr>
          <w:t>[4]</w:t>
        </w:r>
        <w:r>
          <w:rPr>
            <w:lang w:eastAsia="ko-KR"/>
          </w:rPr>
          <w:t>:</w:t>
        </w:r>
      </w:ins>
    </w:p>
    <w:p w14:paraId="1D0F83EE" w14:textId="77777777" w:rsidR="00262580" w:rsidRDefault="00262580" w:rsidP="00262580">
      <w:pPr>
        <w:rPr>
          <w:ins w:id="2926" w:author="S2-2203111" w:date="2022-04-14T08:51:00Z"/>
          <w:lang w:eastAsia="ko-KR"/>
        </w:rPr>
      </w:pPr>
      <w:ins w:id="2927" w:author="S2-2203111" w:date="2022-04-14T08:51:00Z">
        <w:r w:rsidRPr="009251DF">
          <w:rPr>
            <w:u w:val="single"/>
            <w:lang w:eastAsia="ko-KR"/>
          </w:rPr>
          <w:t>Paging</w:t>
        </w:r>
        <w:r>
          <w:rPr>
            <w:lang w:eastAsia="ko-KR"/>
          </w:rPr>
          <w:t>:</w:t>
        </w:r>
      </w:ins>
    </w:p>
    <w:p w14:paraId="77450365" w14:textId="77777777" w:rsidR="00262580" w:rsidRDefault="00262580" w:rsidP="00262580">
      <w:pPr>
        <w:pStyle w:val="ad"/>
        <w:numPr>
          <w:ilvl w:val="0"/>
          <w:numId w:val="25"/>
        </w:numPr>
        <w:rPr>
          <w:ins w:id="2928" w:author="S2-2203111" w:date="2022-04-14T08:51:00Z"/>
          <w:lang w:eastAsia="ko-KR"/>
        </w:rPr>
      </w:pPr>
      <w:ins w:id="2929" w:author="S2-2203111" w:date="2022-04-14T08:51:00Z">
        <w:r>
          <w:rPr>
            <w:lang w:eastAsia="ko-KR"/>
          </w:rPr>
          <w:t>At step 5 (enable group reachability request is received) or after step 11 (MBS session activation request is received), AMF performs group paging and individual paging based on joined UE list in the AMF, if the paging for the multicast MBS session hasn’t been performed. The paging will be performed once per MBS session activation procedure. The enable group reachability request or MBS session activation request received afterwards will not trigger the paging again.</w:t>
        </w:r>
      </w:ins>
    </w:p>
    <w:p w14:paraId="2DA033E7" w14:textId="77777777" w:rsidR="00262580" w:rsidRDefault="00262580" w:rsidP="00262580">
      <w:pPr>
        <w:pStyle w:val="EditorsNote"/>
      </w:pPr>
      <w:ins w:id="2930" w:author="S2-2203111" w:date="2022-04-14T08:51:00Z">
        <w:r w:rsidRPr="00BA35B9">
          <w:t>Editor's note:</w:t>
        </w:r>
        <w:r w:rsidRPr="00BA35B9">
          <w:tab/>
        </w:r>
        <w:r>
          <w:t>It is up to RAN WG to determine whether RAN paging can be performed upon receiving group paging request in step 5, if the MBS session activation request has not been received.</w:t>
        </w:r>
      </w:ins>
    </w:p>
    <w:p w14:paraId="75F3E248" w14:textId="77777777" w:rsidR="00262580" w:rsidRDefault="00262580" w:rsidP="00262580">
      <w:pPr>
        <w:pStyle w:val="EditorsNote"/>
        <w:rPr>
          <w:ins w:id="2931" w:author="S2-2203111" w:date="2022-04-14T08:51:00Z"/>
        </w:rPr>
      </w:pPr>
      <w:ins w:id="2932" w:author="S2-2203111" w:date="2022-04-14T08:51:00Z">
        <w:r w:rsidRPr="00262580">
          <w:t>Editor's note:</w:t>
        </w:r>
        <w:r w:rsidRPr="00262580">
          <w:tab/>
          <w:t xml:space="preserve">Whether a joined UE list in the AMF has any significant advantage compared to sending the UE list in step 3 (Rel-17 procedure) requires further study. The required signalling interactions may remain the same. It is FFS whether the service requests in step 6, which are separate per UE, constitute the most significant bottleneck in </w:t>
        </w:r>
      </w:ins>
      <w:ins w:id="2933" w:author="S2-2203111" w:date="2022-04-14T08:58:00Z">
        <w:r w:rsidRPr="00262580">
          <w:t>this</w:t>
        </w:r>
      </w:ins>
      <w:ins w:id="2934" w:author="S2-2203111" w:date="2022-04-14T08:51:00Z">
        <w:r w:rsidRPr="00262580">
          <w:t xml:space="preserve"> procedure.</w:t>
        </w:r>
      </w:ins>
    </w:p>
    <w:p w14:paraId="283CDB4B" w14:textId="77777777" w:rsidR="00262580" w:rsidRPr="00EF7A62" w:rsidRDefault="00262580" w:rsidP="00262580">
      <w:pPr>
        <w:rPr>
          <w:ins w:id="2935" w:author="S2-2203111" w:date="2022-04-14T08:51:00Z"/>
          <w:u w:val="single"/>
          <w:lang w:eastAsia="ko-KR"/>
        </w:rPr>
      </w:pPr>
      <w:ins w:id="2936" w:author="S2-2203111" w:date="2022-04-14T08:51:00Z">
        <w:r w:rsidRPr="007571A9">
          <w:rPr>
            <w:u w:val="single"/>
            <w:lang w:eastAsia="ko-KR"/>
          </w:rPr>
          <w:t>NG-RAN provide a method to allow UEs</w:t>
        </w:r>
        <w:r>
          <w:rPr>
            <w:u w:val="single"/>
            <w:lang w:eastAsia="ko-KR"/>
          </w:rPr>
          <w:t xml:space="preserve"> to receive multicast MBS session data without being RRC-CONNECTED</w:t>
        </w:r>
        <w:r w:rsidRPr="00EF7A62">
          <w:rPr>
            <w:u w:val="single"/>
            <w:lang w:eastAsia="ko-KR"/>
          </w:rPr>
          <w:t>:</w:t>
        </w:r>
      </w:ins>
    </w:p>
    <w:p w14:paraId="41B59EE4" w14:textId="77777777" w:rsidR="00262580" w:rsidRDefault="00262580" w:rsidP="00262580">
      <w:pPr>
        <w:pStyle w:val="ad"/>
        <w:numPr>
          <w:ilvl w:val="0"/>
          <w:numId w:val="25"/>
        </w:numPr>
        <w:rPr>
          <w:ins w:id="2937" w:author="S2-2203111" w:date="2022-04-14T08:51:00Z"/>
          <w:lang w:eastAsia="ko-KR"/>
        </w:rPr>
      </w:pPr>
      <w:ins w:id="2938" w:author="S2-2203111" w:date="2022-04-14T08:51:00Z">
        <w:r>
          <w:rPr>
            <w:lang w:eastAsia="ko-KR"/>
          </w:rPr>
          <w:t xml:space="preserve">After step 12, </w:t>
        </w:r>
        <w:r w:rsidRPr="00925D9F">
          <w:rPr>
            <w:rFonts w:eastAsia="MS Mincho"/>
          </w:rPr>
          <w:t xml:space="preserve">NG-RAN </w:t>
        </w:r>
        <w:r>
          <w:rPr>
            <w:rFonts w:eastAsia="MS Mincho"/>
          </w:rPr>
          <w:t>needs</w:t>
        </w:r>
        <w:r w:rsidRPr="00925D9F">
          <w:rPr>
            <w:rFonts w:eastAsia="MS Mincho"/>
          </w:rPr>
          <w:t xml:space="preserve"> to provide a method </w:t>
        </w:r>
        <w:r>
          <w:rPr>
            <w:rFonts w:eastAsia="MS Mincho"/>
          </w:rPr>
          <w:t xml:space="preserve">for </w:t>
        </w:r>
        <w:r w:rsidRPr="00925D9F">
          <w:rPr>
            <w:rFonts w:eastAsia="MS Mincho"/>
          </w:rPr>
          <w:t xml:space="preserve">those CM-CONNECTED UEs with </w:t>
        </w:r>
        <w:r>
          <w:rPr>
            <w:rFonts w:eastAsia="MS Mincho"/>
          </w:rPr>
          <w:t>RRC_INACTIVE state</w:t>
        </w:r>
        <w:r w:rsidRPr="00925D9F">
          <w:rPr>
            <w:rFonts w:eastAsia="MS Mincho"/>
          </w:rPr>
          <w:t xml:space="preserve"> to enable </w:t>
        </w:r>
        <w:r>
          <w:rPr>
            <w:rFonts w:eastAsia="MS Mincho"/>
          </w:rPr>
          <w:t>them</w:t>
        </w:r>
        <w:r w:rsidRPr="00925D9F">
          <w:rPr>
            <w:rFonts w:eastAsia="MS Mincho"/>
          </w:rPr>
          <w:t xml:space="preserve"> to receive multicast MBS session data without being RRC-CONNECTED</w:t>
        </w:r>
      </w:ins>
    </w:p>
    <w:p w14:paraId="6F9D7814" w14:textId="77777777" w:rsidR="00262580" w:rsidRDefault="00262580" w:rsidP="00262580">
      <w:pPr>
        <w:pStyle w:val="EditorsNote"/>
        <w:rPr>
          <w:ins w:id="2939" w:author="S2-2203111" w:date="2022-04-14T08:51:00Z"/>
        </w:rPr>
      </w:pPr>
      <w:ins w:id="2940" w:author="S2-2203111" w:date="2022-04-14T08:51:00Z">
        <w:r w:rsidRPr="00BA35B9">
          <w:t>Editor's note:</w:t>
        </w:r>
        <w:r w:rsidRPr="00BA35B9">
          <w:tab/>
        </w:r>
        <w:r>
          <w:t>It is up to RAN WG to determine whether and how</w:t>
        </w:r>
        <w:r w:rsidRPr="004F1B27">
          <w:t xml:space="preserve"> the </w:t>
        </w:r>
        <w:r>
          <w:t>method</w:t>
        </w:r>
        <w:r w:rsidRPr="004F1B27">
          <w:t xml:space="preserve"> </w:t>
        </w:r>
        <w:r>
          <w:t xml:space="preserve">can provided (e.g. NG-RAN updates SIBx/MCCH) when the multicast MBS session is activated. </w:t>
        </w:r>
      </w:ins>
    </w:p>
    <w:p w14:paraId="07147CA6" w14:textId="77777777" w:rsidR="00262580" w:rsidRPr="00E17340" w:rsidRDefault="00262580" w:rsidP="00262580">
      <w:pPr>
        <w:rPr>
          <w:ins w:id="2941" w:author="S2-2203111" w:date="2022-04-14T08:51:00Z"/>
          <w:u w:val="single"/>
          <w:lang w:eastAsia="ko-KR"/>
        </w:rPr>
      </w:pPr>
      <w:ins w:id="2942" w:author="S2-2203111" w:date="2022-04-14T08:51:00Z">
        <w:r w:rsidRPr="00E17340">
          <w:rPr>
            <w:rFonts w:hint="eastAsia"/>
            <w:u w:val="single"/>
            <w:lang w:eastAsia="ko-KR"/>
          </w:rPr>
          <w:t>U</w:t>
        </w:r>
        <w:r w:rsidRPr="00E17340">
          <w:rPr>
            <w:u w:val="single"/>
            <w:lang w:eastAsia="ko-KR"/>
          </w:rPr>
          <w:t>E receives multicast MBS Session</w:t>
        </w:r>
        <w:r w:rsidRPr="007571A9">
          <w:rPr>
            <w:u w:val="single"/>
            <w:lang w:eastAsia="ko-KR"/>
          </w:rPr>
          <w:t xml:space="preserve"> data without being RRC-CONNECTED</w:t>
        </w:r>
      </w:ins>
    </w:p>
    <w:p w14:paraId="37FE96A4" w14:textId="77777777" w:rsidR="00262580" w:rsidRDefault="00262580" w:rsidP="00262580">
      <w:pPr>
        <w:pStyle w:val="ad"/>
        <w:numPr>
          <w:ilvl w:val="0"/>
          <w:numId w:val="25"/>
        </w:numPr>
        <w:rPr>
          <w:ins w:id="2943" w:author="S2-2203111" w:date="2022-04-14T08:51:00Z"/>
        </w:rPr>
      </w:pPr>
      <w:ins w:id="2944" w:author="S2-2203111" w:date="2022-04-14T08:51:00Z">
        <w:r>
          <w:rPr>
            <w:rFonts w:hint="eastAsia"/>
            <w:lang w:eastAsia="ko-KR"/>
          </w:rPr>
          <w:t>T</w:t>
        </w:r>
        <w:r>
          <w:rPr>
            <w:lang w:eastAsia="ko-KR"/>
          </w:rPr>
          <w:t xml:space="preserve">he CM-CONNECTED UE with RRC_INACTIVE state is notified by CN-Paging in step 5 (if share the same Paging Occasion) or RAN-Paging in step 12. It utilizes the method provided by NG-RAN or utilizes the </w:t>
        </w:r>
        <w:r>
          <w:rPr>
            <w:rFonts w:eastAsia="MS Mincho"/>
          </w:rPr>
          <w:t>locally stored RRC configuration if it has such information and receives multicast MBS session data, in parallel with sending RRC RESUME to NG-RAN.</w:t>
        </w:r>
      </w:ins>
    </w:p>
    <w:p w14:paraId="3CE5DD1B" w14:textId="77777777" w:rsidR="00262580" w:rsidRPr="005A2371" w:rsidRDefault="00262580" w:rsidP="00262580">
      <w:pPr>
        <w:pStyle w:val="3"/>
        <w:rPr>
          <w:ins w:id="2945" w:author="S2-2203111" w:date="2022-04-14T08:51:00Z"/>
          <w:lang w:eastAsia="zh-CN"/>
        </w:rPr>
      </w:pPr>
      <w:bookmarkStart w:id="2946" w:name="_Toc101253018"/>
      <w:ins w:id="2947" w:author="S2-2203111" w:date="2022-04-14T08:51:00Z">
        <w:r>
          <w:rPr>
            <w:lang w:eastAsia="zh-CN"/>
          </w:rPr>
          <w:t>6.</w:t>
        </w:r>
      </w:ins>
      <w:ins w:id="2948" w:author="Rapporteur" w:date="2022-04-14T09:35:00Z">
        <w:r>
          <w:rPr>
            <w:lang w:eastAsia="zh-CN"/>
          </w:rPr>
          <w:t>17</w:t>
        </w:r>
      </w:ins>
      <w:ins w:id="2949" w:author="S2-2203111" w:date="2022-04-14T08:51:00Z">
        <w:r>
          <w:rPr>
            <w:lang w:eastAsia="zh-CN"/>
          </w:rPr>
          <w:t>.4</w:t>
        </w:r>
        <w:r w:rsidRPr="005A2371">
          <w:rPr>
            <w:lang w:eastAsia="zh-CN"/>
          </w:rPr>
          <w:tab/>
        </w:r>
        <w:r w:rsidRPr="005A2371">
          <w:t xml:space="preserve">Impacts on </w:t>
        </w:r>
        <w:r>
          <w:t>services, entities and interfaces</w:t>
        </w:r>
        <w:r>
          <w:rPr>
            <w:lang w:eastAsia="zh-CN"/>
          </w:rPr>
          <w:t>.</w:t>
        </w:r>
        <w:bookmarkEnd w:id="2946"/>
      </w:ins>
    </w:p>
    <w:p w14:paraId="5960323E" w14:textId="77777777" w:rsidR="00262580" w:rsidRPr="00BA35B9" w:rsidRDefault="00262580" w:rsidP="00262580">
      <w:pPr>
        <w:rPr>
          <w:ins w:id="2950" w:author="S2-2203111" w:date="2022-04-14T08:51:00Z"/>
        </w:rPr>
      </w:pPr>
      <w:ins w:id="2951" w:author="S2-2203111" w:date="2022-04-14T08:51:00Z">
        <w:r w:rsidRPr="00BA35B9">
          <w:t>Functional entities defined in clause 5.3.2 of TS</w:t>
        </w:r>
        <w:r>
          <w:t> </w:t>
        </w:r>
        <w:r w:rsidRPr="00BA35B9">
          <w:t>23.247</w:t>
        </w:r>
        <w:r>
          <w:t> </w:t>
        </w:r>
        <w:r w:rsidRPr="00BA35B9">
          <w:t>[4]</w:t>
        </w:r>
        <w:r>
          <w:t xml:space="preserve"> are</w:t>
        </w:r>
        <w:r w:rsidRPr="00BA35B9">
          <w:t xml:space="preserve"> reused exception for the following additions:</w:t>
        </w:r>
      </w:ins>
    </w:p>
    <w:p w14:paraId="5A7461C5" w14:textId="77777777" w:rsidR="00262580" w:rsidRPr="00BA35B9" w:rsidRDefault="00262580" w:rsidP="00262580">
      <w:pPr>
        <w:rPr>
          <w:ins w:id="2952" w:author="S2-2203111" w:date="2022-04-14T08:51:00Z"/>
        </w:rPr>
      </w:pPr>
      <w:ins w:id="2953" w:author="S2-2203111" w:date="2022-04-14T08:51:00Z">
        <w:r>
          <w:rPr>
            <w:rFonts w:eastAsia="MS Mincho"/>
          </w:rPr>
          <w:t>SMF</w:t>
        </w:r>
        <w:r w:rsidRPr="00BA35B9">
          <w:t>:</w:t>
        </w:r>
      </w:ins>
    </w:p>
    <w:p w14:paraId="3DD795F6" w14:textId="77777777" w:rsidR="00262580" w:rsidRDefault="00262580" w:rsidP="00262580">
      <w:pPr>
        <w:pStyle w:val="B1"/>
        <w:rPr>
          <w:ins w:id="2954" w:author="S2-2203111" w:date="2022-04-14T08:51:00Z"/>
          <w:lang w:eastAsia="zh-CN"/>
        </w:rPr>
      </w:pPr>
      <w:ins w:id="2955" w:author="S2-2203111" w:date="2022-04-14T08:51:00Z">
        <w:r w:rsidRPr="00BA35B9">
          <w:rPr>
            <w:lang w:eastAsia="zh-CN"/>
          </w:rPr>
          <w:t>-</w:t>
        </w:r>
        <w:r w:rsidRPr="00BA35B9">
          <w:rPr>
            <w:lang w:eastAsia="zh-CN"/>
          </w:rPr>
          <w:tab/>
        </w:r>
        <w:r>
          <w:rPr>
            <w:lang w:eastAsia="zh-CN"/>
          </w:rPr>
          <w:t>Provide UE join information to the AMF when UE join the multicast MBS session</w:t>
        </w:r>
      </w:ins>
    </w:p>
    <w:p w14:paraId="12A0DE94" w14:textId="77777777" w:rsidR="00262580" w:rsidRDefault="00262580" w:rsidP="00262580">
      <w:pPr>
        <w:pStyle w:val="B1"/>
        <w:rPr>
          <w:ins w:id="2956" w:author="S2-2203111" w:date="2022-04-14T08:51:00Z"/>
          <w:lang w:eastAsia="zh-CN"/>
        </w:rPr>
      </w:pPr>
      <w:ins w:id="2957" w:author="S2-2203111" w:date="2022-04-14T08:51:00Z">
        <w:r>
          <w:rPr>
            <w:lang w:eastAsia="zh-CN"/>
          </w:rPr>
          <w:t>-</w:t>
        </w:r>
        <w:r>
          <w:rPr>
            <w:lang w:eastAsia="zh-CN"/>
          </w:rPr>
          <w:tab/>
          <w:t>Provide UE leave information to the AMF when UE leave the multicast MBS session or when multicast session leave requested by the network or MBS session release</w:t>
        </w:r>
      </w:ins>
    </w:p>
    <w:p w14:paraId="40878FEF" w14:textId="77777777" w:rsidR="00262580" w:rsidRDefault="00262580" w:rsidP="00262580">
      <w:pPr>
        <w:rPr>
          <w:ins w:id="2958" w:author="S2-2203111" w:date="2022-04-14T08:51:00Z"/>
          <w:lang w:eastAsia="zh-CN"/>
        </w:rPr>
      </w:pPr>
      <w:ins w:id="2959" w:author="S2-2203111" w:date="2022-04-14T08:51:00Z">
        <w:r>
          <w:rPr>
            <w:lang w:eastAsia="zh-CN"/>
          </w:rPr>
          <w:t>AMF:</w:t>
        </w:r>
      </w:ins>
    </w:p>
    <w:p w14:paraId="2BA99832" w14:textId="77777777" w:rsidR="00262580" w:rsidRDefault="00262580" w:rsidP="00262580">
      <w:pPr>
        <w:pStyle w:val="B1"/>
        <w:rPr>
          <w:ins w:id="2960" w:author="S2-2203111" w:date="2022-04-14T08:51:00Z"/>
          <w:rFonts w:eastAsiaTheme="minorEastAsia"/>
          <w:lang w:eastAsia="zh-CN"/>
        </w:rPr>
      </w:pPr>
      <w:ins w:id="2961" w:author="S2-2203111" w:date="2022-04-14T08:51:00Z">
        <w:r>
          <w:rPr>
            <w:rFonts w:eastAsiaTheme="minorEastAsia" w:hint="eastAsia"/>
            <w:lang w:eastAsia="zh-CN"/>
          </w:rPr>
          <w:t>-</w:t>
        </w:r>
        <w:r>
          <w:rPr>
            <w:rFonts w:eastAsiaTheme="minorEastAsia"/>
            <w:lang w:eastAsia="zh-CN"/>
          </w:rPr>
          <w:tab/>
          <w:t>Receive UE join/leave information from the SMF and maintain the joined UE list and the group paging information of the multicast MBS session with the associated PDU session ID.</w:t>
        </w:r>
      </w:ins>
    </w:p>
    <w:p w14:paraId="24407DDF" w14:textId="77777777" w:rsidR="00262580" w:rsidRDefault="00262580" w:rsidP="00262580">
      <w:pPr>
        <w:pStyle w:val="B1"/>
        <w:rPr>
          <w:ins w:id="2962" w:author="S2-2203111" w:date="2022-04-14T08:51:00Z"/>
          <w:rFonts w:eastAsiaTheme="minorEastAsia"/>
          <w:lang w:eastAsia="zh-CN"/>
        </w:rPr>
      </w:pPr>
      <w:ins w:id="2963" w:author="S2-2203111" w:date="2022-04-14T08:51:00Z">
        <w:r>
          <w:rPr>
            <w:rFonts w:eastAsiaTheme="minorEastAsia" w:hint="eastAsia"/>
            <w:lang w:eastAsia="zh-CN"/>
          </w:rPr>
          <w:t>-</w:t>
        </w:r>
        <w:r>
          <w:rPr>
            <w:rFonts w:eastAsiaTheme="minorEastAsia"/>
            <w:lang w:eastAsia="zh-CN"/>
          </w:rPr>
          <w:tab/>
          <w:t>Trigger group paging and individual paging, when multicast MBS session activation request or enable group reachability request is received, if the paging for the MBS session activation hasn’t been performed.</w:t>
        </w:r>
      </w:ins>
    </w:p>
    <w:p w14:paraId="5929A755" w14:textId="77777777" w:rsidR="00262580" w:rsidRPr="00BA35B9" w:rsidRDefault="00262580" w:rsidP="00262580">
      <w:pPr>
        <w:rPr>
          <w:ins w:id="2964" w:author="S2-2203111" w:date="2022-04-14T08:51:00Z"/>
          <w:lang w:eastAsia="zh-CN"/>
        </w:rPr>
      </w:pPr>
      <w:ins w:id="2965" w:author="S2-2203111" w:date="2022-04-14T08:51:00Z">
        <w:r w:rsidRPr="00BA35B9">
          <w:rPr>
            <w:lang w:eastAsia="zh-CN"/>
          </w:rPr>
          <w:t>NG-RAN:</w:t>
        </w:r>
      </w:ins>
    </w:p>
    <w:p w14:paraId="2E05411F" w14:textId="77777777" w:rsidR="00262580" w:rsidRDefault="00262580" w:rsidP="00262580">
      <w:pPr>
        <w:pStyle w:val="B1"/>
        <w:rPr>
          <w:ins w:id="2966" w:author="S2-2203111" w:date="2022-04-14T08:51:00Z"/>
          <w:lang w:eastAsia="zh-CN"/>
        </w:rPr>
      </w:pPr>
      <w:ins w:id="2967" w:author="S2-2203111" w:date="2022-04-14T08:51:00Z">
        <w:r w:rsidRPr="00BA35B9">
          <w:rPr>
            <w:lang w:eastAsia="zh-CN"/>
          </w:rPr>
          <w:t>-</w:t>
        </w:r>
        <w:r w:rsidRPr="00BA35B9">
          <w:rPr>
            <w:lang w:eastAsia="zh-CN"/>
          </w:rPr>
          <w:tab/>
        </w:r>
        <w:r w:rsidRPr="00925D9F">
          <w:rPr>
            <w:rFonts w:eastAsia="MS Mincho"/>
          </w:rPr>
          <w:t xml:space="preserve">NG-RAN </w:t>
        </w:r>
        <w:r>
          <w:rPr>
            <w:rFonts w:eastAsia="MS Mincho"/>
          </w:rPr>
          <w:t>p</w:t>
        </w:r>
        <w:r w:rsidRPr="00925D9F">
          <w:rPr>
            <w:rFonts w:eastAsia="MS Mincho"/>
          </w:rPr>
          <w:t>rovide</w:t>
        </w:r>
        <w:r>
          <w:rPr>
            <w:rFonts w:eastAsia="MS Mincho"/>
          </w:rPr>
          <w:t>s</w:t>
        </w:r>
        <w:r w:rsidRPr="00925D9F">
          <w:rPr>
            <w:rFonts w:eastAsia="MS Mincho"/>
          </w:rPr>
          <w:t xml:space="preserve"> a method to configure those CM-CONNECTED UEs with </w:t>
        </w:r>
        <w:r>
          <w:rPr>
            <w:rFonts w:eastAsia="MS Mincho"/>
          </w:rPr>
          <w:t>RRC_INACTIVE state</w:t>
        </w:r>
        <w:r w:rsidRPr="00925D9F">
          <w:rPr>
            <w:rFonts w:eastAsia="MS Mincho"/>
          </w:rPr>
          <w:t xml:space="preserve"> to enable UEs to receive multicast MBS session data without being RRC-CONNECTED</w:t>
        </w:r>
      </w:ins>
    </w:p>
    <w:p w14:paraId="1AA0028E" w14:textId="77777777" w:rsidR="00262580" w:rsidRDefault="00262580" w:rsidP="00262580">
      <w:pPr>
        <w:pStyle w:val="EditorsNote"/>
        <w:rPr>
          <w:ins w:id="2968" w:author="S2-2203111" w:date="2022-04-14T08:51:00Z"/>
        </w:rPr>
      </w:pPr>
      <w:ins w:id="2969" w:author="S2-2203111" w:date="2022-04-14T08:51:00Z">
        <w:r w:rsidRPr="00BA35B9">
          <w:t>Editor's note:</w:t>
        </w:r>
        <w:r w:rsidRPr="00BA35B9">
          <w:tab/>
        </w:r>
        <w:r>
          <w:t>It is up to RAN WG to determine how</w:t>
        </w:r>
        <w:r w:rsidRPr="004F1B27">
          <w:t xml:space="preserve"> the </w:t>
        </w:r>
        <w:r>
          <w:t>method</w:t>
        </w:r>
        <w:r w:rsidRPr="004F1B27">
          <w:t xml:space="preserve"> </w:t>
        </w:r>
        <w:r>
          <w:t>can provided (e.g. NG-RAN updates SIBx/MCCH) when the multicast MBS session is activated.</w:t>
        </w:r>
      </w:ins>
    </w:p>
    <w:p w14:paraId="078EAF39" w14:textId="77777777" w:rsidR="00262580" w:rsidRDefault="00262580" w:rsidP="00262580">
      <w:pPr>
        <w:pStyle w:val="EditorsNote"/>
        <w:rPr>
          <w:ins w:id="2970" w:author="S2-2203111" w:date="2022-04-14T08:51:00Z"/>
        </w:rPr>
      </w:pPr>
      <w:ins w:id="2971" w:author="S2-2203111" w:date="2022-04-14T08:51:00Z">
        <w:r w:rsidRPr="00BA35B9">
          <w:t>Editor's note:</w:t>
        </w:r>
        <w:r w:rsidRPr="00BA35B9">
          <w:tab/>
        </w:r>
        <w:r>
          <w:t>It is up to RAN WG to determine whether RAN paging should be performed upon receiving group paging request, if the MBS session activation request has not been received.</w:t>
        </w:r>
      </w:ins>
    </w:p>
    <w:p w14:paraId="07E4C293" w14:textId="77777777" w:rsidR="00262580" w:rsidRPr="00BA35B9" w:rsidRDefault="00262580" w:rsidP="00262580">
      <w:pPr>
        <w:rPr>
          <w:ins w:id="2972" w:author="S2-2203111" w:date="2022-04-14T08:51:00Z"/>
          <w:lang w:eastAsia="zh-CN"/>
        </w:rPr>
      </w:pPr>
      <w:ins w:id="2973" w:author="S2-2203111" w:date="2022-04-14T08:51:00Z">
        <w:r>
          <w:rPr>
            <w:lang w:eastAsia="zh-CN"/>
          </w:rPr>
          <w:t>UE</w:t>
        </w:r>
        <w:r w:rsidRPr="00BA35B9">
          <w:rPr>
            <w:lang w:eastAsia="zh-CN"/>
          </w:rPr>
          <w:t>:</w:t>
        </w:r>
      </w:ins>
    </w:p>
    <w:p w14:paraId="6E0942F6" w14:textId="77777777" w:rsidR="00262580" w:rsidRDefault="00262580" w:rsidP="00262580">
      <w:pPr>
        <w:pStyle w:val="B1"/>
        <w:rPr>
          <w:ins w:id="2974" w:author="S2-2203111" w:date="2022-04-14T08:51:00Z"/>
          <w:rFonts w:eastAsiaTheme="minorEastAsia"/>
          <w:lang w:eastAsia="zh-CN"/>
        </w:rPr>
      </w:pPr>
      <w:ins w:id="2975" w:author="S2-2203111" w:date="2022-04-14T08:51:00Z">
        <w:r>
          <w:rPr>
            <w:rFonts w:eastAsiaTheme="minorEastAsia" w:hint="eastAsia"/>
            <w:lang w:eastAsia="zh-CN"/>
          </w:rPr>
          <w:t>-</w:t>
        </w:r>
        <w:r>
          <w:rPr>
            <w:rFonts w:eastAsiaTheme="minorEastAsia"/>
            <w:lang w:eastAsia="zh-CN"/>
          </w:rPr>
          <w:tab/>
          <w:t>For CM-CONNECTED UEs with RRC_INACTIVE state, when they are notified upon MBS session activation, they should utilize the method provided by NG-RAN or utilize the locally stored RRC configuration to receive multicast MBS session data, in parallel with sending RRC RESUME to NG-RAN.</w:t>
        </w:r>
      </w:ins>
    </w:p>
    <w:p w14:paraId="745AD518" w14:textId="77777777" w:rsidR="00262580" w:rsidRPr="001E67C3" w:rsidRDefault="00262580" w:rsidP="00262580">
      <w:pPr>
        <w:pStyle w:val="EditorsNote"/>
        <w:rPr>
          <w:ins w:id="2976" w:author="S2-2203111" w:date="2022-04-14T08:51:00Z"/>
        </w:rPr>
      </w:pPr>
      <w:ins w:id="2977" w:author="S2-2203111" w:date="2022-04-14T08:51:00Z">
        <w:r w:rsidRPr="00BA35B9">
          <w:t>Editor's note:</w:t>
        </w:r>
        <w:r w:rsidRPr="00BA35B9">
          <w:tab/>
        </w:r>
        <w:r>
          <w:t>O</w:t>
        </w:r>
        <w:r w:rsidRPr="00BA35B9">
          <w:t>ther additional impacts are FFS.</w:t>
        </w:r>
      </w:ins>
    </w:p>
    <w:p w14:paraId="5BADF221" w14:textId="77777777" w:rsidR="00262580" w:rsidRPr="00262580" w:rsidRDefault="00262580" w:rsidP="00262580">
      <w:pPr>
        <w:pStyle w:val="B1"/>
      </w:pPr>
    </w:p>
    <w:p w14:paraId="3B2EB1EF" w14:textId="77777777" w:rsidR="000440E2" w:rsidRPr="00BA35B9" w:rsidRDefault="000440E2" w:rsidP="000440E2">
      <w:pPr>
        <w:pStyle w:val="1"/>
        <w:rPr>
          <w:lang w:eastAsia="zh-CN"/>
        </w:rPr>
      </w:pPr>
      <w:bookmarkStart w:id="2978" w:name="_Toc250980595"/>
      <w:bookmarkStart w:id="2979" w:name="_Toc326037266"/>
      <w:bookmarkStart w:id="2980" w:name="_Toc510604411"/>
      <w:bookmarkStart w:id="2981" w:name="_Toc22214912"/>
      <w:bookmarkStart w:id="2982" w:name="_Toc23254045"/>
      <w:bookmarkStart w:id="2983" w:name="_Toc310438366"/>
      <w:bookmarkStart w:id="2984" w:name="_Toc324232216"/>
      <w:bookmarkStart w:id="2985" w:name="_Toc326248735"/>
      <w:bookmarkStart w:id="2986" w:name="_Toc510604412"/>
      <w:bookmarkStart w:id="2987" w:name="_Toc101253019"/>
      <w:r w:rsidRPr="00BA35B9">
        <w:rPr>
          <w:lang w:eastAsia="zh-CN"/>
        </w:rPr>
        <w:t>7</w:t>
      </w:r>
      <w:r w:rsidRPr="00BA35B9">
        <w:rPr>
          <w:lang w:eastAsia="zh-CN"/>
        </w:rPr>
        <w:tab/>
        <w:t>Evaluation</w:t>
      </w:r>
      <w:bookmarkEnd w:id="2978"/>
      <w:bookmarkEnd w:id="2979"/>
      <w:bookmarkEnd w:id="2980"/>
      <w:bookmarkEnd w:id="2981"/>
      <w:bookmarkEnd w:id="2982"/>
      <w:bookmarkEnd w:id="2987"/>
    </w:p>
    <w:p w14:paraId="096CDE6B" w14:textId="77777777" w:rsidR="000440E2" w:rsidRPr="00BA35B9" w:rsidRDefault="000440E2" w:rsidP="000440E2">
      <w:pPr>
        <w:pStyle w:val="EditorsNote"/>
        <w:rPr>
          <w:lang w:eastAsia="zh-CN"/>
        </w:rPr>
      </w:pPr>
      <w:r w:rsidRPr="00BA35B9">
        <w:t>Editor's note:</w:t>
      </w:r>
      <w:r w:rsidRPr="00BA35B9">
        <w:tab/>
        <w:t>This clause</w:t>
      </w:r>
      <w:r w:rsidRPr="00BA35B9">
        <w:rPr>
          <w:lang w:eastAsia="zh-CN"/>
        </w:rPr>
        <w:t xml:space="preserve"> </w:t>
      </w:r>
      <w:r w:rsidRPr="00BA35B9">
        <w:t>will provide evaluation of different solutions.</w:t>
      </w:r>
    </w:p>
    <w:p w14:paraId="309D5204" w14:textId="77777777" w:rsidR="000440E2" w:rsidRPr="00BA35B9" w:rsidRDefault="000440E2" w:rsidP="000440E2">
      <w:pPr>
        <w:rPr>
          <w:lang w:eastAsia="x-none"/>
        </w:rPr>
      </w:pPr>
    </w:p>
    <w:p w14:paraId="1E601E33" w14:textId="77777777" w:rsidR="000440E2" w:rsidRPr="00BA35B9" w:rsidRDefault="00BB4DE1" w:rsidP="000440E2">
      <w:pPr>
        <w:pStyle w:val="1"/>
      </w:pPr>
      <w:bookmarkStart w:id="2988" w:name="_Toc22214914"/>
      <w:bookmarkStart w:id="2989" w:name="_Toc23254047"/>
      <w:bookmarkStart w:id="2990" w:name="_Toc101253020"/>
      <w:r w:rsidRPr="00BA35B9">
        <w:t>8</w:t>
      </w:r>
      <w:r w:rsidR="000440E2" w:rsidRPr="00BA35B9">
        <w:tab/>
        <w:t>Conclusions</w:t>
      </w:r>
      <w:bookmarkEnd w:id="2983"/>
      <w:bookmarkEnd w:id="2984"/>
      <w:bookmarkEnd w:id="2985"/>
      <w:bookmarkEnd w:id="2986"/>
      <w:bookmarkEnd w:id="2988"/>
      <w:bookmarkEnd w:id="2989"/>
      <w:bookmarkEnd w:id="2990"/>
    </w:p>
    <w:p w14:paraId="68734D96" w14:textId="77777777" w:rsidR="000440E2" w:rsidRPr="00BA35B9" w:rsidRDefault="000440E2" w:rsidP="000440E2">
      <w:pPr>
        <w:pStyle w:val="EditorsNote"/>
      </w:pPr>
      <w:r w:rsidRPr="00BA35B9">
        <w:t>Editor's note:</w:t>
      </w:r>
      <w:r w:rsidRPr="00BA35B9">
        <w:tab/>
        <w:t>This clause will list conclusions that have been agreed during the course of the study item activities.</w:t>
      </w:r>
    </w:p>
    <w:p w14:paraId="2A746323" w14:textId="77777777" w:rsidR="0078668D" w:rsidRPr="00BA35B9" w:rsidRDefault="0078668D" w:rsidP="00BA35B9"/>
    <w:p w14:paraId="4E0C01EB" w14:textId="77777777" w:rsidR="001D379E" w:rsidRPr="00BA35B9" w:rsidRDefault="00BB4DE1" w:rsidP="001D379E">
      <w:pPr>
        <w:pStyle w:val="9"/>
        <w:rPr>
          <w:ins w:id="2991" w:author="S2-2203096" w:date="2022-04-13T14:16:00Z"/>
        </w:rPr>
      </w:pPr>
      <w:r w:rsidRPr="00BA35B9">
        <w:br w:type="page"/>
      </w:r>
      <w:bookmarkStart w:id="2992" w:name="_Toc101253021"/>
      <w:ins w:id="2993" w:author="S2-2203096" w:date="2022-04-13T14:14:00Z">
        <w:r w:rsidR="001D379E">
          <w:rPr>
            <w:lang w:val="en-US" w:eastAsia="zh-CN"/>
          </w:rPr>
          <w:t xml:space="preserve">Annex </w:t>
        </w:r>
      </w:ins>
      <w:ins w:id="2994" w:author="Rapporteur" w:date="2022-04-13T14:31:00Z">
        <w:r w:rsidR="00C75CDE">
          <w:rPr>
            <w:lang w:val="en-US" w:eastAsia="zh-CN"/>
          </w:rPr>
          <w:t>A</w:t>
        </w:r>
      </w:ins>
      <w:ins w:id="2995" w:author="S2-2203096" w:date="2022-04-13T14:14:00Z">
        <w:r w:rsidR="001D379E">
          <w:rPr>
            <w:lang w:val="en-US" w:eastAsia="zh-CN"/>
          </w:rPr>
          <w:t xml:space="preserve"> (Informative): </w:t>
        </w:r>
      </w:ins>
      <w:ins w:id="2996" w:author="S2-2203096" w:date="2022-04-13T14:16:00Z">
        <w:r w:rsidR="001D379E" w:rsidRPr="00BA35B9">
          <w:br/>
        </w:r>
        <w:r w:rsidR="001D379E" w:rsidRPr="001D379E">
          <w:t>Public Safety use cases of large number of UEs in a single cell</w:t>
        </w:r>
        <w:bookmarkEnd w:id="2992"/>
      </w:ins>
    </w:p>
    <w:p w14:paraId="3DB263CC" w14:textId="77777777" w:rsidR="001D379E" w:rsidRPr="00E95F41" w:rsidRDefault="001D379E" w:rsidP="001D379E">
      <w:pPr>
        <w:rPr>
          <w:ins w:id="2997" w:author="S2-2203096" w:date="2022-04-13T14:14:00Z"/>
          <w:lang w:val="en-US" w:eastAsia="zh-CN"/>
        </w:rPr>
      </w:pPr>
      <w:ins w:id="2998" w:author="S2-2203096" w:date="2022-04-13T14:14:00Z">
        <w:r w:rsidRPr="00E95F41">
          <w:rPr>
            <w:lang w:val="en-US" w:eastAsia="zh-CN"/>
          </w:rPr>
          <w:t xml:space="preserve">This </w:t>
        </w:r>
        <w:r>
          <w:rPr>
            <w:lang w:val="en-US" w:eastAsia="zh-CN"/>
          </w:rPr>
          <w:t>Annex</w:t>
        </w:r>
        <w:r w:rsidRPr="00E95F41">
          <w:rPr>
            <w:lang w:val="en-US" w:eastAsia="zh-CN"/>
          </w:rPr>
          <w:t xml:space="preserve"> covers the case when the mission critical enabled UEs are concentrated in a single cell. </w:t>
        </w:r>
      </w:ins>
    </w:p>
    <w:p w14:paraId="7FAB5143" w14:textId="77777777" w:rsidR="001D379E" w:rsidRPr="00E95F41" w:rsidRDefault="001D379E" w:rsidP="001D379E">
      <w:pPr>
        <w:rPr>
          <w:ins w:id="2999" w:author="S2-2203096" w:date="2022-04-13T14:14:00Z"/>
          <w:lang w:val="en-US" w:eastAsia="zh-CN"/>
        </w:rPr>
      </w:pPr>
      <w:ins w:id="3000" w:author="S2-2203096" w:date="2022-04-13T14:14:00Z">
        <w:r w:rsidRPr="00E95F41">
          <w:rPr>
            <w:lang w:val="en-US" w:eastAsia="zh-CN"/>
          </w:rPr>
          <w:t>A general public safety use case</w:t>
        </w:r>
        <w:r>
          <w:rPr>
            <w:lang w:val="en-US" w:eastAsia="zh-CN"/>
          </w:rPr>
          <w:t>, for example, can</w:t>
        </w:r>
        <w:r w:rsidRPr="00E95F41">
          <w:rPr>
            <w:lang w:val="en-US" w:eastAsia="zh-CN"/>
          </w:rPr>
          <w:t xml:space="preserve"> assume that: </w:t>
        </w:r>
      </w:ins>
    </w:p>
    <w:p w14:paraId="6A597478" w14:textId="77777777" w:rsidR="001D379E" w:rsidRPr="00E95F41" w:rsidRDefault="006A7C37" w:rsidP="006A7C37">
      <w:pPr>
        <w:pStyle w:val="B1"/>
        <w:rPr>
          <w:ins w:id="3001" w:author="S2-2203096" w:date="2022-04-13T14:14:00Z"/>
          <w:lang w:val="en-US" w:eastAsia="zh-CN"/>
        </w:rPr>
      </w:pPr>
      <w:ins w:id="3002" w:author="Rapporteur" w:date="2022-04-13T14:56:00Z">
        <w:r>
          <w:rPr>
            <w:rFonts w:hint="eastAsia"/>
            <w:lang w:val="en-US" w:eastAsia="zh-CN"/>
          </w:rPr>
          <w:t>-</w:t>
        </w:r>
      </w:ins>
      <w:ins w:id="3003" w:author="S2-2203096" w:date="2022-04-13T14:14:00Z">
        <w:r w:rsidR="001D379E" w:rsidRPr="00E95F41">
          <w:rPr>
            <w:lang w:val="en-US" w:eastAsia="zh-CN"/>
          </w:rPr>
          <w:tab/>
          <w:t xml:space="preserve">a cell with UEs receiving a mix of </w:t>
        </w:r>
        <w:r w:rsidR="001D379E">
          <w:rPr>
            <w:lang w:val="en-US" w:eastAsia="zh-CN"/>
          </w:rPr>
          <w:t xml:space="preserve">public safety and non public safety </w:t>
        </w:r>
        <w:r w:rsidR="001D379E" w:rsidRPr="00E95F41">
          <w:rPr>
            <w:lang w:val="en-US" w:eastAsia="zh-CN"/>
          </w:rPr>
          <w:t>services: some UEs receive only non public safety services, other UEs receive only public safety services, being engaged in one or more mission critical one-to-one call or on single or multiple simultaneous group calls (e.g., PTT and video), and yet other UEs receive both public safety and non-public safety services at the same time;</w:t>
        </w:r>
      </w:ins>
    </w:p>
    <w:p w14:paraId="04D606A0" w14:textId="77777777" w:rsidR="001D379E" w:rsidRPr="00E95F41" w:rsidRDefault="006A7C37" w:rsidP="006A7C37">
      <w:pPr>
        <w:pStyle w:val="B1"/>
        <w:rPr>
          <w:ins w:id="3004" w:author="S2-2203096" w:date="2022-04-13T14:14:00Z"/>
          <w:lang w:val="en-US" w:eastAsia="zh-CN"/>
        </w:rPr>
      </w:pPr>
      <w:ins w:id="3005" w:author="Rapporteur" w:date="2022-04-13T14:56:00Z">
        <w:r>
          <w:rPr>
            <w:rFonts w:hint="eastAsia"/>
            <w:lang w:val="en-US" w:eastAsia="zh-CN"/>
          </w:rPr>
          <w:t>-</w:t>
        </w:r>
      </w:ins>
      <w:ins w:id="3006" w:author="S2-2203096" w:date="2022-04-13T14:14:00Z">
        <w:r w:rsidR="001D379E" w:rsidRPr="00E95F41">
          <w:rPr>
            <w:lang w:val="en-US" w:eastAsia="zh-CN"/>
          </w:rPr>
          <w:tab/>
          <w:t>the number of UEs in RRC_CONNECTED state in the cell is at, or very near to, the limit of the number of UEs in RRC_CONNECTED state that can be accepted in that cell due to various limiting factors;</w:t>
        </w:r>
      </w:ins>
    </w:p>
    <w:p w14:paraId="21C8D23D" w14:textId="77777777" w:rsidR="001D379E" w:rsidRPr="00E95F41" w:rsidRDefault="006A7C37" w:rsidP="006A7C37">
      <w:pPr>
        <w:pStyle w:val="B1"/>
        <w:rPr>
          <w:ins w:id="3007" w:author="S2-2203096" w:date="2022-04-13T14:14:00Z"/>
          <w:lang w:val="en-US" w:eastAsia="zh-CN"/>
        </w:rPr>
      </w:pPr>
      <w:ins w:id="3008" w:author="Rapporteur" w:date="2022-04-13T14:56:00Z">
        <w:r>
          <w:rPr>
            <w:rFonts w:hint="eastAsia"/>
            <w:lang w:val="en-US" w:eastAsia="zh-CN"/>
          </w:rPr>
          <w:t>-</w:t>
        </w:r>
      </w:ins>
      <w:ins w:id="3009" w:author="S2-2203096" w:date="2022-04-13T14:14:00Z">
        <w:r w:rsidR="001D379E" w:rsidRPr="00E95F41">
          <w:rPr>
            <w:lang w:val="en-US" w:eastAsia="zh-CN"/>
          </w:rPr>
          <w:tab/>
          <w:t>at that moment, a number of mission critical enabled UEs (e.g., the occupants of a fire truck) interested in participating in group calls associated with a specific public safety group arrive roughly simultaneously in the cell with their UEs in various RRC states (or possibly, powered off) and attempt to perform the necessary connection steps to the RAN, CN and AF, to be able to connect and associate themselves to the public safety group of interest;</w:t>
        </w:r>
      </w:ins>
    </w:p>
    <w:p w14:paraId="303624C9" w14:textId="77777777" w:rsidR="001D379E" w:rsidRPr="00E95F41" w:rsidRDefault="006A7C37" w:rsidP="006A7C37">
      <w:pPr>
        <w:pStyle w:val="B1"/>
        <w:rPr>
          <w:ins w:id="3010" w:author="S2-2203096" w:date="2022-04-13T14:14:00Z"/>
          <w:lang w:val="en-US" w:eastAsia="zh-CN"/>
        </w:rPr>
      </w:pPr>
      <w:ins w:id="3011" w:author="Rapporteur" w:date="2022-04-13T14:56:00Z">
        <w:r>
          <w:rPr>
            <w:rFonts w:hint="eastAsia"/>
            <w:lang w:val="en-US" w:eastAsia="zh-CN"/>
          </w:rPr>
          <w:t>-</w:t>
        </w:r>
      </w:ins>
      <w:ins w:id="3012" w:author="S2-2203096" w:date="2022-04-13T14:14:00Z">
        <w:r w:rsidR="001D379E" w:rsidRPr="00E95F41">
          <w:rPr>
            <w:lang w:val="en-US" w:eastAsia="zh-CN"/>
          </w:rPr>
          <w:tab/>
          <w:t>this situation results in a larger number of UEs being or attempting to get in RRC_CONNECTED state than can be admitted in the cell in that state. The admission control to the cell and/or pre-emption mechanisms will be activated, resulting in some UEs already in RRC_CONNECTED state being transitioned to RRC_IDLE or RRC_INACTIVE to “make room” for some of the newly arrived mission critical enabled UEs to get to the RRC_CONNECTED state necessary to start/complete their association with the public safety group of interest;</w:t>
        </w:r>
      </w:ins>
    </w:p>
    <w:p w14:paraId="282DF675" w14:textId="77777777" w:rsidR="001D379E" w:rsidRPr="00E95F41" w:rsidRDefault="006A7C37" w:rsidP="006A7C37">
      <w:pPr>
        <w:pStyle w:val="B1"/>
        <w:rPr>
          <w:ins w:id="3013" w:author="S2-2203096" w:date="2022-04-13T14:14:00Z"/>
          <w:lang w:val="en-US" w:eastAsia="zh-CN"/>
        </w:rPr>
      </w:pPr>
      <w:ins w:id="3014" w:author="Rapporteur" w:date="2022-04-13T14:56:00Z">
        <w:r>
          <w:rPr>
            <w:rFonts w:hint="eastAsia"/>
            <w:lang w:val="en-US" w:eastAsia="zh-CN"/>
          </w:rPr>
          <w:t>-</w:t>
        </w:r>
      </w:ins>
      <w:ins w:id="3015" w:author="S2-2203096" w:date="2022-04-13T14:14:00Z">
        <w:r w:rsidR="001D379E" w:rsidRPr="00E95F41">
          <w:rPr>
            <w:lang w:val="en-US" w:eastAsia="zh-CN"/>
          </w:rPr>
          <w:tab/>
          <w:t>some (or all) of the mission critical enabled UEs associated with public safety group(s) of interest which use or intend to use MBS for downlink communication may have to be transitioned to RRC_INACTIVE</w:t>
        </w:r>
        <w:r w:rsidR="001D379E">
          <w:rPr>
            <w:lang w:val="en-US" w:eastAsia="zh-CN"/>
          </w:rPr>
          <w:t xml:space="preserve"> or RRC_IDLE</w:t>
        </w:r>
        <w:r w:rsidR="001D379E" w:rsidRPr="00E95F41">
          <w:rPr>
            <w:lang w:val="en-US" w:eastAsia="zh-CN"/>
          </w:rPr>
          <w:t xml:space="preserve"> state to ensure that the total number of UEs in the cell in RRC_CONNECTED state does not exceed the limit for that cell;</w:t>
        </w:r>
      </w:ins>
    </w:p>
    <w:p w14:paraId="0654AC44" w14:textId="77777777" w:rsidR="001D379E" w:rsidRPr="00E95F41" w:rsidRDefault="001D379E" w:rsidP="00C75CDE">
      <w:pPr>
        <w:pStyle w:val="NO"/>
        <w:rPr>
          <w:ins w:id="3016" w:author="S2-2203096" w:date="2022-04-13T14:14:00Z"/>
          <w:lang w:val="en-US" w:eastAsia="zh-CN"/>
        </w:rPr>
      </w:pPr>
      <w:ins w:id="3017" w:author="S2-2203096" w:date="2022-04-13T14:14:00Z">
        <w:r w:rsidRPr="00E95F41">
          <w:rPr>
            <w:lang w:val="en-US" w:eastAsia="zh-CN"/>
          </w:rPr>
          <w:t xml:space="preserve">NOTE </w:t>
        </w:r>
        <w:r>
          <w:rPr>
            <w:lang w:val="en-US" w:eastAsia="zh-CN"/>
          </w:rPr>
          <w:t>1</w:t>
        </w:r>
        <w:r w:rsidRPr="00E95F41">
          <w:rPr>
            <w:lang w:val="en-US" w:eastAsia="zh-CN"/>
          </w:rPr>
          <w:t>:</w:t>
        </w:r>
        <w:r w:rsidRPr="00E95F41">
          <w:rPr>
            <w:lang w:val="en-US" w:eastAsia="zh-CN"/>
          </w:rPr>
          <w:tab/>
          <w:t>Th</w:t>
        </w:r>
        <w:r>
          <w:rPr>
            <w:lang w:val="en-US" w:eastAsia="zh-CN"/>
          </w:rPr>
          <w:t>e</w:t>
        </w:r>
        <w:r w:rsidRPr="00E95F41">
          <w:rPr>
            <w:lang w:val="en-US" w:eastAsia="zh-CN"/>
          </w:rPr>
          <w:t xml:space="preserve"> transition from RRC_CONNECTED state should not happen for just arrived public safety UEs before their association with the public safety group o</w:t>
        </w:r>
        <w:r w:rsidRPr="00C75CDE">
          <w:rPr>
            <w:lang w:val="en-US" w:eastAsia="zh-CN"/>
          </w:rPr>
          <w:t xml:space="preserve">f interest is complete, </w:t>
        </w:r>
        <w:r w:rsidRPr="00C75CDE">
          <w:rPr>
            <w:lang w:eastAsia="zh-CN"/>
          </w:rPr>
          <w:t>which is needs to be ensured by public safety applications</w:t>
        </w:r>
        <w:r w:rsidRPr="00C75CDE">
          <w:rPr>
            <w:lang w:val="en-US" w:eastAsia="zh-CN"/>
          </w:rPr>
          <w:t>. Some application-function (AF)</w:t>
        </w:r>
        <w:r w:rsidRPr="006A7C37">
          <w:rPr>
            <w:lang w:val="en-US" w:eastAsia="zh-CN"/>
          </w:rPr>
          <w:t xml:space="preserve"> provided information about specific public safety participants in group calls (e.g., privilege status, priority) may be used to identify which U</w:t>
        </w:r>
        <w:r w:rsidRPr="00E95F41">
          <w:rPr>
            <w:lang w:val="en-US" w:eastAsia="zh-CN"/>
          </w:rPr>
          <w:t>Es should be kept in RRC_CONNECTED state and which UEs are candidates for being transitioned to RRC_INACTIVE</w:t>
        </w:r>
        <w:r>
          <w:rPr>
            <w:lang w:val="en-US" w:eastAsia="zh-CN"/>
          </w:rPr>
          <w:t xml:space="preserve"> or RRC_IDLE</w:t>
        </w:r>
        <w:r w:rsidRPr="00E95F41">
          <w:rPr>
            <w:lang w:val="en-US" w:eastAsia="zh-CN"/>
          </w:rPr>
          <w:t xml:space="preserve"> state.</w:t>
        </w:r>
      </w:ins>
    </w:p>
    <w:p w14:paraId="7961644C" w14:textId="77777777" w:rsidR="001D379E" w:rsidRPr="00E95F41" w:rsidRDefault="006A7C37" w:rsidP="006A7C37">
      <w:pPr>
        <w:pStyle w:val="B1"/>
        <w:rPr>
          <w:ins w:id="3018" w:author="S2-2203096" w:date="2022-04-13T14:14:00Z"/>
          <w:lang w:val="en-US" w:eastAsia="zh-CN"/>
        </w:rPr>
      </w:pPr>
      <w:ins w:id="3019" w:author="Rapporteur" w:date="2022-04-13T14:56:00Z">
        <w:r>
          <w:rPr>
            <w:rFonts w:hint="eastAsia"/>
            <w:lang w:val="en-US" w:eastAsia="zh-CN"/>
          </w:rPr>
          <w:t>-</w:t>
        </w:r>
      </w:ins>
      <w:ins w:id="3020" w:author="S2-2203096" w:date="2022-04-13T14:14:00Z">
        <w:r w:rsidR="001D379E" w:rsidRPr="00E95F41">
          <w:rPr>
            <w:lang w:val="en-US" w:eastAsia="zh-CN"/>
          </w:rPr>
          <w:tab/>
          <w:t xml:space="preserve">whether </w:t>
        </w:r>
        <w:r w:rsidR="001D379E" w:rsidRPr="00E67678">
          <w:rPr>
            <w:lang w:eastAsia="zh-CN"/>
          </w:rPr>
          <w:t xml:space="preserve">an MBS Session for public safety is </w:t>
        </w:r>
        <w:r w:rsidR="001D379E" w:rsidRPr="00E95F41">
          <w:rPr>
            <w:lang w:val="en-US" w:eastAsia="zh-CN"/>
          </w:rPr>
          <w:t xml:space="preserve">active or </w:t>
        </w:r>
        <w:r w:rsidR="001D379E">
          <w:rPr>
            <w:lang w:val="en-US" w:eastAsia="zh-CN"/>
          </w:rPr>
          <w:t>inactive</w:t>
        </w:r>
        <w:r w:rsidR="001D379E" w:rsidRPr="00E95F41">
          <w:rPr>
            <w:lang w:val="en-US" w:eastAsia="zh-CN"/>
          </w:rPr>
          <w:t>, a UE in RRC_INACTIVE</w:t>
        </w:r>
        <w:r w:rsidR="001D379E">
          <w:rPr>
            <w:lang w:val="en-US" w:eastAsia="zh-CN"/>
          </w:rPr>
          <w:t xml:space="preserve"> or RRC_IDLE</w:t>
        </w:r>
        <w:r w:rsidR="001D379E" w:rsidRPr="00E95F41">
          <w:rPr>
            <w:lang w:val="en-US" w:eastAsia="zh-CN"/>
          </w:rPr>
          <w:t xml:space="preserve"> state, may request transition to RRC_CONNECTED state to perform unicast uplink transmissions (e.g., to request the floor, send user data, send location reports, etc.). Since the number of UEs already in RRC_CONNECTED state in the cell may be at or near the cell admissibility limit, one or more UEs already in RRC_CONNECTED state may need to first be </w:t>
        </w:r>
        <w:r w:rsidR="001D379E">
          <w:rPr>
            <w:lang w:val="en-US" w:eastAsia="zh-CN"/>
          </w:rPr>
          <w:t>moved</w:t>
        </w:r>
        <w:r w:rsidR="001D379E" w:rsidRPr="00E95F41">
          <w:rPr>
            <w:lang w:val="en-US" w:eastAsia="zh-CN"/>
          </w:rPr>
          <w:t xml:space="preserve"> to RRC_INACTIVE</w:t>
        </w:r>
        <w:r w:rsidR="001D379E">
          <w:rPr>
            <w:lang w:val="en-US" w:eastAsia="zh-CN"/>
          </w:rPr>
          <w:t xml:space="preserve"> or RRC_IDLE</w:t>
        </w:r>
        <w:r w:rsidR="001D379E" w:rsidRPr="00E95F41">
          <w:rPr>
            <w:lang w:val="en-US" w:eastAsia="zh-CN"/>
          </w:rPr>
          <w:t xml:space="preserve"> state, in order to “make room” for the UE wanting to transmit;</w:t>
        </w:r>
      </w:ins>
    </w:p>
    <w:p w14:paraId="2851AF46" w14:textId="77777777" w:rsidR="001D379E" w:rsidRPr="00E95F41" w:rsidRDefault="006A7C37" w:rsidP="006A7C37">
      <w:pPr>
        <w:pStyle w:val="B1"/>
        <w:rPr>
          <w:ins w:id="3021" w:author="S2-2203096" w:date="2022-04-13T14:14:00Z"/>
          <w:lang w:val="en-US" w:eastAsia="zh-CN"/>
        </w:rPr>
      </w:pPr>
      <w:ins w:id="3022" w:author="Rapporteur" w:date="2022-04-13T14:56:00Z">
        <w:r>
          <w:rPr>
            <w:rFonts w:hint="eastAsia"/>
            <w:lang w:val="en-US" w:eastAsia="zh-CN"/>
          </w:rPr>
          <w:t>-</w:t>
        </w:r>
      </w:ins>
      <w:ins w:id="3023" w:author="S2-2203096" w:date="2022-04-13T14:14:00Z">
        <w:r w:rsidR="001D379E" w:rsidRPr="00E95F41">
          <w:rPr>
            <w:lang w:val="en-US" w:eastAsia="zh-CN"/>
          </w:rPr>
          <w:tab/>
          <w:t>while in RRC_INACTIVE state receiving user data via MBS under a session, a mission critical enabled UE may request (see bullet above), and be able to additionally start receiving public safety service via MBS, in parallel, under another session</w:t>
        </w:r>
        <w:r w:rsidR="001D379E">
          <w:rPr>
            <w:lang w:val="en-US" w:eastAsia="zh-CN"/>
          </w:rPr>
          <w:t>.</w:t>
        </w:r>
      </w:ins>
    </w:p>
    <w:p w14:paraId="60BDC70D" w14:textId="77777777" w:rsidR="001D379E" w:rsidRDefault="001D379E" w:rsidP="001D379E">
      <w:pPr>
        <w:pStyle w:val="NO"/>
        <w:rPr>
          <w:ins w:id="3024" w:author="S2-2203096" w:date="2022-04-13T14:14:00Z"/>
          <w:lang w:val="en-US" w:eastAsia="zh-CN"/>
        </w:rPr>
      </w:pPr>
      <w:ins w:id="3025" w:author="S2-2203096" w:date="2022-04-13T14:14:00Z">
        <w:r>
          <w:rPr>
            <w:lang w:val="en-US" w:eastAsia="zh-CN"/>
          </w:rPr>
          <w:t>NOTE 2:</w:t>
        </w:r>
      </w:ins>
      <w:ins w:id="3026" w:author="Rapporteur" w:date="2022-04-13T14:57:00Z">
        <w:r w:rsidR="006A7C37">
          <w:rPr>
            <w:lang w:val="en-US" w:eastAsia="zh-CN"/>
          </w:rPr>
          <w:tab/>
        </w:r>
      </w:ins>
      <w:ins w:id="3027" w:author="S2-2203096" w:date="2022-04-13T14:14:00Z">
        <w:r>
          <w:rPr>
            <w:lang w:val="en-US" w:eastAsia="zh-CN"/>
          </w:rPr>
          <w:t>T</w:t>
        </w:r>
        <w:r w:rsidRPr="00E95F41">
          <w:rPr>
            <w:lang w:val="en-US" w:eastAsia="zh-CN"/>
          </w:rPr>
          <w:t xml:space="preserve">reatment of failure by public safety UEs in RRC_INACTIVE state to receive MBS downlink transmissions when expected to do so, </w:t>
        </w:r>
        <w:r>
          <w:rPr>
            <w:lang w:val="en-US" w:eastAsia="zh-CN"/>
          </w:rPr>
          <w:t>is</w:t>
        </w:r>
        <w:r w:rsidRPr="00E95F41">
          <w:rPr>
            <w:lang w:val="en-US" w:eastAsia="zh-CN"/>
          </w:rPr>
          <w:t xml:space="preserve"> left to implementation.</w:t>
        </w:r>
      </w:ins>
    </w:p>
    <w:p w14:paraId="6B8A2785" w14:textId="77777777" w:rsidR="00054A22" w:rsidRPr="00BA35B9" w:rsidRDefault="00080512" w:rsidP="00BA35B9">
      <w:pPr>
        <w:pStyle w:val="9"/>
      </w:pPr>
      <w:bookmarkStart w:id="3028" w:name="_Toc101253022"/>
      <w:r w:rsidRPr="00BA35B9">
        <w:t xml:space="preserve">Annex </w:t>
      </w:r>
      <w:del w:id="3029" w:author="Rapporteur" w:date="2022-04-13T14:31:00Z">
        <w:r w:rsidR="00BB4DE1" w:rsidRPr="00BA35B9" w:rsidDel="00C75CDE">
          <w:rPr>
            <w:lang w:eastAsia="zh-CN"/>
          </w:rPr>
          <w:delText>A</w:delText>
        </w:r>
      </w:del>
      <w:ins w:id="3030" w:author="Rapporteur" w:date="2022-04-13T14:31:00Z">
        <w:r w:rsidR="00C75CDE">
          <w:rPr>
            <w:lang w:eastAsia="zh-CN"/>
          </w:rPr>
          <w:t>B</w:t>
        </w:r>
      </w:ins>
      <w:r w:rsidRPr="00BA35B9">
        <w:t>:</w:t>
      </w:r>
      <w:r w:rsidRPr="00BA35B9">
        <w:br/>
        <w:t>Change history</w:t>
      </w:r>
      <w:bookmarkStart w:id="3031" w:name="historyclause"/>
      <w:bookmarkEnd w:id="3028"/>
      <w:bookmarkEnd w:id="30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1035"/>
        <w:gridCol w:w="405"/>
        <w:gridCol w:w="450"/>
        <w:gridCol w:w="360"/>
        <w:gridCol w:w="4929"/>
        <w:gridCol w:w="708"/>
      </w:tblGrid>
      <w:tr w:rsidR="003C3971" w:rsidRPr="00BA35B9" w14:paraId="5DAC77B9" w14:textId="77777777" w:rsidTr="00727BFA">
        <w:trPr>
          <w:cantSplit/>
        </w:trPr>
        <w:tc>
          <w:tcPr>
            <w:tcW w:w="9639" w:type="dxa"/>
            <w:gridSpan w:val="8"/>
            <w:tcBorders>
              <w:bottom w:val="nil"/>
            </w:tcBorders>
            <w:shd w:val="solid" w:color="FFFFFF" w:fill="auto"/>
          </w:tcPr>
          <w:p w14:paraId="2E1B0570" w14:textId="77777777" w:rsidR="003C3971" w:rsidRPr="00BA35B9" w:rsidRDefault="003C3971" w:rsidP="00C72833">
            <w:pPr>
              <w:pStyle w:val="TAL"/>
              <w:jc w:val="center"/>
              <w:rPr>
                <w:b/>
                <w:sz w:val="16"/>
              </w:rPr>
            </w:pPr>
            <w:r w:rsidRPr="00BA35B9">
              <w:rPr>
                <w:b/>
              </w:rPr>
              <w:t>Change history</w:t>
            </w:r>
          </w:p>
        </w:tc>
      </w:tr>
      <w:tr w:rsidR="003C3971" w:rsidRPr="00BA35B9" w14:paraId="530CA037" w14:textId="77777777" w:rsidTr="00262580">
        <w:tc>
          <w:tcPr>
            <w:tcW w:w="800" w:type="dxa"/>
            <w:shd w:val="pct10" w:color="auto" w:fill="FFFFFF"/>
          </w:tcPr>
          <w:p w14:paraId="3C79CC79" w14:textId="77777777" w:rsidR="003C3971" w:rsidRPr="00BA35B9" w:rsidRDefault="003C3971" w:rsidP="00C72833">
            <w:pPr>
              <w:pStyle w:val="TAL"/>
              <w:rPr>
                <w:b/>
                <w:sz w:val="16"/>
              </w:rPr>
            </w:pPr>
            <w:r w:rsidRPr="00BA35B9">
              <w:rPr>
                <w:b/>
                <w:sz w:val="16"/>
              </w:rPr>
              <w:t>Date</w:t>
            </w:r>
          </w:p>
        </w:tc>
        <w:tc>
          <w:tcPr>
            <w:tcW w:w="952" w:type="dxa"/>
            <w:shd w:val="pct10" w:color="auto" w:fill="FFFFFF"/>
          </w:tcPr>
          <w:p w14:paraId="27A616C0" w14:textId="77777777" w:rsidR="003C3971" w:rsidRPr="00BA35B9" w:rsidRDefault="00DF2B1F" w:rsidP="00C72833">
            <w:pPr>
              <w:pStyle w:val="TAL"/>
              <w:rPr>
                <w:b/>
                <w:sz w:val="16"/>
              </w:rPr>
            </w:pPr>
            <w:r w:rsidRPr="00BA35B9">
              <w:rPr>
                <w:b/>
                <w:sz w:val="16"/>
              </w:rPr>
              <w:t>Meeting</w:t>
            </w:r>
          </w:p>
        </w:tc>
        <w:tc>
          <w:tcPr>
            <w:tcW w:w="1035" w:type="dxa"/>
            <w:shd w:val="pct10" w:color="auto" w:fill="FFFFFF"/>
          </w:tcPr>
          <w:p w14:paraId="29C38098" w14:textId="77777777" w:rsidR="003C3971" w:rsidRPr="00BA35B9" w:rsidRDefault="003C3971" w:rsidP="00DF2B1F">
            <w:pPr>
              <w:pStyle w:val="TAL"/>
              <w:rPr>
                <w:b/>
                <w:sz w:val="16"/>
              </w:rPr>
            </w:pPr>
            <w:r w:rsidRPr="00BA35B9">
              <w:rPr>
                <w:b/>
                <w:sz w:val="16"/>
              </w:rPr>
              <w:t>TDoc</w:t>
            </w:r>
          </w:p>
        </w:tc>
        <w:tc>
          <w:tcPr>
            <w:tcW w:w="405" w:type="dxa"/>
            <w:shd w:val="pct10" w:color="auto" w:fill="FFFFFF"/>
          </w:tcPr>
          <w:p w14:paraId="4C290D93" w14:textId="77777777" w:rsidR="003C3971" w:rsidRPr="00BA35B9" w:rsidRDefault="003C3971" w:rsidP="00C72833">
            <w:pPr>
              <w:pStyle w:val="TAL"/>
              <w:rPr>
                <w:b/>
                <w:sz w:val="16"/>
              </w:rPr>
            </w:pPr>
            <w:r w:rsidRPr="00BA35B9">
              <w:rPr>
                <w:b/>
                <w:sz w:val="16"/>
              </w:rPr>
              <w:t>CR</w:t>
            </w:r>
          </w:p>
        </w:tc>
        <w:tc>
          <w:tcPr>
            <w:tcW w:w="450" w:type="dxa"/>
            <w:shd w:val="pct10" w:color="auto" w:fill="FFFFFF"/>
          </w:tcPr>
          <w:p w14:paraId="5DFAAFBF" w14:textId="77777777" w:rsidR="003C3971" w:rsidRPr="00BA35B9" w:rsidRDefault="003C3971" w:rsidP="00C72833">
            <w:pPr>
              <w:pStyle w:val="TAL"/>
              <w:rPr>
                <w:b/>
                <w:sz w:val="16"/>
              </w:rPr>
            </w:pPr>
            <w:r w:rsidRPr="00BA35B9">
              <w:rPr>
                <w:b/>
                <w:sz w:val="16"/>
              </w:rPr>
              <w:t>Rev</w:t>
            </w:r>
          </w:p>
        </w:tc>
        <w:tc>
          <w:tcPr>
            <w:tcW w:w="360" w:type="dxa"/>
            <w:shd w:val="pct10" w:color="auto" w:fill="FFFFFF"/>
          </w:tcPr>
          <w:p w14:paraId="75350913" w14:textId="77777777" w:rsidR="003C3971" w:rsidRPr="00BA35B9" w:rsidRDefault="003C3971" w:rsidP="00C72833">
            <w:pPr>
              <w:pStyle w:val="TAL"/>
              <w:rPr>
                <w:b/>
                <w:sz w:val="16"/>
              </w:rPr>
            </w:pPr>
            <w:r w:rsidRPr="00BA35B9">
              <w:rPr>
                <w:b/>
                <w:sz w:val="16"/>
              </w:rPr>
              <w:t>Cat</w:t>
            </w:r>
          </w:p>
        </w:tc>
        <w:tc>
          <w:tcPr>
            <w:tcW w:w="4929" w:type="dxa"/>
            <w:shd w:val="pct10" w:color="auto" w:fill="FFFFFF"/>
          </w:tcPr>
          <w:p w14:paraId="0EAA242D" w14:textId="77777777" w:rsidR="003C3971" w:rsidRPr="00BA35B9" w:rsidRDefault="003C3971" w:rsidP="00C72833">
            <w:pPr>
              <w:pStyle w:val="TAL"/>
              <w:rPr>
                <w:b/>
                <w:sz w:val="16"/>
              </w:rPr>
            </w:pPr>
            <w:r w:rsidRPr="00BA35B9">
              <w:rPr>
                <w:b/>
                <w:sz w:val="16"/>
              </w:rPr>
              <w:t>Subject/Comment</w:t>
            </w:r>
          </w:p>
        </w:tc>
        <w:tc>
          <w:tcPr>
            <w:tcW w:w="708" w:type="dxa"/>
            <w:shd w:val="pct10" w:color="auto" w:fill="FFFFFF"/>
          </w:tcPr>
          <w:p w14:paraId="303A9902" w14:textId="77777777" w:rsidR="003C3971" w:rsidRPr="00BA35B9" w:rsidRDefault="003C3971" w:rsidP="00C72833">
            <w:pPr>
              <w:pStyle w:val="TAL"/>
              <w:rPr>
                <w:b/>
                <w:sz w:val="16"/>
              </w:rPr>
            </w:pPr>
            <w:r w:rsidRPr="00BA35B9">
              <w:rPr>
                <w:b/>
                <w:sz w:val="16"/>
              </w:rPr>
              <w:t>New vers</w:t>
            </w:r>
            <w:r w:rsidR="00DF2B1F" w:rsidRPr="00BA35B9">
              <w:rPr>
                <w:b/>
                <w:sz w:val="16"/>
              </w:rPr>
              <w:t>ion</w:t>
            </w:r>
          </w:p>
        </w:tc>
      </w:tr>
      <w:tr w:rsidR="00727BFA" w:rsidRPr="00BA35B9" w14:paraId="7E4B5C43" w14:textId="77777777" w:rsidTr="00262580">
        <w:tc>
          <w:tcPr>
            <w:tcW w:w="800" w:type="dxa"/>
            <w:shd w:val="solid" w:color="FFFFFF" w:fill="auto"/>
          </w:tcPr>
          <w:p w14:paraId="266B4A8E" w14:textId="77777777" w:rsidR="00727BFA" w:rsidRPr="00BA35B9" w:rsidRDefault="00727BFA" w:rsidP="00727BFA">
            <w:pPr>
              <w:pStyle w:val="TAC"/>
              <w:rPr>
                <w:sz w:val="16"/>
                <w:szCs w:val="16"/>
              </w:rPr>
            </w:pPr>
            <w:r w:rsidRPr="00BA35B9">
              <w:rPr>
                <w:sz w:val="16"/>
                <w:szCs w:val="16"/>
              </w:rPr>
              <w:t>2022-02</w:t>
            </w:r>
          </w:p>
        </w:tc>
        <w:tc>
          <w:tcPr>
            <w:tcW w:w="952" w:type="dxa"/>
            <w:shd w:val="solid" w:color="FFFFFF" w:fill="auto"/>
          </w:tcPr>
          <w:p w14:paraId="7D17E4A0" w14:textId="77777777" w:rsidR="00727BFA" w:rsidRPr="00BA35B9" w:rsidRDefault="00727BFA" w:rsidP="00727BFA">
            <w:pPr>
              <w:pStyle w:val="TAC"/>
              <w:rPr>
                <w:sz w:val="16"/>
                <w:szCs w:val="16"/>
              </w:rPr>
            </w:pPr>
            <w:r w:rsidRPr="00BA35B9">
              <w:rPr>
                <w:sz w:val="16"/>
                <w:szCs w:val="16"/>
              </w:rPr>
              <w:t>SA2#149E</w:t>
            </w:r>
          </w:p>
        </w:tc>
        <w:tc>
          <w:tcPr>
            <w:tcW w:w="1035" w:type="dxa"/>
            <w:shd w:val="solid" w:color="FFFFFF" w:fill="auto"/>
          </w:tcPr>
          <w:p w14:paraId="18AAD36D" w14:textId="77777777" w:rsidR="00727BFA" w:rsidRPr="00BA35B9" w:rsidRDefault="00BA35B9" w:rsidP="00727BFA">
            <w:pPr>
              <w:pStyle w:val="TAC"/>
              <w:rPr>
                <w:sz w:val="16"/>
                <w:szCs w:val="16"/>
              </w:rPr>
            </w:pPr>
            <w:r w:rsidRPr="00BA35B9">
              <w:rPr>
                <w:sz w:val="16"/>
                <w:szCs w:val="16"/>
              </w:rPr>
              <w:t>S2-2201354</w:t>
            </w:r>
          </w:p>
        </w:tc>
        <w:tc>
          <w:tcPr>
            <w:tcW w:w="405" w:type="dxa"/>
            <w:shd w:val="solid" w:color="FFFFFF" w:fill="auto"/>
          </w:tcPr>
          <w:p w14:paraId="6C7DB577" w14:textId="77777777" w:rsidR="00727BFA" w:rsidRPr="00BA35B9" w:rsidRDefault="00727BFA" w:rsidP="00727BFA">
            <w:pPr>
              <w:pStyle w:val="TAL"/>
              <w:rPr>
                <w:sz w:val="16"/>
                <w:szCs w:val="16"/>
              </w:rPr>
            </w:pPr>
          </w:p>
        </w:tc>
        <w:tc>
          <w:tcPr>
            <w:tcW w:w="450" w:type="dxa"/>
            <w:shd w:val="solid" w:color="FFFFFF" w:fill="auto"/>
          </w:tcPr>
          <w:p w14:paraId="2DA79144" w14:textId="77777777" w:rsidR="00727BFA" w:rsidRPr="00BA35B9" w:rsidRDefault="00727BFA" w:rsidP="00727BFA">
            <w:pPr>
              <w:pStyle w:val="TAR"/>
              <w:rPr>
                <w:sz w:val="16"/>
                <w:szCs w:val="16"/>
              </w:rPr>
            </w:pPr>
          </w:p>
        </w:tc>
        <w:tc>
          <w:tcPr>
            <w:tcW w:w="360" w:type="dxa"/>
            <w:shd w:val="solid" w:color="FFFFFF" w:fill="auto"/>
          </w:tcPr>
          <w:p w14:paraId="107C9B13" w14:textId="77777777" w:rsidR="00727BFA" w:rsidRPr="00BA35B9" w:rsidRDefault="00727BFA" w:rsidP="00727BFA">
            <w:pPr>
              <w:pStyle w:val="TAC"/>
              <w:rPr>
                <w:sz w:val="16"/>
                <w:szCs w:val="16"/>
              </w:rPr>
            </w:pPr>
          </w:p>
        </w:tc>
        <w:tc>
          <w:tcPr>
            <w:tcW w:w="4929" w:type="dxa"/>
            <w:shd w:val="solid" w:color="FFFFFF" w:fill="auto"/>
          </w:tcPr>
          <w:p w14:paraId="1755D251" w14:textId="77777777" w:rsidR="00727BFA" w:rsidRPr="00BA35B9" w:rsidRDefault="00727BFA" w:rsidP="00727BFA">
            <w:pPr>
              <w:pStyle w:val="TAL"/>
              <w:rPr>
                <w:sz w:val="16"/>
                <w:szCs w:val="16"/>
              </w:rPr>
            </w:pPr>
            <w:r w:rsidRPr="00BA35B9">
              <w:rPr>
                <w:sz w:val="16"/>
                <w:szCs w:val="16"/>
              </w:rPr>
              <w:t>TR skeleton (approved in S2-2201354)</w:t>
            </w:r>
          </w:p>
        </w:tc>
        <w:tc>
          <w:tcPr>
            <w:tcW w:w="708" w:type="dxa"/>
            <w:shd w:val="solid" w:color="FFFFFF" w:fill="auto"/>
          </w:tcPr>
          <w:p w14:paraId="5272198F" w14:textId="77777777" w:rsidR="00727BFA" w:rsidRPr="00BA35B9" w:rsidRDefault="00727BFA" w:rsidP="00727BFA">
            <w:pPr>
              <w:pStyle w:val="TAC"/>
              <w:rPr>
                <w:sz w:val="16"/>
                <w:szCs w:val="16"/>
              </w:rPr>
            </w:pPr>
            <w:r w:rsidRPr="00BA35B9">
              <w:rPr>
                <w:sz w:val="16"/>
                <w:szCs w:val="16"/>
              </w:rPr>
              <w:t>0.0.0</w:t>
            </w:r>
          </w:p>
        </w:tc>
      </w:tr>
      <w:tr w:rsidR="00727BFA" w:rsidRPr="00172A7D" w14:paraId="36886E64" w14:textId="77777777" w:rsidTr="00262580">
        <w:tc>
          <w:tcPr>
            <w:tcW w:w="800" w:type="dxa"/>
            <w:shd w:val="solid" w:color="FFFFFF" w:fill="auto"/>
          </w:tcPr>
          <w:p w14:paraId="2C1F63F6" w14:textId="77777777" w:rsidR="00727BFA" w:rsidRPr="00BA35B9" w:rsidRDefault="00727BFA" w:rsidP="00727BFA">
            <w:pPr>
              <w:pStyle w:val="TAC"/>
              <w:rPr>
                <w:sz w:val="16"/>
                <w:szCs w:val="16"/>
                <w:lang w:eastAsia="zh-CN"/>
              </w:rPr>
            </w:pPr>
            <w:r w:rsidRPr="00BA35B9">
              <w:rPr>
                <w:sz w:val="16"/>
                <w:szCs w:val="16"/>
                <w:lang w:eastAsia="zh-CN"/>
              </w:rPr>
              <w:t>2022-02</w:t>
            </w:r>
          </w:p>
        </w:tc>
        <w:tc>
          <w:tcPr>
            <w:tcW w:w="952" w:type="dxa"/>
            <w:shd w:val="solid" w:color="FFFFFF" w:fill="auto"/>
          </w:tcPr>
          <w:p w14:paraId="4B4AA451" w14:textId="77777777" w:rsidR="00727BFA" w:rsidRPr="00BA35B9" w:rsidRDefault="00727BFA" w:rsidP="00727BFA">
            <w:pPr>
              <w:pStyle w:val="TAC"/>
              <w:rPr>
                <w:sz w:val="16"/>
                <w:szCs w:val="16"/>
                <w:lang w:eastAsia="zh-CN"/>
              </w:rPr>
            </w:pPr>
            <w:r w:rsidRPr="00BA35B9">
              <w:rPr>
                <w:sz w:val="16"/>
                <w:szCs w:val="16"/>
                <w:lang w:eastAsia="zh-CN"/>
              </w:rPr>
              <w:t>SA2#149E</w:t>
            </w:r>
          </w:p>
        </w:tc>
        <w:tc>
          <w:tcPr>
            <w:tcW w:w="1035" w:type="dxa"/>
            <w:shd w:val="solid" w:color="FFFFFF" w:fill="auto"/>
          </w:tcPr>
          <w:p w14:paraId="098E8A00" w14:textId="77777777" w:rsidR="00727BFA" w:rsidRPr="00BA35B9" w:rsidRDefault="00727BFA" w:rsidP="00727BFA">
            <w:pPr>
              <w:pStyle w:val="TAC"/>
              <w:rPr>
                <w:sz w:val="16"/>
                <w:szCs w:val="16"/>
              </w:rPr>
            </w:pPr>
          </w:p>
        </w:tc>
        <w:tc>
          <w:tcPr>
            <w:tcW w:w="405" w:type="dxa"/>
            <w:shd w:val="solid" w:color="FFFFFF" w:fill="auto"/>
          </w:tcPr>
          <w:p w14:paraId="3C50DBEC" w14:textId="77777777" w:rsidR="00727BFA" w:rsidRPr="00BA35B9" w:rsidRDefault="00727BFA" w:rsidP="00727BFA">
            <w:pPr>
              <w:pStyle w:val="TAL"/>
              <w:rPr>
                <w:sz w:val="16"/>
                <w:szCs w:val="16"/>
              </w:rPr>
            </w:pPr>
          </w:p>
        </w:tc>
        <w:tc>
          <w:tcPr>
            <w:tcW w:w="450" w:type="dxa"/>
            <w:shd w:val="solid" w:color="FFFFFF" w:fill="auto"/>
          </w:tcPr>
          <w:p w14:paraId="0511AFE0" w14:textId="77777777" w:rsidR="00727BFA" w:rsidRPr="00BA35B9" w:rsidRDefault="00727BFA" w:rsidP="00727BFA">
            <w:pPr>
              <w:pStyle w:val="TAR"/>
              <w:rPr>
                <w:sz w:val="16"/>
                <w:szCs w:val="16"/>
              </w:rPr>
            </w:pPr>
          </w:p>
        </w:tc>
        <w:tc>
          <w:tcPr>
            <w:tcW w:w="360" w:type="dxa"/>
            <w:shd w:val="solid" w:color="FFFFFF" w:fill="auto"/>
          </w:tcPr>
          <w:p w14:paraId="1294CE43" w14:textId="77777777" w:rsidR="00727BFA" w:rsidRPr="00BA35B9" w:rsidRDefault="00727BFA" w:rsidP="00727BFA">
            <w:pPr>
              <w:pStyle w:val="TAC"/>
              <w:rPr>
                <w:sz w:val="16"/>
                <w:szCs w:val="16"/>
              </w:rPr>
            </w:pPr>
          </w:p>
        </w:tc>
        <w:tc>
          <w:tcPr>
            <w:tcW w:w="4929" w:type="dxa"/>
            <w:shd w:val="solid" w:color="FFFFFF" w:fill="auto"/>
          </w:tcPr>
          <w:p w14:paraId="71B9A86B" w14:textId="77777777" w:rsidR="00172A7D" w:rsidRPr="00BA35B9" w:rsidRDefault="00727BFA" w:rsidP="00DB0443">
            <w:pPr>
              <w:pStyle w:val="TAL"/>
              <w:rPr>
                <w:sz w:val="16"/>
                <w:szCs w:val="16"/>
              </w:rPr>
            </w:pPr>
            <w:r w:rsidRPr="00BA35B9">
              <w:rPr>
                <w:sz w:val="16"/>
                <w:szCs w:val="16"/>
              </w:rPr>
              <w:t>Inclusions of documents agreed in SA2#149:</w:t>
            </w:r>
          </w:p>
          <w:p w14:paraId="7A7F0708" w14:textId="77777777" w:rsidR="00727BFA" w:rsidRPr="00BA35B9" w:rsidRDefault="00DB0443" w:rsidP="00DB0443">
            <w:pPr>
              <w:pStyle w:val="TAL"/>
              <w:rPr>
                <w:sz w:val="16"/>
                <w:szCs w:val="16"/>
              </w:rPr>
            </w:pPr>
            <w:r w:rsidRPr="00BA35B9">
              <w:rPr>
                <w:sz w:val="16"/>
                <w:szCs w:val="16"/>
              </w:rPr>
              <w:t>S2-2200602, S2-2200901, S2-2201355, S2-2201357, S2-2201359, S2-2201360, S2-2201361, S2-2201356, S2-2201358</w:t>
            </w:r>
          </w:p>
        </w:tc>
        <w:tc>
          <w:tcPr>
            <w:tcW w:w="708" w:type="dxa"/>
            <w:shd w:val="solid" w:color="FFFFFF" w:fill="auto"/>
          </w:tcPr>
          <w:p w14:paraId="763DA8FA" w14:textId="77777777" w:rsidR="00727BFA" w:rsidRPr="00172A7D" w:rsidRDefault="00727BFA" w:rsidP="00727BFA">
            <w:pPr>
              <w:pStyle w:val="TAC"/>
              <w:rPr>
                <w:sz w:val="16"/>
                <w:szCs w:val="16"/>
                <w:lang w:eastAsia="zh-CN"/>
              </w:rPr>
            </w:pPr>
            <w:r w:rsidRPr="00BA35B9">
              <w:rPr>
                <w:sz w:val="16"/>
                <w:szCs w:val="16"/>
                <w:lang w:eastAsia="zh-CN"/>
              </w:rPr>
              <w:t>0.1.0</w:t>
            </w:r>
          </w:p>
        </w:tc>
      </w:tr>
      <w:tr w:rsidR="00262580" w:rsidRPr="00172A7D" w14:paraId="2616B37C" w14:textId="77777777" w:rsidTr="00262580">
        <w:trPr>
          <w:ins w:id="3032" w:author="Rapporteur" w:date="2022-04-14T08:59:00Z"/>
        </w:trPr>
        <w:tc>
          <w:tcPr>
            <w:tcW w:w="800" w:type="dxa"/>
            <w:shd w:val="solid" w:color="FFFFFF" w:fill="auto"/>
          </w:tcPr>
          <w:p w14:paraId="2AFFB7A3" w14:textId="77777777" w:rsidR="00262580" w:rsidRPr="00BA35B9" w:rsidRDefault="00262580" w:rsidP="00727BFA">
            <w:pPr>
              <w:pStyle w:val="TAC"/>
              <w:rPr>
                <w:ins w:id="3033" w:author="Rapporteur" w:date="2022-04-14T08:59:00Z"/>
                <w:sz w:val="16"/>
                <w:szCs w:val="16"/>
                <w:lang w:eastAsia="zh-CN"/>
              </w:rPr>
            </w:pPr>
            <w:ins w:id="3034" w:author="Rapporteur" w:date="2022-04-14T08:59:00Z">
              <w:r>
                <w:rPr>
                  <w:rFonts w:hint="eastAsia"/>
                  <w:sz w:val="16"/>
                  <w:szCs w:val="16"/>
                  <w:lang w:eastAsia="zh-CN"/>
                </w:rPr>
                <w:t>2022-04</w:t>
              </w:r>
            </w:ins>
          </w:p>
        </w:tc>
        <w:tc>
          <w:tcPr>
            <w:tcW w:w="952" w:type="dxa"/>
            <w:shd w:val="solid" w:color="FFFFFF" w:fill="auto"/>
          </w:tcPr>
          <w:p w14:paraId="2F34C2BB" w14:textId="77777777" w:rsidR="00262580" w:rsidRPr="00BA35B9" w:rsidRDefault="00262580" w:rsidP="00727BFA">
            <w:pPr>
              <w:pStyle w:val="TAC"/>
              <w:rPr>
                <w:ins w:id="3035" w:author="Rapporteur" w:date="2022-04-14T08:59:00Z"/>
                <w:sz w:val="16"/>
                <w:szCs w:val="16"/>
                <w:lang w:eastAsia="zh-CN"/>
              </w:rPr>
            </w:pPr>
            <w:ins w:id="3036" w:author="Rapporteur" w:date="2022-04-14T08:59:00Z">
              <w:r>
                <w:rPr>
                  <w:rFonts w:hint="eastAsia"/>
                  <w:sz w:val="16"/>
                  <w:szCs w:val="16"/>
                  <w:lang w:eastAsia="zh-CN"/>
                </w:rPr>
                <w:t>SA2#150E</w:t>
              </w:r>
            </w:ins>
          </w:p>
        </w:tc>
        <w:tc>
          <w:tcPr>
            <w:tcW w:w="1035" w:type="dxa"/>
            <w:shd w:val="solid" w:color="FFFFFF" w:fill="auto"/>
          </w:tcPr>
          <w:p w14:paraId="161F4399" w14:textId="77777777" w:rsidR="00262580" w:rsidRPr="00BA35B9" w:rsidRDefault="00262580" w:rsidP="00727BFA">
            <w:pPr>
              <w:pStyle w:val="TAC"/>
              <w:rPr>
                <w:ins w:id="3037" w:author="Rapporteur" w:date="2022-04-14T08:59:00Z"/>
                <w:sz w:val="16"/>
                <w:szCs w:val="16"/>
              </w:rPr>
            </w:pPr>
          </w:p>
        </w:tc>
        <w:tc>
          <w:tcPr>
            <w:tcW w:w="405" w:type="dxa"/>
            <w:shd w:val="solid" w:color="FFFFFF" w:fill="auto"/>
          </w:tcPr>
          <w:p w14:paraId="4870F8E2" w14:textId="77777777" w:rsidR="00262580" w:rsidRPr="00BA35B9" w:rsidRDefault="00262580" w:rsidP="00727BFA">
            <w:pPr>
              <w:pStyle w:val="TAL"/>
              <w:rPr>
                <w:ins w:id="3038" w:author="Rapporteur" w:date="2022-04-14T08:59:00Z"/>
                <w:sz w:val="16"/>
                <w:szCs w:val="16"/>
              </w:rPr>
            </w:pPr>
          </w:p>
        </w:tc>
        <w:tc>
          <w:tcPr>
            <w:tcW w:w="450" w:type="dxa"/>
            <w:shd w:val="solid" w:color="FFFFFF" w:fill="auto"/>
          </w:tcPr>
          <w:p w14:paraId="3108C7B3" w14:textId="77777777" w:rsidR="00262580" w:rsidRPr="00BA35B9" w:rsidRDefault="00262580" w:rsidP="00727BFA">
            <w:pPr>
              <w:pStyle w:val="TAR"/>
              <w:rPr>
                <w:ins w:id="3039" w:author="Rapporteur" w:date="2022-04-14T08:59:00Z"/>
                <w:sz w:val="16"/>
                <w:szCs w:val="16"/>
              </w:rPr>
            </w:pPr>
          </w:p>
        </w:tc>
        <w:tc>
          <w:tcPr>
            <w:tcW w:w="360" w:type="dxa"/>
            <w:shd w:val="solid" w:color="FFFFFF" w:fill="auto"/>
          </w:tcPr>
          <w:p w14:paraId="38E1F073" w14:textId="77777777" w:rsidR="00262580" w:rsidRPr="00BA35B9" w:rsidRDefault="00262580" w:rsidP="00727BFA">
            <w:pPr>
              <w:pStyle w:val="TAC"/>
              <w:rPr>
                <w:ins w:id="3040" w:author="Rapporteur" w:date="2022-04-14T08:59:00Z"/>
                <w:sz w:val="16"/>
                <w:szCs w:val="16"/>
              </w:rPr>
            </w:pPr>
          </w:p>
        </w:tc>
        <w:tc>
          <w:tcPr>
            <w:tcW w:w="4929" w:type="dxa"/>
            <w:shd w:val="solid" w:color="FFFFFF" w:fill="auto"/>
          </w:tcPr>
          <w:p w14:paraId="4ED23E1F" w14:textId="77777777" w:rsidR="00262580" w:rsidRDefault="00262580" w:rsidP="00DB0443">
            <w:pPr>
              <w:pStyle w:val="TAL"/>
              <w:rPr>
                <w:ins w:id="3041" w:author="Rapporteur" w:date="2022-04-14T08:59:00Z"/>
                <w:sz w:val="16"/>
                <w:szCs w:val="16"/>
              </w:rPr>
            </w:pPr>
            <w:ins w:id="3042" w:author="Rapporteur" w:date="2022-04-14T08:59:00Z">
              <w:r>
                <w:rPr>
                  <w:rFonts w:hint="eastAsia"/>
                  <w:sz w:val="16"/>
                  <w:szCs w:val="16"/>
                </w:rPr>
                <w:t>Inclusions of documents agreed in SA2#150:</w:t>
              </w:r>
            </w:ins>
          </w:p>
          <w:p w14:paraId="72A61D00" w14:textId="77777777" w:rsidR="00262580" w:rsidRPr="00BA35B9" w:rsidRDefault="00262580" w:rsidP="00DB0443">
            <w:pPr>
              <w:pStyle w:val="TAL"/>
              <w:rPr>
                <w:ins w:id="3043" w:author="Rapporteur" w:date="2022-04-14T08:59:00Z"/>
                <w:sz w:val="16"/>
                <w:szCs w:val="16"/>
              </w:rPr>
            </w:pPr>
            <w:ins w:id="3044" w:author="Rapporteur" w:date="2022-04-14T08:59:00Z">
              <w:r>
                <w:rPr>
                  <w:sz w:val="16"/>
                  <w:szCs w:val="16"/>
                </w:rPr>
                <w:t>S2-2203096, S2-2203097,</w:t>
              </w:r>
            </w:ins>
            <w:ins w:id="3045" w:author="Rapporteur" w:date="2022-04-14T09:00:00Z">
              <w:r>
                <w:rPr>
                  <w:sz w:val="16"/>
                  <w:szCs w:val="16"/>
                </w:rPr>
                <w:t xml:space="preserve"> S2-2203593, S2-2203098, S2-2203099, S2-2203100, S2-2203101, S2-2203102, S2-2203103, S2-2203104, S2-2203105, S2-2202359, S2-2203106, S2-2203107, S2-2203108, S2-22031</w:t>
              </w:r>
            </w:ins>
            <w:ins w:id="3046" w:author="Rapporteur" w:date="2022-04-14T09:01:00Z">
              <w:r>
                <w:rPr>
                  <w:sz w:val="16"/>
                  <w:szCs w:val="16"/>
                </w:rPr>
                <w:t>09, S2-2202012, S2-2202155, S2-2203110, S2-2203111</w:t>
              </w:r>
            </w:ins>
          </w:p>
        </w:tc>
        <w:tc>
          <w:tcPr>
            <w:tcW w:w="708" w:type="dxa"/>
            <w:shd w:val="solid" w:color="FFFFFF" w:fill="auto"/>
          </w:tcPr>
          <w:p w14:paraId="69B37EDC" w14:textId="77777777" w:rsidR="00262580" w:rsidRPr="00BA35B9" w:rsidRDefault="00262580" w:rsidP="00727BFA">
            <w:pPr>
              <w:pStyle w:val="TAC"/>
              <w:rPr>
                <w:ins w:id="3047" w:author="Rapporteur" w:date="2022-04-14T08:59:00Z"/>
                <w:sz w:val="16"/>
                <w:szCs w:val="16"/>
                <w:lang w:eastAsia="zh-CN"/>
              </w:rPr>
            </w:pPr>
            <w:ins w:id="3048" w:author="Rapporteur" w:date="2022-04-14T09:02:00Z">
              <w:r>
                <w:rPr>
                  <w:rFonts w:hint="eastAsia"/>
                  <w:sz w:val="16"/>
                  <w:szCs w:val="16"/>
                  <w:lang w:eastAsia="zh-CN"/>
                </w:rPr>
                <w:t>0.2.0</w:t>
              </w:r>
            </w:ins>
          </w:p>
        </w:tc>
      </w:tr>
    </w:tbl>
    <w:p w14:paraId="4FF075A9" w14:textId="77777777" w:rsidR="00080512" w:rsidRPr="00172A7D" w:rsidRDefault="00080512"/>
    <w:sectPr w:rsidR="00080512" w:rsidRPr="00172A7D">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915" w:author="Rapporteur" w:date="2022-04-14T09:43:00Z" w:initials="LiMeng">
    <w:p w14:paraId="0D908707" w14:textId="77777777" w:rsidR="00142D73" w:rsidRDefault="00142D73">
      <w:pPr>
        <w:pStyle w:val="ab"/>
      </w:pPr>
      <w:r>
        <w:rPr>
          <w:rStyle w:val="aa"/>
        </w:rPr>
        <w:annotationRef/>
      </w:r>
      <w:r>
        <w:t>Remove this part</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D908707"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7D2E65C" w14:textId="77777777" w:rsidR="00FF1481" w:rsidRDefault="00FF1481">
      <w:r>
        <w:separator/>
      </w:r>
    </w:p>
  </w:endnote>
  <w:endnote w:type="continuationSeparator" w:id="0">
    <w:p w14:paraId="3DECBFE3" w14:textId="77777777" w:rsidR="00FF1481" w:rsidRDefault="00FF14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05505E" w14:textId="77777777" w:rsidR="00142D73" w:rsidRDefault="00142D73">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DB1429C" w14:textId="77777777" w:rsidR="00FF1481" w:rsidRDefault="00FF1481">
      <w:r>
        <w:separator/>
      </w:r>
    </w:p>
  </w:footnote>
  <w:footnote w:type="continuationSeparator" w:id="0">
    <w:p w14:paraId="063EFB13" w14:textId="77777777" w:rsidR="00FF1481" w:rsidRDefault="00FF148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C08C01" w14:textId="77777777" w:rsidR="00142D73" w:rsidRDefault="00142D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037F">
      <w:rPr>
        <w:rFonts w:ascii="Arial" w:hAnsi="Arial" w:cs="Arial"/>
        <w:b/>
        <w:noProof/>
        <w:sz w:val="18"/>
        <w:szCs w:val="18"/>
      </w:rPr>
      <w:t>3GPP TR 23.700-47 V0.12.0 (2022-02)</w:t>
    </w:r>
    <w:r>
      <w:rPr>
        <w:rFonts w:ascii="Arial" w:hAnsi="Arial" w:cs="Arial"/>
        <w:b/>
        <w:sz w:val="18"/>
        <w:szCs w:val="18"/>
      </w:rPr>
      <w:fldChar w:fldCharType="end"/>
    </w:r>
  </w:p>
  <w:p w14:paraId="2FC7AB6D" w14:textId="77777777" w:rsidR="00142D73" w:rsidRDefault="00142D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4037F">
      <w:rPr>
        <w:rFonts w:ascii="Arial" w:hAnsi="Arial" w:cs="Arial"/>
        <w:b/>
        <w:noProof/>
        <w:sz w:val="18"/>
        <w:szCs w:val="18"/>
      </w:rPr>
      <w:t>4</w:t>
    </w:r>
    <w:r>
      <w:rPr>
        <w:rFonts w:ascii="Arial" w:hAnsi="Arial" w:cs="Arial"/>
        <w:b/>
        <w:sz w:val="18"/>
        <w:szCs w:val="18"/>
      </w:rPr>
      <w:fldChar w:fldCharType="end"/>
    </w:r>
  </w:p>
  <w:p w14:paraId="1A083CC2" w14:textId="77777777" w:rsidR="00142D73" w:rsidRDefault="00142D73" w:rsidP="00BA35B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037F">
      <w:rPr>
        <w:rFonts w:ascii="Arial" w:hAnsi="Arial" w:cs="Arial"/>
        <w:b/>
        <w:noProof/>
        <w:sz w:val="18"/>
        <w:szCs w:val="18"/>
      </w:rPr>
      <w:t>Release 18</w:t>
    </w:r>
    <w:r>
      <w:rPr>
        <w:rFonts w:ascii="Arial" w:hAnsi="Arial" w:cs="Arial"/>
        <w:b/>
        <w:sz w:val="18"/>
        <w:szCs w:val="18"/>
      </w:rPr>
      <w:fldChar w:fldCharType="end"/>
    </w:r>
  </w:p>
  <w:p w14:paraId="490FA5E2" w14:textId="77777777" w:rsidR="00142D73" w:rsidRDefault="00142D73">
    <w:pPr>
      <w:pStyle w:val="a3"/>
      <w:rPr>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1C64AB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D2E522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2E8488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AA7CD7E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1C4283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BC86A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A2482B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794B8B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9CC222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52C566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531A5"/>
    <w:multiLevelType w:val="hybridMultilevel"/>
    <w:tmpl w:val="AC7ECB4E"/>
    <w:lvl w:ilvl="0" w:tplc="F84E4C66">
      <w:start w:val="7"/>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9301C30"/>
    <w:multiLevelType w:val="hybridMultilevel"/>
    <w:tmpl w:val="22ACAC68"/>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09D71C76"/>
    <w:multiLevelType w:val="hybridMultilevel"/>
    <w:tmpl w:val="B180F89E"/>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14A956EE"/>
    <w:multiLevelType w:val="hybridMultilevel"/>
    <w:tmpl w:val="877286DE"/>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53A0DA3"/>
    <w:multiLevelType w:val="hybridMultilevel"/>
    <w:tmpl w:val="F6409BE8"/>
    <w:lvl w:ilvl="0" w:tplc="38E8771C">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46C4C64"/>
    <w:multiLevelType w:val="hybridMultilevel"/>
    <w:tmpl w:val="6C24014C"/>
    <w:lvl w:ilvl="0" w:tplc="1E40BEF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46CE0F4C"/>
    <w:multiLevelType w:val="hybridMultilevel"/>
    <w:tmpl w:val="01961670"/>
    <w:lvl w:ilvl="0" w:tplc="F84E4C66">
      <w:start w:val="7"/>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61448EE"/>
    <w:multiLevelType w:val="hybridMultilevel"/>
    <w:tmpl w:val="7A385248"/>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95C3D6D"/>
    <w:multiLevelType w:val="hybridMultilevel"/>
    <w:tmpl w:val="5C9681F4"/>
    <w:lvl w:ilvl="0" w:tplc="F84E4C66">
      <w:start w:val="7"/>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A00478B"/>
    <w:multiLevelType w:val="hybridMultilevel"/>
    <w:tmpl w:val="CCF43F9C"/>
    <w:lvl w:ilvl="0" w:tplc="14229A66">
      <w:start w:val="3"/>
      <w:numFmt w:val="bullet"/>
      <w:lvlText w:val="-"/>
      <w:lvlJc w:val="left"/>
      <w:pPr>
        <w:ind w:left="1004" w:hanging="360"/>
      </w:pPr>
      <w:rPr>
        <w:rFonts w:ascii="Times New Roman" w:eastAsiaTheme="minorEastAsia" w:hAnsi="Times New Roman" w:cs="Times New Roman" w:hint="default"/>
      </w:rPr>
    </w:lvl>
    <w:lvl w:ilvl="1" w:tplc="04090003">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23" w15:restartNumberingAfterBreak="0">
    <w:nsid w:val="7E5F54E0"/>
    <w:multiLevelType w:val="hybridMultilevel"/>
    <w:tmpl w:val="9C308B28"/>
    <w:lvl w:ilvl="0" w:tplc="6F188764">
      <w:start w:val="8"/>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0"/>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1"/>
  </w:num>
  <w:num w:numId="16">
    <w:abstractNumId w:val="15"/>
  </w:num>
  <w:num w:numId="17">
    <w:abstractNumId w:val="19"/>
  </w:num>
  <w:num w:numId="18">
    <w:abstractNumId w:val="23"/>
  </w:num>
  <w:num w:numId="19">
    <w:abstractNumId w:val="14"/>
  </w:num>
  <w:num w:numId="20">
    <w:abstractNumId w:val="18"/>
  </w:num>
  <w:num w:numId="21">
    <w:abstractNumId w:val="13"/>
  </w:num>
  <w:num w:numId="22">
    <w:abstractNumId w:val="21"/>
  </w:num>
  <w:num w:numId="23">
    <w:abstractNumId w:val="17"/>
  </w:num>
  <w:num w:numId="24">
    <w:abstractNumId w:val="22"/>
  </w:num>
  <w:num w:numId="25">
    <w:abstractNumId w:val="1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S2-2203097">
    <w15:presenceInfo w15:providerId="None" w15:userId="S2-2203097"/>
  </w15:person>
  <w15:person w15:author="S2-2203107">
    <w15:presenceInfo w15:providerId="None" w15:userId="S2-2203107"/>
  </w15:person>
  <w15:person w15:author="S2-2202012">
    <w15:presenceInfo w15:providerId="None" w15:userId="S2-2202012"/>
  </w15:person>
  <w15:person w15:author="S2-2203096">
    <w15:presenceInfo w15:providerId="None" w15:userId="S2-2203096"/>
  </w15:person>
  <w15:person w15:author="S2-2203106">
    <w15:presenceInfo w15:providerId="None" w15:userId="S2-2203106"/>
  </w15:person>
  <w15:person w15:author="S2-2203108">
    <w15:presenceInfo w15:providerId="None" w15:userId="S2-2203108"/>
  </w15:person>
  <w15:person w15:author="S2-2203593">
    <w15:presenceInfo w15:providerId="None" w15:userId="S2-2203593"/>
  </w15:person>
  <w15:person w15:author="S2-2203098">
    <w15:presenceInfo w15:providerId="None" w15:userId="S2-2203098"/>
  </w15:person>
  <w15:person w15:author="S2-2203099">
    <w15:presenceInfo w15:providerId="None" w15:userId="S2-2203099"/>
  </w15:person>
  <w15:person w15:author="S2-2203100">
    <w15:presenceInfo w15:providerId="None" w15:userId="S2-2203100"/>
  </w15:person>
  <w15:person w15:author="S2-2203102">
    <w15:presenceInfo w15:providerId="None" w15:userId="S2-2203102"/>
  </w15:person>
  <w15:person w15:author="S2-2203103">
    <w15:presenceInfo w15:providerId="None" w15:userId="S2-2203103"/>
  </w15:person>
  <w15:person w15:author="S2-2203104">
    <w15:presenceInfo w15:providerId="None" w15:userId="S2-2203104"/>
  </w15:person>
  <w15:person w15:author="S2-2203109">
    <w15:presenceInfo w15:providerId="None" w15:userId="S2-2203109"/>
  </w15:person>
  <w15:person w15:author="S2-2202155">
    <w15:presenceInfo w15:providerId="None" w15:userId="S2-2202155"/>
  </w15:person>
  <w15:person w15:author="S2-2203110">
    <w15:presenceInfo w15:providerId="None" w15:userId="S2-2203110"/>
  </w15:person>
  <w15:person w15:author="S2-2203101">
    <w15:presenceInfo w15:providerId="None" w15:userId="S2-2203101"/>
  </w15:person>
  <w15:person w15:author="S2-2202359">
    <w15:presenceInfo w15:providerId="None" w15:userId="S2-2202359"/>
  </w15:person>
  <w15:person w15:author="S2-2203105">
    <w15:presenceInfo w15:providerId="None" w15:userId="S2-2203105"/>
  </w15:person>
  <w15:person w15:author="S2-2203111">
    <w15:presenceInfo w15:providerId="None" w15:userId="S2-22031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5FA4"/>
    <w:rsid w:val="00033397"/>
    <w:rsid w:val="00040095"/>
    <w:rsid w:val="000440E2"/>
    <w:rsid w:val="00051834"/>
    <w:rsid w:val="00054A22"/>
    <w:rsid w:val="00062023"/>
    <w:rsid w:val="000655A6"/>
    <w:rsid w:val="00080512"/>
    <w:rsid w:val="000B496A"/>
    <w:rsid w:val="000C47C3"/>
    <w:rsid w:val="000D58AB"/>
    <w:rsid w:val="000F2D82"/>
    <w:rsid w:val="00100006"/>
    <w:rsid w:val="001001D0"/>
    <w:rsid w:val="00106022"/>
    <w:rsid w:val="0012292F"/>
    <w:rsid w:val="00133525"/>
    <w:rsid w:val="00142D73"/>
    <w:rsid w:val="00172A7D"/>
    <w:rsid w:val="00174E4D"/>
    <w:rsid w:val="001A0F5B"/>
    <w:rsid w:val="001A4C42"/>
    <w:rsid w:val="001A7420"/>
    <w:rsid w:val="001B6637"/>
    <w:rsid w:val="001C21C3"/>
    <w:rsid w:val="001D02C2"/>
    <w:rsid w:val="001D2EEB"/>
    <w:rsid w:val="001D379E"/>
    <w:rsid w:val="001F0C1D"/>
    <w:rsid w:val="001F1132"/>
    <w:rsid w:val="001F168B"/>
    <w:rsid w:val="0020376D"/>
    <w:rsid w:val="00204072"/>
    <w:rsid w:val="0021735D"/>
    <w:rsid w:val="002347A2"/>
    <w:rsid w:val="00242FAF"/>
    <w:rsid w:val="00262580"/>
    <w:rsid w:val="002675F0"/>
    <w:rsid w:val="002760EE"/>
    <w:rsid w:val="002B6339"/>
    <w:rsid w:val="002E00EE"/>
    <w:rsid w:val="002E53C4"/>
    <w:rsid w:val="003172DC"/>
    <w:rsid w:val="00351B29"/>
    <w:rsid w:val="00353D58"/>
    <w:rsid w:val="0035462D"/>
    <w:rsid w:val="00356555"/>
    <w:rsid w:val="003765B8"/>
    <w:rsid w:val="00392098"/>
    <w:rsid w:val="003B33CC"/>
    <w:rsid w:val="003C3971"/>
    <w:rsid w:val="003E2490"/>
    <w:rsid w:val="00420BCA"/>
    <w:rsid w:val="00421848"/>
    <w:rsid w:val="00423334"/>
    <w:rsid w:val="004345EC"/>
    <w:rsid w:val="00465515"/>
    <w:rsid w:val="0049751D"/>
    <w:rsid w:val="004A4051"/>
    <w:rsid w:val="004C30AC"/>
    <w:rsid w:val="004D3578"/>
    <w:rsid w:val="004E213A"/>
    <w:rsid w:val="004F0988"/>
    <w:rsid w:val="004F3340"/>
    <w:rsid w:val="00507001"/>
    <w:rsid w:val="0053388B"/>
    <w:rsid w:val="00535773"/>
    <w:rsid w:val="00543E6C"/>
    <w:rsid w:val="00544C70"/>
    <w:rsid w:val="00565087"/>
    <w:rsid w:val="0057668C"/>
    <w:rsid w:val="00597B11"/>
    <w:rsid w:val="005D2E01"/>
    <w:rsid w:val="005D7526"/>
    <w:rsid w:val="005E4BB2"/>
    <w:rsid w:val="005F0BA7"/>
    <w:rsid w:val="005F788A"/>
    <w:rsid w:val="00602AEA"/>
    <w:rsid w:val="00614FDF"/>
    <w:rsid w:val="0063543D"/>
    <w:rsid w:val="00641B66"/>
    <w:rsid w:val="00647114"/>
    <w:rsid w:val="006649EA"/>
    <w:rsid w:val="006912E9"/>
    <w:rsid w:val="006A323F"/>
    <w:rsid w:val="006A7C37"/>
    <w:rsid w:val="006B30D0"/>
    <w:rsid w:val="006C3D95"/>
    <w:rsid w:val="006C7760"/>
    <w:rsid w:val="006E3274"/>
    <w:rsid w:val="006E5C86"/>
    <w:rsid w:val="00701116"/>
    <w:rsid w:val="0071174C"/>
    <w:rsid w:val="00713C44"/>
    <w:rsid w:val="00727BFA"/>
    <w:rsid w:val="00734A5B"/>
    <w:rsid w:val="0074026F"/>
    <w:rsid w:val="007429F6"/>
    <w:rsid w:val="00744E76"/>
    <w:rsid w:val="00745B87"/>
    <w:rsid w:val="00765EA3"/>
    <w:rsid w:val="007715A6"/>
    <w:rsid w:val="00771F5C"/>
    <w:rsid w:val="00774DA4"/>
    <w:rsid w:val="00781F0F"/>
    <w:rsid w:val="0078668D"/>
    <w:rsid w:val="007B600E"/>
    <w:rsid w:val="007C29D0"/>
    <w:rsid w:val="007F0F4A"/>
    <w:rsid w:val="008028A4"/>
    <w:rsid w:val="00830747"/>
    <w:rsid w:val="00834693"/>
    <w:rsid w:val="00864487"/>
    <w:rsid w:val="008768CA"/>
    <w:rsid w:val="00897E55"/>
    <w:rsid w:val="008B1B31"/>
    <w:rsid w:val="008C384C"/>
    <w:rsid w:val="008E2D68"/>
    <w:rsid w:val="008E6756"/>
    <w:rsid w:val="0090271F"/>
    <w:rsid w:val="00902E23"/>
    <w:rsid w:val="009114D7"/>
    <w:rsid w:val="0091348E"/>
    <w:rsid w:val="00917CCB"/>
    <w:rsid w:val="00925CC6"/>
    <w:rsid w:val="00933FB0"/>
    <w:rsid w:val="00936D2B"/>
    <w:rsid w:val="00942EC2"/>
    <w:rsid w:val="00975783"/>
    <w:rsid w:val="009E592B"/>
    <w:rsid w:val="009F37B7"/>
    <w:rsid w:val="009F65E7"/>
    <w:rsid w:val="00A10F02"/>
    <w:rsid w:val="00A12A31"/>
    <w:rsid w:val="00A164B4"/>
    <w:rsid w:val="00A26956"/>
    <w:rsid w:val="00A27486"/>
    <w:rsid w:val="00A53724"/>
    <w:rsid w:val="00A56066"/>
    <w:rsid w:val="00A73129"/>
    <w:rsid w:val="00A82346"/>
    <w:rsid w:val="00A92BA1"/>
    <w:rsid w:val="00A95A32"/>
    <w:rsid w:val="00AB4A5D"/>
    <w:rsid w:val="00AC6BC6"/>
    <w:rsid w:val="00AD1552"/>
    <w:rsid w:val="00AE228F"/>
    <w:rsid w:val="00AE65E2"/>
    <w:rsid w:val="00AF0B6C"/>
    <w:rsid w:val="00AF1460"/>
    <w:rsid w:val="00B12C8E"/>
    <w:rsid w:val="00B15449"/>
    <w:rsid w:val="00B404A2"/>
    <w:rsid w:val="00B460F1"/>
    <w:rsid w:val="00B66503"/>
    <w:rsid w:val="00B67B98"/>
    <w:rsid w:val="00B93086"/>
    <w:rsid w:val="00BA19ED"/>
    <w:rsid w:val="00BA35B9"/>
    <w:rsid w:val="00BA4B8D"/>
    <w:rsid w:val="00BB4DE1"/>
    <w:rsid w:val="00BC0F7D"/>
    <w:rsid w:val="00BC7981"/>
    <w:rsid w:val="00BD3651"/>
    <w:rsid w:val="00BD7D31"/>
    <w:rsid w:val="00BE3255"/>
    <w:rsid w:val="00BF128E"/>
    <w:rsid w:val="00C074DD"/>
    <w:rsid w:val="00C12BED"/>
    <w:rsid w:val="00C1496A"/>
    <w:rsid w:val="00C33079"/>
    <w:rsid w:val="00C45231"/>
    <w:rsid w:val="00C551FF"/>
    <w:rsid w:val="00C56FE7"/>
    <w:rsid w:val="00C72833"/>
    <w:rsid w:val="00C75CDE"/>
    <w:rsid w:val="00C80F1D"/>
    <w:rsid w:val="00C91962"/>
    <w:rsid w:val="00C93F40"/>
    <w:rsid w:val="00CA0A6A"/>
    <w:rsid w:val="00CA3D0C"/>
    <w:rsid w:val="00CA4D06"/>
    <w:rsid w:val="00CF268B"/>
    <w:rsid w:val="00D3631B"/>
    <w:rsid w:val="00D3733B"/>
    <w:rsid w:val="00D57972"/>
    <w:rsid w:val="00D675A9"/>
    <w:rsid w:val="00D738D6"/>
    <w:rsid w:val="00D755EB"/>
    <w:rsid w:val="00D76048"/>
    <w:rsid w:val="00D82D47"/>
    <w:rsid w:val="00D82E6F"/>
    <w:rsid w:val="00D87DF5"/>
    <w:rsid w:val="00D87E00"/>
    <w:rsid w:val="00D9134D"/>
    <w:rsid w:val="00DA532D"/>
    <w:rsid w:val="00DA7A03"/>
    <w:rsid w:val="00DB0443"/>
    <w:rsid w:val="00DB1818"/>
    <w:rsid w:val="00DB2CF6"/>
    <w:rsid w:val="00DC309B"/>
    <w:rsid w:val="00DC4DA2"/>
    <w:rsid w:val="00DD4C17"/>
    <w:rsid w:val="00DD74A5"/>
    <w:rsid w:val="00DE0795"/>
    <w:rsid w:val="00DF2B1F"/>
    <w:rsid w:val="00DF62CD"/>
    <w:rsid w:val="00E06F5A"/>
    <w:rsid w:val="00E16509"/>
    <w:rsid w:val="00E44582"/>
    <w:rsid w:val="00E77645"/>
    <w:rsid w:val="00E85687"/>
    <w:rsid w:val="00EA15B0"/>
    <w:rsid w:val="00EA3256"/>
    <w:rsid w:val="00EA55FE"/>
    <w:rsid w:val="00EA5EA7"/>
    <w:rsid w:val="00EC1975"/>
    <w:rsid w:val="00EC4A25"/>
    <w:rsid w:val="00ED05DC"/>
    <w:rsid w:val="00EF608C"/>
    <w:rsid w:val="00F025A2"/>
    <w:rsid w:val="00F04712"/>
    <w:rsid w:val="00F13360"/>
    <w:rsid w:val="00F22EC7"/>
    <w:rsid w:val="00F2663C"/>
    <w:rsid w:val="00F325C8"/>
    <w:rsid w:val="00F4037F"/>
    <w:rsid w:val="00F52E34"/>
    <w:rsid w:val="00F653B8"/>
    <w:rsid w:val="00F9008D"/>
    <w:rsid w:val="00F949C2"/>
    <w:rsid w:val="00FA1266"/>
    <w:rsid w:val="00FA415F"/>
    <w:rsid w:val="00FC1192"/>
    <w:rsid w:val="00FC2092"/>
    <w:rsid w:val="00FC6CFF"/>
    <w:rsid w:val="00FF148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DD4EC4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aliases w:val="EN"/>
    <w:basedOn w:val="NO"/>
    <w:link w:val="EditorsNoteChar"/>
    <w:qFormat/>
    <w:rsid w:val="00172A7D"/>
    <w:pPr>
      <w:ind w:left="1701" w:hanging="1417"/>
    </w:pPr>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qFormat/>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11">
    <w:name w:val="未处理的提及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EditorsNoteChar">
    <w:name w:val="Editor's Note Char"/>
    <w:aliases w:val="EN Char"/>
    <w:link w:val="EditorsNote"/>
    <w:rsid w:val="00172A7D"/>
    <w:rPr>
      <w:color w:val="FF0000"/>
      <w:lang w:val="en-GB" w:eastAsia="en-US"/>
    </w:rPr>
  </w:style>
  <w:style w:type="character" w:customStyle="1" w:styleId="TALChar">
    <w:name w:val="TAL Char"/>
    <w:link w:val="TAL"/>
    <w:rsid w:val="00B12C8E"/>
    <w:rPr>
      <w:rFonts w:ascii="Arial" w:hAnsi="Arial"/>
      <w:sz w:val="18"/>
      <w:lang w:eastAsia="en-US"/>
    </w:rPr>
  </w:style>
  <w:style w:type="character" w:customStyle="1" w:styleId="EXChar">
    <w:name w:val="EX Char"/>
    <w:link w:val="EX"/>
    <w:locked/>
    <w:rsid w:val="00B12C8E"/>
    <w:rPr>
      <w:lang w:eastAsia="en-US"/>
    </w:rPr>
  </w:style>
  <w:style w:type="character" w:customStyle="1" w:styleId="TAHCar">
    <w:name w:val="TAH Car"/>
    <w:link w:val="TAH"/>
    <w:qFormat/>
    <w:rsid w:val="000440E2"/>
    <w:rPr>
      <w:rFonts w:ascii="Arial" w:hAnsi="Arial"/>
      <w:b/>
      <w:sz w:val="18"/>
      <w:lang w:eastAsia="en-US"/>
    </w:rPr>
  </w:style>
  <w:style w:type="character" w:customStyle="1" w:styleId="THChar">
    <w:name w:val="TH Char"/>
    <w:link w:val="TH"/>
    <w:qFormat/>
    <w:rsid w:val="000440E2"/>
    <w:rPr>
      <w:rFonts w:ascii="Arial" w:hAnsi="Arial"/>
      <w:b/>
      <w:lang w:eastAsia="en-US"/>
    </w:rPr>
  </w:style>
  <w:style w:type="character" w:customStyle="1" w:styleId="NOZchn">
    <w:name w:val="NO Zchn"/>
    <w:link w:val="NO"/>
    <w:qFormat/>
    <w:locked/>
    <w:rsid w:val="00DA532D"/>
    <w:rPr>
      <w:lang w:val="en-GB" w:eastAsia="en-US"/>
    </w:rPr>
  </w:style>
  <w:style w:type="paragraph" w:styleId="a9">
    <w:name w:val="Normal (Web)"/>
    <w:basedOn w:val="a"/>
    <w:uiPriority w:val="99"/>
    <w:rsid w:val="00DA532D"/>
    <w:rPr>
      <w:sz w:val="24"/>
      <w:szCs w:val="24"/>
    </w:rPr>
  </w:style>
  <w:style w:type="character" w:customStyle="1" w:styleId="B1Char">
    <w:name w:val="B1 Char"/>
    <w:link w:val="B1"/>
    <w:qFormat/>
    <w:rsid w:val="00353D58"/>
    <w:rPr>
      <w:lang w:val="en-GB" w:eastAsia="en-US"/>
    </w:rPr>
  </w:style>
  <w:style w:type="character" w:customStyle="1" w:styleId="NOChar">
    <w:name w:val="NO Char"/>
    <w:qFormat/>
    <w:rsid w:val="009F65E7"/>
    <w:rPr>
      <w:color w:val="000000"/>
      <w:lang w:val="en-GB" w:eastAsia="ja-JP"/>
    </w:rPr>
  </w:style>
  <w:style w:type="character" w:styleId="aa">
    <w:name w:val="annotation reference"/>
    <w:basedOn w:val="a0"/>
    <w:rsid w:val="00DB0443"/>
    <w:rPr>
      <w:sz w:val="21"/>
      <w:szCs w:val="21"/>
    </w:rPr>
  </w:style>
  <w:style w:type="paragraph" w:styleId="ab">
    <w:name w:val="annotation text"/>
    <w:basedOn w:val="a"/>
    <w:link w:val="Char0"/>
    <w:rsid w:val="00DB0443"/>
  </w:style>
  <w:style w:type="character" w:customStyle="1" w:styleId="Char0">
    <w:name w:val="批注文字 Char"/>
    <w:basedOn w:val="a0"/>
    <w:link w:val="ab"/>
    <w:rsid w:val="00DB0443"/>
    <w:rPr>
      <w:lang w:val="en-GB" w:eastAsia="en-US"/>
    </w:rPr>
  </w:style>
  <w:style w:type="paragraph" w:styleId="ac">
    <w:name w:val="annotation subject"/>
    <w:basedOn w:val="ab"/>
    <w:next w:val="ab"/>
    <w:link w:val="Char1"/>
    <w:rsid w:val="00DB0443"/>
    <w:rPr>
      <w:b/>
      <w:bCs/>
    </w:rPr>
  </w:style>
  <w:style w:type="character" w:customStyle="1" w:styleId="Char1">
    <w:name w:val="批注主题 Char"/>
    <w:basedOn w:val="Char0"/>
    <w:link w:val="ac"/>
    <w:rsid w:val="00DB0443"/>
    <w:rPr>
      <w:b/>
      <w:bCs/>
      <w:lang w:val="en-GB" w:eastAsia="en-US"/>
    </w:rPr>
  </w:style>
  <w:style w:type="character" w:customStyle="1" w:styleId="EditorsNoteCharChar">
    <w:name w:val="Editor's Note Char Char"/>
    <w:rsid w:val="001D379E"/>
    <w:rPr>
      <w:color w:val="FF0000"/>
      <w:lang w:val="en-GB" w:eastAsia="ja-JP"/>
    </w:rPr>
  </w:style>
  <w:style w:type="paragraph" w:styleId="ad">
    <w:name w:val="List Paragraph"/>
    <w:basedOn w:val="a"/>
    <w:uiPriority w:val="34"/>
    <w:qFormat/>
    <w:rsid w:val="002E53C4"/>
    <w:pPr>
      <w:overflowPunct w:val="0"/>
      <w:autoSpaceDE w:val="0"/>
      <w:autoSpaceDN w:val="0"/>
      <w:adjustRightInd w:val="0"/>
      <w:ind w:left="720"/>
      <w:textAlignment w:val="baseline"/>
    </w:pPr>
    <w:rPr>
      <w:rFonts w:eastAsia="Malgun Gothic"/>
      <w:color w:val="000000"/>
      <w:lang w:eastAsia="ja-JP"/>
    </w:rPr>
  </w:style>
  <w:style w:type="character" w:customStyle="1" w:styleId="B2Char">
    <w:name w:val="B2 Char"/>
    <w:link w:val="B2"/>
    <w:qFormat/>
    <w:rsid w:val="002E53C4"/>
    <w:rPr>
      <w:lang w:val="en-GB" w:eastAsia="en-US"/>
    </w:rPr>
  </w:style>
  <w:style w:type="character" w:customStyle="1" w:styleId="TFChar">
    <w:name w:val="TF Char"/>
    <w:link w:val="TF"/>
    <w:qFormat/>
    <w:rsid w:val="002E53C4"/>
    <w:rPr>
      <w:rFonts w:ascii="Arial" w:hAnsi="Arial"/>
      <w:b/>
      <w:lang w:val="en-GB" w:eastAsia="en-US"/>
    </w:rPr>
  </w:style>
  <w:style w:type="character" w:customStyle="1" w:styleId="B1Char1">
    <w:name w:val="B1 Char1"/>
    <w:rsid w:val="00262580"/>
    <w:rPr>
      <w:rFonts w:ascii="Times New Roman" w:hAnsi="Times New Roman"/>
      <w:lang w:eastAsia="en-US"/>
    </w:rPr>
  </w:style>
  <w:style w:type="paragraph" w:customStyle="1" w:styleId="HE">
    <w:name w:val="HE"/>
    <w:basedOn w:val="a"/>
    <w:rsid w:val="00262580"/>
    <w:pPr>
      <w:overflowPunct w:val="0"/>
      <w:autoSpaceDE w:val="0"/>
      <w:autoSpaceDN w:val="0"/>
      <w:adjustRightInd w:val="0"/>
      <w:textAlignment w:val="baseline"/>
    </w:pPr>
    <w:rPr>
      <w:rFonts w:eastAsia="MS Mincho"/>
      <w:b/>
      <w:color w:val="000000"/>
    </w:rPr>
  </w:style>
  <w:style w:type="paragraph" w:styleId="ae">
    <w:name w:val="Body Text"/>
    <w:basedOn w:val="a"/>
    <w:link w:val="Char2"/>
    <w:rsid w:val="00262580"/>
    <w:pPr>
      <w:overflowPunct w:val="0"/>
      <w:autoSpaceDE w:val="0"/>
      <w:autoSpaceDN w:val="0"/>
      <w:adjustRightInd w:val="0"/>
      <w:spacing w:after="120"/>
      <w:textAlignment w:val="baseline"/>
    </w:pPr>
    <w:rPr>
      <w:rFonts w:eastAsia="MS Mincho"/>
      <w:color w:val="000000"/>
      <w:lang w:eastAsia="ja-JP"/>
    </w:rPr>
  </w:style>
  <w:style w:type="character" w:customStyle="1" w:styleId="Char2">
    <w:name w:val="正文文本 Char"/>
    <w:basedOn w:val="a0"/>
    <w:link w:val="ae"/>
    <w:rsid w:val="00262580"/>
    <w:rPr>
      <w:rFonts w:eastAsia="MS Mincho"/>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03558394">
      <w:bodyDiv w:val="1"/>
      <w:marLeft w:val="0"/>
      <w:marRight w:val="0"/>
      <w:marTop w:val="0"/>
      <w:marBottom w:val="0"/>
      <w:divBdr>
        <w:top w:val="none" w:sz="0" w:space="0" w:color="auto"/>
        <w:left w:val="none" w:sz="0" w:space="0" w:color="auto"/>
        <w:bottom w:val="none" w:sz="0" w:space="0" w:color="auto"/>
        <w:right w:val="none" w:sz="0" w:space="0" w:color="auto"/>
      </w:divBdr>
    </w:div>
    <w:div w:id="861094973">
      <w:bodyDiv w:val="1"/>
      <w:marLeft w:val="0"/>
      <w:marRight w:val="0"/>
      <w:marTop w:val="0"/>
      <w:marBottom w:val="0"/>
      <w:divBdr>
        <w:top w:val="none" w:sz="0" w:space="0" w:color="auto"/>
        <w:left w:val="none" w:sz="0" w:space="0" w:color="auto"/>
        <w:bottom w:val="none" w:sz="0" w:space="0" w:color="auto"/>
        <w:right w:val="none" w:sz="0" w:space="0" w:color="auto"/>
      </w:divBdr>
    </w:div>
    <w:div w:id="1422602981">
      <w:bodyDiv w:val="1"/>
      <w:marLeft w:val="0"/>
      <w:marRight w:val="0"/>
      <w:marTop w:val="0"/>
      <w:marBottom w:val="0"/>
      <w:divBdr>
        <w:top w:val="none" w:sz="0" w:space="0" w:color="auto"/>
        <w:left w:val="none" w:sz="0" w:space="0" w:color="auto"/>
        <w:bottom w:val="none" w:sz="0" w:space="0" w:color="auto"/>
        <w:right w:val="none" w:sz="0" w:space="0" w:color="auto"/>
      </w:divBdr>
    </w:div>
    <w:div w:id="1514800506">
      <w:bodyDiv w:val="1"/>
      <w:marLeft w:val="0"/>
      <w:marRight w:val="0"/>
      <w:marTop w:val="0"/>
      <w:marBottom w:val="0"/>
      <w:divBdr>
        <w:top w:val="none" w:sz="0" w:space="0" w:color="auto"/>
        <w:left w:val="none" w:sz="0" w:space="0" w:color="auto"/>
        <w:bottom w:val="none" w:sz="0" w:space="0" w:color="auto"/>
        <w:right w:val="none" w:sz="0" w:space="0" w:color="auto"/>
      </w:divBdr>
    </w:div>
    <w:div w:id="1648702289">
      <w:bodyDiv w:val="1"/>
      <w:marLeft w:val="0"/>
      <w:marRight w:val="0"/>
      <w:marTop w:val="0"/>
      <w:marBottom w:val="0"/>
      <w:divBdr>
        <w:top w:val="none" w:sz="0" w:space="0" w:color="auto"/>
        <w:left w:val="none" w:sz="0" w:space="0" w:color="auto"/>
        <w:bottom w:val="none" w:sz="0" w:space="0" w:color="auto"/>
        <w:right w:val="none" w:sz="0" w:space="0" w:color="auto"/>
      </w:divBdr>
    </w:div>
    <w:div w:id="2025744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333.vsdx"/><Relationship Id="rId21" Type="http://schemas.openxmlformats.org/officeDocument/2006/relationships/image" Target="media/image7.emf"/><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Microsoft_Visio_2003-2010___111.vsd"/><Relationship Id="rId50" Type="http://schemas.openxmlformats.org/officeDocument/2006/relationships/image" Target="media/image21.emf"/><Relationship Id="rId55" Type="http://schemas.openxmlformats.org/officeDocument/2006/relationships/image" Target="media/image24.e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microsoft.com/office/2011/relationships/commentsExtended" Target="commentsExtended.xml"/><Relationship Id="rId29" Type="http://schemas.openxmlformats.org/officeDocument/2006/relationships/image" Target="media/image11.emf"/><Relationship Id="rId11" Type="http://schemas.openxmlformats.org/officeDocument/2006/relationships/image" Target="media/image3.emf"/><Relationship Id="rId24" Type="http://schemas.openxmlformats.org/officeDocument/2006/relationships/package" Target="embeddings/Microsoft_Visio_Drawing222.vsdx"/><Relationship Id="rId32" Type="http://schemas.openxmlformats.org/officeDocument/2006/relationships/image" Target="media/image12.emf"/><Relationship Id="rId37" Type="http://schemas.openxmlformats.org/officeDocument/2006/relationships/oleObject" Target="embeddings/oleObject8.bin"/><Relationship Id="rId40" Type="http://schemas.openxmlformats.org/officeDocument/2006/relationships/image" Target="media/image16.emf"/><Relationship Id="rId45" Type="http://schemas.openxmlformats.org/officeDocument/2006/relationships/package" Target="embeddings/Microsoft_Visio_Drawing199.vsdx"/><Relationship Id="rId53" Type="http://schemas.openxmlformats.org/officeDocument/2006/relationships/image" Target="media/image23.emf"/><Relationship Id="rId58" Type="http://schemas.openxmlformats.org/officeDocument/2006/relationships/package" Target="embeddings/Microsoft_Visio_Drawing2141414.vsdx"/><Relationship Id="rId5" Type="http://schemas.openxmlformats.org/officeDocument/2006/relationships/settings" Target="settings.xml"/><Relationship Id="rId61"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oleObject1.bin"/><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oleObject" Target="embeddings/oleObject5.bin"/><Relationship Id="rId35" Type="http://schemas.openxmlformats.org/officeDocument/2006/relationships/oleObject" Target="embeddings/oleObject7.bin"/><Relationship Id="rId43" Type="http://schemas.openxmlformats.org/officeDocument/2006/relationships/package" Target="embeddings/Microsoft_Visio_Drawing88.vsdx"/><Relationship Id="rId48" Type="http://schemas.openxmlformats.org/officeDocument/2006/relationships/image" Target="media/image20.emf"/><Relationship Id="rId56" Type="http://schemas.openxmlformats.org/officeDocument/2006/relationships/package" Target="embeddings/Microsoft_Visio_Drawing1131313.vsdx"/><Relationship Id="rId64"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package" Target="embeddings/Microsoft_Visio_Drawing11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oleObject" Target="embeddings/oleObject6.bin"/><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image" Target="media/image26.emf"/><Relationship Id="rId20" Type="http://schemas.openxmlformats.org/officeDocument/2006/relationships/oleObject" Target="embeddings/oleObject3.bin"/><Relationship Id="rId41" Type="http://schemas.openxmlformats.org/officeDocument/2006/relationships/package" Target="embeddings/Microsoft_Visio_Drawing2777.vsdx"/><Relationship Id="rId54" Type="http://schemas.openxmlformats.org/officeDocument/2006/relationships/package" Target="embeddings/Microsoft_Visio_Drawing121212.vsdx"/><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comments" Target="comments.xml"/><Relationship Id="rId23" Type="http://schemas.openxmlformats.org/officeDocument/2006/relationships/image" Target="media/image8.emf"/><Relationship Id="rId28" Type="http://schemas.openxmlformats.org/officeDocument/2006/relationships/package" Target="embeddings/Microsoft_Visio_Drawing444.vsdx"/><Relationship Id="rId36" Type="http://schemas.openxmlformats.org/officeDocument/2006/relationships/image" Target="media/image14.emf"/><Relationship Id="rId49" Type="http://schemas.openxmlformats.org/officeDocument/2006/relationships/package" Target="embeddings/Microsoft_Visio_Drawing101010.vsdx"/><Relationship Id="rId57" Type="http://schemas.openxmlformats.org/officeDocument/2006/relationships/image" Target="media/image25.emf"/><Relationship Id="rId10" Type="http://schemas.openxmlformats.org/officeDocument/2006/relationships/image" Target="media/image2.png"/><Relationship Id="rId31" Type="http://schemas.openxmlformats.org/officeDocument/2006/relationships/package" Target="embeddings/Microsoft_Visio_Drawing1555.vsdx"/><Relationship Id="rId44" Type="http://schemas.openxmlformats.org/officeDocument/2006/relationships/image" Target="media/image18.emf"/><Relationship Id="rId52" Type="http://schemas.openxmlformats.org/officeDocument/2006/relationships/package" Target="embeddings/Microsoft_Visio_Drawing111111.vsdx"/><Relationship Id="rId60" Type="http://schemas.openxmlformats.org/officeDocument/2006/relationships/package" Target="embeddings/Microsoft_Visio_Drawing3151515.vsdx"/><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oleObject" Target="embeddings/oleObject2.bin"/><Relationship Id="rId39" Type="http://schemas.openxmlformats.org/officeDocument/2006/relationships/package" Target="embeddings/Microsoft_Visio_Drawing166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7EFA8D-DF16-4C76-9B8C-6AA39D934B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66</Pages>
  <Words>21239</Words>
  <Characters>121068</Characters>
  <Application>Microsoft Office Word</Application>
  <DocSecurity>0</DocSecurity>
  <Lines>1008</Lines>
  <Paragraphs>284</Paragraphs>
  <ScaleCrop>false</ScaleCrop>
  <HeadingPairs>
    <vt:vector size="4" baseType="variant">
      <vt:variant>
        <vt:lpstr>Title</vt:lpstr>
      </vt:variant>
      <vt:variant>
        <vt:i4>1</vt:i4>
      </vt:variant>
      <vt:variant>
        <vt:lpstr>标题</vt:lpstr>
      </vt:variant>
      <vt:variant>
        <vt:i4>88</vt:i4>
      </vt:variant>
    </vt:vector>
  </HeadingPairs>
  <TitlesOfParts>
    <vt:vector size="89" baseType="lpstr">
      <vt:lpstr>3GPP TR 23.7de</vt:lpstr>
      <vt:lpstr>Foreword</vt:lpstr>
      <vt:lpstr>1	Scope</vt:lpstr>
      <vt:lpstr>2	References</vt:lpstr>
      <vt:lpstr>3	Definitions of terms and abbreviations</vt:lpstr>
      <vt:lpstr>    3.1	Terms</vt:lpstr>
      <vt:lpstr>    3.2	Abbreviations</vt:lpstr>
      <vt:lpstr>4	Architectural Assumptions and Principles</vt:lpstr>
      <vt:lpstr>    4.1	Common architectural requirements and principles</vt:lpstr>
      <vt:lpstr>    4.2	Specific architectural requirements and principles for public safety service</vt:lpstr>
      <vt:lpstr>5	Key Issues</vt:lpstr>
      <vt:lpstr>    5.1	Key Issue #1: Multicast MBS data reception in RRC Inactive state</vt:lpstr>
      <vt:lpstr>        5.1.1	Description</vt:lpstr>
      <vt:lpstr>    5.2	Key Issue #2: 5MBS MOCN Network Sharing</vt:lpstr>
      <vt:lpstr>        5.2.1	Description</vt:lpstr>
      <vt:lpstr>    5.3	Key Issue #3: On demand multicast MBS session</vt:lpstr>
      <vt:lpstr>        5.3.1	Description</vt:lpstr>
      <vt:lpstr>    5.4	Key Issue #4: Group message delivery</vt:lpstr>
      <vt:lpstr>        5.4.1	Description</vt:lpstr>
      <vt:lpstr>    5.5	Key Issue #5: Coexistence with existing power saving mechanisms for capabili</vt:lpstr>
      <vt:lpstr>        5.5.1	Description</vt:lpstr>
      <vt:lpstr>    5.6	Key Issue #6: Improvement for potential performance issues related to high n</vt:lpstr>
      <vt:lpstr>        5.6.1	Description </vt:lpstr>
      <vt:lpstr>6	Solutions</vt:lpstr>
      <vt:lpstr>    6.0	Mapping of Solutions to Key Issues</vt:lpstr>
      <vt:lpstr>    6.1	Solution #1: Procedures for RRC Inactive MBS data reception</vt:lpstr>
      <vt:lpstr>        6.1.1	Introduction</vt:lpstr>
      <vt:lpstr>        6.1.2	Functional description</vt:lpstr>
      <vt:lpstr>        </vt:lpstr>
      <vt:lpstr>        6.1.3	Procedures</vt:lpstr>
      <vt:lpstr>        6.1.4	Impacts on services, entities and interfaces.</vt:lpstr>
      <vt:lpstr>    6.2	Solution #2: Procedures for MOCN network sharing</vt:lpstr>
      <vt:lpstr>        6.2.1	Introduction</vt:lpstr>
      <vt:lpstr>        6.2.2	Functional description</vt:lpstr>
      <vt:lpstr>        6.2.3	Procedures</vt:lpstr>
      <vt:lpstr>        6.2.4	Impacts on services, entities and interfaces</vt:lpstr>
      <vt:lpstr>    6.3	Solution #3: AF providing assistance information</vt:lpstr>
      <vt:lpstr>        6.3.1	Introduction</vt:lpstr>
      <vt:lpstr>        6.3.2	Functional description</vt:lpstr>
      <vt:lpstr>        6.3.3	Procedures</vt:lpstr>
      <vt:lpstr>        6.3.4	Impacts on services, entities and interfaces.</vt:lpstr>
      <vt:lpstr>    6.4	Solution #4: MBS session management for RRC Inactive MBS data receiving UE</vt:lpstr>
      <vt:lpstr>        6.4.1	Introduction</vt:lpstr>
      <vt:lpstr>        6.4.2	Functional description</vt:lpstr>
      <vt:lpstr>        6.4.3	Procedures</vt:lpstr>
      <vt:lpstr>        6.4.4	Impacts on services, entities, and interfaces</vt:lpstr>
      <vt:lpstr>    6.5	Solution #5: Mobility Procedures for UE supporting RRC Inactive MBS data rec</vt:lpstr>
      <vt:lpstr>        6.5.1	Introduction</vt:lpstr>
      <vt:lpstr>        6.5.2	Functional description</vt:lpstr>
      <vt:lpstr>        6.5.3	Procedures</vt:lpstr>
      <vt:lpstr>        6.5.4	Impacts on services, entities, and interfaces</vt:lpstr>
      <vt:lpstr>    6.6	Solution #6: Reusing the existing assistance info and Qos for RRC Inactive M</vt:lpstr>
      <vt:lpstr>        6.6.1	Introduction</vt:lpstr>
      <vt:lpstr>        6.6.2	Functional description</vt:lpstr>
      <vt:lpstr>        6.6.3	Procedures</vt:lpstr>
      <vt:lpstr>        6.6.4	Impacts on services, entities and interfaces.</vt:lpstr>
      <vt:lpstr>    6.7	Solution #7: MOCN RAN Sharing</vt:lpstr>
      <vt:lpstr>        6.7.1	Introduction</vt:lpstr>
      <vt:lpstr>        6.7.2	Functional description</vt:lpstr>
      <vt:lpstr>        6.7.3	Procedures</vt:lpstr>
      <vt:lpstr>        6.7.4	Impacts on services, entities and interfaces.</vt:lpstr>
      <vt:lpstr>    6.8	Solution #8: Allocating and using MOCN TMGI</vt:lpstr>
      <vt:lpstr>        6.8.1	Introduction</vt:lpstr>
      <vt:lpstr>        6.8.2	Functional description</vt:lpstr>
      <vt:lpstr>        6.8.3	Procedures</vt:lpstr>
      <vt:lpstr>        6.8.4	Impacts on services, entities and interfaces</vt:lpstr>
      <vt:lpstr>    6.9	Solution #9: Broadcast services considering MOCN RAN</vt:lpstr>
      <vt:lpstr>        6.9.1	Introduction</vt:lpstr>
      <vt:lpstr>        6.9.2	Functional description</vt:lpstr>
      <vt:lpstr>        6.9.3	Procedures</vt:lpstr>
      <vt:lpstr>        6.9.4	Impacts on services, entities and interfaces</vt:lpstr>
      <vt:lpstr>    6.10	Solution #10: AF triggered MBS session management</vt:lpstr>
      <vt:lpstr>        6.10.1	Introduction</vt:lpstr>
      <vt:lpstr>        6.10.2	Functional description</vt:lpstr>
      <vt:lpstr>        6.10.3	Procedures</vt:lpstr>
      <vt:lpstr>        6.10.4	Impacts on services, entities and interfaces.</vt:lpstr>
      <vt:lpstr>    6.11	Solution #11: Solution on enabling the on-demand multicast MBS session mana</vt:lpstr>
      <vt:lpstr>        6.11.1	Introduction</vt:lpstr>
      <vt:lpstr>        6.11.2	Functional description</vt:lpstr>
      <vt:lpstr>        6.11.3	Procedures</vt:lpstr>
      <vt:lpstr>        6.11.4	Impacts on services, entities and interfaces.</vt:lpstr>
      <vt:lpstr>    6.12	Solution #12: Group Message Delivery</vt:lpstr>
      <vt:lpstr>        6.12.1	Introduction</vt:lpstr>
      <vt:lpstr>        6.12.2	Functional description</vt:lpstr>
      <vt:lpstr>        6.12.3	Procedures</vt:lpstr>
      <vt:lpstr>        6.12.4	Impacts on services, entities and interfaces.</vt:lpstr>
      <vt:lpstr>    6.13	Solution #13: Group message delivery for broadcast</vt:lpstr>
      <vt:lpstr>        6.13.1	Introduction</vt:lpstr>
      <vt:lpstr>        6.13.2	Functional description</vt:lpstr>
    </vt:vector>
  </TitlesOfParts>
  <Company>ETSI</Company>
  <LinksUpToDate>false</LinksUpToDate>
  <CharactersWithSpaces>142023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23.700-47</dc:title>
  <dc:subject>Study on architectural enhancements for 5G multicast-broadcast services; Phase 2 (Release 18)</dc:subject>
  <dc:creator>MCC Support</dc:creator>
  <cp:keywords/>
  <dc:description/>
  <cp:lastModifiedBy>Rapporteur</cp:lastModifiedBy>
  <cp:revision>4</cp:revision>
  <cp:lastPrinted>2019-02-25T14:05:00Z</cp:lastPrinted>
  <dcterms:created xsi:type="dcterms:W3CDTF">2022-04-19T01:22:00Z</dcterms:created>
  <dcterms:modified xsi:type="dcterms:W3CDTF">2022-04-19T01:28:00Z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(3)Qi1M0gb3Lf+hZ1kIKbIKS0ZViok+T1wr5Qzxpe6/4zdkckUSSW1oddBJcYVBhRo+tf0X3wyz
IoecJnVP/R8OxmBjMS9RDxtmc4LAtGzYXYPkHTFwtxJytNhC0I1DPQ4Wv+8a6VkQASys7ctN
PrNe9B0tKnWIowoLrIuy0yJMqnv5Ja5iURcBbwzXB6j1cDd6F6QMBX20yopleqgaVV9ZoB1P
dmkRhkormsR2DfePPe</vt:lpwstr>
  </property>
  <property fmtid="{D5CDD505-2E9C-101B-9397-08002B2CF9AE}" pid="3" name="_2015_ms_pID_7253431">
    <vt:lpwstr>twCUBPNUKeiIlCRaSHukfLzpI2m6aE3B+CB0KfksvjGjxVHuRdvxYE
jQXMaHZh8U/VMG/AQ4THHophsU15dY9jpUXvQoqVOhhY2w+KstXrZgL+mMl61HHZ4VGqOVf+
HMuEmZ9dAF+jHNcTtv0n2+SzQeS6xcplF0jQcvpZWdXXNPTaOFoPJu2B6D66fy17YFvtghPs
r1q364f+TTgJF6OWlmrbxGktPtKlVNeJqkjq</vt:lpwstr>
  </property>
  <property fmtid="{D5CDD505-2E9C-101B-9397-08002B2CF9AE}" pid="4" name="_2015_ms_pID_7253432">
    <vt:lpwstr>SQ==</vt:lpwstr>
  </property>
</Properties>
</file>