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2098" w14:paraId="6420D5CF" w14:textId="77777777" w:rsidTr="005E4BB2">
        <w:tc>
          <w:tcPr>
            <w:tcW w:w="10423" w:type="dxa"/>
            <w:gridSpan w:val="2"/>
            <w:shd w:val="clear" w:color="auto" w:fill="auto"/>
          </w:tcPr>
          <w:p w14:paraId="3FDEDF14" w14:textId="299DE29C" w:rsidR="004F0988" w:rsidRPr="00392098" w:rsidRDefault="004F0988" w:rsidP="00353D58">
            <w:pPr>
              <w:pStyle w:val="ZA"/>
              <w:framePr w:w="0" w:hRule="auto" w:wrap="auto" w:vAnchor="margin" w:hAnchor="text" w:yAlign="inline"/>
            </w:pPr>
            <w:bookmarkStart w:id="0" w:name="page1"/>
            <w:r w:rsidRPr="00392098">
              <w:rPr>
                <w:sz w:val="64"/>
              </w:rPr>
              <w:t xml:space="preserve">3GPP </w:t>
            </w:r>
            <w:bookmarkStart w:id="1" w:name="specType1"/>
            <w:r w:rsidR="0063543D" w:rsidRPr="00392098">
              <w:rPr>
                <w:sz w:val="64"/>
              </w:rPr>
              <w:t>TR</w:t>
            </w:r>
            <w:bookmarkEnd w:id="1"/>
            <w:r w:rsidRPr="00392098">
              <w:rPr>
                <w:sz w:val="64"/>
              </w:rPr>
              <w:t xml:space="preserve"> </w:t>
            </w:r>
            <w:bookmarkStart w:id="2" w:name="specNumber"/>
            <w:r w:rsidR="00FC6CFF" w:rsidRPr="00392098">
              <w:rPr>
                <w:sz w:val="64"/>
              </w:rPr>
              <w:t>23</w:t>
            </w:r>
            <w:r w:rsidRPr="00392098">
              <w:rPr>
                <w:sz w:val="64"/>
              </w:rPr>
              <w:t>.</w:t>
            </w:r>
            <w:r w:rsidR="00F2663C" w:rsidRPr="00392098">
              <w:rPr>
                <w:sz w:val="64"/>
              </w:rPr>
              <w:t>7</w:t>
            </w:r>
            <w:bookmarkEnd w:id="2"/>
            <w:r w:rsidR="0078668D">
              <w:rPr>
                <w:sz w:val="64"/>
              </w:rPr>
              <w:t>00-47</w:t>
            </w:r>
            <w:r w:rsidRPr="00392098">
              <w:rPr>
                <w:sz w:val="64"/>
              </w:rPr>
              <w:t xml:space="preserve"> </w:t>
            </w:r>
            <w:r w:rsidRPr="00392098">
              <w:t>V</w:t>
            </w:r>
            <w:bookmarkStart w:id="3" w:name="specVersion"/>
            <w:r w:rsidR="00F2663C" w:rsidRPr="00392098">
              <w:t>0.</w:t>
            </w:r>
            <w:del w:id="4" w:author="Rapporteur - LiMeng" w:date="2022-02-28T15:07:00Z">
              <w:r w:rsidR="00F2663C" w:rsidRPr="00392098" w:rsidDel="00353D58">
                <w:delText>0</w:delText>
              </w:r>
            </w:del>
            <w:ins w:id="5" w:author="Rapporteur - LiMeng" w:date="2022-02-28T15:07:00Z">
              <w:r w:rsidR="00353D58">
                <w:t>1</w:t>
              </w:r>
            </w:ins>
            <w:r w:rsidRPr="00392098">
              <w:t>.</w:t>
            </w:r>
            <w:bookmarkEnd w:id="3"/>
            <w:r w:rsidR="00F2663C" w:rsidRPr="00392098">
              <w:t>0</w:t>
            </w:r>
            <w:r w:rsidRPr="00392098">
              <w:t xml:space="preserve"> </w:t>
            </w:r>
            <w:r w:rsidRPr="00392098">
              <w:rPr>
                <w:sz w:val="32"/>
              </w:rPr>
              <w:t>(</w:t>
            </w:r>
            <w:bookmarkStart w:id="6" w:name="issueDate"/>
            <w:r w:rsidR="00F2663C" w:rsidRPr="00392098">
              <w:rPr>
                <w:sz w:val="32"/>
              </w:rPr>
              <w:t>2022</w:t>
            </w:r>
            <w:r w:rsidRPr="00392098">
              <w:rPr>
                <w:sz w:val="32"/>
              </w:rPr>
              <w:t>-</w:t>
            </w:r>
            <w:bookmarkEnd w:id="6"/>
            <w:r w:rsidR="00F2663C" w:rsidRPr="00392098">
              <w:rPr>
                <w:sz w:val="32"/>
              </w:rPr>
              <w:t>02</w:t>
            </w:r>
            <w:r w:rsidRPr="00392098">
              <w:rPr>
                <w:sz w:val="32"/>
              </w:rPr>
              <w:t>)</w:t>
            </w:r>
          </w:p>
        </w:tc>
      </w:tr>
      <w:tr w:rsidR="004F0988" w:rsidRPr="00392098" w14:paraId="0FFD4F19" w14:textId="77777777" w:rsidTr="005E4BB2">
        <w:trPr>
          <w:trHeight w:hRule="exact" w:val="1134"/>
        </w:trPr>
        <w:tc>
          <w:tcPr>
            <w:tcW w:w="10423" w:type="dxa"/>
            <w:gridSpan w:val="2"/>
            <w:shd w:val="clear" w:color="auto" w:fill="auto"/>
          </w:tcPr>
          <w:p w14:paraId="5AB75458" w14:textId="4D35853F" w:rsidR="004F0988" w:rsidRPr="00392098" w:rsidRDefault="004F0988" w:rsidP="00133525">
            <w:pPr>
              <w:pStyle w:val="ZB"/>
              <w:framePr w:w="0" w:hRule="auto" w:wrap="auto" w:vAnchor="margin" w:hAnchor="text" w:yAlign="inline"/>
            </w:pPr>
            <w:r w:rsidRPr="00392098">
              <w:t xml:space="preserve">Technical </w:t>
            </w:r>
            <w:bookmarkStart w:id="7" w:name="spectype2"/>
            <w:r w:rsidR="00D57972" w:rsidRPr="00392098">
              <w:t>Report</w:t>
            </w:r>
            <w:bookmarkEnd w:id="7"/>
          </w:p>
          <w:p w14:paraId="462B8E42" w14:textId="24A92B38" w:rsidR="00BA4B8D" w:rsidRPr="00392098" w:rsidRDefault="00BA4B8D" w:rsidP="00BA4B8D">
            <w:pPr>
              <w:pStyle w:val="Guidance"/>
            </w:pPr>
          </w:p>
        </w:tc>
      </w:tr>
      <w:tr w:rsidR="004F0988" w:rsidRPr="00392098" w14:paraId="717C4EBE" w14:textId="77777777" w:rsidTr="005E4BB2">
        <w:trPr>
          <w:trHeight w:hRule="exact" w:val="3686"/>
        </w:trPr>
        <w:tc>
          <w:tcPr>
            <w:tcW w:w="10423" w:type="dxa"/>
            <w:gridSpan w:val="2"/>
            <w:shd w:val="clear" w:color="auto" w:fill="auto"/>
          </w:tcPr>
          <w:p w14:paraId="03D032C0" w14:textId="77777777" w:rsidR="004F0988" w:rsidRPr="00392098" w:rsidRDefault="004F0988" w:rsidP="00133525">
            <w:pPr>
              <w:pStyle w:val="ZT"/>
              <w:framePr w:wrap="auto" w:hAnchor="text" w:yAlign="inline"/>
            </w:pPr>
            <w:r w:rsidRPr="00392098">
              <w:t>3rd Generation Partnership Project;</w:t>
            </w:r>
          </w:p>
          <w:p w14:paraId="653799DC" w14:textId="226D31CD" w:rsidR="004F0988" w:rsidRPr="00392098" w:rsidRDefault="004F0988" w:rsidP="00133525">
            <w:pPr>
              <w:pStyle w:val="ZT"/>
              <w:framePr w:wrap="auto" w:hAnchor="text" w:yAlign="inline"/>
            </w:pPr>
            <w:r w:rsidRPr="00392098">
              <w:t xml:space="preserve">Technical Specification Group </w:t>
            </w:r>
            <w:bookmarkStart w:id="8" w:name="specTitle"/>
            <w:r w:rsidR="00F2663C" w:rsidRPr="00392098">
              <w:t>Services and System Aspects</w:t>
            </w:r>
            <w:r w:rsidRPr="00392098">
              <w:t>;</w:t>
            </w:r>
          </w:p>
          <w:bookmarkEnd w:id="8"/>
          <w:p w14:paraId="3D352503" w14:textId="7399F3C2" w:rsidR="00F2663C" w:rsidRPr="00392098" w:rsidRDefault="00F2663C" w:rsidP="00F2663C">
            <w:pPr>
              <w:pStyle w:val="ZT"/>
              <w:framePr w:wrap="auto" w:hAnchor="text" w:yAlign="inline"/>
            </w:pPr>
            <w:r w:rsidRPr="00392098">
              <w:t xml:space="preserve">Study on </w:t>
            </w:r>
            <w:r w:rsidR="00BC7981" w:rsidRPr="00BC7981">
              <w:t xml:space="preserve">architectural enhancements </w:t>
            </w:r>
            <w:r w:rsidR="00BC7981">
              <w:t xml:space="preserve">for </w:t>
            </w:r>
            <w:r w:rsidRPr="00392098">
              <w:t>5G multicast-broadcast services</w:t>
            </w:r>
            <w:r w:rsidR="00BC7981">
              <w:t>;</w:t>
            </w:r>
            <w:r w:rsidRPr="00392098">
              <w:t xml:space="preserve"> Phase 2</w:t>
            </w:r>
          </w:p>
          <w:p w14:paraId="04CAC1E0" w14:textId="5B1CDDC3" w:rsidR="004F0988" w:rsidRPr="00392098" w:rsidRDefault="00F2663C" w:rsidP="00100006">
            <w:pPr>
              <w:pStyle w:val="ZT"/>
              <w:framePr w:wrap="auto" w:hAnchor="text" w:yAlign="inline"/>
              <w:rPr>
                <w:i/>
                <w:sz w:val="28"/>
              </w:rPr>
            </w:pPr>
            <w:r w:rsidRPr="00392098">
              <w:t xml:space="preserve"> </w:t>
            </w:r>
            <w:r w:rsidR="004F0988" w:rsidRPr="00392098">
              <w:t>(Release</w:t>
            </w:r>
            <w:bookmarkStart w:id="9" w:name="specRelease"/>
            <w:r w:rsidR="005F0BA7" w:rsidRPr="00392098">
              <w:t xml:space="preserve"> </w:t>
            </w:r>
            <w:r w:rsidR="004F0988" w:rsidRPr="00392098">
              <w:rPr>
                <w:rStyle w:val="ZGSM"/>
              </w:rPr>
              <w:t>1</w:t>
            </w:r>
            <w:bookmarkEnd w:id="9"/>
            <w:r w:rsidR="00100006" w:rsidRPr="00392098">
              <w:rPr>
                <w:rStyle w:val="ZGSM"/>
              </w:rPr>
              <w:t>8</w:t>
            </w:r>
            <w:r w:rsidR="004F0988" w:rsidRPr="00392098">
              <w:t>)</w:t>
            </w:r>
          </w:p>
        </w:tc>
      </w:tr>
      <w:tr w:rsidR="00BF128E" w:rsidRPr="00392098" w14:paraId="303DD8FF" w14:textId="77777777" w:rsidTr="005E4BB2">
        <w:tc>
          <w:tcPr>
            <w:tcW w:w="10423" w:type="dxa"/>
            <w:gridSpan w:val="2"/>
            <w:shd w:val="clear" w:color="auto" w:fill="auto"/>
          </w:tcPr>
          <w:p w14:paraId="48E5BAD8" w14:textId="77777777" w:rsidR="00BF128E" w:rsidRPr="00392098" w:rsidRDefault="00BF128E" w:rsidP="00133525">
            <w:pPr>
              <w:pStyle w:val="ZU"/>
              <w:framePr w:w="0" w:wrap="auto" w:vAnchor="margin" w:hAnchor="text" w:yAlign="inline"/>
              <w:tabs>
                <w:tab w:val="right" w:pos="10206"/>
              </w:tabs>
              <w:jc w:val="left"/>
              <w:rPr>
                <w:color w:val="0000FF"/>
              </w:rPr>
            </w:pPr>
            <w:r w:rsidRPr="00392098">
              <w:rPr>
                <w:color w:val="0000FF"/>
              </w:rPr>
              <w:tab/>
            </w:r>
          </w:p>
        </w:tc>
      </w:tr>
      <w:tr w:rsidR="003B33CC" w:rsidRPr="00392098" w14:paraId="4DA45E4F" w14:textId="77777777" w:rsidTr="005E4BB2">
        <w:trPr>
          <w:trHeight w:hRule="exact" w:val="1531"/>
        </w:trPr>
        <w:tc>
          <w:tcPr>
            <w:tcW w:w="4883" w:type="dxa"/>
            <w:shd w:val="clear" w:color="auto" w:fill="auto"/>
          </w:tcPr>
          <w:p w14:paraId="4FBA7106" w14:textId="6FBA575A" w:rsidR="003B33CC" w:rsidRPr="00392098" w:rsidRDefault="00EA3256" w:rsidP="003B33CC">
            <w:r>
              <w:rPr>
                <w:i/>
                <w:noProof/>
              </w:rPr>
              <w:pict w14:anchorId="7D959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3pt;height:63.05pt;visibility:visible;mso-wrap-style:square">
                  <v:imagedata r:id="rId9" o:title=""/>
                </v:shape>
              </w:pict>
            </w:r>
          </w:p>
        </w:tc>
        <w:tc>
          <w:tcPr>
            <w:tcW w:w="5540" w:type="dxa"/>
            <w:shd w:val="clear" w:color="auto" w:fill="auto"/>
          </w:tcPr>
          <w:p w14:paraId="26F08BD1" w14:textId="6D630EB8" w:rsidR="003B33CC" w:rsidRPr="00392098" w:rsidRDefault="00EA3256" w:rsidP="003B33CC">
            <w:pPr>
              <w:jc w:val="right"/>
            </w:pPr>
            <w:r>
              <w:pict w14:anchorId="123098D0">
                <v:shape id="_x0000_i1026" type="#_x0000_t75" style="width:127.6pt;height:74pt">
                  <v:imagedata r:id="rId10" o:title="3GPP-logo_web"/>
                </v:shape>
              </w:pict>
            </w:r>
          </w:p>
        </w:tc>
      </w:tr>
      <w:tr w:rsidR="00D82E6F" w:rsidRPr="00392098" w14:paraId="48DEBCEB" w14:textId="77777777" w:rsidTr="005E4BB2">
        <w:trPr>
          <w:trHeight w:hRule="exact" w:val="5783"/>
        </w:trPr>
        <w:tc>
          <w:tcPr>
            <w:tcW w:w="10423" w:type="dxa"/>
            <w:gridSpan w:val="2"/>
            <w:shd w:val="clear" w:color="auto" w:fill="auto"/>
          </w:tcPr>
          <w:p w14:paraId="56990EEF" w14:textId="08EBC343" w:rsidR="00D82E6F" w:rsidRPr="00392098" w:rsidRDefault="00D82E6F" w:rsidP="00D82E6F">
            <w:pPr>
              <w:pStyle w:val="Guidance"/>
              <w:rPr>
                <w:b/>
                <w:i w:val="0"/>
              </w:rPr>
            </w:pPr>
          </w:p>
        </w:tc>
      </w:tr>
      <w:tr w:rsidR="00D82E6F" w:rsidRPr="00392098" w14:paraId="4C89EF09" w14:textId="77777777" w:rsidTr="005E4BB2">
        <w:trPr>
          <w:cantSplit/>
          <w:trHeight w:hRule="exact" w:val="964"/>
        </w:trPr>
        <w:tc>
          <w:tcPr>
            <w:tcW w:w="10423" w:type="dxa"/>
            <w:gridSpan w:val="2"/>
            <w:shd w:val="clear" w:color="auto" w:fill="auto"/>
          </w:tcPr>
          <w:p w14:paraId="240251E6" w14:textId="7D5BBC50" w:rsidR="00D82E6F" w:rsidRPr="00392098" w:rsidRDefault="00D82E6F" w:rsidP="00D82E6F">
            <w:pPr>
              <w:rPr>
                <w:sz w:val="16"/>
              </w:rPr>
            </w:pPr>
            <w:bookmarkStart w:id="10" w:name="warningNotice"/>
            <w:r w:rsidRPr="00392098">
              <w:rPr>
                <w:sz w:val="16"/>
              </w:rPr>
              <w:t>The present document has been developed within the 3rd Generation Partnership Project (3GPP</w:t>
            </w:r>
            <w:r w:rsidRPr="00392098">
              <w:rPr>
                <w:sz w:val="16"/>
                <w:vertAlign w:val="superscript"/>
              </w:rPr>
              <w:t xml:space="preserve"> TM</w:t>
            </w:r>
            <w:r w:rsidRPr="00392098">
              <w:rPr>
                <w:sz w:val="16"/>
              </w:rPr>
              <w:t>) and may be further elaborated for the purposes of 3GPP.</w:t>
            </w:r>
            <w:r w:rsidRPr="00392098">
              <w:rPr>
                <w:sz w:val="16"/>
              </w:rPr>
              <w:br/>
              <w:t>The present document has not been subject to any approval process by the 3GPP</w:t>
            </w:r>
            <w:r w:rsidRPr="00392098">
              <w:rPr>
                <w:sz w:val="16"/>
                <w:vertAlign w:val="superscript"/>
              </w:rPr>
              <w:t xml:space="preserve"> </w:t>
            </w:r>
            <w:r w:rsidRPr="00392098">
              <w:rPr>
                <w:sz w:val="16"/>
              </w:rPr>
              <w:t>Organizational Partners and shall not be implemented.</w:t>
            </w:r>
            <w:r w:rsidRPr="00392098">
              <w:rPr>
                <w:sz w:val="16"/>
              </w:rPr>
              <w:br/>
              <w:t>This Specification is provided for future development work within 3GPP</w:t>
            </w:r>
            <w:r w:rsidRPr="00392098">
              <w:rPr>
                <w:sz w:val="16"/>
                <w:vertAlign w:val="superscript"/>
              </w:rPr>
              <w:t xml:space="preserve"> </w:t>
            </w:r>
            <w:r w:rsidRPr="00392098">
              <w:rPr>
                <w:sz w:val="16"/>
              </w:rPr>
              <w:t>only. The Organizational Partners accept no liability for any use of this Specification.</w:t>
            </w:r>
            <w:r w:rsidRPr="00392098">
              <w:rPr>
                <w:sz w:val="16"/>
              </w:rPr>
              <w:br/>
              <w:t>Specifications and Reports for implementation of the 3GPP</w:t>
            </w:r>
            <w:r w:rsidRPr="00392098">
              <w:rPr>
                <w:sz w:val="16"/>
                <w:vertAlign w:val="superscript"/>
              </w:rPr>
              <w:t xml:space="preserve"> TM</w:t>
            </w:r>
            <w:r w:rsidRPr="00392098">
              <w:rPr>
                <w:sz w:val="16"/>
              </w:rPr>
              <w:t xml:space="preserve"> system should be obtained via the 3GPP Organizational Partners' Publications Offices.</w:t>
            </w:r>
            <w:bookmarkEnd w:id="10"/>
          </w:p>
          <w:p w14:paraId="080CA5D2" w14:textId="77777777" w:rsidR="00D82E6F" w:rsidRPr="00392098" w:rsidRDefault="00D82E6F" w:rsidP="00D82E6F">
            <w:pPr>
              <w:pStyle w:val="ZV"/>
              <w:framePr w:w="0" w:wrap="auto" w:vAnchor="margin" w:hAnchor="text" w:yAlign="inline"/>
            </w:pPr>
          </w:p>
          <w:p w14:paraId="684224C8" w14:textId="77777777" w:rsidR="00D82E6F" w:rsidRPr="0039209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2098" w14:paraId="779AAB31" w14:textId="77777777" w:rsidTr="00133525">
        <w:trPr>
          <w:trHeight w:hRule="exact" w:val="5670"/>
        </w:trPr>
        <w:tc>
          <w:tcPr>
            <w:tcW w:w="10423" w:type="dxa"/>
            <w:shd w:val="clear" w:color="auto" w:fill="auto"/>
          </w:tcPr>
          <w:p w14:paraId="4C627120" w14:textId="77777777" w:rsidR="00E16509" w:rsidRPr="00392098" w:rsidRDefault="00E16509" w:rsidP="00E16509">
            <w:pPr>
              <w:pStyle w:val="Guidance"/>
            </w:pPr>
            <w:bookmarkStart w:id="11" w:name="page2"/>
          </w:p>
        </w:tc>
      </w:tr>
      <w:tr w:rsidR="00E16509" w:rsidRPr="00392098" w14:paraId="7A3B3A7F" w14:textId="77777777" w:rsidTr="00C074DD">
        <w:trPr>
          <w:trHeight w:hRule="exact" w:val="5387"/>
        </w:trPr>
        <w:tc>
          <w:tcPr>
            <w:tcW w:w="10423" w:type="dxa"/>
            <w:shd w:val="clear" w:color="auto" w:fill="auto"/>
          </w:tcPr>
          <w:p w14:paraId="03A67D73" w14:textId="77777777" w:rsidR="00E16509" w:rsidRPr="00392098" w:rsidRDefault="00E16509" w:rsidP="00133525">
            <w:pPr>
              <w:pStyle w:val="FP"/>
              <w:spacing w:after="240"/>
              <w:ind w:left="2835" w:right="2835"/>
              <w:jc w:val="center"/>
              <w:rPr>
                <w:rFonts w:ascii="Arial" w:hAnsi="Arial"/>
                <w:b/>
                <w:i/>
              </w:rPr>
            </w:pPr>
            <w:bookmarkStart w:id="12" w:name="coords3gpp"/>
            <w:r w:rsidRPr="00392098">
              <w:rPr>
                <w:rFonts w:ascii="Arial" w:hAnsi="Arial"/>
                <w:b/>
                <w:i/>
              </w:rPr>
              <w:t>3GPP</w:t>
            </w:r>
          </w:p>
          <w:p w14:paraId="252767FD" w14:textId="77777777" w:rsidR="00E16509" w:rsidRPr="00392098" w:rsidRDefault="00E16509" w:rsidP="00133525">
            <w:pPr>
              <w:pStyle w:val="FP"/>
              <w:pBdr>
                <w:bottom w:val="single" w:sz="6" w:space="1" w:color="auto"/>
              </w:pBdr>
              <w:ind w:left="2835" w:right="2835"/>
              <w:jc w:val="center"/>
            </w:pPr>
            <w:r w:rsidRPr="00392098">
              <w:t>Postal address</w:t>
            </w:r>
          </w:p>
          <w:p w14:paraId="73CD2C20" w14:textId="77777777" w:rsidR="00E16509" w:rsidRPr="00392098" w:rsidRDefault="00E16509" w:rsidP="00133525">
            <w:pPr>
              <w:pStyle w:val="FP"/>
              <w:ind w:left="2835" w:right="2835"/>
              <w:jc w:val="center"/>
              <w:rPr>
                <w:rFonts w:ascii="Arial" w:hAnsi="Arial"/>
                <w:sz w:val="18"/>
              </w:rPr>
            </w:pPr>
          </w:p>
          <w:p w14:paraId="2122B1F3" w14:textId="77777777" w:rsidR="00E16509" w:rsidRPr="00392098" w:rsidRDefault="00E16509" w:rsidP="00133525">
            <w:pPr>
              <w:pStyle w:val="FP"/>
              <w:pBdr>
                <w:bottom w:val="single" w:sz="6" w:space="1" w:color="auto"/>
              </w:pBdr>
              <w:spacing w:before="240"/>
              <w:ind w:left="2835" w:right="2835"/>
              <w:jc w:val="center"/>
            </w:pPr>
            <w:r w:rsidRPr="00392098">
              <w:t>3GPP support office address</w:t>
            </w:r>
          </w:p>
          <w:p w14:paraId="4B118786"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650 Route des Lucioles - Sophia Antipolis</w:t>
            </w:r>
          </w:p>
          <w:p w14:paraId="7A890E1F"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Valbonne - FRANCE</w:t>
            </w:r>
          </w:p>
          <w:p w14:paraId="76EFB16C" w14:textId="77777777" w:rsidR="00E16509" w:rsidRPr="00392098" w:rsidRDefault="00E16509" w:rsidP="00133525">
            <w:pPr>
              <w:pStyle w:val="FP"/>
              <w:spacing w:after="20"/>
              <w:ind w:left="2835" w:right="2835"/>
              <w:jc w:val="center"/>
              <w:rPr>
                <w:rFonts w:ascii="Arial" w:hAnsi="Arial"/>
                <w:sz w:val="18"/>
              </w:rPr>
            </w:pPr>
            <w:r w:rsidRPr="00392098">
              <w:rPr>
                <w:rFonts w:ascii="Arial" w:hAnsi="Arial"/>
                <w:sz w:val="18"/>
              </w:rPr>
              <w:t>Tel.: +33 4 92 94 42 00 Fax: +33 4 93 65 47 16</w:t>
            </w:r>
          </w:p>
          <w:p w14:paraId="6476674E" w14:textId="77777777" w:rsidR="00E16509" w:rsidRPr="00392098" w:rsidRDefault="00E16509" w:rsidP="00133525">
            <w:pPr>
              <w:pStyle w:val="FP"/>
              <w:pBdr>
                <w:bottom w:val="single" w:sz="6" w:space="1" w:color="auto"/>
              </w:pBdr>
              <w:spacing w:before="240"/>
              <w:ind w:left="2835" w:right="2835"/>
              <w:jc w:val="center"/>
            </w:pPr>
            <w:r w:rsidRPr="00392098">
              <w:t>Internet</w:t>
            </w:r>
          </w:p>
          <w:p w14:paraId="2D660AE8" w14:textId="77777777" w:rsidR="00E16509" w:rsidRPr="00392098" w:rsidRDefault="00E16509" w:rsidP="00133525">
            <w:pPr>
              <w:pStyle w:val="FP"/>
              <w:ind w:left="2835" w:right="2835"/>
              <w:jc w:val="center"/>
              <w:rPr>
                <w:rFonts w:ascii="Arial" w:hAnsi="Arial"/>
                <w:sz w:val="18"/>
              </w:rPr>
            </w:pPr>
            <w:r w:rsidRPr="00392098">
              <w:rPr>
                <w:rFonts w:ascii="Arial" w:hAnsi="Arial"/>
                <w:sz w:val="18"/>
              </w:rPr>
              <w:t>http://www.3gpp.org</w:t>
            </w:r>
            <w:bookmarkEnd w:id="12"/>
          </w:p>
          <w:p w14:paraId="3EBD2B84" w14:textId="77777777" w:rsidR="00E16509" w:rsidRPr="00392098" w:rsidRDefault="00E16509" w:rsidP="00133525"/>
        </w:tc>
      </w:tr>
      <w:tr w:rsidR="00E16509" w:rsidRPr="00392098" w14:paraId="1D69F471" w14:textId="77777777" w:rsidTr="00C074DD">
        <w:tc>
          <w:tcPr>
            <w:tcW w:w="10423" w:type="dxa"/>
            <w:shd w:val="clear" w:color="auto" w:fill="auto"/>
            <w:vAlign w:val="bottom"/>
          </w:tcPr>
          <w:p w14:paraId="4D400848" w14:textId="77777777" w:rsidR="00E16509" w:rsidRPr="00392098" w:rsidRDefault="00E16509" w:rsidP="00133525">
            <w:pPr>
              <w:pStyle w:val="FP"/>
              <w:pBdr>
                <w:bottom w:val="single" w:sz="6" w:space="1" w:color="auto"/>
              </w:pBdr>
              <w:spacing w:after="240"/>
              <w:jc w:val="center"/>
              <w:rPr>
                <w:rFonts w:ascii="Arial" w:hAnsi="Arial"/>
                <w:b/>
                <w:i/>
                <w:noProof/>
              </w:rPr>
            </w:pPr>
            <w:bookmarkStart w:id="13" w:name="copyrightNotification"/>
            <w:r w:rsidRPr="00392098">
              <w:rPr>
                <w:rFonts w:ascii="Arial" w:hAnsi="Arial"/>
                <w:b/>
                <w:i/>
                <w:noProof/>
              </w:rPr>
              <w:t>Copyright Notification</w:t>
            </w:r>
          </w:p>
          <w:p w14:paraId="2C8A8C99" w14:textId="77777777" w:rsidR="00E16509" w:rsidRPr="00392098" w:rsidRDefault="00E16509" w:rsidP="00133525">
            <w:pPr>
              <w:pStyle w:val="FP"/>
              <w:jc w:val="center"/>
              <w:rPr>
                <w:noProof/>
              </w:rPr>
            </w:pPr>
            <w:r w:rsidRPr="00392098">
              <w:rPr>
                <w:noProof/>
              </w:rPr>
              <w:t>No part may be reproduced except as authorized by written permission.</w:t>
            </w:r>
            <w:r w:rsidRPr="00392098">
              <w:rPr>
                <w:noProof/>
              </w:rPr>
              <w:br/>
              <w:t>The copyright and the foregoing restriction extend to reproduction in all media.</w:t>
            </w:r>
          </w:p>
          <w:p w14:paraId="5A408646" w14:textId="77777777" w:rsidR="00E16509" w:rsidRPr="00392098" w:rsidRDefault="00E16509" w:rsidP="00133525">
            <w:pPr>
              <w:pStyle w:val="FP"/>
              <w:jc w:val="center"/>
              <w:rPr>
                <w:noProof/>
              </w:rPr>
            </w:pPr>
          </w:p>
          <w:p w14:paraId="786C0A36" w14:textId="3DD89568" w:rsidR="00E16509" w:rsidRPr="00392098" w:rsidRDefault="00E16509" w:rsidP="00133525">
            <w:pPr>
              <w:pStyle w:val="FP"/>
              <w:jc w:val="center"/>
              <w:rPr>
                <w:noProof/>
                <w:sz w:val="18"/>
              </w:rPr>
            </w:pPr>
            <w:r w:rsidRPr="00392098">
              <w:rPr>
                <w:noProof/>
                <w:sz w:val="18"/>
              </w:rPr>
              <w:t xml:space="preserve">© </w:t>
            </w:r>
            <w:bookmarkStart w:id="14" w:name="copyrightDate"/>
            <w:r w:rsidRPr="00392098">
              <w:rPr>
                <w:noProof/>
                <w:sz w:val="18"/>
              </w:rPr>
              <w:t>2</w:t>
            </w:r>
            <w:r w:rsidR="008E2D68" w:rsidRPr="00392098">
              <w:rPr>
                <w:noProof/>
                <w:sz w:val="18"/>
              </w:rPr>
              <w:t>02</w:t>
            </w:r>
            <w:bookmarkEnd w:id="14"/>
            <w:r w:rsidR="0021735D" w:rsidRPr="00392098">
              <w:rPr>
                <w:noProof/>
                <w:sz w:val="18"/>
              </w:rPr>
              <w:t>2</w:t>
            </w:r>
            <w:r w:rsidRPr="00392098">
              <w:rPr>
                <w:noProof/>
                <w:sz w:val="18"/>
              </w:rPr>
              <w:t>, 3GPP Organizational Partners (ARIB, ATIS, CCSA, ETSI, TSDSI, TTA, TTC).</w:t>
            </w:r>
            <w:bookmarkStart w:id="15" w:name="copyrightaddon"/>
            <w:bookmarkEnd w:id="15"/>
          </w:p>
          <w:p w14:paraId="63D0B133" w14:textId="77777777" w:rsidR="00E16509" w:rsidRPr="00392098" w:rsidRDefault="00E16509" w:rsidP="00133525">
            <w:pPr>
              <w:pStyle w:val="FP"/>
              <w:jc w:val="center"/>
              <w:rPr>
                <w:noProof/>
                <w:sz w:val="18"/>
              </w:rPr>
            </w:pPr>
            <w:r w:rsidRPr="00392098">
              <w:rPr>
                <w:noProof/>
                <w:sz w:val="18"/>
              </w:rPr>
              <w:t>All rights reserved.</w:t>
            </w:r>
          </w:p>
          <w:p w14:paraId="582AEDD5" w14:textId="77777777" w:rsidR="00E16509" w:rsidRPr="00392098" w:rsidRDefault="00E16509" w:rsidP="00E16509">
            <w:pPr>
              <w:pStyle w:val="FP"/>
              <w:rPr>
                <w:noProof/>
                <w:sz w:val="18"/>
              </w:rPr>
            </w:pPr>
          </w:p>
          <w:p w14:paraId="01F2EB56" w14:textId="77777777" w:rsidR="00E16509" w:rsidRPr="00392098" w:rsidRDefault="00E16509" w:rsidP="00E16509">
            <w:pPr>
              <w:pStyle w:val="FP"/>
              <w:rPr>
                <w:noProof/>
                <w:sz w:val="18"/>
              </w:rPr>
            </w:pPr>
            <w:r w:rsidRPr="00392098">
              <w:rPr>
                <w:noProof/>
                <w:sz w:val="18"/>
              </w:rPr>
              <w:t>UMTS™ is a Trade Mark of ETSI registered for the benefit of its members</w:t>
            </w:r>
          </w:p>
          <w:p w14:paraId="5F3AE562" w14:textId="77777777" w:rsidR="00E16509" w:rsidRPr="00392098" w:rsidRDefault="00E16509" w:rsidP="00E16509">
            <w:pPr>
              <w:pStyle w:val="FP"/>
              <w:rPr>
                <w:noProof/>
                <w:sz w:val="18"/>
              </w:rPr>
            </w:pPr>
            <w:r w:rsidRPr="00392098">
              <w:rPr>
                <w:noProof/>
                <w:sz w:val="18"/>
              </w:rPr>
              <w:t>3GPP™ is a Trade Mark of ETSI registered for the benefit of its Members and of the 3GPP Organizational Partners</w:t>
            </w:r>
            <w:r w:rsidRPr="00392098">
              <w:rPr>
                <w:noProof/>
                <w:sz w:val="18"/>
              </w:rPr>
              <w:br/>
              <w:t>LTE™ is a Trade Mark of ETSI registered for the benefit of its Members and of the 3GPP Organizational Partners</w:t>
            </w:r>
          </w:p>
          <w:p w14:paraId="717EC1B5" w14:textId="77777777" w:rsidR="00E16509" w:rsidRPr="00392098" w:rsidRDefault="00E16509" w:rsidP="00E16509">
            <w:pPr>
              <w:pStyle w:val="FP"/>
              <w:rPr>
                <w:noProof/>
                <w:sz w:val="18"/>
              </w:rPr>
            </w:pPr>
            <w:r w:rsidRPr="00392098">
              <w:rPr>
                <w:noProof/>
                <w:sz w:val="18"/>
              </w:rPr>
              <w:t>GSM® and the GSM logo are registered and owned by the GSM Association</w:t>
            </w:r>
            <w:bookmarkEnd w:id="13"/>
          </w:p>
          <w:p w14:paraId="26DA3D2F" w14:textId="77777777" w:rsidR="00E16509" w:rsidRPr="00392098"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48DF0F73" w14:textId="77777777" w:rsidR="00DB0443" w:rsidRDefault="004D3578">
      <w:pPr>
        <w:pStyle w:val="10"/>
        <w:rPr>
          <w:ins w:id="17" w:author="Rapporteur - LiMeng" w:date="2022-02-28T16:28: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8" w:author="Rapporteur - LiMeng" w:date="2022-02-28T16:28:00Z">
        <w:r w:rsidR="00DB0443">
          <w:t>Foreword</w:t>
        </w:r>
        <w:r w:rsidR="00DB0443">
          <w:tab/>
        </w:r>
        <w:r w:rsidR="00DB0443">
          <w:fldChar w:fldCharType="begin"/>
        </w:r>
        <w:r w:rsidR="00DB0443">
          <w:instrText xml:space="preserve"> PAGEREF _Toc96958156 \h </w:instrText>
        </w:r>
      </w:ins>
      <w:r w:rsidR="00DB0443">
        <w:fldChar w:fldCharType="separate"/>
      </w:r>
      <w:ins w:id="19" w:author="Rapporteur - LiMeng" w:date="2022-02-28T16:28:00Z">
        <w:r w:rsidR="00DB0443">
          <w:t>4</w:t>
        </w:r>
        <w:r w:rsidR="00DB0443">
          <w:fldChar w:fldCharType="end"/>
        </w:r>
      </w:ins>
    </w:p>
    <w:p w14:paraId="30607C41" w14:textId="77777777" w:rsidR="00DB0443" w:rsidRDefault="00DB0443">
      <w:pPr>
        <w:pStyle w:val="10"/>
        <w:rPr>
          <w:ins w:id="20" w:author="Rapporteur - LiMeng" w:date="2022-02-28T16:28:00Z"/>
          <w:rFonts w:asciiTheme="minorHAnsi" w:eastAsiaTheme="minorEastAsia" w:hAnsiTheme="minorHAnsi" w:cstheme="minorBidi"/>
          <w:kern w:val="2"/>
          <w:sz w:val="21"/>
          <w:szCs w:val="22"/>
          <w:lang w:val="en-US" w:eastAsia="zh-CN"/>
        </w:rPr>
      </w:pPr>
      <w:ins w:id="21" w:author="Rapporteur - LiMeng" w:date="2022-02-28T16:2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_Toc96958157 \h </w:instrText>
        </w:r>
      </w:ins>
      <w:r>
        <w:fldChar w:fldCharType="separate"/>
      </w:r>
      <w:ins w:id="22" w:author="Rapporteur - LiMeng" w:date="2022-02-28T16:28:00Z">
        <w:r>
          <w:t>6</w:t>
        </w:r>
        <w:r>
          <w:fldChar w:fldCharType="end"/>
        </w:r>
      </w:ins>
    </w:p>
    <w:p w14:paraId="008B9C6A" w14:textId="77777777" w:rsidR="00DB0443" w:rsidRDefault="00DB0443">
      <w:pPr>
        <w:pStyle w:val="10"/>
        <w:rPr>
          <w:ins w:id="23" w:author="Rapporteur - LiMeng" w:date="2022-02-28T16:28:00Z"/>
          <w:rFonts w:asciiTheme="minorHAnsi" w:eastAsiaTheme="minorEastAsia" w:hAnsiTheme="minorHAnsi" w:cstheme="minorBidi"/>
          <w:kern w:val="2"/>
          <w:sz w:val="21"/>
          <w:szCs w:val="22"/>
          <w:lang w:val="en-US" w:eastAsia="zh-CN"/>
        </w:rPr>
      </w:pPr>
      <w:ins w:id="24" w:author="Rapporteur - LiMeng" w:date="2022-02-28T16:2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_Toc96958158 \h </w:instrText>
        </w:r>
      </w:ins>
      <w:r>
        <w:fldChar w:fldCharType="separate"/>
      </w:r>
      <w:ins w:id="25" w:author="Rapporteur - LiMeng" w:date="2022-02-28T16:28:00Z">
        <w:r>
          <w:t>6</w:t>
        </w:r>
        <w:r>
          <w:fldChar w:fldCharType="end"/>
        </w:r>
      </w:ins>
    </w:p>
    <w:p w14:paraId="06FC36F9" w14:textId="77777777" w:rsidR="00DB0443" w:rsidRDefault="00DB0443">
      <w:pPr>
        <w:pStyle w:val="10"/>
        <w:rPr>
          <w:ins w:id="26" w:author="Rapporteur - LiMeng" w:date="2022-02-28T16:28:00Z"/>
          <w:rFonts w:asciiTheme="minorHAnsi" w:eastAsiaTheme="minorEastAsia" w:hAnsiTheme="minorHAnsi" w:cstheme="minorBidi"/>
          <w:kern w:val="2"/>
          <w:sz w:val="21"/>
          <w:szCs w:val="22"/>
          <w:lang w:val="en-US" w:eastAsia="zh-CN"/>
        </w:rPr>
      </w:pPr>
      <w:ins w:id="27" w:author="Rapporteur - LiMeng" w:date="2022-02-28T16:28:00Z">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_Toc96958159 \h </w:instrText>
        </w:r>
      </w:ins>
      <w:r>
        <w:fldChar w:fldCharType="separate"/>
      </w:r>
      <w:ins w:id="28" w:author="Rapporteur - LiMeng" w:date="2022-02-28T16:28:00Z">
        <w:r>
          <w:t>6</w:t>
        </w:r>
        <w:r>
          <w:fldChar w:fldCharType="end"/>
        </w:r>
      </w:ins>
    </w:p>
    <w:p w14:paraId="14D5A53C" w14:textId="77777777" w:rsidR="00DB0443" w:rsidRDefault="00DB0443">
      <w:pPr>
        <w:pStyle w:val="20"/>
        <w:rPr>
          <w:ins w:id="29" w:author="Rapporteur - LiMeng" w:date="2022-02-28T16:28:00Z"/>
          <w:rFonts w:asciiTheme="minorHAnsi" w:eastAsiaTheme="minorEastAsia" w:hAnsiTheme="minorHAnsi" w:cstheme="minorBidi"/>
          <w:kern w:val="2"/>
          <w:sz w:val="21"/>
          <w:szCs w:val="22"/>
          <w:lang w:val="en-US" w:eastAsia="zh-CN"/>
        </w:rPr>
      </w:pPr>
      <w:ins w:id="30" w:author="Rapporteur - LiMeng" w:date="2022-02-28T16:2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_Toc96958160 \h </w:instrText>
        </w:r>
      </w:ins>
      <w:r>
        <w:fldChar w:fldCharType="separate"/>
      </w:r>
      <w:ins w:id="31" w:author="Rapporteur - LiMeng" w:date="2022-02-28T16:28:00Z">
        <w:r>
          <w:t>6</w:t>
        </w:r>
        <w:r>
          <w:fldChar w:fldCharType="end"/>
        </w:r>
      </w:ins>
    </w:p>
    <w:p w14:paraId="6330A54E" w14:textId="77777777" w:rsidR="00DB0443" w:rsidRDefault="00DB0443">
      <w:pPr>
        <w:pStyle w:val="20"/>
        <w:rPr>
          <w:ins w:id="32" w:author="Rapporteur - LiMeng" w:date="2022-02-28T16:28:00Z"/>
          <w:rFonts w:asciiTheme="minorHAnsi" w:eastAsiaTheme="minorEastAsia" w:hAnsiTheme="minorHAnsi" w:cstheme="minorBidi"/>
          <w:kern w:val="2"/>
          <w:sz w:val="21"/>
          <w:szCs w:val="22"/>
          <w:lang w:val="en-US" w:eastAsia="zh-CN"/>
        </w:rPr>
      </w:pPr>
      <w:ins w:id="33" w:author="Rapporteur - LiMeng" w:date="2022-02-28T16:28: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_Toc96958161 \h </w:instrText>
        </w:r>
      </w:ins>
      <w:r>
        <w:fldChar w:fldCharType="separate"/>
      </w:r>
      <w:ins w:id="34" w:author="Rapporteur - LiMeng" w:date="2022-02-28T16:28:00Z">
        <w:r>
          <w:t>6</w:t>
        </w:r>
        <w:r>
          <w:fldChar w:fldCharType="end"/>
        </w:r>
      </w:ins>
    </w:p>
    <w:p w14:paraId="5C4293DD" w14:textId="77777777" w:rsidR="00DB0443" w:rsidRDefault="00DB0443">
      <w:pPr>
        <w:pStyle w:val="10"/>
        <w:rPr>
          <w:ins w:id="35" w:author="Rapporteur - LiMeng" w:date="2022-02-28T16:28:00Z"/>
          <w:rFonts w:asciiTheme="minorHAnsi" w:eastAsiaTheme="minorEastAsia" w:hAnsiTheme="minorHAnsi" w:cstheme="minorBidi"/>
          <w:kern w:val="2"/>
          <w:sz w:val="21"/>
          <w:szCs w:val="22"/>
          <w:lang w:val="en-US" w:eastAsia="zh-CN"/>
        </w:rPr>
      </w:pPr>
      <w:ins w:id="36" w:author="Rapporteur - LiMeng" w:date="2022-02-28T16:28:00Z">
        <w:r>
          <w:t>4</w:t>
        </w:r>
        <w:r>
          <w:rPr>
            <w:rFonts w:asciiTheme="minorHAnsi" w:eastAsiaTheme="minorEastAsia" w:hAnsiTheme="minorHAnsi" w:cstheme="minorBidi"/>
            <w:kern w:val="2"/>
            <w:sz w:val="21"/>
            <w:szCs w:val="22"/>
            <w:lang w:val="en-US" w:eastAsia="zh-CN"/>
          </w:rPr>
          <w:tab/>
        </w:r>
        <w:r>
          <w:t>Architectural Assumptions and Principles</w:t>
        </w:r>
        <w:r>
          <w:tab/>
        </w:r>
        <w:r>
          <w:fldChar w:fldCharType="begin"/>
        </w:r>
        <w:r>
          <w:instrText xml:space="preserve"> PAGEREF _Toc96958162 \h </w:instrText>
        </w:r>
      </w:ins>
      <w:r>
        <w:fldChar w:fldCharType="separate"/>
      </w:r>
      <w:ins w:id="37" w:author="Rapporteur - LiMeng" w:date="2022-02-28T16:28:00Z">
        <w:r>
          <w:t>8</w:t>
        </w:r>
        <w:r>
          <w:fldChar w:fldCharType="end"/>
        </w:r>
      </w:ins>
    </w:p>
    <w:p w14:paraId="012F6473" w14:textId="77777777" w:rsidR="00DB0443" w:rsidRDefault="00DB0443">
      <w:pPr>
        <w:pStyle w:val="10"/>
        <w:rPr>
          <w:ins w:id="38" w:author="Rapporteur - LiMeng" w:date="2022-02-28T16:28:00Z"/>
          <w:rFonts w:asciiTheme="minorHAnsi" w:eastAsiaTheme="minorEastAsia" w:hAnsiTheme="minorHAnsi" w:cstheme="minorBidi"/>
          <w:kern w:val="2"/>
          <w:sz w:val="21"/>
          <w:szCs w:val="22"/>
          <w:lang w:val="en-US" w:eastAsia="zh-CN"/>
        </w:rPr>
      </w:pPr>
      <w:ins w:id="39" w:author="Rapporteur - LiMeng" w:date="2022-02-28T16:28: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_Toc96958163 \h </w:instrText>
        </w:r>
      </w:ins>
      <w:r>
        <w:fldChar w:fldCharType="separate"/>
      </w:r>
      <w:ins w:id="40" w:author="Rapporteur - LiMeng" w:date="2022-02-28T16:28:00Z">
        <w:r>
          <w:t>8</w:t>
        </w:r>
        <w:r>
          <w:fldChar w:fldCharType="end"/>
        </w:r>
      </w:ins>
    </w:p>
    <w:p w14:paraId="122D371E" w14:textId="77777777" w:rsidR="00DB0443" w:rsidRDefault="00DB0443">
      <w:pPr>
        <w:pStyle w:val="20"/>
        <w:rPr>
          <w:ins w:id="41" w:author="Rapporteur - LiMeng" w:date="2022-02-28T16:28:00Z"/>
          <w:rFonts w:asciiTheme="minorHAnsi" w:eastAsiaTheme="minorEastAsia" w:hAnsiTheme="minorHAnsi" w:cstheme="minorBidi"/>
          <w:kern w:val="2"/>
          <w:sz w:val="21"/>
          <w:szCs w:val="22"/>
          <w:lang w:val="en-US" w:eastAsia="zh-CN"/>
        </w:rPr>
      </w:pPr>
      <w:ins w:id="42" w:author="Rapporteur - LiMeng" w:date="2022-02-28T16:28:00Z">
        <w:r w:rsidRPr="003A1149">
          <w:rPr>
            <w:lang w:val="en-US"/>
          </w:rPr>
          <w:t>5.</w:t>
        </w:r>
        <w:r w:rsidRPr="003A1149">
          <w:rPr>
            <w:highlight w:val="yellow"/>
            <w:lang w:val="en-US"/>
          </w:rPr>
          <w:t>1</w:t>
        </w:r>
        <w:r>
          <w:rPr>
            <w:rFonts w:asciiTheme="minorHAnsi" w:eastAsiaTheme="minorEastAsia" w:hAnsiTheme="minorHAnsi" w:cstheme="minorBidi"/>
            <w:kern w:val="2"/>
            <w:sz w:val="21"/>
            <w:szCs w:val="22"/>
            <w:lang w:val="en-US" w:eastAsia="zh-CN"/>
          </w:rPr>
          <w:tab/>
        </w:r>
        <w:r w:rsidRPr="003A1149">
          <w:rPr>
            <w:lang w:val="en-US"/>
          </w:rPr>
          <w:t>Key Issue #</w:t>
        </w:r>
        <w:r w:rsidRPr="003A1149">
          <w:rPr>
            <w:highlight w:val="yellow"/>
            <w:lang w:val="en-US"/>
          </w:rPr>
          <w:t>1</w:t>
        </w:r>
        <w:r w:rsidRPr="003A1149">
          <w:rPr>
            <w:lang w:val="en-US"/>
          </w:rPr>
          <w:t>: Multicast MBS data reception in RRC Inactive state</w:t>
        </w:r>
        <w:r>
          <w:tab/>
        </w:r>
        <w:r>
          <w:fldChar w:fldCharType="begin"/>
        </w:r>
        <w:r>
          <w:instrText xml:space="preserve"> PAGEREF _Toc96958164 \h </w:instrText>
        </w:r>
      </w:ins>
      <w:r>
        <w:fldChar w:fldCharType="separate"/>
      </w:r>
      <w:ins w:id="43" w:author="Rapporteur - LiMeng" w:date="2022-02-28T16:28:00Z">
        <w:r>
          <w:t>8</w:t>
        </w:r>
        <w:r>
          <w:fldChar w:fldCharType="end"/>
        </w:r>
      </w:ins>
    </w:p>
    <w:p w14:paraId="6BA83B3C" w14:textId="77777777" w:rsidR="00DB0443" w:rsidRDefault="00DB0443">
      <w:pPr>
        <w:pStyle w:val="30"/>
        <w:rPr>
          <w:ins w:id="44" w:author="Rapporteur - LiMeng" w:date="2022-02-28T16:28:00Z"/>
          <w:rFonts w:asciiTheme="minorHAnsi" w:eastAsiaTheme="minorEastAsia" w:hAnsiTheme="minorHAnsi" w:cstheme="minorBidi"/>
          <w:kern w:val="2"/>
          <w:sz w:val="21"/>
          <w:szCs w:val="22"/>
          <w:lang w:val="en-US" w:eastAsia="zh-CN"/>
        </w:rPr>
      </w:pPr>
      <w:ins w:id="45" w:author="Rapporteur - LiMeng" w:date="2022-02-28T16:28:00Z">
        <w:r>
          <w:t>5.</w:t>
        </w:r>
        <w:r w:rsidRPr="003A1149">
          <w:rPr>
            <w:highlight w:val="yellow"/>
          </w:rPr>
          <w:t>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_Toc96958165 \h </w:instrText>
        </w:r>
      </w:ins>
      <w:r>
        <w:fldChar w:fldCharType="separate"/>
      </w:r>
      <w:ins w:id="46" w:author="Rapporteur - LiMeng" w:date="2022-02-28T16:28:00Z">
        <w:r>
          <w:t>8</w:t>
        </w:r>
        <w:r>
          <w:fldChar w:fldCharType="end"/>
        </w:r>
      </w:ins>
    </w:p>
    <w:p w14:paraId="2FF56120" w14:textId="77777777" w:rsidR="00DB0443" w:rsidRDefault="00DB0443">
      <w:pPr>
        <w:pStyle w:val="20"/>
        <w:rPr>
          <w:ins w:id="47" w:author="Rapporteur - LiMeng" w:date="2022-02-28T16:28:00Z"/>
          <w:rFonts w:asciiTheme="minorHAnsi" w:eastAsiaTheme="minorEastAsia" w:hAnsiTheme="minorHAnsi" w:cstheme="minorBidi"/>
          <w:kern w:val="2"/>
          <w:sz w:val="21"/>
          <w:szCs w:val="22"/>
          <w:lang w:val="en-US" w:eastAsia="zh-CN"/>
        </w:rPr>
      </w:pPr>
      <w:ins w:id="48" w:author="Rapporteur - LiMeng" w:date="2022-02-28T16:28:00Z">
        <w:r w:rsidRPr="003A1149">
          <w:rPr>
            <w:rFonts w:eastAsia="MS Mincho"/>
          </w:rPr>
          <w:t>5.</w:t>
        </w:r>
        <w:r w:rsidRPr="003A1149">
          <w:rPr>
            <w:rFonts w:eastAsia="MS Mincho"/>
            <w:highlight w:val="yellow"/>
          </w:rPr>
          <w:t>2</w:t>
        </w:r>
        <w:r>
          <w:rPr>
            <w:rFonts w:asciiTheme="minorHAnsi" w:eastAsiaTheme="minorEastAsia" w:hAnsiTheme="minorHAnsi" w:cstheme="minorBidi"/>
            <w:kern w:val="2"/>
            <w:sz w:val="21"/>
            <w:szCs w:val="22"/>
            <w:lang w:val="en-US" w:eastAsia="zh-CN"/>
          </w:rPr>
          <w:tab/>
        </w:r>
        <w:r w:rsidRPr="003A1149">
          <w:rPr>
            <w:rFonts w:eastAsia="MS Mincho"/>
          </w:rPr>
          <w:t>Key Issue #</w:t>
        </w:r>
        <w:r w:rsidRPr="003A1149">
          <w:rPr>
            <w:rFonts w:eastAsia="MS Mincho"/>
            <w:highlight w:val="yellow"/>
          </w:rPr>
          <w:t>2</w:t>
        </w:r>
        <w:r w:rsidRPr="003A1149">
          <w:rPr>
            <w:rFonts w:eastAsia="MS Mincho"/>
          </w:rPr>
          <w:t>: 5MBS MOCN Network Sharing</w:t>
        </w:r>
        <w:r>
          <w:tab/>
        </w:r>
        <w:r>
          <w:fldChar w:fldCharType="begin"/>
        </w:r>
        <w:r>
          <w:instrText xml:space="preserve"> PAGEREF _Toc96958166 \h </w:instrText>
        </w:r>
      </w:ins>
      <w:r>
        <w:fldChar w:fldCharType="separate"/>
      </w:r>
      <w:ins w:id="49" w:author="Rapporteur - LiMeng" w:date="2022-02-28T16:28:00Z">
        <w:r>
          <w:t>8</w:t>
        </w:r>
        <w:r>
          <w:fldChar w:fldCharType="end"/>
        </w:r>
      </w:ins>
    </w:p>
    <w:p w14:paraId="739BCF48" w14:textId="77777777" w:rsidR="00DB0443" w:rsidRDefault="00DB0443">
      <w:pPr>
        <w:pStyle w:val="30"/>
        <w:rPr>
          <w:ins w:id="50" w:author="Rapporteur - LiMeng" w:date="2022-02-28T16:28:00Z"/>
          <w:rFonts w:asciiTheme="minorHAnsi" w:eastAsiaTheme="minorEastAsia" w:hAnsiTheme="minorHAnsi" w:cstheme="minorBidi"/>
          <w:kern w:val="2"/>
          <w:sz w:val="21"/>
          <w:szCs w:val="22"/>
          <w:lang w:val="en-US" w:eastAsia="zh-CN"/>
        </w:rPr>
      </w:pPr>
      <w:ins w:id="51" w:author="Rapporteur - LiMeng" w:date="2022-02-28T16:28:00Z">
        <w:r w:rsidRPr="003A1149">
          <w:rPr>
            <w:rFonts w:eastAsia="MS Mincho"/>
          </w:rPr>
          <w:t>5.</w:t>
        </w:r>
        <w:r w:rsidRPr="003A1149">
          <w:rPr>
            <w:rFonts w:eastAsia="MS Mincho"/>
            <w:highlight w:val="yellow"/>
          </w:rPr>
          <w:t>2</w:t>
        </w:r>
        <w:r w:rsidRPr="003A1149">
          <w:rPr>
            <w:rFonts w:eastAsia="MS Mincho"/>
          </w:rPr>
          <w:t>.1</w:t>
        </w:r>
        <w:r>
          <w:rPr>
            <w:rFonts w:asciiTheme="minorHAnsi" w:eastAsiaTheme="minorEastAsia" w:hAnsiTheme="minorHAnsi" w:cstheme="minorBidi"/>
            <w:kern w:val="2"/>
            <w:sz w:val="21"/>
            <w:szCs w:val="22"/>
            <w:lang w:val="en-US" w:eastAsia="zh-CN"/>
          </w:rPr>
          <w:tab/>
        </w:r>
        <w:r w:rsidRPr="003A1149">
          <w:rPr>
            <w:rFonts w:eastAsia="MS Mincho"/>
          </w:rPr>
          <w:t>Description</w:t>
        </w:r>
        <w:r>
          <w:tab/>
        </w:r>
        <w:r>
          <w:fldChar w:fldCharType="begin"/>
        </w:r>
        <w:r>
          <w:instrText xml:space="preserve"> PAGEREF _Toc96958167 \h </w:instrText>
        </w:r>
      </w:ins>
      <w:r>
        <w:fldChar w:fldCharType="separate"/>
      </w:r>
      <w:ins w:id="52" w:author="Rapporteur - LiMeng" w:date="2022-02-28T16:28:00Z">
        <w:r>
          <w:t>8</w:t>
        </w:r>
        <w:r>
          <w:fldChar w:fldCharType="end"/>
        </w:r>
      </w:ins>
    </w:p>
    <w:p w14:paraId="3B6BE203" w14:textId="77777777" w:rsidR="00DB0443" w:rsidRDefault="00DB0443">
      <w:pPr>
        <w:pStyle w:val="20"/>
        <w:rPr>
          <w:ins w:id="53" w:author="Rapporteur - LiMeng" w:date="2022-02-28T16:28:00Z"/>
          <w:rFonts w:asciiTheme="minorHAnsi" w:eastAsiaTheme="minorEastAsia" w:hAnsiTheme="minorHAnsi" w:cstheme="minorBidi"/>
          <w:kern w:val="2"/>
          <w:sz w:val="21"/>
          <w:szCs w:val="22"/>
          <w:lang w:val="en-US" w:eastAsia="zh-CN"/>
        </w:rPr>
      </w:pPr>
      <w:ins w:id="54" w:author="Rapporteur - LiMeng" w:date="2022-02-28T16:28:00Z">
        <w:r>
          <w:rPr>
            <w:lang w:eastAsia="ko-KR"/>
          </w:rPr>
          <w:t>5.</w:t>
        </w:r>
        <w:r w:rsidRPr="003A1149">
          <w:rPr>
            <w:highlight w:val="yellow"/>
            <w:lang w:eastAsia="ko-KR"/>
          </w:rPr>
          <w:t>3</w:t>
        </w:r>
        <w:r>
          <w:rPr>
            <w:rFonts w:asciiTheme="minorHAnsi" w:eastAsiaTheme="minorEastAsia" w:hAnsiTheme="minorHAnsi" w:cstheme="minorBidi"/>
            <w:kern w:val="2"/>
            <w:sz w:val="21"/>
            <w:szCs w:val="22"/>
            <w:lang w:val="en-US" w:eastAsia="zh-CN"/>
          </w:rPr>
          <w:tab/>
        </w:r>
        <w:r>
          <w:rPr>
            <w:lang w:eastAsia="ko-KR"/>
          </w:rPr>
          <w:t>Key Issue #</w:t>
        </w:r>
        <w:r w:rsidRPr="003A1149">
          <w:rPr>
            <w:highlight w:val="yellow"/>
            <w:lang w:eastAsia="ko-KR"/>
          </w:rPr>
          <w:t>3</w:t>
        </w:r>
        <w:r>
          <w:rPr>
            <w:lang w:eastAsia="ko-KR"/>
          </w:rPr>
          <w:t xml:space="preserve">: </w:t>
        </w:r>
        <w:r>
          <w:rPr>
            <w:lang w:eastAsia="zh-CN"/>
          </w:rPr>
          <w:t>On demand multicast MBS session</w:t>
        </w:r>
        <w:r>
          <w:tab/>
        </w:r>
        <w:r>
          <w:fldChar w:fldCharType="begin"/>
        </w:r>
        <w:r>
          <w:instrText xml:space="preserve"> PAGEREF _Toc96958168 \h </w:instrText>
        </w:r>
      </w:ins>
      <w:r>
        <w:fldChar w:fldCharType="separate"/>
      </w:r>
      <w:ins w:id="55" w:author="Rapporteur - LiMeng" w:date="2022-02-28T16:28:00Z">
        <w:r>
          <w:t>9</w:t>
        </w:r>
        <w:r>
          <w:fldChar w:fldCharType="end"/>
        </w:r>
      </w:ins>
    </w:p>
    <w:p w14:paraId="34CA5373" w14:textId="77777777" w:rsidR="00DB0443" w:rsidRDefault="00DB0443">
      <w:pPr>
        <w:pStyle w:val="30"/>
        <w:rPr>
          <w:ins w:id="56" w:author="Rapporteur - LiMeng" w:date="2022-02-28T16:28:00Z"/>
          <w:rFonts w:asciiTheme="minorHAnsi" w:eastAsiaTheme="minorEastAsia" w:hAnsiTheme="minorHAnsi" w:cstheme="minorBidi"/>
          <w:kern w:val="2"/>
          <w:sz w:val="21"/>
          <w:szCs w:val="22"/>
          <w:lang w:val="en-US" w:eastAsia="zh-CN"/>
        </w:rPr>
      </w:pPr>
      <w:ins w:id="57" w:author="Rapporteur - LiMeng" w:date="2022-02-28T16:28:00Z">
        <w:r>
          <w:t>5.</w:t>
        </w:r>
        <w:r w:rsidRPr="003A1149">
          <w:rPr>
            <w:highlight w:val="yellow"/>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_Toc96958169 \h </w:instrText>
        </w:r>
      </w:ins>
      <w:r>
        <w:fldChar w:fldCharType="separate"/>
      </w:r>
      <w:ins w:id="58" w:author="Rapporteur - LiMeng" w:date="2022-02-28T16:28:00Z">
        <w:r>
          <w:t>9</w:t>
        </w:r>
        <w:r>
          <w:fldChar w:fldCharType="end"/>
        </w:r>
      </w:ins>
    </w:p>
    <w:p w14:paraId="50F02BC2" w14:textId="77777777" w:rsidR="00DB0443" w:rsidRDefault="00DB0443">
      <w:pPr>
        <w:pStyle w:val="20"/>
        <w:rPr>
          <w:ins w:id="59" w:author="Rapporteur - LiMeng" w:date="2022-02-28T16:28:00Z"/>
          <w:rFonts w:asciiTheme="minorHAnsi" w:eastAsiaTheme="minorEastAsia" w:hAnsiTheme="minorHAnsi" w:cstheme="minorBidi"/>
          <w:kern w:val="2"/>
          <w:sz w:val="21"/>
          <w:szCs w:val="22"/>
          <w:lang w:val="en-US" w:eastAsia="zh-CN"/>
        </w:rPr>
      </w:pPr>
      <w:ins w:id="60" w:author="Rapporteur - LiMeng" w:date="2022-02-28T16:28:00Z">
        <w:r>
          <w:t>5.</w:t>
        </w:r>
        <w:r w:rsidRPr="003A1149">
          <w:rPr>
            <w:highlight w:val="yellow"/>
          </w:rPr>
          <w:t>4</w:t>
        </w:r>
        <w:r>
          <w:rPr>
            <w:rFonts w:asciiTheme="minorHAnsi" w:eastAsiaTheme="minorEastAsia" w:hAnsiTheme="minorHAnsi" w:cstheme="minorBidi"/>
            <w:kern w:val="2"/>
            <w:sz w:val="21"/>
            <w:szCs w:val="22"/>
            <w:lang w:val="en-US" w:eastAsia="zh-CN"/>
          </w:rPr>
          <w:tab/>
        </w:r>
        <w:r>
          <w:t>Key Issue #</w:t>
        </w:r>
        <w:r w:rsidRPr="003A1149">
          <w:rPr>
            <w:highlight w:val="yellow"/>
          </w:rPr>
          <w:t>4</w:t>
        </w:r>
        <w:r>
          <w:t>: Group</w:t>
        </w:r>
        <w:r>
          <w:rPr>
            <w:lang w:eastAsia="zh-CN"/>
          </w:rPr>
          <w:t xml:space="preserve"> message delivery</w:t>
        </w:r>
        <w:r>
          <w:tab/>
        </w:r>
        <w:r>
          <w:fldChar w:fldCharType="begin"/>
        </w:r>
        <w:r>
          <w:instrText xml:space="preserve"> PAGEREF _Toc96958170 \h </w:instrText>
        </w:r>
      </w:ins>
      <w:r>
        <w:fldChar w:fldCharType="separate"/>
      </w:r>
      <w:ins w:id="61" w:author="Rapporteur - LiMeng" w:date="2022-02-28T16:28:00Z">
        <w:r>
          <w:t>9</w:t>
        </w:r>
        <w:r>
          <w:fldChar w:fldCharType="end"/>
        </w:r>
      </w:ins>
    </w:p>
    <w:p w14:paraId="28CB882C" w14:textId="77777777" w:rsidR="00DB0443" w:rsidRDefault="00DB0443">
      <w:pPr>
        <w:pStyle w:val="30"/>
        <w:rPr>
          <w:ins w:id="62" w:author="Rapporteur - LiMeng" w:date="2022-02-28T16:28:00Z"/>
          <w:rFonts w:asciiTheme="minorHAnsi" w:eastAsiaTheme="minorEastAsia" w:hAnsiTheme="minorHAnsi" w:cstheme="minorBidi"/>
          <w:kern w:val="2"/>
          <w:sz w:val="21"/>
          <w:szCs w:val="22"/>
          <w:lang w:val="en-US" w:eastAsia="zh-CN"/>
        </w:rPr>
      </w:pPr>
      <w:ins w:id="63" w:author="Rapporteur - LiMeng" w:date="2022-02-28T16:28:00Z">
        <w:r>
          <w:t>5.</w:t>
        </w:r>
        <w:r w:rsidRPr="003A1149">
          <w:rPr>
            <w:highlight w:val="yellow"/>
          </w:rPr>
          <w:t>4</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_Toc96958171 \h </w:instrText>
        </w:r>
      </w:ins>
      <w:r>
        <w:fldChar w:fldCharType="separate"/>
      </w:r>
      <w:ins w:id="64" w:author="Rapporteur - LiMeng" w:date="2022-02-28T16:28:00Z">
        <w:r>
          <w:t>9</w:t>
        </w:r>
        <w:r>
          <w:fldChar w:fldCharType="end"/>
        </w:r>
      </w:ins>
    </w:p>
    <w:p w14:paraId="2333B988" w14:textId="77777777" w:rsidR="00DB0443" w:rsidRDefault="00DB0443">
      <w:pPr>
        <w:pStyle w:val="20"/>
        <w:rPr>
          <w:ins w:id="65" w:author="Rapporteur - LiMeng" w:date="2022-02-28T16:28:00Z"/>
          <w:rFonts w:asciiTheme="minorHAnsi" w:eastAsiaTheme="minorEastAsia" w:hAnsiTheme="minorHAnsi" w:cstheme="minorBidi"/>
          <w:kern w:val="2"/>
          <w:sz w:val="21"/>
          <w:szCs w:val="22"/>
          <w:lang w:val="en-US" w:eastAsia="zh-CN"/>
        </w:rPr>
      </w:pPr>
      <w:ins w:id="66" w:author="Rapporteur - LiMeng" w:date="2022-02-28T16:28:00Z">
        <w:r>
          <w:t>5.</w:t>
        </w:r>
        <w:r w:rsidRPr="003A1149">
          <w:rPr>
            <w:highlight w:val="yellow"/>
          </w:rPr>
          <w:t>5</w:t>
        </w:r>
        <w:r>
          <w:rPr>
            <w:rFonts w:asciiTheme="minorHAnsi" w:eastAsiaTheme="minorEastAsia" w:hAnsiTheme="minorHAnsi" w:cstheme="minorBidi"/>
            <w:kern w:val="2"/>
            <w:sz w:val="21"/>
            <w:szCs w:val="22"/>
            <w:lang w:val="en-US" w:eastAsia="zh-CN"/>
          </w:rPr>
          <w:tab/>
        </w:r>
        <w:r>
          <w:t>Key Issue #</w:t>
        </w:r>
        <w:r w:rsidRPr="003A1149">
          <w:rPr>
            <w:highlight w:val="yellow"/>
          </w:rPr>
          <w:t>5</w:t>
        </w:r>
        <w:r>
          <w:t>: Coexistence with existing power saving mechanisms for capability-limited devices</w:t>
        </w:r>
        <w:r>
          <w:tab/>
        </w:r>
        <w:r>
          <w:fldChar w:fldCharType="begin"/>
        </w:r>
        <w:r>
          <w:instrText xml:space="preserve"> PAGEREF _Toc96958172 \h </w:instrText>
        </w:r>
      </w:ins>
      <w:r>
        <w:fldChar w:fldCharType="separate"/>
      </w:r>
      <w:ins w:id="67" w:author="Rapporteur - LiMeng" w:date="2022-02-28T16:28:00Z">
        <w:r>
          <w:t>10</w:t>
        </w:r>
        <w:r>
          <w:fldChar w:fldCharType="end"/>
        </w:r>
      </w:ins>
    </w:p>
    <w:p w14:paraId="12615D11" w14:textId="77777777" w:rsidR="00DB0443" w:rsidRDefault="00DB0443">
      <w:pPr>
        <w:pStyle w:val="30"/>
        <w:rPr>
          <w:ins w:id="68" w:author="Rapporteur - LiMeng" w:date="2022-02-28T16:28:00Z"/>
          <w:rFonts w:asciiTheme="minorHAnsi" w:eastAsiaTheme="minorEastAsia" w:hAnsiTheme="minorHAnsi" w:cstheme="minorBidi"/>
          <w:kern w:val="2"/>
          <w:sz w:val="21"/>
          <w:szCs w:val="22"/>
          <w:lang w:val="en-US" w:eastAsia="zh-CN"/>
        </w:rPr>
      </w:pPr>
      <w:ins w:id="69" w:author="Rapporteur - LiMeng" w:date="2022-02-28T16:28:00Z">
        <w:r>
          <w:t>5.</w:t>
        </w:r>
        <w:r w:rsidRPr="003A1149">
          <w:rPr>
            <w:highlight w:val="yellow"/>
          </w:rPr>
          <w:t>5</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_Toc96958173 \h </w:instrText>
        </w:r>
      </w:ins>
      <w:r>
        <w:fldChar w:fldCharType="separate"/>
      </w:r>
      <w:ins w:id="70" w:author="Rapporteur - LiMeng" w:date="2022-02-28T16:28:00Z">
        <w:r>
          <w:t>10</w:t>
        </w:r>
        <w:r>
          <w:fldChar w:fldCharType="end"/>
        </w:r>
      </w:ins>
    </w:p>
    <w:p w14:paraId="3C3C13AB" w14:textId="77777777" w:rsidR="00DB0443" w:rsidRDefault="00DB0443">
      <w:pPr>
        <w:pStyle w:val="10"/>
        <w:rPr>
          <w:ins w:id="71" w:author="Rapporteur - LiMeng" w:date="2022-02-28T16:28:00Z"/>
          <w:rFonts w:asciiTheme="minorHAnsi" w:eastAsiaTheme="minorEastAsia" w:hAnsiTheme="minorHAnsi" w:cstheme="minorBidi"/>
          <w:kern w:val="2"/>
          <w:sz w:val="21"/>
          <w:szCs w:val="22"/>
          <w:lang w:val="en-US" w:eastAsia="zh-CN"/>
        </w:rPr>
      </w:pPr>
      <w:ins w:id="72" w:author="Rapporteur - LiMeng" w:date="2022-02-28T16:28:00Z">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_Toc96958174 \h </w:instrText>
        </w:r>
      </w:ins>
      <w:r>
        <w:fldChar w:fldCharType="separate"/>
      </w:r>
      <w:ins w:id="73" w:author="Rapporteur - LiMeng" w:date="2022-02-28T16:28:00Z">
        <w:r>
          <w:t>10</w:t>
        </w:r>
        <w:r>
          <w:fldChar w:fldCharType="end"/>
        </w:r>
      </w:ins>
    </w:p>
    <w:p w14:paraId="67CB4D54" w14:textId="77777777" w:rsidR="00DB0443" w:rsidRDefault="00DB0443">
      <w:pPr>
        <w:pStyle w:val="20"/>
        <w:rPr>
          <w:ins w:id="74" w:author="Rapporteur - LiMeng" w:date="2022-02-28T16:28:00Z"/>
          <w:rFonts w:asciiTheme="minorHAnsi" w:eastAsiaTheme="minorEastAsia" w:hAnsiTheme="minorHAnsi" w:cstheme="minorBidi"/>
          <w:kern w:val="2"/>
          <w:sz w:val="21"/>
          <w:szCs w:val="22"/>
          <w:lang w:val="en-US" w:eastAsia="zh-CN"/>
        </w:rPr>
      </w:pPr>
      <w:ins w:id="75" w:author="Rapporteur - LiMeng" w:date="2022-02-28T16:28:00Z">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_Toc96958175 \h </w:instrText>
        </w:r>
      </w:ins>
      <w:r>
        <w:fldChar w:fldCharType="separate"/>
      </w:r>
      <w:ins w:id="76" w:author="Rapporteur - LiMeng" w:date="2022-02-28T16:28:00Z">
        <w:r>
          <w:t>10</w:t>
        </w:r>
        <w:r>
          <w:fldChar w:fldCharType="end"/>
        </w:r>
      </w:ins>
    </w:p>
    <w:p w14:paraId="7D6270EB" w14:textId="77777777" w:rsidR="00DB0443" w:rsidRDefault="00DB0443">
      <w:pPr>
        <w:pStyle w:val="20"/>
        <w:rPr>
          <w:ins w:id="77" w:author="Rapporteur - LiMeng" w:date="2022-02-28T16:28:00Z"/>
          <w:rFonts w:asciiTheme="minorHAnsi" w:eastAsiaTheme="minorEastAsia" w:hAnsiTheme="minorHAnsi" w:cstheme="minorBidi"/>
          <w:kern w:val="2"/>
          <w:sz w:val="21"/>
          <w:szCs w:val="22"/>
          <w:lang w:val="en-US" w:eastAsia="zh-CN"/>
        </w:rPr>
      </w:pPr>
      <w:ins w:id="78" w:author="Rapporteur - LiMeng" w:date="2022-02-28T16:28:00Z">
        <w:r>
          <w:rPr>
            <w:lang w:eastAsia="zh-CN"/>
          </w:rPr>
          <w:t>6.</w:t>
        </w:r>
        <w:r w:rsidRPr="003A1149">
          <w:rPr>
            <w:highlight w:val="yellow"/>
            <w:lang w:eastAsia="zh-CN"/>
          </w:rPr>
          <w:t>1</w:t>
        </w:r>
        <w:r>
          <w:rPr>
            <w:rFonts w:asciiTheme="minorHAnsi" w:eastAsiaTheme="minorEastAsia" w:hAnsiTheme="minorHAnsi" w:cstheme="minorBidi"/>
            <w:kern w:val="2"/>
            <w:sz w:val="21"/>
            <w:szCs w:val="22"/>
            <w:lang w:val="en-US" w:eastAsia="zh-CN"/>
          </w:rPr>
          <w:tab/>
        </w:r>
        <w:r>
          <w:t>Solution</w:t>
        </w:r>
        <w:r>
          <w:rPr>
            <w:lang w:eastAsia="zh-CN"/>
          </w:rPr>
          <w:t xml:space="preserve"> #</w:t>
        </w:r>
        <w:r w:rsidRPr="003A1149">
          <w:rPr>
            <w:highlight w:val="yellow"/>
            <w:lang w:eastAsia="zh-CN"/>
          </w:rPr>
          <w:t>1</w:t>
        </w:r>
        <w:r>
          <w:t>: Procedures for RRC Inactive MBS data reception</w:t>
        </w:r>
        <w:r>
          <w:tab/>
        </w:r>
        <w:r>
          <w:fldChar w:fldCharType="begin"/>
        </w:r>
        <w:r>
          <w:instrText xml:space="preserve"> PAGEREF _Toc96958176 \h </w:instrText>
        </w:r>
      </w:ins>
      <w:r>
        <w:fldChar w:fldCharType="separate"/>
      </w:r>
      <w:ins w:id="79" w:author="Rapporteur - LiMeng" w:date="2022-02-28T16:28:00Z">
        <w:r>
          <w:t>10</w:t>
        </w:r>
        <w:r>
          <w:fldChar w:fldCharType="end"/>
        </w:r>
      </w:ins>
    </w:p>
    <w:p w14:paraId="4492ECAB" w14:textId="77777777" w:rsidR="00DB0443" w:rsidRDefault="00DB0443">
      <w:pPr>
        <w:pStyle w:val="30"/>
        <w:rPr>
          <w:ins w:id="80" w:author="Rapporteur - LiMeng" w:date="2022-02-28T16:28:00Z"/>
          <w:rFonts w:asciiTheme="minorHAnsi" w:eastAsiaTheme="minorEastAsia" w:hAnsiTheme="minorHAnsi" w:cstheme="minorBidi"/>
          <w:kern w:val="2"/>
          <w:sz w:val="21"/>
          <w:szCs w:val="22"/>
          <w:lang w:val="en-US" w:eastAsia="zh-CN"/>
        </w:rPr>
      </w:pPr>
      <w:ins w:id="81" w:author="Rapporteur - LiMeng" w:date="2022-02-28T16:28:00Z">
        <w:r>
          <w:rPr>
            <w:lang w:eastAsia="ko-KR"/>
          </w:rPr>
          <w:t>6.</w:t>
        </w:r>
        <w:r w:rsidRPr="003A1149">
          <w:rPr>
            <w:highlight w:val="yellow"/>
            <w:lang w:eastAsia="ko-KR"/>
          </w:rPr>
          <w:t>1</w:t>
        </w:r>
        <w:r>
          <w:rPr>
            <w:lang w:eastAsia="ko-KR"/>
          </w:rPr>
          <w:t>.1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_Toc96958177 \h </w:instrText>
        </w:r>
      </w:ins>
      <w:r>
        <w:fldChar w:fldCharType="separate"/>
      </w:r>
      <w:ins w:id="82" w:author="Rapporteur - LiMeng" w:date="2022-02-28T16:28:00Z">
        <w:r>
          <w:t>10</w:t>
        </w:r>
        <w:r>
          <w:fldChar w:fldCharType="end"/>
        </w:r>
      </w:ins>
    </w:p>
    <w:p w14:paraId="538E3B5B" w14:textId="77777777" w:rsidR="00DB0443" w:rsidRDefault="00DB0443">
      <w:pPr>
        <w:pStyle w:val="30"/>
        <w:rPr>
          <w:ins w:id="83" w:author="Rapporteur - LiMeng" w:date="2022-02-28T16:28:00Z"/>
          <w:rFonts w:asciiTheme="minorHAnsi" w:eastAsiaTheme="minorEastAsia" w:hAnsiTheme="minorHAnsi" w:cstheme="minorBidi"/>
          <w:kern w:val="2"/>
          <w:sz w:val="21"/>
          <w:szCs w:val="22"/>
          <w:lang w:val="en-US" w:eastAsia="zh-CN"/>
        </w:rPr>
      </w:pPr>
      <w:ins w:id="84" w:author="Rapporteur - LiMeng" w:date="2022-02-28T16:28:00Z">
        <w:r>
          <w:t>6.</w:t>
        </w:r>
        <w:r w:rsidRPr="003A1149">
          <w:rPr>
            <w:highlight w:val="yellow"/>
          </w:rPr>
          <w:t>1</w:t>
        </w:r>
        <w:r>
          <w:t>.2</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_Toc96958178 \h </w:instrText>
        </w:r>
      </w:ins>
      <w:r>
        <w:fldChar w:fldCharType="separate"/>
      </w:r>
      <w:ins w:id="85" w:author="Rapporteur - LiMeng" w:date="2022-02-28T16:28:00Z">
        <w:r>
          <w:t>10</w:t>
        </w:r>
        <w:r>
          <w:fldChar w:fldCharType="end"/>
        </w:r>
      </w:ins>
    </w:p>
    <w:p w14:paraId="1287E6BB" w14:textId="77777777" w:rsidR="00DB0443" w:rsidRDefault="00DB0443">
      <w:pPr>
        <w:pStyle w:val="30"/>
        <w:rPr>
          <w:ins w:id="86" w:author="Rapporteur - LiMeng" w:date="2022-02-28T16:28:00Z"/>
          <w:rFonts w:asciiTheme="minorHAnsi" w:eastAsiaTheme="minorEastAsia" w:hAnsiTheme="minorHAnsi" w:cstheme="minorBidi"/>
          <w:kern w:val="2"/>
          <w:sz w:val="21"/>
          <w:szCs w:val="22"/>
          <w:lang w:val="en-US" w:eastAsia="zh-CN"/>
        </w:rPr>
      </w:pPr>
      <w:ins w:id="87" w:author="Rapporteur - LiMeng" w:date="2022-02-28T16:28:00Z">
        <w:r>
          <w:t>6.</w:t>
        </w:r>
        <w:r w:rsidRPr="003A1149">
          <w:rPr>
            <w:highlight w:val="yellow"/>
          </w:rPr>
          <w:t>1</w:t>
        </w:r>
        <w:r>
          <w:t>.3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_Toc96958179 \h </w:instrText>
        </w:r>
      </w:ins>
      <w:r>
        <w:fldChar w:fldCharType="separate"/>
      </w:r>
      <w:ins w:id="88" w:author="Rapporteur - LiMeng" w:date="2022-02-28T16:28:00Z">
        <w:r>
          <w:t>11</w:t>
        </w:r>
        <w:r>
          <w:fldChar w:fldCharType="end"/>
        </w:r>
      </w:ins>
    </w:p>
    <w:p w14:paraId="02AB5127" w14:textId="77777777" w:rsidR="00DB0443" w:rsidRDefault="00DB0443">
      <w:pPr>
        <w:pStyle w:val="40"/>
        <w:rPr>
          <w:ins w:id="89" w:author="Rapporteur - LiMeng" w:date="2022-02-28T16:28:00Z"/>
          <w:rFonts w:asciiTheme="minorHAnsi" w:eastAsiaTheme="minorEastAsia" w:hAnsiTheme="minorHAnsi" w:cstheme="minorBidi"/>
          <w:kern w:val="2"/>
          <w:sz w:val="21"/>
          <w:szCs w:val="22"/>
          <w:lang w:val="en-US" w:eastAsia="zh-CN"/>
        </w:rPr>
      </w:pPr>
      <w:ins w:id="90" w:author="Rapporteur - LiMeng" w:date="2022-02-28T16:28:00Z">
        <w:r>
          <w:t>6.</w:t>
        </w:r>
        <w:r w:rsidRPr="003A1149">
          <w:rPr>
            <w:highlight w:val="yellow"/>
          </w:rPr>
          <w:t>1</w:t>
        </w:r>
        <w:r>
          <w:t>.3.1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_Toc96958180 \h </w:instrText>
        </w:r>
      </w:ins>
      <w:r>
        <w:fldChar w:fldCharType="separate"/>
      </w:r>
      <w:ins w:id="91" w:author="Rapporteur - LiMeng" w:date="2022-02-28T16:28:00Z">
        <w:r>
          <w:t>11</w:t>
        </w:r>
        <w:r>
          <w:fldChar w:fldCharType="end"/>
        </w:r>
      </w:ins>
    </w:p>
    <w:p w14:paraId="01550802" w14:textId="77777777" w:rsidR="00DB0443" w:rsidRDefault="00DB0443">
      <w:pPr>
        <w:pStyle w:val="40"/>
        <w:rPr>
          <w:ins w:id="92" w:author="Rapporteur - LiMeng" w:date="2022-02-28T16:28:00Z"/>
          <w:rFonts w:asciiTheme="minorHAnsi" w:eastAsiaTheme="minorEastAsia" w:hAnsiTheme="minorHAnsi" w:cstheme="minorBidi"/>
          <w:kern w:val="2"/>
          <w:sz w:val="21"/>
          <w:szCs w:val="22"/>
          <w:lang w:val="en-US" w:eastAsia="zh-CN"/>
        </w:rPr>
      </w:pPr>
      <w:ins w:id="93" w:author="Rapporteur - LiMeng" w:date="2022-02-28T16:28:00Z">
        <w:r>
          <w:t>6.</w:t>
        </w:r>
        <w:r w:rsidRPr="003A1149">
          <w:rPr>
            <w:highlight w:val="yellow"/>
          </w:rPr>
          <w:t>1</w:t>
        </w:r>
        <w:r>
          <w:t>.3.2</w:t>
        </w:r>
        <w:r>
          <w:rPr>
            <w:rFonts w:asciiTheme="minorHAnsi" w:eastAsiaTheme="minorEastAsia" w:hAnsiTheme="minorHAnsi" w:cstheme="minorBidi"/>
            <w:kern w:val="2"/>
            <w:sz w:val="21"/>
            <w:szCs w:val="22"/>
            <w:lang w:val="en-US" w:eastAsia="zh-CN"/>
          </w:rPr>
          <w:tab/>
        </w:r>
        <w:r>
          <w:t>MBS session creation, multicast session join and session establishment procedure</w:t>
        </w:r>
        <w:r>
          <w:tab/>
        </w:r>
        <w:r>
          <w:fldChar w:fldCharType="begin"/>
        </w:r>
        <w:r>
          <w:instrText xml:space="preserve"> PAGEREF _Toc96958181 \h </w:instrText>
        </w:r>
      </w:ins>
      <w:r>
        <w:fldChar w:fldCharType="separate"/>
      </w:r>
      <w:ins w:id="94" w:author="Rapporteur - LiMeng" w:date="2022-02-28T16:28:00Z">
        <w:r>
          <w:t>11</w:t>
        </w:r>
        <w:r>
          <w:fldChar w:fldCharType="end"/>
        </w:r>
      </w:ins>
    </w:p>
    <w:p w14:paraId="3620E91B" w14:textId="77777777" w:rsidR="00DB0443" w:rsidRDefault="00DB0443">
      <w:pPr>
        <w:pStyle w:val="40"/>
        <w:rPr>
          <w:ins w:id="95" w:author="Rapporteur - LiMeng" w:date="2022-02-28T16:28:00Z"/>
          <w:rFonts w:asciiTheme="minorHAnsi" w:eastAsiaTheme="minorEastAsia" w:hAnsiTheme="minorHAnsi" w:cstheme="minorBidi"/>
          <w:kern w:val="2"/>
          <w:sz w:val="21"/>
          <w:szCs w:val="22"/>
          <w:lang w:val="en-US" w:eastAsia="zh-CN"/>
        </w:rPr>
      </w:pPr>
      <w:ins w:id="96" w:author="Rapporteur - LiMeng" w:date="2022-02-28T16:28:00Z">
        <w:r>
          <w:t>6.</w:t>
        </w:r>
        <w:r w:rsidRPr="003A1149">
          <w:rPr>
            <w:highlight w:val="yellow"/>
          </w:rPr>
          <w:t>1</w:t>
        </w:r>
        <w:r>
          <w:t>.3.3</w:t>
        </w:r>
        <w:r>
          <w:rPr>
            <w:rFonts w:asciiTheme="minorHAnsi" w:eastAsiaTheme="minorEastAsia" w:hAnsiTheme="minorHAnsi" w:cstheme="minorBidi"/>
            <w:kern w:val="2"/>
            <w:sz w:val="21"/>
            <w:szCs w:val="22"/>
            <w:lang w:val="en-US" w:eastAsia="zh-CN"/>
          </w:rPr>
          <w:tab/>
        </w:r>
        <w:r>
          <w:t>Moving a UE to RRC Inactive state</w:t>
        </w:r>
        <w:r>
          <w:tab/>
        </w:r>
        <w:r>
          <w:fldChar w:fldCharType="begin"/>
        </w:r>
        <w:r>
          <w:instrText xml:space="preserve"> PAGEREF _Toc96958182 \h </w:instrText>
        </w:r>
      </w:ins>
      <w:r>
        <w:fldChar w:fldCharType="separate"/>
      </w:r>
      <w:ins w:id="97" w:author="Rapporteur - LiMeng" w:date="2022-02-28T16:28:00Z">
        <w:r>
          <w:t>12</w:t>
        </w:r>
        <w:r>
          <w:fldChar w:fldCharType="end"/>
        </w:r>
      </w:ins>
    </w:p>
    <w:p w14:paraId="279B7A02" w14:textId="77777777" w:rsidR="00DB0443" w:rsidRDefault="00DB0443">
      <w:pPr>
        <w:pStyle w:val="40"/>
        <w:rPr>
          <w:ins w:id="98" w:author="Rapporteur - LiMeng" w:date="2022-02-28T16:28:00Z"/>
          <w:rFonts w:asciiTheme="minorHAnsi" w:eastAsiaTheme="minorEastAsia" w:hAnsiTheme="minorHAnsi" w:cstheme="minorBidi"/>
          <w:kern w:val="2"/>
          <w:sz w:val="21"/>
          <w:szCs w:val="22"/>
          <w:lang w:val="en-US" w:eastAsia="zh-CN"/>
        </w:rPr>
      </w:pPr>
      <w:ins w:id="99" w:author="Rapporteur - LiMeng" w:date="2022-02-28T16:28:00Z">
        <w:r>
          <w:t>6.1.3.4</w:t>
        </w:r>
        <w:r>
          <w:rPr>
            <w:rFonts w:asciiTheme="minorHAnsi" w:eastAsiaTheme="minorEastAsia" w:hAnsiTheme="minorHAnsi" w:cstheme="minorBidi"/>
            <w:kern w:val="2"/>
            <w:sz w:val="21"/>
            <w:szCs w:val="22"/>
            <w:lang w:val="en-US" w:eastAsia="zh-CN"/>
          </w:rPr>
          <w:tab/>
        </w:r>
        <w:r>
          <w:t>Moving a UE to RRC-CONNECTED from RRC Inactive state</w:t>
        </w:r>
        <w:r>
          <w:tab/>
        </w:r>
        <w:r>
          <w:fldChar w:fldCharType="begin"/>
        </w:r>
        <w:r>
          <w:instrText xml:space="preserve"> PAGEREF _Toc96958183 \h </w:instrText>
        </w:r>
      </w:ins>
      <w:r>
        <w:fldChar w:fldCharType="separate"/>
      </w:r>
      <w:ins w:id="100" w:author="Rapporteur - LiMeng" w:date="2022-02-28T16:28:00Z">
        <w:r>
          <w:t>12</w:t>
        </w:r>
        <w:r>
          <w:fldChar w:fldCharType="end"/>
        </w:r>
      </w:ins>
    </w:p>
    <w:p w14:paraId="12A47738" w14:textId="77777777" w:rsidR="00DB0443" w:rsidRDefault="00DB0443">
      <w:pPr>
        <w:pStyle w:val="30"/>
        <w:rPr>
          <w:ins w:id="101" w:author="Rapporteur - LiMeng" w:date="2022-02-28T16:28:00Z"/>
          <w:rFonts w:asciiTheme="minorHAnsi" w:eastAsiaTheme="minorEastAsia" w:hAnsiTheme="minorHAnsi" w:cstheme="minorBidi"/>
          <w:kern w:val="2"/>
          <w:sz w:val="21"/>
          <w:szCs w:val="22"/>
          <w:lang w:val="en-US" w:eastAsia="zh-CN"/>
        </w:rPr>
      </w:pPr>
      <w:ins w:id="102" w:author="Rapporteur - LiMeng" w:date="2022-02-28T16:28:00Z">
        <w:r>
          <w:rPr>
            <w:lang w:eastAsia="zh-CN"/>
          </w:rPr>
          <w:t>6.</w:t>
        </w:r>
        <w:r w:rsidRPr="003A1149">
          <w:rPr>
            <w:highlight w:val="yellow"/>
            <w:lang w:eastAsia="zh-CN"/>
          </w:rPr>
          <w:t>1</w:t>
        </w:r>
        <w:r>
          <w:rPr>
            <w:lang w:eastAsia="zh-CN"/>
          </w:rPr>
          <w:t>.4</w:t>
        </w:r>
        <w:r>
          <w:rPr>
            <w:rFonts w:asciiTheme="minorHAnsi" w:eastAsiaTheme="minorEastAsia" w:hAnsiTheme="minorHAnsi" w:cstheme="minorBidi"/>
            <w:kern w:val="2"/>
            <w:sz w:val="21"/>
            <w:szCs w:val="22"/>
            <w:lang w:val="en-US" w:eastAsia="zh-CN"/>
          </w:rPr>
          <w:tab/>
        </w:r>
        <w:r>
          <w:t>Impacts on services, entities and interfaces</w:t>
        </w:r>
        <w:r>
          <w:rPr>
            <w:lang w:eastAsia="zh-CN"/>
          </w:rPr>
          <w:t>.</w:t>
        </w:r>
        <w:r>
          <w:tab/>
        </w:r>
        <w:r>
          <w:fldChar w:fldCharType="begin"/>
        </w:r>
        <w:r>
          <w:instrText xml:space="preserve"> PAGEREF _Toc96958184 \h </w:instrText>
        </w:r>
      </w:ins>
      <w:r>
        <w:fldChar w:fldCharType="separate"/>
      </w:r>
      <w:ins w:id="103" w:author="Rapporteur - LiMeng" w:date="2022-02-28T16:28:00Z">
        <w:r>
          <w:t>13</w:t>
        </w:r>
        <w:r>
          <w:fldChar w:fldCharType="end"/>
        </w:r>
      </w:ins>
    </w:p>
    <w:p w14:paraId="4A7E66AD" w14:textId="77777777" w:rsidR="00DB0443" w:rsidRDefault="00DB0443">
      <w:pPr>
        <w:pStyle w:val="20"/>
        <w:rPr>
          <w:ins w:id="104" w:author="Rapporteur - LiMeng" w:date="2022-02-28T16:28:00Z"/>
          <w:rFonts w:asciiTheme="minorHAnsi" w:eastAsiaTheme="minorEastAsia" w:hAnsiTheme="minorHAnsi" w:cstheme="minorBidi"/>
          <w:kern w:val="2"/>
          <w:sz w:val="21"/>
          <w:szCs w:val="22"/>
          <w:lang w:val="en-US" w:eastAsia="zh-CN"/>
        </w:rPr>
      </w:pPr>
      <w:ins w:id="105" w:author="Rapporteur - LiMeng" w:date="2022-02-28T16:28:00Z">
        <w:r>
          <w:rPr>
            <w:lang w:eastAsia="zh-CN"/>
          </w:rPr>
          <w:t>6.</w:t>
        </w:r>
        <w:r w:rsidRPr="003A1149">
          <w:rPr>
            <w:highlight w:val="yellow"/>
            <w:lang w:eastAsia="zh-CN"/>
          </w:rPr>
          <w:t>2</w:t>
        </w:r>
        <w:r>
          <w:rPr>
            <w:rFonts w:asciiTheme="minorHAnsi" w:eastAsiaTheme="minorEastAsia" w:hAnsiTheme="minorHAnsi" w:cstheme="minorBidi"/>
            <w:kern w:val="2"/>
            <w:sz w:val="21"/>
            <w:szCs w:val="22"/>
            <w:lang w:val="en-US" w:eastAsia="zh-CN"/>
          </w:rPr>
          <w:tab/>
        </w:r>
        <w:r>
          <w:t>Solution</w:t>
        </w:r>
        <w:r>
          <w:rPr>
            <w:lang w:eastAsia="zh-CN"/>
          </w:rPr>
          <w:t xml:space="preserve"> #</w:t>
        </w:r>
        <w:r w:rsidRPr="003A1149">
          <w:rPr>
            <w:highlight w:val="yellow"/>
            <w:lang w:eastAsia="zh-CN"/>
          </w:rPr>
          <w:t>2</w:t>
        </w:r>
        <w:r>
          <w:t>: Procedures for MOCN network sharing</w:t>
        </w:r>
        <w:r>
          <w:tab/>
        </w:r>
        <w:r>
          <w:fldChar w:fldCharType="begin"/>
        </w:r>
        <w:r>
          <w:instrText xml:space="preserve"> PAGEREF _Toc96958185 \h </w:instrText>
        </w:r>
      </w:ins>
      <w:r>
        <w:fldChar w:fldCharType="separate"/>
      </w:r>
      <w:ins w:id="106" w:author="Rapporteur - LiMeng" w:date="2022-02-28T16:28:00Z">
        <w:r>
          <w:t>13</w:t>
        </w:r>
        <w:r>
          <w:fldChar w:fldCharType="end"/>
        </w:r>
      </w:ins>
    </w:p>
    <w:p w14:paraId="6E35D1B0" w14:textId="77777777" w:rsidR="00DB0443" w:rsidRDefault="00DB0443">
      <w:pPr>
        <w:pStyle w:val="30"/>
        <w:rPr>
          <w:ins w:id="107" w:author="Rapporteur - LiMeng" w:date="2022-02-28T16:28:00Z"/>
          <w:rFonts w:asciiTheme="minorHAnsi" w:eastAsiaTheme="minorEastAsia" w:hAnsiTheme="minorHAnsi" w:cstheme="minorBidi"/>
          <w:kern w:val="2"/>
          <w:sz w:val="21"/>
          <w:szCs w:val="22"/>
          <w:lang w:val="en-US" w:eastAsia="zh-CN"/>
        </w:rPr>
      </w:pPr>
      <w:ins w:id="108" w:author="Rapporteur - LiMeng" w:date="2022-02-28T16:28:00Z">
        <w:r>
          <w:rPr>
            <w:lang w:eastAsia="ko-KR"/>
          </w:rPr>
          <w:t>6.</w:t>
        </w:r>
        <w:r w:rsidRPr="003A1149">
          <w:rPr>
            <w:highlight w:val="yellow"/>
            <w:lang w:eastAsia="ko-KR"/>
          </w:rPr>
          <w:t>2</w:t>
        </w:r>
        <w:r>
          <w:rPr>
            <w:lang w:eastAsia="ko-KR"/>
          </w:rPr>
          <w:t>.1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_Toc96958186 \h </w:instrText>
        </w:r>
      </w:ins>
      <w:r>
        <w:fldChar w:fldCharType="separate"/>
      </w:r>
      <w:ins w:id="109" w:author="Rapporteur - LiMeng" w:date="2022-02-28T16:28:00Z">
        <w:r>
          <w:t>13</w:t>
        </w:r>
        <w:r>
          <w:fldChar w:fldCharType="end"/>
        </w:r>
      </w:ins>
    </w:p>
    <w:p w14:paraId="21BA3AC9" w14:textId="77777777" w:rsidR="00DB0443" w:rsidRDefault="00DB0443">
      <w:pPr>
        <w:pStyle w:val="30"/>
        <w:rPr>
          <w:ins w:id="110" w:author="Rapporteur - LiMeng" w:date="2022-02-28T16:28:00Z"/>
          <w:rFonts w:asciiTheme="minorHAnsi" w:eastAsiaTheme="minorEastAsia" w:hAnsiTheme="minorHAnsi" w:cstheme="minorBidi"/>
          <w:kern w:val="2"/>
          <w:sz w:val="21"/>
          <w:szCs w:val="22"/>
          <w:lang w:val="en-US" w:eastAsia="zh-CN"/>
        </w:rPr>
      </w:pPr>
      <w:ins w:id="111" w:author="Rapporteur - LiMeng" w:date="2022-02-28T16:28:00Z">
        <w:r>
          <w:t>6.</w:t>
        </w:r>
        <w:r w:rsidRPr="003A1149">
          <w:rPr>
            <w:highlight w:val="yellow"/>
          </w:rPr>
          <w:t>2</w:t>
        </w:r>
        <w:r>
          <w:t>.2</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_Toc96958187 \h </w:instrText>
        </w:r>
      </w:ins>
      <w:r>
        <w:fldChar w:fldCharType="separate"/>
      </w:r>
      <w:ins w:id="112" w:author="Rapporteur - LiMeng" w:date="2022-02-28T16:28:00Z">
        <w:r>
          <w:t>13</w:t>
        </w:r>
        <w:r>
          <w:fldChar w:fldCharType="end"/>
        </w:r>
      </w:ins>
    </w:p>
    <w:p w14:paraId="006DEF97" w14:textId="77777777" w:rsidR="00DB0443" w:rsidRDefault="00DB0443">
      <w:pPr>
        <w:pStyle w:val="30"/>
        <w:rPr>
          <w:ins w:id="113" w:author="Rapporteur - LiMeng" w:date="2022-02-28T16:28:00Z"/>
          <w:rFonts w:asciiTheme="minorHAnsi" w:eastAsiaTheme="minorEastAsia" w:hAnsiTheme="minorHAnsi" w:cstheme="minorBidi"/>
          <w:kern w:val="2"/>
          <w:sz w:val="21"/>
          <w:szCs w:val="22"/>
          <w:lang w:val="en-US" w:eastAsia="zh-CN"/>
        </w:rPr>
      </w:pPr>
      <w:ins w:id="114" w:author="Rapporteur - LiMeng" w:date="2022-02-28T16:28:00Z">
        <w:r>
          <w:t>6.</w:t>
        </w:r>
        <w:r w:rsidRPr="003A1149">
          <w:rPr>
            <w:highlight w:val="yellow"/>
          </w:rPr>
          <w:t>2</w:t>
        </w:r>
        <w:r>
          <w:t>.3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_Toc96958188 \h </w:instrText>
        </w:r>
      </w:ins>
      <w:r>
        <w:fldChar w:fldCharType="separate"/>
      </w:r>
      <w:ins w:id="115" w:author="Rapporteur - LiMeng" w:date="2022-02-28T16:28:00Z">
        <w:r>
          <w:t>13</w:t>
        </w:r>
        <w:r>
          <w:fldChar w:fldCharType="end"/>
        </w:r>
      </w:ins>
    </w:p>
    <w:p w14:paraId="148D1AAC" w14:textId="77777777" w:rsidR="00DB0443" w:rsidRDefault="00DB0443">
      <w:pPr>
        <w:pStyle w:val="40"/>
        <w:rPr>
          <w:ins w:id="116" w:author="Rapporteur - LiMeng" w:date="2022-02-28T16:28:00Z"/>
          <w:rFonts w:asciiTheme="minorHAnsi" w:eastAsiaTheme="minorEastAsia" w:hAnsiTheme="minorHAnsi" w:cstheme="minorBidi"/>
          <w:kern w:val="2"/>
          <w:sz w:val="21"/>
          <w:szCs w:val="22"/>
          <w:lang w:val="en-US" w:eastAsia="zh-CN"/>
        </w:rPr>
      </w:pPr>
      <w:ins w:id="117" w:author="Rapporteur - LiMeng" w:date="2022-02-28T16:28:00Z">
        <w:r>
          <w:t>6.</w:t>
        </w:r>
        <w:r w:rsidRPr="003A1149">
          <w:rPr>
            <w:highlight w:val="yellow"/>
          </w:rPr>
          <w:t>2</w:t>
        </w:r>
        <w:r>
          <w:t>.3.1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_Toc96958189 \h </w:instrText>
        </w:r>
      </w:ins>
      <w:r>
        <w:fldChar w:fldCharType="separate"/>
      </w:r>
      <w:ins w:id="118" w:author="Rapporteur - LiMeng" w:date="2022-02-28T16:28:00Z">
        <w:r>
          <w:t>13</w:t>
        </w:r>
        <w:r>
          <w:fldChar w:fldCharType="end"/>
        </w:r>
      </w:ins>
    </w:p>
    <w:p w14:paraId="0444EF69" w14:textId="77777777" w:rsidR="00DB0443" w:rsidRDefault="00DB0443">
      <w:pPr>
        <w:pStyle w:val="40"/>
        <w:rPr>
          <w:ins w:id="119" w:author="Rapporteur - LiMeng" w:date="2022-02-28T16:28:00Z"/>
          <w:rFonts w:asciiTheme="minorHAnsi" w:eastAsiaTheme="minorEastAsia" w:hAnsiTheme="minorHAnsi" w:cstheme="minorBidi"/>
          <w:kern w:val="2"/>
          <w:sz w:val="21"/>
          <w:szCs w:val="22"/>
          <w:lang w:val="en-US" w:eastAsia="zh-CN"/>
        </w:rPr>
      </w:pPr>
      <w:ins w:id="120" w:author="Rapporteur - LiMeng" w:date="2022-02-28T16:28:00Z">
        <w:r>
          <w:t>6.</w:t>
        </w:r>
        <w:r w:rsidRPr="003A1149">
          <w:rPr>
            <w:highlight w:val="yellow"/>
          </w:rPr>
          <w:t>2</w:t>
        </w:r>
        <w:r>
          <w:t>.3.2</w:t>
        </w:r>
        <w:r>
          <w:rPr>
            <w:rFonts w:asciiTheme="minorHAnsi" w:eastAsiaTheme="minorEastAsia" w:hAnsiTheme="minorHAnsi" w:cstheme="minorBidi"/>
            <w:kern w:val="2"/>
            <w:sz w:val="21"/>
            <w:szCs w:val="22"/>
            <w:lang w:val="en-US" w:eastAsia="zh-CN"/>
          </w:rPr>
          <w:tab/>
        </w:r>
        <w:r>
          <w:t>Broadcast Session Establishment</w:t>
        </w:r>
        <w:r>
          <w:tab/>
        </w:r>
        <w:r>
          <w:fldChar w:fldCharType="begin"/>
        </w:r>
        <w:r>
          <w:instrText xml:space="preserve"> PAGEREF _Toc96958190 \h </w:instrText>
        </w:r>
      </w:ins>
      <w:r>
        <w:fldChar w:fldCharType="separate"/>
      </w:r>
      <w:ins w:id="121" w:author="Rapporteur - LiMeng" w:date="2022-02-28T16:28:00Z">
        <w:r>
          <w:t>14</w:t>
        </w:r>
        <w:r>
          <w:fldChar w:fldCharType="end"/>
        </w:r>
      </w:ins>
    </w:p>
    <w:p w14:paraId="63A15397" w14:textId="77777777" w:rsidR="00DB0443" w:rsidRDefault="00DB0443">
      <w:pPr>
        <w:pStyle w:val="40"/>
        <w:rPr>
          <w:ins w:id="122" w:author="Rapporteur - LiMeng" w:date="2022-02-28T16:28:00Z"/>
          <w:rFonts w:asciiTheme="minorHAnsi" w:eastAsiaTheme="minorEastAsia" w:hAnsiTheme="minorHAnsi" w:cstheme="minorBidi"/>
          <w:kern w:val="2"/>
          <w:sz w:val="21"/>
          <w:szCs w:val="22"/>
          <w:lang w:val="en-US" w:eastAsia="zh-CN"/>
        </w:rPr>
      </w:pPr>
      <w:ins w:id="123" w:author="Rapporteur - LiMeng" w:date="2022-02-28T16:28:00Z">
        <w:r>
          <w:t>6.</w:t>
        </w:r>
        <w:r w:rsidRPr="003A1149">
          <w:rPr>
            <w:highlight w:val="yellow"/>
          </w:rPr>
          <w:t>2</w:t>
        </w:r>
        <w:r>
          <w:t>.3.3</w:t>
        </w:r>
        <w:r>
          <w:rPr>
            <w:rFonts w:asciiTheme="minorHAnsi" w:eastAsiaTheme="minorEastAsia" w:hAnsiTheme="minorHAnsi" w:cstheme="minorBidi"/>
            <w:kern w:val="2"/>
            <w:sz w:val="21"/>
            <w:szCs w:val="22"/>
            <w:lang w:val="en-US" w:eastAsia="zh-CN"/>
          </w:rPr>
          <w:tab/>
        </w:r>
        <w:r>
          <w:t>Broadcast Session Release</w:t>
        </w:r>
        <w:r>
          <w:tab/>
        </w:r>
        <w:r>
          <w:fldChar w:fldCharType="begin"/>
        </w:r>
        <w:r>
          <w:instrText xml:space="preserve"> PAGEREF _Toc96958191 \h </w:instrText>
        </w:r>
      </w:ins>
      <w:r>
        <w:fldChar w:fldCharType="separate"/>
      </w:r>
      <w:ins w:id="124" w:author="Rapporteur - LiMeng" w:date="2022-02-28T16:28:00Z">
        <w:r>
          <w:t>15</w:t>
        </w:r>
        <w:r>
          <w:fldChar w:fldCharType="end"/>
        </w:r>
      </w:ins>
    </w:p>
    <w:p w14:paraId="3F10B224" w14:textId="77777777" w:rsidR="00DB0443" w:rsidRDefault="00DB0443">
      <w:pPr>
        <w:pStyle w:val="30"/>
        <w:rPr>
          <w:ins w:id="125" w:author="Rapporteur - LiMeng" w:date="2022-02-28T16:28:00Z"/>
          <w:rFonts w:asciiTheme="minorHAnsi" w:eastAsiaTheme="minorEastAsia" w:hAnsiTheme="minorHAnsi" w:cstheme="minorBidi"/>
          <w:kern w:val="2"/>
          <w:sz w:val="21"/>
          <w:szCs w:val="22"/>
          <w:lang w:val="en-US" w:eastAsia="zh-CN"/>
        </w:rPr>
      </w:pPr>
      <w:ins w:id="126" w:author="Rapporteur - LiMeng" w:date="2022-02-28T16:28:00Z">
        <w:r>
          <w:rPr>
            <w:lang w:eastAsia="zh-CN"/>
          </w:rPr>
          <w:t>6.</w:t>
        </w:r>
        <w:r w:rsidRPr="003A1149">
          <w:rPr>
            <w:highlight w:val="yellow"/>
            <w:lang w:eastAsia="zh-CN"/>
          </w:rPr>
          <w:t>2</w:t>
        </w:r>
        <w:r>
          <w:rPr>
            <w:lang w:eastAsia="zh-CN"/>
          </w:rPr>
          <w:t>.4</w:t>
        </w:r>
        <w:r>
          <w:rPr>
            <w:rFonts w:asciiTheme="minorHAnsi" w:eastAsiaTheme="minorEastAsia" w:hAnsiTheme="minorHAnsi" w:cstheme="minorBidi"/>
            <w:kern w:val="2"/>
            <w:sz w:val="21"/>
            <w:szCs w:val="22"/>
            <w:lang w:val="en-US" w:eastAsia="zh-CN"/>
          </w:rPr>
          <w:tab/>
        </w:r>
        <w:r>
          <w:t>Impacts on services, entities and interfaces</w:t>
        </w:r>
        <w:r>
          <w:rPr>
            <w:lang w:eastAsia="zh-CN"/>
          </w:rPr>
          <w:t>.</w:t>
        </w:r>
        <w:r>
          <w:tab/>
        </w:r>
        <w:r>
          <w:fldChar w:fldCharType="begin"/>
        </w:r>
        <w:r>
          <w:instrText xml:space="preserve"> PAGEREF _Toc96958192 \h </w:instrText>
        </w:r>
      </w:ins>
      <w:r>
        <w:fldChar w:fldCharType="separate"/>
      </w:r>
      <w:ins w:id="127" w:author="Rapporteur - LiMeng" w:date="2022-02-28T16:28:00Z">
        <w:r>
          <w:t>15</w:t>
        </w:r>
        <w:r>
          <w:fldChar w:fldCharType="end"/>
        </w:r>
      </w:ins>
    </w:p>
    <w:p w14:paraId="7E8EEEFC" w14:textId="77777777" w:rsidR="00DB0443" w:rsidRDefault="00DB0443">
      <w:pPr>
        <w:pStyle w:val="10"/>
        <w:rPr>
          <w:ins w:id="128" w:author="Rapporteur - LiMeng" w:date="2022-02-28T16:28:00Z"/>
          <w:rFonts w:asciiTheme="minorHAnsi" w:eastAsiaTheme="minorEastAsia" w:hAnsiTheme="minorHAnsi" w:cstheme="minorBidi"/>
          <w:kern w:val="2"/>
          <w:sz w:val="21"/>
          <w:szCs w:val="22"/>
          <w:lang w:val="en-US" w:eastAsia="zh-CN"/>
        </w:rPr>
      </w:pPr>
      <w:ins w:id="129" w:author="Rapporteur - LiMeng" w:date="2022-02-28T16:28:00Z">
        <w:r>
          <w:rPr>
            <w:lang w:eastAsia="zh-CN"/>
          </w:rPr>
          <w:t>7</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_Toc96958193 \h </w:instrText>
        </w:r>
      </w:ins>
      <w:r>
        <w:fldChar w:fldCharType="separate"/>
      </w:r>
      <w:ins w:id="130" w:author="Rapporteur - LiMeng" w:date="2022-02-28T16:28:00Z">
        <w:r>
          <w:t>15</w:t>
        </w:r>
        <w:r>
          <w:fldChar w:fldCharType="end"/>
        </w:r>
      </w:ins>
    </w:p>
    <w:p w14:paraId="4C732691" w14:textId="77777777" w:rsidR="00DB0443" w:rsidRDefault="00DB0443">
      <w:pPr>
        <w:pStyle w:val="10"/>
        <w:rPr>
          <w:ins w:id="131" w:author="Rapporteur - LiMeng" w:date="2022-02-28T16:28:00Z"/>
          <w:rFonts w:asciiTheme="minorHAnsi" w:eastAsiaTheme="minorEastAsia" w:hAnsiTheme="minorHAnsi" w:cstheme="minorBidi"/>
          <w:kern w:val="2"/>
          <w:sz w:val="21"/>
          <w:szCs w:val="22"/>
          <w:lang w:val="en-US" w:eastAsia="zh-CN"/>
        </w:rPr>
      </w:pPr>
      <w:ins w:id="132" w:author="Rapporteur - LiMeng" w:date="2022-02-28T16:28:00Z">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_Toc96958194 \h </w:instrText>
        </w:r>
      </w:ins>
      <w:r>
        <w:fldChar w:fldCharType="separate"/>
      </w:r>
      <w:ins w:id="133" w:author="Rapporteur - LiMeng" w:date="2022-02-28T16:28:00Z">
        <w:r>
          <w:t>16</w:t>
        </w:r>
        <w:r>
          <w:fldChar w:fldCharType="end"/>
        </w:r>
      </w:ins>
    </w:p>
    <w:p w14:paraId="789B6D9A" w14:textId="77777777" w:rsidR="00DB0443" w:rsidRDefault="00DB0443">
      <w:pPr>
        <w:pStyle w:val="80"/>
        <w:rPr>
          <w:ins w:id="134" w:author="Rapporteur - LiMeng" w:date="2022-02-28T16:28:00Z"/>
          <w:rFonts w:asciiTheme="minorHAnsi" w:eastAsiaTheme="minorEastAsia" w:hAnsiTheme="minorHAnsi" w:cstheme="minorBidi"/>
          <w:b w:val="0"/>
          <w:kern w:val="2"/>
          <w:sz w:val="21"/>
          <w:szCs w:val="22"/>
          <w:lang w:val="en-US" w:eastAsia="zh-CN"/>
        </w:rPr>
      </w:pPr>
      <w:ins w:id="135" w:author="Rapporteur - LiMeng" w:date="2022-02-28T16:28:00Z">
        <w:r>
          <w:t xml:space="preserve">Annex </w:t>
        </w:r>
        <w:r>
          <w:rPr>
            <w:lang w:eastAsia="zh-CN"/>
          </w:rPr>
          <w:t>A</w:t>
        </w:r>
        <w:r>
          <w:t>: Change history</w:t>
        </w:r>
        <w:r>
          <w:tab/>
        </w:r>
        <w:r>
          <w:fldChar w:fldCharType="begin"/>
        </w:r>
        <w:r>
          <w:instrText xml:space="preserve"> PAGEREF _Toc96958195 \h </w:instrText>
        </w:r>
      </w:ins>
      <w:r>
        <w:fldChar w:fldCharType="separate"/>
      </w:r>
      <w:ins w:id="136" w:author="Rapporteur - LiMeng" w:date="2022-02-28T16:28:00Z">
        <w:r>
          <w:t>17</w:t>
        </w:r>
        <w:r>
          <w:fldChar w:fldCharType="end"/>
        </w:r>
      </w:ins>
    </w:p>
    <w:p w14:paraId="52753179" w14:textId="77777777" w:rsidR="00925CC6" w:rsidDel="00DB0443" w:rsidRDefault="00925CC6">
      <w:pPr>
        <w:pStyle w:val="10"/>
        <w:rPr>
          <w:del w:id="137" w:author="Rapporteur - LiMeng" w:date="2022-02-28T16:28:00Z"/>
          <w:rFonts w:asciiTheme="minorHAnsi" w:eastAsiaTheme="minorEastAsia" w:hAnsiTheme="minorHAnsi" w:cstheme="minorBidi"/>
          <w:kern w:val="2"/>
          <w:sz w:val="21"/>
          <w:szCs w:val="22"/>
          <w:lang w:val="en-US" w:eastAsia="zh-CN"/>
        </w:rPr>
      </w:pPr>
      <w:del w:id="138" w:author="Rapporteur - LiMeng" w:date="2022-02-28T16:28:00Z">
        <w:r w:rsidDel="00DB0443">
          <w:delText>Foreword</w:delText>
        </w:r>
        <w:r w:rsidDel="00DB0443">
          <w:tab/>
          <w:delText>4</w:delText>
        </w:r>
      </w:del>
    </w:p>
    <w:p w14:paraId="74F7BE3A" w14:textId="77777777" w:rsidR="00925CC6" w:rsidDel="00DB0443" w:rsidRDefault="00925CC6">
      <w:pPr>
        <w:pStyle w:val="10"/>
        <w:rPr>
          <w:del w:id="139" w:author="Rapporteur - LiMeng" w:date="2022-02-28T16:28:00Z"/>
          <w:rFonts w:asciiTheme="minorHAnsi" w:eastAsiaTheme="minorEastAsia" w:hAnsiTheme="minorHAnsi" w:cstheme="minorBidi"/>
          <w:kern w:val="2"/>
          <w:sz w:val="21"/>
          <w:szCs w:val="22"/>
          <w:lang w:val="en-US" w:eastAsia="zh-CN"/>
        </w:rPr>
      </w:pPr>
      <w:del w:id="140" w:author="Rapporteur - LiMeng" w:date="2022-02-28T16:28:00Z">
        <w:r w:rsidDel="00DB0443">
          <w:delText>1</w:delText>
        </w:r>
        <w:r w:rsidDel="00DB0443">
          <w:rPr>
            <w:rFonts w:asciiTheme="minorHAnsi" w:eastAsiaTheme="minorEastAsia" w:hAnsiTheme="minorHAnsi" w:cstheme="minorBidi"/>
            <w:kern w:val="2"/>
            <w:sz w:val="21"/>
            <w:szCs w:val="22"/>
            <w:lang w:val="en-US" w:eastAsia="zh-CN"/>
          </w:rPr>
          <w:tab/>
        </w:r>
        <w:r w:rsidDel="00DB0443">
          <w:delText>Scope</w:delText>
        </w:r>
        <w:r w:rsidDel="00DB0443">
          <w:tab/>
          <w:delText>6</w:delText>
        </w:r>
      </w:del>
    </w:p>
    <w:p w14:paraId="5F49BE04" w14:textId="77777777" w:rsidR="00925CC6" w:rsidDel="00DB0443" w:rsidRDefault="00925CC6">
      <w:pPr>
        <w:pStyle w:val="10"/>
        <w:rPr>
          <w:del w:id="141" w:author="Rapporteur - LiMeng" w:date="2022-02-28T16:28:00Z"/>
          <w:rFonts w:asciiTheme="minorHAnsi" w:eastAsiaTheme="minorEastAsia" w:hAnsiTheme="minorHAnsi" w:cstheme="minorBidi"/>
          <w:kern w:val="2"/>
          <w:sz w:val="21"/>
          <w:szCs w:val="22"/>
          <w:lang w:val="en-US" w:eastAsia="zh-CN"/>
        </w:rPr>
      </w:pPr>
      <w:del w:id="142" w:author="Rapporteur - LiMeng" w:date="2022-02-28T16:28:00Z">
        <w:r w:rsidDel="00DB0443">
          <w:delText>2</w:delText>
        </w:r>
        <w:r w:rsidDel="00DB0443">
          <w:rPr>
            <w:rFonts w:asciiTheme="minorHAnsi" w:eastAsiaTheme="minorEastAsia" w:hAnsiTheme="minorHAnsi" w:cstheme="minorBidi"/>
            <w:kern w:val="2"/>
            <w:sz w:val="21"/>
            <w:szCs w:val="22"/>
            <w:lang w:val="en-US" w:eastAsia="zh-CN"/>
          </w:rPr>
          <w:tab/>
        </w:r>
        <w:r w:rsidDel="00DB0443">
          <w:delText>References</w:delText>
        </w:r>
        <w:r w:rsidDel="00DB0443">
          <w:tab/>
          <w:delText>6</w:delText>
        </w:r>
      </w:del>
    </w:p>
    <w:p w14:paraId="2B0B7E8A" w14:textId="0B708DBA" w:rsidR="00925CC6" w:rsidDel="00DB0443" w:rsidRDefault="00925CC6">
      <w:pPr>
        <w:pStyle w:val="10"/>
        <w:rPr>
          <w:del w:id="143" w:author="Rapporteur - LiMeng" w:date="2022-02-28T16:28:00Z"/>
          <w:rFonts w:asciiTheme="minorHAnsi" w:eastAsiaTheme="minorEastAsia" w:hAnsiTheme="minorHAnsi" w:cstheme="minorBidi"/>
          <w:kern w:val="2"/>
          <w:sz w:val="21"/>
          <w:szCs w:val="22"/>
          <w:lang w:val="en-US" w:eastAsia="zh-CN"/>
        </w:rPr>
      </w:pPr>
      <w:del w:id="144" w:author="Rapporteur - LiMeng" w:date="2022-02-28T16:28:00Z">
        <w:r w:rsidDel="00DB0443">
          <w:delText>3</w:delText>
        </w:r>
        <w:r w:rsidDel="00DB0443">
          <w:rPr>
            <w:rFonts w:asciiTheme="minorHAnsi" w:eastAsiaTheme="minorEastAsia" w:hAnsiTheme="minorHAnsi" w:cstheme="minorBidi"/>
            <w:kern w:val="2"/>
            <w:sz w:val="21"/>
            <w:szCs w:val="22"/>
            <w:lang w:val="en-US" w:eastAsia="zh-CN"/>
          </w:rPr>
          <w:tab/>
        </w:r>
        <w:r w:rsidDel="00DB0443">
          <w:delText>Definitions of terms and abbreviations</w:delText>
        </w:r>
        <w:r w:rsidDel="00DB0443">
          <w:tab/>
          <w:delText>6</w:delText>
        </w:r>
      </w:del>
    </w:p>
    <w:p w14:paraId="73023ADD" w14:textId="77777777" w:rsidR="00925CC6" w:rsidDel="00DB0443" w:rsidRDefault="00925CC6">
      <w:pPr>
        <w:pStyle w:val="20"/>
        <w:rPr>
          <w:del w:id="145" w:author="Rapporteur - LiMeng" w:date="2022-02-28T16:28:00Z"/>
          <w:rFonts w:asciiTheme="minorHAnsi" w:eastAsiaTheme="minorEastAsia" w:hAnsiTheme="minorHAnsi" w:cstheme="minorBidi"/>
          <w:kern w:val="2"/>
          <w:sz w:val="21"/>
          <w:szCs w:val="22"/>
          <w:lang w:val="en-US" w:eastAsia="zh-CN"/>
        </w:rPr>
      </w:pPr>
      <w:del w:id="146" w:author="Rapporteur - LiMeng" w:date="2022-02-28T16:28:00Z">
        <w:r w:rsidDel="00DB0443">
          <w:delText>3.1</w:delText>
        </w:r>
        <w:r w:rsidDel="00DB0443">
          <w:rPr>
            <w:rFonts w:asciiTheme="minorHAnsi" w:eastAsiaTheme="minorEastAsia" w:hAnsiTheme="minorHAnsi" w:cstheme="minorBidi"/>
            <w:kern w:val="2"/>
            <w:sz w:val="21"/>
            <w:szCs w:val="22"/>
            <w:lang w:val="en-US" w:eastAsia="zh-CN"/>
          </w:rPr>
          <w:tab/>
        </w:r>
        <w:r w:rsidDel="00DB0443">
          <w:delText>Terms</w:delText>
        </w:r>
        <w:r w:rsidDel="00DB0443">
          <w:tab/>
          <w:delText>6</w:delText>
        </w:r>
      </w:del>
    </w:p>
    <w:p w14:paraId="37991C1C" w14:textId="77777777" w:rsidR="00925CC6" w:rsidDel="00DB0443" w:rsidRDefault="00925CC6">
      <w:pPr>
        <w:pStyle w:val="20"/>
        <w:rPr>
          <w:del w:id="147" w:author="Rapporteur - LiMeng" w:date="2022-02-28T16:28:00Z"/>
          <w:rFonts w:asciiTheme="minorHAnsi" w:eastAsiaTheme="minorEastAsia" w:hAnsiTheme="minorHAnsi" w:cstheme="minorBidi"/>
          <w:kern w:val="2"/>
          <w:sz w:val="21"/>
          <w:szCs w:val="22"/>
          <w:lang w:val="en-US" w:eastAsia="zh-CN"/>
        </w:rPr>
      </w:pPr>
      <w:del w:id="148" w:author="Rapporteur - LiMeng" w:date="2022-02-28T16:28:00Z">
        <w:r w:rsidDel="00DB0443">
          <w:delText>3.2</w:delText>
        </w:r>
        <w:r w:rsidDel="00DB0443">
          <w:rPr>
            <w:rFonts w:asciiTheme="minorHAnsi" w:eastAsiaTheme="minorEastAsia" w:hAnsiTheme="minorHAnsi" w:cstheme="minorBidi"/>
            <w:kern w:val="2"/>
            <w:sz w:val="21"/>
            <w:szCs w:val="22"/>
            <w:lang w:val="en-US" w:eastAsia="zh-CN"/>
          </w:rPr>
          <w:tab/>
        </w:r>
        <w:r w:rsidDel="00DB0443">
          <w:delText>Abbreviations</w:delText>
        </w:r>
        <w:r w:rsidDel="00DB0443">
          <w:tab/>
          <w:delText>6</w:delText>
        </w:r>
      </w:del>
    </w:p>
    <w:p w14:paraId="07D82056" w14:textId="77777777" w:rsidR="00925CC6" w:rsidDel="00DB0443" w:rsidRDefault="00925CC6">
      <w:pPr>
        <w:pStyle w:val="10"/>
        <w:rPr>
          <w:del w:id="149" w:author="Rapporteur - LiMeng" w:date="2022-02-28T16:28:00Z"/>
          <w:rFonts w:asciiTheme="minorHAnsi" w:eastAsiaTheme="minorEastAsia" w:hAnsiTheme="minorHAnsi" w:cstheme="minorBidi"/>
          <w:kern w:val="2"/>
          <w:sz w:val="21"/>
          <w:szCs w:val="22"/>
          <w:lang w:val="en-US" w:eastAsia="zh-CN"/>
        </w:rPr>
      </w:pPr>
      <w:del w:id="150" w:author="Rapporteur - LiMeng" w:date="2022-02-28T16:28:00Z">
        <w:r w:rsidDel="00DB0443">
          <w:delText>4</w:delText>
        </w:r>
        <w:r w:rsidDel="00DB0443">
          <w:rPr>
            <w:rFonts w:asciiTheme="minorHAnsi" w:eastAsiaTheme="minorEastAsia" w:hAnsiTheme="minorHAnsi" w:cstheme="minorBidi"/>
            <w:kern w:val="2"/>
            <w:sz w:val="21"/>
            <w:szCs w:val="22"/>
            <w:lang w:val="en-US" w:eastAsia="zh-CN"/>
          </w:rPr>
          <w:tab/>
        </w:r>
        <w:r w:rsidDel="00DB0443">
          <w:delText>Architectural Assumptions and Principles</w:delText>
        </w:r>
        <w:r w:rsidDel="00DB0443">
          <w:tab/>
          <w:delText>7</w:delText>
        </w:r>
      </w:del>
    </w:p>
    <w:p w14:paraId="095D45A2" w14:textId="77777777" w:rsidR="00925CC6" w:rsidDel="00DB0443" w:rsidRDefault="00925CC6">
      <w:pPr>
        <w:pStyle w:val="10"/>
        <w:rPr>
          <w:del w:id="151" w:author="Rapporteur - LiMeng" w:date="2022-02-28T16:28:00Z"/>
          <w:rFonts w:asciiTheme="minorHAnsi" w:eastAsiaTheme="minorEastAsia" w:hAnsiTheme="minorHAnsi" w:cstheme="minorBidi"/>
          <w:kern w:val="2"/>
          <w:sz w:val="21"/>
          <w:szCs w:val="22"/>
          <w:lang w:val="en-US" w:eastAsia="zh-CN"/>
        </w:rPr>
      </w:pPr>
      <w:del w:id="152" w:author="Rapporteur - LiMeng" w:date="2022-02-28T16:28:00Z">
        <w:r w:rsidDel="00DB0443">
          <w:delText>5</w:delText>
        </w:r>
        <w:r w:rsidDel="00DB0443">
          <w:rPr>
            <w:rFonts w:asciiTheme="minorHAnsi" w:eastAsiaTheme="minorEastAsia" w:hAnsiTheme="minorHAnsi" w:cstheme="minorBidi"/>
            <w:kern w:val="2"/>
            <w:sz w:val="21"/>
            <w:szCs w:val="22"/>
            <w:lang w:val="en-US" w:eastAsia="zh-CN"/>
          </w:rPr>
          <w:tab/>
        </w:r>
        <w:r w:rsidDel="00DB0443">
          <w:delText>Key Issues</w:delText>
        </w:r>
        <w:r w:rsidDel="00DB0443">
          <w:tab/>
          <w:delText>7</w:delText>
        </w:r>
      </w:del>
    </w:p>
    <w:p w14:paraId="5A4508C7" w14:textId="77777777" w:rsidR="00925CC6" w:rsidDel="00DB0443" w:rsidRDefault="00925CC6">
      <w:pPr>
        <w:pStyle w:val="20"/>
        <w:rPr>
          <w:del w:id="153" w:author="Rapporteur - LiMeng" w:date="2022-02-28T16:28:00Z"/>
          <w:rFonts w:asciiTheme="minorHAnsi" w:eastAsiaTheme="minorEastAsia" w:hAnsiTheme="minorHAnsi" w:cstheme="minorBidi"/>
          <w:kern w:val="2"/>
          <w:sz w:val="21"/>
          <w:szCs w:val="22"/>
          <w:lang w:val="en-US" w:eastAsia="zh-CN"/>
        </w:rPr>
      </w:pPr>
      <w:del w:id="154" w:author="Rapporteur - LiMeng" w:date="2022-02-28T16:28:00Z">
        <w:r w:rsidDel="00DB0443">
          <w:rPr>
            <w:lang w:eastAsia="ko-KR"/>
          </w:rPr>
          <w:delText>5.X</w:delText>
        </w:r>
        <w:r w:rsidDel="00DB0443">
          <w:rPr>
            <w:rFonts w:asciiTheme="minorHAnsi" w:eastAsiaTheme="minorEastAsia" w:hAnsiTheme="minorHAnsi" w:cstheme="minorBidi"/>
            <w:kern w:val="2"/>
            <w:sz w:val="21"/>
            <w:szCs w:val="22"/>
            <w:lang w:val="en-US" w:eastAsia="zh-CN"/>
          </w:rPr>
          <w:tab/>
        </w:r>
        <w:r w:rsidDel="00DB0443">
          <w:rPr>
            <w:lang w:eastAsia="ko-KR"/>
          </w:rPr>
          <w:delText xml:space="preserve">Key Issue #X: </w:delText>
        </w:r>
        <w:r w:rsidDel="00DB0443">
          <w:delText>&lt;</w:delText>
        </w:r>
        <w:r w:rsidDel="00DB0443">
          <w:rPr>
            <w:lang w:eastAsia="ko-KR"/>
          </w:rPr>
          <w:delText>Key Issue</w:delText>
        </w:r>
        <w:r w:rsidDel="00DB0443">
          <w:delText xml:space="preserve"> Title&gt;</w:delText>
        </w:r>
        <w:r w:rsidDel="00DB0443">
          <w:tab/>
          <w:delText>7</w:delText>
        </w:r>
      </w:del>
    </w:p>
    <w:p w14:paraId="256EAB96" w14:textId="77777777" w:rsidR="00925CC6" w:rsidDel="00DB0443" w:rsidRDefault="00925CC6">
      <w:pPr>
        <w:pStyle w:val="30"/>
        <w:rPr>
          <w:del w:id="155" w:author="Rapporteur - LiMeng" w:date="2022-02-28T16:28:00Z"/>
          <w:rFonts w:asciiTheme="minorHAnsi" w:eastAsiaTheme="minorEastAsia" w:hAnsiTheme="minorHAnsi" w:cstheme="minorBidi"/>
          <w:kern w:val="2"/>
          <w:sz w:val="21"/>
          <w:szCs w:val="22"/>
          <w:lang w:val="en-US" w:eastAsia="zh-CN"/>
        </w:rPr>
      </w:pPr>
      <w:del w:id="156" w:author="Rapporteur - LiMeng" w:date="2022-02-28T16:28:00Z">
        <w:r w:rsidDel="00DB0443">
          <w:delText>5.X.1</w:delText>
        </w:r>
        <w:r w:rsidDel="00DB0443">
          <w:rPr>
            <w:rFonts w:asciiTheme="minorHAnsi" w:eastAsiaTheme="minorEastAsia" w:hAnsiTheme="minorHAnsi" w:cstheme="minorBidi"/>
            <w:kern w:val="2"/>
            <w:sz w:val="21"/>
            <w:szCs w:val="22"/>
            <w:lang w:val="en-US" w:eastAsia="zh-CN"/>
          </w:rPr>
          <w:tab/>
        </w:r>
        <w:r w:rsidDel="00DB0443">
          <w:delText>Description</w:delText>
        </w:r>
        <w:r w:rsidDel="00DB0443">
          <w:tab/>
          <w:delText>7</w:delText>
        </w:r>
      </w:del>
    </w:p>
    <w:p w14:paraId="21B9658C" w14:textId="77777777" w:rsidR="00925CC6" w:rsidDel="00DB0443" w:rsidRDefault="00925CC6">
      <w:pPr>
        <w:pStyle w:val="10"/>
        <w:rPr>
          <w:del w:id="157" w:author="Rapporteur - LiMeng" w:date="2022-02-28T16:28:00Z"/>
          <w:rFonts w:asciiTheme="minorHAnsi" w:eastAsiaTheme="minorEastAsia" w:hAnsiTheme="minorHAnsi" w:cstheme="minorBidi"/>
          <w:kern w:val="2"/>
          <w:sz w:val="21"/>
          <w:szCs w:val="22"/>
          <w:lang w:val="en-US" w:eastAsia="zh-CN"/>
        </w:rPr>
      </w:pPr>
      <w:del w:id="158" w:author="Rapporteur - LiMeng" w:date="2022-02-28T16:28:00Z">
        <w:r w:rsidDel="00DB0443">
          <w:delText>6</w:delText>
        </w:r>
        <w:r w:rsidDel="00DB0443">
          <w:rPr>
            <w:rFonts w:asciiTheme="minorHAnsi" w:eastAsiaTheme="minorEastAsia" w:hAnsiTheme="minorHAnsi" w:cstheme="minorBidi"/>
            <w:kern w:val="2"/>
            <w:sz w:val="21"/>
            <w:szCs w:val="22"/>
            <w:lang w:val="en-US" w:eastAsia="zh-CN"/>
          </w:rPr>
          <w:tab/>
        </w:r>
        <w:r w:rsidDel="00DB0443">
          <w:delText>Solutions</w:delText>
        </w:r>
        <w:r w:rsidDel="00DB0443">
          <w:tab/>
          <w:delText>7</w:delText>
        </w:r>
      </w:del>
    </w:p>
    <w:p w14:paraId="60796D58" w14:textId="77777777" w:rsidR="00925CC6" w:rsidDel="00DB0443" w:rsidRDefault="00925CC6">
      <w:pPr>
        <w:pStyle w:val="20"/>
        <w:rPr>
          <w:del w:id="159" w:author="Rapporteur - LiMeng" w:date="2022-02-28T16:28:00Z"/>
          <w:rFonts w:asciiTheme="minorHAnsi" w:eastAsiaTheme="minorEastAsia" w:hAnsiTheme="minorHAnsi" w:cstheme="minorBidi"/>
          <w:kern w:val="2"/>
          <w:sz w:val="21"/>
          <w:szCs w:val="22"/>
          <w:lang w:val="en-US" w:eastAsia="zh-CN"/>
        </w:rPr>
      </w:pPr>
      <w:del w:id="160" w:author="Rapporteur - LiMeng" w:date="2022-02-28T16:28:00Z">
        <w:r w:rsidDel="00DB0443">
          <w:rPr>
            <w:lang w:eastAsia="zh-CN"/>
          </w:rPr>
          <w:delText>6.0</w:delText>
        </w:r>
        <w:r w:rsidDel="00DB0443">
          <w:rPr>
            <w:rFonts w:asciiTheme="minorHAnsi" w:eastAsiaTheme="minorEastAsia" w:hAnsiTheme="minorHAnsi" w:cstheme="minorBidi"/>
            <w:kern w:val="2"/>
            <w:sz w:val="21"/>
            <w:szCs w:val="22"/>
            <w:lang w:val="en-US" w:eastAsia="zh-CN"/>
          </w:rPr>
          <w:tab/>
        </w:r>
        <w:r w:rsidDel="00DB0443">
          <w:rPr>
            <w:lang w:eastAsia="zh-CN"/>
          </w:rPr>
          <w:delText>Mapping of Solutions to Key Issues</w:delText>
        </w:r>
        <w:r w:rsidDel="00DB0443">
          <w:tab/>
          <w:delText>7</w:delText>
        </w:r>
      </w:del>
    </w:p>
    <w:p w14:paraId="2D64BFBB" w14:textId="77777777" w:rsidR="00925CC6" w:rsidDel="00DB0443" w:rsidRDefault="00925CC6">
      <w:pPr>
        <w:pStyle w:val="20"/>
        <w:rPr>
          <w:del w:id="161" w:author="Rapporteur - LiMeng" w:date="2022-02-28T16:28:00Z"/>
          <w:rFonts w:asciiTheme="minorHAnsi" w:eastAsiaTheme="minorEastAsia" w:hAnsiTheme="minorHAnsi" w:cstheme="minorBidi"/>
          <w:kern w:val="2"/>
          <w:sz w:val="21"/>
          <w:szCs w:val="22"/>
          <w:lang w:val="en-US" w:eastAsia="zh-CN"/>
        </w:rPr>
      </w:pPr>
      <w:del w:id="162" w:author="Rapporteur - LiMeng" w:date="2022-02-28T16:28:00Z">
        <w:r w:rsidDel="00DB0443">
          <w:rPr>
            <w:lang w:eastAsia="zh-CN"/>
          </w:rPr>
          <w:delText>6.X</w:delText>
        </w:r>
        <w:r w:rsidDel="00DB0443">
          <w:rPr>
            <w:rFonts w:asciiTheme="minorHAnsi" w:eastAsiaTheme="minorEastAsia" w:hAnsiTheme="minorHAnsi" w:cstheme="minorBidi"/>
            <w:kern w:val="2"/>
            <w:sz w:val="21"/>
            <w:szCs w:val="22"/>
            <w:lang w:val="en-US" w:eastAsia="zh-CN"/>
          </w:rPr>
          <w:tab/>
        </w:r>
        <w:r w:rsidDel="00DB0443">
          <w:delText>Solution</w:delText>
        </w:r>
        <w:r w:rsidDel="00DB0443">
          <w:rPr>
            <w:lang w:eastAsia="zh-CN"/>
          </w:rPr>
          <w:delText xml:space="preserve"> #X</w:delText>
        </w:r>
        <w:r w:rsidDel="00DB0443">
          <w:delText>: &lt;Solution Title&gt;</w:delText>
        </w:r>
        <w:r w:rsidDel="00DB0443">
          <w:tab/>
          <w:delText>7</w:delText>
        </w:r>
      </w:del>
    </w:p>
    <w:p w14:paraId="0D1C3EF4" w14:textId="77777777" w:rsidR="00925CC6" w:rsidDel="00DB0443" w:rsidRDefault="00925CC6">
      <w:pPr>
        <w:pStyle w:val="30"/>
        <w:rPr>
          <w:del w:id="163" w:author="Rapporteur - LiMeng" w:date="2022-02-28T16:28:00Z"/>
          <w:rFonts w:asciiTheme="minorHAnsi" w:eastAsiaTheme="minorEastAsia" w:hAnsiTheme="minorHAnsi" w:cstheme="minorBidi"/>
          <w:kern w:val="2"/>
          <w:sz w:val="21"/>
          <w:szCs w:val="22"/>
          <w:lang w:val="en-US" w:eastAsia="zh-CN"/>
        </w:rPr>
      </w:pPr>
      <w:del w:id="164" w:author="Rapporteur - LiMeng" w:date="2022-02-28T16:28:00Z">
        <w:r w:rsidDel="00DB0443">
          <w:rPr>
            <w:lang w:eastAsia="ko-KR"/>
          </w:rPr>
          <w:delText>6.X.1</w:delText>
        </w:r>
        <w:r w:rsidDel="00DB0443">
          <w:rPr>
            <w:rFonts w:asciiTheme="minorHAnsi" w:eastAsiaTheme="minorEastAsia" w:hAnsiTheme="minorHAnsi" w:cstheme="minorBidi"/>
            <w:kern w:val="2"/>
            <w:sz w:val="21"/>
            <w:szCs w:val="22"/>
            <w:lang w:val="en-US" w:eastAsia="zh-CN"/>
          </w:rPr>
          <w:tab/>
        </w:r>
        <w:r w:rsidDel="00DB0443">
          <w:rPr>
            <w:lang w:eastAsia="ko-KR"/>
          </w:rPr>
          <w:delText>Introduction</w:delText>
        </w:r>
        <w:r w:rsidDel="00DB0443">
          <w:tab/>
          <w:delText>7</w:delText>
        </w:r>
      </w:del>
    </w:p>
    <w:p w14:paraId="0FA7DE33" w14:textId="77777777" w:rsidR="00925CC6" w:rsidDel="00DB0443" w:rsidRDefault="00925CC6">
      <w:pPr>
        <w:pStyle w:val="30"/>
        <w:rPr>
          <w:del w:id="165" w:author="Rapporteur - LiMeng" w:date="2022-02-28T16:28:00Z"/>
          <w:rFonts w:asciiTheme="minorHAnsi" w:eastAsiaTheme="minorEastAsia" w:hAnsiTheme="minorHAnsi" w:cstheme="minorBidi"/>
          <w:kern w:val="2"/>
          <w:sz w:val="21"/>
          <w:szCs w:val="22"/>
          <w:lang w:val="en-US" w:eastAsia="zh-CN"/>
        </w:rPr>
      </w:pPr>
      <w:del w:id="166" w:author="Rapporteur - LiMeng" w:date="2022-02-28T16:28:00Z">
        <w:r w:rsidDel="00DB0443">
          <w:delText>6.X.2</w:delText>
        </w:r>
        <w:r w:rsidDel="00DB0443">
          <w:rPr>
            <w:rFonts w:asciiTheme="minorHAnsi" w:eastAsiaTheme="minorEastAsia" w:hAnsiTheme="minorHAnsi" w:cstheme="minorBidi"/>
            <w:kern w:val="2"/>
            <w:sz w:val="21"/>
            <w:szCs w:val="22"/>
            <w:lang w:val="en-US" w:eastAsia="zh-CN"/>
          </w:rPr>
          <w:tab/>
        </w:r>
        <w:r w:rsidDel="00DB0443">
          <w:delText>Functional description</w:delText>
        </w:r>
        <w:r w:rsidDel="00DB0443">
          <w:tab/>
          <w:delText>7</w:delText>
        </w:r>
      </w:del>
    </w:p>
    <w:p w14:paraId="36040FE9" w14:textId="77777777" w:rsidR="00925CC6" w:rsidDel="00DB0443" w:rsidRDefault="00925CC6">
      <w:pPr>
        <w:pStyle w:val="30"/>
        <w:rPr>
          <w:del w:id="167" w:author="Rapporteur - LiMeng" w:date="2022-02-28T16:28:00Z"/>
          <w:rFonts w:asciiTheme="minorHAnsi" w:eastAsiaTheme="minorEastAsia" w:hAnsiTheme="minorHAnsi" w:cstheme="minorBidi"/>
          <w:kern w:val="2"/>
          <w:sz w:val="21"/>
          <w:szCs w:val="22"/>
          <w:lang w:val="en-US" w:eastAsia="zh-CN"/>
        </w:rPr>
      </w:pPr>
      <w:del w:id="168" w:author="Rapporteur - LiMeng" w:date="2022-02-28T16:28:00Z">
        <w:r w:rsidDel="00DB0443">
          <w:delText>6.X.3</w:delText>
        </w:r>
        <w:r w:rsidDel="00DB0443">
          <w:rPr>
            <w:rFonts w:asciiTheme="minorHAnsi" w:eastAsiaTheme="minorEastAsia" w:hAnsiTheme="minorHAnsi" w:cstheme="minorBidi"/>
            <w:kern w:val="2"/>
            <w:sz w:val="21"/>
            <w:szCs w:val="22"/>
            <w:lang w:val="en-US" w:eastAsia="zh-CN"/>
          </w:rPr>
          <w:tab/>
        </w:r>
        <w:r w:rsidDel="00DB0443">
          <w:delText>Procedures</w:delText>
        </w:r>
        <w:r w:rsidDel="00DB0443">
          <w:tab/>
          <w:delText>7</w:delText>
        </w:r>
      </w:del>
    </w:p>
    <w:p w14:paraId="54E33F20" w14:textId="77777777" w:rsidR="00925CC6" w:rsidDel="00DB0443" w:rsidRDefault="00925CC6">
      <w:pPr>
        <w:pStyle w:val="30"/>
        <w:rPr>
          <w:del w:id="169" w:author="Rapporteur - LiMeng" w:date="2022-02-28T16:28:00Z"/>
          <w:rFonts w:asciiTheme="minorHAnsi" w:eastAsiaTheme="minorEastAsia" w:hAnsiTheme="minorHAnsi" w:cstheme="minorBidi"/>
          <w:kern w:val="2"/>
          <w:sz w:val="21"/>
          <w:szCs w:val="22"/>
          <w:lang w:val="en-US" w:eastAsia="zh-CN"/>
        </w:rPr>
      </w:pPr>
      <w:del w:id="170" w:author="Rapporteur - LiMeng" w:date="2022-02-28T16:28:00Z">
        <w:r w:rsidDel="00DB0443">
          <w:rPr>
            <w:lang w:eastAsia="zh-CN"/>
          </w:rPr>
          <w:delText>6.X.4</w:delText>
        </w:r>
        <w:r w:rsidDel="00DB0443">
          <w:rPr>
            <w:rFonts w:asciiTheme="minorHAnsi" w:eastAsiaTheme="minorEastAsia" w:hAnsiTheme="minorHAnsi" w:cstheme="minorBidi"/>
            <w:kern w:val="2"/>
            <w:sz w:val="21"/>
            <w:szCs w:val="22"/>
            <w:lang w:val="en-US" w:eastAsia="zh-CN"/>
          </w:rPr>
          <w:tab/>
        </w:r>
        <w:r w:rsidDel="00DB0443">
          <w:delText>Impacts on services, entities and interfaces</w:delText>
        </w:r>
        <w:r w:rsidDel="00DB0443">
          <w:rPr>
            <w:lang w:eastAsia="zh-CN"/>
          </w:rPr>
          <w:delText>.</w:delText>
        </w:r>
        <w:r w:rsidDel="00DB0443">
          <w:tab/>
          <w:delText>7</w:delText>
        </w:r>
      </w:del>
    </w:p>
    <w:p w14:paraId="2CF99487" w14:textId="77777777" w:rsidR="00925CC6" w:rsidDel="00DB0443" w:rsidRDefault="00925CC6">
      <w:pPr>
        <w:pStyle w:val="10"/>
        <w:rPr>
          <w:del w:id="171" w:author="Rapporteur - LiMeng" w:date="2022-02-28T16:28:00Z"/>
          <w:rFonts w:asciiTheme="minorHAnsi" w:eastAsiaTheme="minorEastAsia" w:hAnsiTheme="minorHAnsi" w:cstheme="minorBidi"/>
          <w:kern w:val="2"/>
          <w:sz w:val="21"/>
          <w:szCs w:val="22"/>
          <w:lang w:val="en-US" w:eastAsia="zh-CN"/>
        </w:rPr>
      </w:pPr>
      <w:del w:id="172" w:author="Rapporteur - LiMeng" w:date="2022-02-28T16:28:00Z">
        <w:r w:rsidDel="00DB0443">
          <w:rPr>
            <w:lang w:eastAsia="zh-CN"/>
          </w:rPr>
          <w:delText>7</w:delText>
        </w:r>
        <w:r w:rsidDel="00DB0443">
          <w:rPr>
            <w:rFonts w:asciiTheme="minorHAnsi" w:eastAsiaTheme="minorEastAsia" w:hAnsiTheme="minorHAnsi" w:cstheme="minorBidi"/>
            <w:kern w:val="2"/>
            <w:sz w:val="21"/>
            <w:szCs w:val="22"/>
            <w:lang w:val="en-US" w:eastAsia="zh-CN"/>
          </w:rPr>
          <w:tab/>
        </w:r>
        <w:r w:rsidDel="00DB0443">
          <w:rPr>
            <w:lang w:eastAsia="zh-CN"/>
          </w:rPr>
          <w:delText>Evaluation</w:delText>
        </w:r>
        <w:r w:rsidDel="00DB0443">
          <w:tab/>
          <w:delText>8</w:delText>
        </w:r>
      </w:del>
    </w:p>
    <w:p w14:paraId="7DC3DA14" w14:textId="77777777" w:rsidR="00925CC6" w:rsidDel="00DB0443" w:rsidRDefault="00925CC6">
      <w:pPr>
        <w:pStyle w:val="10"/>
        <w:rPr>
          <w:del w:id="173" w:author="Rapporteur - LiMeng" w:date="2022-02-28T16:28:00Z"/>
          <w:rFonts w:asciiTheme="minorHAnsi" w:eastAsiaTheme="minorEastAsia" w:hAnsiTheme="minorHAnsi" w:cstheme="minorBidi"/>
          <w:kern w:val="2"/>
          <w:sz w:val="21"/>
          <w:szCs w:val="22"/>
          <w:lang w:val="en-US" w:eastAsia="zh-CN"/>
        </w:rPr>
      </w:pPr>
      <w:del w:id="174" w:author="Rapporteur - LiMeng" w:date="2022-02-28T16:28:00Z">
        <w:r w:rsidDel="00DB0443">
          <w:delText>8</w:delText>
        </w:r>
        <w:r w:rsidDel="00DB0443">
          <w:rPr>
            <w:rFonts w:asciiTheme="minorHAnsi" w:eastAsiaTheme="minorEastAsia" w:hAnsiTheme="minorHAnsi" w:cstheme="minorBidi"/>
            <w:kern w:val="2"/>
            <w:sz w:val="21"/>
            <w:szCs w:val="22"/>
            <w:lang w:val="en-US" w:eastAsia="zh-CN"/>
          </w:rPr>
          <w:tab/>
        </w:r>
        <w:r w:rsidDel="00DB0443">
          <w:delText>Conclusions</w:delText>
        </w:r>
        <w:r w:rsidDel="00DB0443">
          <w:tab/>
          <w:delText>8</w:delText>
        </w:r>
      </w:del>
    </w:p>
    <w:p w14:paraId="5D9225B4" w14:textId="77777777" w:rsidR="00925CC6" w:rsidDel="00DB0443" w:rsidRDefault="00925CC6">
      <w:pPr>
        <w:pStyle w:val="80"/>
        <w:rPr>
          <w:del w:id="175" w:author="Rapporteur - LiMeng" w:date="2022-02-28T16:28:00Z"/>
          <w:rFonts w:asciiTheme="minorHAnsi" w:eastAsiaTheme="minorEastAsia" w:hAnsiTheme="minorHAnsi" w:cstheme="minorBidi"/>
          <w:b w:val="0"/>
          <w:kern w:val="2"/>
          <w:sz w:val="21"/>
          <w:szCs w:val="22"/>
          <w:lang w:val="en-US" w:eastAsia="zh-CN"/>
        </w:rPr>
      </w:pPr>
      <w:del w:id="176" w:author="Rapporteur - LiMeng" w:date="2022-02-28T16:28:00Z">
        <w:r w:rsidDel="00DB0443">
          <w:delText xml:space="preserve">Annex </w:delText>
        </w:r>
        <w:r w:rsidDel="00DB0443">
          <w:rPr>
            <w:lang w:eastAsia="zh-CN"/>
          </w:rPr>
          <w:delText>A</w:delText>
        </w:r>
        <w:r w:rsidDel="00DB0443">
          <w:delText>: Change history</w:delText>
        </w:r>
        <w:r w:rsidDel="00DB0443">
          <w:tab/>
          <w:delText>9</w:delText>
        </w:r>
      </w:del>
    </w:p>
    <w:p w14:paraId="0B9E3498" w14:textId="77777777" w:rsidR="00080512" w:rsidRPr="004D3578" w:rsidRDefault="004D3578">
      <w:r w:rsidRPr="004D3578">
        <w:rPr>
          <w:noProof/>
          <w:sz w:val="22"/>
        </w:rPr>
        <w:fldChar w:fldCharType="end"/>
      </w:r>
    </w:p>
    <w:p w14:paraId="747690AD" w14:textId="10054483" w:rsidR="0074026F" w:rsidRPr="007B600E" w:rsidRDefault="0074026F" w:rsidP="00106022">
      <w:pPr>
        <w:pStyle w:val="Guidance"/>
      </w:pPr>
    </w:p>
    <w:p w14:paraId="03993004" w14:textId="35221D13" w:rsidR="00080512" w:rsidRDefault="00106022">
      <w:pPr>
        <w:pStyle w:val="1"/>
      </w:pPr>
      <w:bookmarkStart w:id="177" w:name="foreword"/>
      <w:bookmarkEnd w:id="177"/>
      <w:r>
        <w:br w:type="page"/>
      </w:r>
      <w:bookmarkStart w:id="178" w:name="_Toc96958156"/>
      <w:r w:rsidR="00080512" w:rsidRPr="004D3578">
        <w:t>Foreword</w:t>
      </w:r>
      <w:bookmarkEnd w:id="178"/>
    </w:p>
    <w:p w14:paraId="2511FBFA" w14:textId="4A5EA907" w:rsidR="00080512" w:rsidRPr="004D3578" w:rsidRDefault="00080512">
      <w:r w:rsidRPr="004D3578">
        <w:t>This Tech</w:t>
      </w:r>
      <w:r w:rsidRPr="00BB4DE1">
        <w:t xml:space="preserve">nical </w:t>
      </w:r>
      <w:bookmarkStart w:id="179" w:name="spectype3"/>
      <w:r w:rsidR="00602AEA" w:rsidRPr="00BB4DE1">
        <w:t>Report</w:t>
      </w:r>
      <w:bookmarkEnd w:id="179"/>
      <w:r w:rsidRPr="00BB4DE1">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E79D8BB" w:rsidR="00465515" w:rsidRDefault="00080512" w:rsidP="00242FAF">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BF6EA38" w:rsidR="00080512" w:rsidRPr="004D3578" w:rsidRDefault="00647114" w:rsidP="00242FAF">
      <w:r>
        <w:t>The constructions "is" and "is not" do not indicate requirements.</w:t>
      </w:r>
      <w:bookmarkStart w:id="180" w:name="introduction"/>
      <w:bookmarkEnd w:id="180"/>
    </w:p>
    <w:p w14:paraId="548A512E" w14:textId="77777777" w:rsidR="00080512" w:rsidRPr="004D3578" w:rsidRDefault="00080512">
      <w:pPr>
        <w:pStyle w:val="1"/>
      </w:pPr>
      <w:r w:rsidRPr="004D3578">
        <w:br w:type="page"/>
      </w:r>
      <w:bookmarkStart w:id="181" w:name="scope"/>
      <w:bookmarkStart w:id="182" w:name="_Toc96958157"/>
      <w:bookmarkEnd w:id="181"/>
      <w:r w:rsidRPr="004D3578">
        <w:t>1</w:t>
      </w:r>
      <w:r w:rsidRPr="004D3578">
        <w:tab/>
        <w:t>Scope</w:t>
      </w:r>
      <w:bookmarkEnd w:id="182"/>
    </w:p>
    <w:p w14:paraId="4EA05E1B" w14:textId="04DC8582" w:rsidR="00080512" w:rsidDel="00353D58" w:rsidRDefault="00242FAF" w:rsidP="00242FAF">
      <w:pPr>
        <w:pStyle w:val="EditorsNote"/>
        <w:rPr>
          <w:del w:id="183" w:author="S2-2200602" w:date="2022-02-28T15:09:00Z"/>
        </w:rPr>
      </w:pPr>
      <w:del w:id="184" w:author="S2-2200602" w:date="2022-02-28T15:09:00Z">
        <w:r w:rsidRPr="005A2371" w:rsidDel="00353D58">
          <w:delText>Editor's note:</w:delText>
        </w:r>
        <w:r w:rsidRPr="005A2371" w:rsidDel="00353D58">
          <w:tab/>
        </w:r>
        <w:r w:rsidRPr="005A2371" w:rsidDel="00353D58">
          <w:rPr>
            <w:lang w:val="en-US"/>
          </w:rPr>
          <w:delText>This clause will describe the scope for t</w:delText>
        </w:r>
        <w:r w:rsidRPr="005A2371" w:rsidDel="00353D58">
          <w:rPr>
            <w:rFonts w:hint="eastAsia"/>
            <w:lang w:val="en-US" w:eastAsia="zh-CN"/>
          </w:rPr>
          <w:delText>his study item</w:delText>
        </w:r>
        <w:r w:rsidRPr="005A2371" w:rsidDel="00353D58">
          <w:rPr>
            <w:lang w:val="en-US"/>
          </w:rPr>
          <w:delText>.</w:delText>
        </w:r>
        <w:r w:rsidDel="00353D58">
          <w:tab/>
        </w:r>
      </w:del>
    </w:p>
    <w:p w14:paraId="2277A7E8" w14:textId="77777777" w:rsidR="00353D58" w:rsidRDefault="00353D58" w:rsidP="00353D58">
      <w:pPr>
        <w:rPr>
          <w:ins w:id="185" w:author="S2-2200602" w:date="2022-02-28T15:09:00Z"/>
        </w:rPr>
      </w:pPr>
      <w:ins w:id="186" w:author="S2-2200602" w:date="2022-02-28T15:09:00Z">
        <w:r w:rsidRPr="005943B8">
          <w:t>This Technical Report studies and evaluates further enhancements to the 5G Multicast/Broadcast Architecture in order to provide</w:t>
        </w:r>
        <w:r>
          <w:t xml:space="preserve"> the following features</w:t>
        </w:r>
        <w:r w:rsidRPr="005943B8">
          <w:t>.</w:t>
        </w:r>
      </w:ins>
    </w:p>
    <w:p w14:paraId="637131BE" w14:textId="77777777" w:rsidR="00353D58" w:rsidRDefault="00353D58" w:rsidP="00353D58">
      <w:pPr>
        <w:pStyle w:val="B1"/>
        <w:rPr>
          <w:ins w:id="187" w:author="S2-2200602" w:date="2022-02-28T15:09:00Z"/>
          <w:lang w:val="en-US"/>
        </w:rPr>
      </w:pPr>
      <w:ins w:id="188" w:author="S2-2200602" w:date="2022-02-28T15:09:00Z">
        <w:r w:rsidRPr="008770B9">
          <w:rPr>
            <w:lang w:val="en-US"/>
          </w:rPr>
          <w:t>-</w:t>
        </w:r>
        <w:r>
          <w:rPr>
            <w:lang w:val="en-US"/>
          </w:rPr>
          <w:tab/>
        </w:r>
        <w:r w:rsidRPr="008770B9">
          <w:t>Enabling UE's receiving Multicast MBS Session data in RRC Inactive state</w:t>
        </w:r>
        <w:r w:rsidRPr="005943B8">
          <w:rPr>
            <w:lang w:val="en-US"/>
          </w:rPr>
          <w:t>.</w:t>
        </w:r>
      </w:ins>
    </w:p>
    <w:p w14:paraId="088E2449" w14:textId="77777777" w:rsidR="00353D58" w:rsidRPr="005943B8" w:rsidRDefault="00353D58" w:rsidP="00353D58">
      <w:pPr>
        <w:pStyle w:val="B1"/>
        <w:rPr>
          <w:ins w:id="189" w:author="S2-2200602" w:date="2022-02-28T15:09:00Z"/>
          <w:lang w:val="en-US"/>
        </w:rPr>
      </w:pPr>
      <w:ins w:id="190" w:author="S2-2200602" w:date="2022-02-28T15:09:00Z">
        <w:r w:rsidRPr="008770B9">
          <w:rPr>
            <w:lang w:val="en-US"/>
          </w:rPr>
          <w:t>-</w:t>
        </w:r>
        <w:r>
          <w:rPr>
            <w:lang w:val="en-US"/>
          </w:rPr>
          <w:tab/>
        </w:r>
        <w:r w:rsidRPr="008770B9">
          <w:rPr>
            <w:lang w:val="en-US"/>
          </w:rPr>
          <w:t>Study feasible and efficient resource utilization for the same broadcast content to be provided to 5G MOCN network sharing scenarios (i.e., multiple CNs are connected to the same NG-RAN)</w:t>
        </w:r>
        <w:r w:rsidRPr="005943B8">
          <w:rPr>
            <w:lang w:val="en-US"/>
          </w:rPr>
          <w:t>.</w:t>
        </w:r>
      </w:ins>
    </w:p>
    <w:p w14:paraId="5012CB53" w14:textId="77777777" w:rsidR="00353D58" w:rsidRPr="005943B8" w:rsidRDefault="00353D58" w:rsidP="00353D58">
      <w:pPr>
        <w:pStyle w:val="B1"/>
        <w:rPr>
          <w:ins w:id="191" w:author="S2-2200602" w:date="2022-02-28T15:09:00Z"/>
          <w:lang w:val="en-US"/>
        </w:rPr>
      </w:pPr>
      <w:ins w:id="192" w:author="S2-2200602" w:date="2022-02-28T15:09:00Z">
        <w:r w:rsidRPr="008770B9">
          <w:rPr>
            <w:lang w:val="en-US"/>
          </w:rPr>
          <w:t>-</w:t>
        </w:r>
        <w:r>
          <w:rPr>
            <w:lang w:val="en-US"/>
          </w:rPr>
          <w:tab/>
        </w:r>
        <w:r w:rsidRPr="005943B8">
          <w:rPr>
            <w:lang w:val="en-US"/>
          </w:rPr>
          <w:t>Study whether and how to support on demand multicast MBS session triggered by AF, and efficient resource utilization via 5GC choosing multicast and/or unicast delivery for a certain service.</w:t>
        </w:r>
      </w:ins>
    </w:p>
    <w:p w14:paraId="7C0F21F0" w14:textId="77777777" w:rsidR="00353D58" w:rsidRPr="005943B8" w:rsidRDefault="00353D58" w:rsidP="00353D58">
      <w:pPr>
        <w:pStyle w:val="B1"/>
        <w:rPr>
          <w:ins w:id="193" w:author="S2-2200602" w:date="2022-02-28T15:09:00Z"/>
          <w:lang w:val="en-US"/>
        </w:rPr>
      </w:pPr>
      <w:ins w:id="194" w:author="S2-2200602" w:date="2022-02-28T15:09:00Z">
        <w:r w:rsidRPr="008770B9">
          <w:rPr>
            <w:lang w:val="en-US"/>
          </w:rPr>
          <w:t>-</w:t>
        </w:r>
        <w:r>
          <w:rPr>
            <w:lang w:val="en-US"/>
          </w:rPr>
          <w:tab/>
        </w:r>
        <w:r w:rsidRPr="005943B8">
          <w:rPr>
            <w:lang w:val="en-US"/>
          </w:rPr>
          <w:t>Study whether and how to support group message delivery for capability-limited devices, including NEF enhancement, coexistence of existing power saving mechanisms and MBS.</w:t>
        </w:r>
      </w:ins>
    </w:p>
    <w:p w14:paraId="1AFA84CD" w14:textId="745FDFF7" w:rsidR="00353D58" w:rsidRPr="00242FAF" w:rsidRDefault="00353D58" w:rsidP="00353D58">
      <w:pPr>
        <w:pStyle w:val="B1"/>
        <w:rPr>
          <w:ins w:id="195" w:author="S2-2200602" w:date="2022-02-28T15:09:00Z"/>
          <w:lang w:val="en-US"/>
        </w:rPr>
      </w:pPr>
      <w:ins w:id="196" w:author="S2-2200602" w:date="2022-02-28T15:09:00Z">
        <w:r>
          <w:rPr>
            <w:lang w:val="en-US"/>
          </w:rPr>
          <w:t>-</w:t>
        </w:r>
        <w:r>
          <w:rPr>
            <w:lang w:val="en-US"/>
          </w:rPr>
          <w:tab/>
        </w:r>
        <w:r w:rsidRPr="005943B8">
          <w:rPr>
            <w:lang w:val="en-US"/>
          </w:rPr>
          <w:t>Study whether there are any identified performance issues for high number of public safety UEs, and if yes study necessary enhancements to 5MBS for that scenario.</w:t>
        </w:r>
      </w:ins>
    </w:p>
    <w:p w14:paraId="794720D9" w14:textId="77777777" w:rsidR="00080512" w:rsidRPr="004D3578" w:rsidRDefault="00080512">
      <w:pPr>
        <w:pStyle w:val="1"/>
      </w:pPr>
      <w:bookmarkStart w:id="197" w:name="references"/>
      <w:bookmarkStart w:id="198" w:name="_Toc96958158"/>
      <w:bookmarkEnd w:id="197"/>
      <w:r w:rsidRPr="004D3578">
        <w:t>2</w:t>
      </w:r>
      <w:r w:rsidRPr="004D3578">
        <w:tab/>
        <w:t>References</w:t>
      </w:r>
      <w:bookmarkEnd w:id="19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FEA0AEB" w14:textId="77777777" w:rsidR="00B12C8E" w:rsidRPr="003B7B43" w:rsidRDefault="00B12C8E" w:rsidP="00B12C8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0B1B08D" w14:textId="154FDA12" w:rsidR="00B12C8E" w:rsidRDefault="00B12C8E" w:rsidP="00B12C8E">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76163C8A" w14:textId="336DA594" w:rsidR="00B12C8E" w:rsidRDefault="00B12C8E" w:rsidP="00B12C8E">
      <w:pPr>
        <w:pStyle w:val="EX"/>
      </w:pPr>
      <w:r>
        <w:t>[4]</w:t>
      </w:r>
      <w:r>
        <w:tab/>
        <w:t>3GPP TS 23.247: "Architectural enhancements for 5G multicast-broadcast services; Stage 2".</w:t>
      </w:r>
    </w:p>
    <w:p w14:paraId="466F68E3" w14:textId="52F22410" w:rsidR="00B12C8E" w:rsidRDefault="008B1B31" w:rsidP="00B12C8E">
      <w:pPr>
        <w:pStyle w:val="EX"/>
        <w:rPr>
          <w:ins w:id="199" w:author="Rapporteur - LiMeng" w:date="2022-03-01T11:42:00Z"/>
          <w:lang w:eastAsia="zh-CN"/>
        </w:rPr>
      </w:pPr>
      <w:ins w:id="200" w:author="Rapporteur - LiMeng" w:date="2022-02-28T15:43:00Z">
        <w:r w:rsidRPr="00DB0443">
          <w:rPr>
            <w:rFonts w:hint="eastAsia"/>
            <w:highlight w:val="yellow"/>
            <w:lang w:eastAsia="zh-CN"/>
          </w:rPr>
          <w:t>[</w:t>
        </w:r>
        <w:r w:rsidRPr="00DB0443">
          <w:rPr>
            <w:highlight w:val="yellow"/>
            <w:lang w:eastAsia="zh-CN"/>
          </w:rPr>
          <w:t>5]</w:t>
        </w:r>
        <w:r w:rsidRPr="00DB0443">
          <w:rPr>
            <w:highlight w:val="yellow"/>
            <w:lang w:eastAsia="zh-CN"/>
          </w:rPr>
          <w:tab/>
          <w:t>3GPP TR 26.850: "</w:t>
        </w:r>
      </w:ins>
      <w:ins w:id="201" w:author="Rapporteur - LiMeng" w:date="2022-02-28T15:44:00Z">
        <w:r w:rsidRPr="00DB0443">
          <w:rPr>
            <w:highlight w:val="yellow"/>
            <w:lang w:eastAsia="zh-CN"/>
          </w:rPr>
          <w:t>MBMS for Internet of Things (</w:t>
        </w:r>
        <w:commentRangeStart w:id="202"/>
        <w:r w:rsidRPr="00DB0443">
          <w:rPr>
            <w:highlight w:val="yellow"/>
            <w:lang w:eastAsia="zh-CN"/>
          </w:rPr>
          <w:t>IoT</w:t>
        </w:r>
      </w:ins>
      <w:commentRangeEnd w:id="202"/>
      <w:ins w:id="203" w:author="Rapporteur - LiMeng" w:date="2022-02-28T16:23:00Z">
        <w:r w:rsidR="00DB0443">
          <w:rPr>
            <w:rStyle w:val="aa"/>
          </w:rPr>
          <w:commentReference w:id="202"/>
        </w:r>
      </w:ins>
      <w:ins w:id="204" w:author="Rapporteur - LiMeng" w:date="2022-02-28T15:44:00Z">
        <w:r w:rsidRPr="00DB0443">
          <w:rPr>
            <w:highlight w:val="yellow"/>
            <w:lang w:eastAsia="zh-CN"/>
          </w:rPr>
          <w:t>)</w:t>
        </w:r>
      </w:ins>
      <w:ins w:id="205" w:author="Rapporteur - LiMeng" w:date="2022-02-28T15:43:00Z">
        <w:r w:rsidRPr="00DB0443">
          <w:rPr>
            <w:highlight w:val="yellow"/>
            <w:lang w:eastAsia="zh-CN"/>
          </w:rPr>
          <w:t>"</w:t>
        </w:r>
      </w:ins>
      <w:ins w:id="206" w:author="Rapporteur - LiMeng" w:date="2022-02-28T15:44:00Z">
        <w:r w:rsidRPr="00DB0443">
          <w:rPr>
            <w:highlight w:val="yellow"/>
            <w:lang w:eastAsia="zh-CN"/>
          </w:rPr>
          <w:t>.</w:t>
        </w:r>
      </w:ins>
    </w:p>
    <w:p w14:paraId="4049286F" w14:textId="5559F871" w:rsidR="00D3733B" w:rsidRPr="003B7B43" w:rsidRDefault="00D3733B" w:rsidP="00D3733B">
      <w:pPr>
        <w:pStyle w:val="EX"/>
        <w:rPr>
          <w:lang w:eastAsia="zh-CN"/>
        </w:rPr>
      </w:pPr>
      <w:ins w:id="207" w:author="Rapporteur - LiMeng" w:date="2022-03-01T11:42:00Z">
        <w:r w:rsidRPr="0012292F">
          <w:rPr>
            <w:highlight w:val="yellow"/>
            <w:lang w:eastAsia="zh-CN"/>
            <w:rPrChange w:id="208" w:author="Rapporteur - LiMeng" w:date="2022-03-01T11:43:00Z">
              <w:rPr>
                <w:lang w:eastAsia="zh-CN"/>
              </w:rPr>
            </w:rPrChange>
          </w:rPr>
          <w:t>[6]</w:t>
        </w:r>
        <w:r w:rsidRPr="0012292F">
          <w:rPr>
            <w:highlight w:val="yellow"/>
            <w:lang w:eastAsia="zh-CN"/>
            <w:rPrChange w:id="209" w:author="Rapporteur - LiMeng" w:date="2022-03-01T11:43:00Z">
              <w:rPr>
                <w:lang w:eastAsia="zh-CN"/>
              </w:rPr>
            </w:rPrChange>
          </w:rPr>
          <w:tab/>
          <w:t>3GPP TS 23.682: "Architecture enhancements to facilitate communications with packet data networks and applications".</w:t>
        </w:r>
      </w:ins>
    </w:p>
    <w:p w14:paraId="10D23EAA" w14:textId="77F9CEF7" w:rsidR="00080512" w:rsidRPr="004D3578" w:rsidRDefault="00080512" w:rsidP="00FA415F">
      <w:pPr>
        <w:pStyle w:val="1"/>
      </w:pPr>
      <w:bookmarkStart w:id="210" w:name="definitions"/>
      <w:bookmarkStart w:id="211" w:name="_Toc96958159"/>
      <w:bookmarkEnd w:id="210"/>
      <w:r w:rsidRPr="004D3578">
        <w:t>3</w:t>
      </w:r>
      <w:r w:rsidRPr="004D3578">
        <w:tab/>
        <w:t>Definitions</w:t>
      </w:r>
      <w:r w:rsidR="00602AEA">
        <w:t xml:space="preserve"> of terms and abbreviations</w:t>
      </w:r>
      <w:bookmarkEnd w:id="211"/>
    </w:p>
    <w:p w14:paraId="6CBABCF9" w14:textId="77777777" w:rsidR="00080512" w:rsidRPr="004D3578" w:rsidRDefault="00080512">
      <w:pPr>
        <w:pStyle w:val="2"/>
      </w:pPr>
      <w:bookmarkStart w:id="212" w:name="_Toc96958160"/>
      <w:r w:rsidRPr="004D3578">
        <w:t>3.1</w:t>
      </w:r>
      <w:r w:rsidRPr="004D3578">
        <w:tab/>
      </w:r>
      <w:r w:rsidR="002B6339">
        <w:t>Terms</w:t>
      </w:r>
      <w:bookmarkEnd w:id="212"/>
    </w:p>
    <w:p w14:paraId="090E5623" w14:textId="5E4A7B31" w:rsidR="00080512" w:rsidRPr="004D3578" w:rsidRDefault="00080512" w:rsidP="00FA415F">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A0A6A">
        <w:t xml:space="preserve"> and TS 23.247 [4]</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3E9C87BD" w14:textId="77777777" w:rsidR="00FA415F" w:rsidRPr="004D3578" w:rsidRDefault="00FA415F"/>
    <w:p w14:paraId="5E81C5C1" w14:textId="0B39DD40" w:rsidR="00080512" w:rsidRPr="004D3578" w:rsidRDefault="00FA415F">
      <w:pPr>
        <w:pStyle w:val="2"/>
      </w:pPr>
      <w:bookmarkStart w:id="213" w:name="_Toc96958161"/>
      <w:r>
        <w:t>3.2</w:t>
      </w:r>
      <w:r w:rsidR="00080512" w:rsidRPr="004D3578">
        <w:tab/>
        <w:t>Abbreviations</w:t>
      </w:r>
      <w:bookmarkEnd w:id="213"/>
    </w:p>
    <w:p w14:paraId="3B95226F" w14:textId="77777777" w:rsidR="00DB0443" w:rsidRPr="00DB0443" w:rsidRDefault="00080512" w:rsidP="00DB0443">
      <w:pPr>
        <w:keepNext/>
        <w:overflowPunct w:val="0"/>
        <w:autoSpaceDE w:val="0"/>
        <w:autoSpaceDN w:val="0"/>
        <w:adjustRightInd w:val="0"/>
        <w:textAlignment w:val="baseline"/>
        <w:rPr>
          <w:ins w:id="214" w:author="Rapporteur - LiMeng" w:date="2022-02-28T16:24:00Z"/>
          <w:rFonts w:eastAsia="Malgun Gothic"/>
          <w:color w:val="000000"/>
          <w:lang w:eastAsia="ja-JP"/>
        </w:rPr>
      </w:pPr>
      <w:r w:rsidRPr="00DB0443">
        <w:rPr>
          <w:rFonts w:eastAsia="Malgun Gothic"/>
          <w:color w:val="000000"/>
          <w:lang w:eastAsia="ja-JP"/>
        </w:rPr>
        <w:t>For the purposes of the present document, the abb</w:t>
      </w:r>
      <w:r w:rsidR="004D3578" w:rsidRPr="00DB0443">
        <w:rPr>
          <w:rFonts w:eastAsia="Malgun Gothic"/>
          <w:color w:val="000000"/>
          <w:lang w:eastAsia="ja-JP"/>
        </w:rPr>
        <w:t xml:space="preserve">reviations given in </w:t>
      </w:r>
      <w:r w:rsidR="00DF62CD" w:rsidRPr="00DB0443">
        <w:rPr>
          <w:rFonts w:eastAsia="Malgun Gothic"/>
          <w:color w:val="000000"/>
          <w:lang w:eastAsia="ja-JP"/>
        </w:rPr>
        <w:t xml:space="preserve">3GPP </w:t>
      </w:r>
      <w:r w:rsidR="004D3578" w:rsidRPr="00DB0443">
        <w:rPr>
          <w:rFonts w:eastAsia="Malgun Gothic"/>
          <w:color w:val="000000"/>
          <w:lang w:eastAsia="ja-JP"/>
        </w:rPr>
        <w:t>TR 21.905 [1</w:t>
      </w:r>
      <w:r w:rsidRPr="00DB0443">
        <w:rPr>
          <w:rFonts w:eastAsia="Malgun Gothic"/>
          <w:color w:val="000000"/>
          <w:lang w:eastAsia="ja-JP"/>
        </w:rPr>
        <w:t>] and the following apply. An abbreviation defined in the present document takes precedence over the definition of the same abbre</w:t>
      </w:r>
      <w:r w:rsidR="004D3578" w:rsidRPr="00DB0443">
        <w:rPr>
          <w:rFonts w:eastAsia="Malgun Gothic"/>
          <w:color w:val="000000"/>
          <w:lang w:eastAsia="ja-JP"/>
        </w:rPr>
        <w:t xml:space="preserve">viation, if any, in </w:t>
      </w:r>
      <w:r w:rsidR="00DF62CD" w:rsidRPr="00DB0443">
        <w:rPr>
          <w:rFonts w:eastAsia="Malgun Gothic"/>
          <w:color w:val="000000"/>
          <w:lang w:eastAsia="ja-JP"/>
        </w:rPr>
        <w:t xml:space="preserve">3GPP </w:t>
      </w:r>
      <w:r w:rsidR="004D3578" w:rsidRPr="00DB0443">
        <w:rPr>
          <w:rFonts w:eastAsia="Malgun Gothic"/>
          <w:color w:val="000000"/>
          <w:lang w:eastAsia="ja-JP"/>
        </w:rPr>
        <w:t>TR 21.905 [1</w:t>
      </w:r>
      <w:r w:rsidRPr="00DB0443">
        <w:rPr>
          <w:rFonts w:eastAsia="Malgun Gothic"/>
          <w:color w:val="000000"/>
          <w:lang w:eastAsia="ja-JP"/>
        </w:rPr>
        <w:t>]</w:t>
      </w:r>
      <w:r w:rsidR="00AF0B6C" w:rsidRPr="00DB0443">
        <w:rPr>
          <w:rFonts w:eastAsia="Malgun Gothic"/>
          <w:color w:val="000000"/>
          <w:lang w:eastAsia="ja-JP"/>
        </w:rPr>
        <w:t xml:space="preserve"> and TS 23.247 [4]</w:t>
      </w:r>
      <w:r w:rsidRPr="00DB0443">
        <w:rPr>
          <w:rFonts w:eastAsia="Malgun Gothic"/>
          <w:color w:val="000000"/>
          <w:lang w:eastAsia="ja-JP"/>
        </w:rPr>
        <w:t>.</w:t>
      </w:r>
    </w:p>
    <w:p w14:paraId="16A04C7F" w14:textId="6356C60D"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BEEF213" w14:textId="3F190D3F" w:rsidR="000440E2" w:rsidRPr="005A2371" w:rsidRDefault="000440E2" w:rsidP="000440E2">
      <w:pPr>
        <w:pStyle w:val="1"/>
      </w:pPr>
      <w:bookmarkStart w:id="215" w:name="clause4"/>
      <w:bookmarkStart w:id="216" w:name="_Toc22214902"/>
      <w:bookmarkStart w:id="217" w:name="_Toc23254035"/>
      <w:bookmarkStart w:id="218" w:name="_Hlk91782751"/>
      <w:bookmarkEnd w:id="215"/>
      <w:r>
        <w:br w:type="page"/>
      </w:r>
      <w:bookmarkStart w:id="219" w:name="_Toc96958162"/>
      <w:r w:rsidRPr="005A2371">
        <w:t>4</w:t>
      </w:r>
      <w:r w:rsidRPr="005A2371">
        <w:tab/>
        <w:t>Architectural Assumptions and Principles</w:t>
      </w:r>
      <w:bookmarkEnd w:id="216"/>
      <w:bookmarkEnd w:id="217"/>
      <w:bookmarkEnd w:id="219"/>
    </w:p>
    <w:p w14:paraId="18C9BE50" w14:textId="77777777" w:rsidR="000440E2" w:rsidRPr="005A2371" w:rsidRDefault="000440E2" w:rsidP="000440E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t>the study</w:t>
      </w:r>
    </w:p>
    <w:bookmarkEnd w:id="218"/>
    <w:p w14:paraId="34B54C03" w14:textId="5D8C6C2D" w:rsidR="00353D58" w:rsidRDefault="00353D58" w:rsidP="00353D58">
      <w:pPr>
        <w:pStyle w:val="B1"/>
        <w:rPr>
          <w:ins w:id="220" w:author="S2-2200901" w:date="2022-02-28T15:15:00Z"/>
        </w:rPr>
      </w:pPr>
      <w:ins w:id="221" w:author="S2-2200901" w:date="2022-02-28T15:15:00Z">
        <w:r w:rsidRPr="00A8071A">
          <w:t>-</w:t>
        </w:r>
        <w:r w:rsidRPr="00A8071A">
          <w:tab/>
          <w:t>Solutions shall build on the 5G System architectural principles as in TS 23.501 [</w:t>
        </w:r>
      </w:ins>
      <w:ins w:id="222" w:author="Rapporteur - LiMeng" w:date="2022-02-28T15:15:00Z">
        <w:r w:rsidRPr="00DB0443">
          <w:rPr>
            <w:highlight w:val="yellow"/>
          </w:rPr>
          <w:t>2</w:t>
        </w:r>
      </w:ins>
      <w:ins w:id="223" w:author="S2-2200901" w:date="2022-02-28T15:15:00Z">
        <w:r w:rsidRPr="00A8071A">
          <w:t>], including flexibility and modularity for newly introduced functionalities.</w:t>
        </w:r>
      </w:ins>
    </w:p>
    <w:p w14:paraId="2A31ED93" w14:textId="77777777" w:rsidR="00353D58" w:rsidRPr="00332FC3" w:rsidRDefault="00353D58" w:rsidP="00353D58">
      <w:pPr>
        <w:pStyle w:val="B1"/>
        <w:rPr>
          <w:ins w:id="224" w:author="S2-2200901" w:date="2022-02-28T15:15:00Z"/>
          <w:lang w:eastAsia="ko-KR"/>
        </w:rPr>
      </w:pPr>
      <w:ins w:id="225" w:author="S2-2200901" w:date="2022-02-28T15:15:00Z">
        <w:r w:rsidRPr="00332FC3">
          <w:rPr>
            <w:lang w:eastAsia="ko-KR"/>
          </w:rPr>
          <w:t>-</w:t>
        </w:r>
        <w:r w:rsidRPr="00332FC3">
          <w:rPr>
            <w:lang w:eastAsia="ko-KR"/>
          </w:rPr>
          <w:tab/>
          <w:t>The system shall provide an efficient transport for a variety of multicast and broadcast services.</w:t>
        </w:r>
      </w:ins>
    </w:p>
    <w:p w14:paraId="5873FC1D" w14:textId="77777777" w:rsidR="00353D58" w:rsidRPr="00332FC3" w:rsidRDefault="00353D58" w:rsidP="00353D58">
      <w:pPr>
        <w:pStyle w:val="B1"/>
        <w:rPr>
          <w:ins w:id="226" w:author="S2-2200901" w:date="2022-02-28T15:15:00Z"/>
          <w:lang w:eastAsia="zh-CN"/>
        </w:rPr>
      </w:pPr>
      <w:ins w:id="227" w:author="S2-2200901" w:date="2022-02-28T15:15:00Z">
        <w:r>
          <w:t>-</w:t>
        </w:r>
        <w:r>
          <w:tab/>
        </w:r>
        <w:r w:rsidRPr="00332FC3">
          <w:t>Only NR of NG-RAN connected to 5GC is considered as RAT.</w:t>
        </w:r>
      </w:ins>
    </w:p>
    <w:p w14:paraId="749BCAF6" w14:textId="6F1EDB87" w:rsidR="00353D58" w:rsidRDefault="00353D58" w:rsidP="00353D58">
      <w:pPr>
        <w:pStyle w:val="B1"/>
        <w:rPr>
          <w:ins w:id="228" w:author="S2-2200901" w:date="2022-02-28T15:15:00Z"/>
        </w:rPr>
      </w:pPr>
      <w:ins w:id="229" w:author="S2-2200901" w:date="2022-02-28T15:15:00Z">
        <w:r w:rsidRPr="00A8071A">
          <w:t>-</w:t>
        </w:r>
        <w:r w:rsidRPr="00A8071A">
          <w:tab/>
        </w:r>
        <w:r w:rsidRPr="00332FC3">
          <w:t>Architecture reference models defined in TS</w:t>
        </w:r>
        <w:r>
          <w:t> 23.247 </w:t>
        </w:r>
        <w:r w:rsidRPr="00332FC3">
          <w:t>[</w:t>
        </w:r>
      </w:ins>
      <w:ins w:id="230" w:author="Rapporteur - LiMeng" w:date="2022-02-28T15:15:00Z">
        <w:r w:rsidRPr="00DB0443">
          <w:rPr>
            <w:highlight w:val="yellow"/>
          </w:rPr>
          <w:t>4</w:t>
        </w:r>
      </w:ins>
      <w:ins w:id="231" w:author="S2-2200901" w:date="2022-02-28T15:15:00Z">
        <w:r w:rsidRPr="00332FC3">
          <w:t>] clause </w:t>
        </w:r>
        <w:r>
          <w:t>5.1</w:t>
        </w:r>
        <w:r w:rsidRPr="00332FC3">
          <w:t xml:space="preserve"> are used as the baseline architecture for this study</w:t>
        </w:r>
        <w:r>
          <w:t xml:space="preserve">. Enhanced </w:t>
        </w:r>
        <w:r w:rsidRPr="00332FC3">
          <w:t xml:space="preserve">Architecture </w:t>
        </w:r>
        <w:r>
          <w:t xml:space="preserve">and </w:t>
        </w:r>
        <w:r w:rsidRPr="00A8071A">
          <w:t xml:space="preserve">Solutions </w:t>
        </w:r>
        <w:r>
          <w:t xml:space="preserve">in this study shall </w:t>
        </w:r>
        <w:r w:rsidRPr="00C53818">
          <w:t>enable UEs with Rel-17 MBS capability to receive MBS data from Rel-18 architecture</w:t>
        </w:r>
        <w:r>
          <w:t>/solutions</w:t>
        </w:r>
        <w:r w:rsidRPr="00C53818">
          <w:t>.</w:t>
        </w:r>
      </w:ins>
    </w:p>
    <w:p w14:paraId="17C624D3" w14:textId="77777777" w:rsidR="00353D58" w:rsidRPr="00220C0E" w:rsidRDefault="00353D58" w:rsidP="00353D58">
      <w:pPr>
        <w:keepLines/>
        <w:ind w:left="1702" w:hanging="1418"/>
        <w:rPr>
          <w:ins w:id="232" w:author="S2-2200901" w:date="2022-02-28T15:15:00Z"/>
          <w:color w:val="FF0000"/>
        </w:rPr>
      </w:pPr>
      <w:ins w:id="233" w:author="S2-2200901" w:date="2022-02-28T15:15:00Z">
        <w:r w:rsidRPr="00220C0E">
          <w:rPr>
            <w:color w:val="FF0000"/>
          </w:rPr>
          <w:t>Editor's note:</w:t>
        </w:r>
        <w:r w:rsidRPr="00220C0E">
          <w:rPr>
            <w:color w:val="FF0000"/>
          </w:rPr>
          <w:tab/>
          <w:t>The impact on RAN is to be analysed by and coordinated with the relevant RAN WGs.</w:t>
        </w:r>
      </w:ins>
    </w:p>
    <w:p w14:paraId="277F6408" w14:textId="77777777" w:rsidR="00353D58" w:rsidRPr="00C74C69" w:rsidRDefault="00353D58" w:rsidP="00353D58">
      <w:pPr>
        <w:keepLines/>
        <w:ind w:left="1702" w:hanging="1418"/>
        <w:rPr>
          <w:ins w:id="234" w:author="S2-2200901" w:date="2022-02-28T15:15:00Z"/>
        </w:rPr>
      </w:pPr>
      <w:ins w:id="235" w:author="S2-2200901" w:date="2022-02-28T15:15:00Z">
        <w:r w:rsidRPr="00220C0E">
          <w:rPr>
            <w:color w:val="FF0000"/>
          </w:rPr>
          <w:t>Editor's note:</w:t>
        </w:r>
        <w:r w:rsidRPr="00220C0E">
          <w:rPr>
            <w:color w:val="FF0000"/>
          </w:rPr>
          <w:tab/>
        </w:r>
        <w:r w:rsidRPr="00C53818">
          <w:t>This study may also include the potential enhancements identified by other WGs or other SIDs (e.g., FS_ 5GSAT_ARCH_Ph2) in their MBS work that need SA2 cooperation.</w:t>
        </w:r>
      </w:ins>
    </w:p>
    <w:p w14:paraId="0E96BCD6" w14:textId="77777777" w:rsidR="000440E2" w:rsidRPr="00353D58" w:rsidRDefault="000440E2" w:rsidP="000440E2">
      <w:pPr>
        <w:rPr>
          <w:lang w:eastAsia="zh-CN"/>
        </w:rPr>
      </w:pPr>
    </w:p>
    <w:p w14:paraId="47D712F1" w14:textId="77777777" w:rsidR="000440E2" w:rsidRPr="005A2371" w:rsidRDefault="000440E2" w:rsidP="000440E2">
      <w:pPr>
        <w:pStyle w:val="1"/>
      </w:pPr>
      <w:bookmarkStart w:id="236" w:name="_Toc22214903"/>
      <w:bookmarkStart w:id="237" w:name="_Toc23254036"/>
      <w:bookmarkStart w:id="238" w:name="_Toc96958163"/>
      <w:bookmarkStart w:id="239" w:name="_Hlk91782779"/>
      <w:r w:rsidRPr="005A2371">
        <w:t>5</w:t>
      </w:r>
      <w:r w:rsidRPr="005A2371">
        <w:tab/>
        <w:t>Key Issues</w:t>
      </w:r>
      <w:bookmarkEnd w:id="236"/>
      <w:bookmarkEnd w:id="237"/>
      <w:bookmarkEnd w:id="238"/>
    </w:p>
    <w:p w14:paraId="41F83BAB" w14:textId="793675AE" w:rsidR="0020376D" w:rsidRPr="002525B7" w:rsidRDefault="0020376D" w:rsidP="0020376D">
      <w:pPr>
        <w:pStyle w:val="2"/>
        <w:rPr>
          <w:ins w:id="240" w:author="S2-2201355" w:date="2022-02-28T15:19:00Z"/>
          <w:lang w:val="en-US"/>
        </w:rPr>
      </w:pPr>
      <w:bookmarkStart w:id="241" w:name="_Toc96958164"/>
      <w:bookmarkStart w:id="242" w:name="_Toc435670433"/>
      <w:bookmarkStart w:id="243" w:name="_Toc436124703"/>
      <w:bookmarkStart w:id="244" w:name="_Toc509905226"/>
      <w:bookmarkStart w:id="245" w:name="_Toc510604403"/>
      <w:bookmarkStart w:id="246" w:name="_Toc22214904"/>
      <w:bookmarkStart w:id="247" w:name="_Toc23254037"/>
      <w:ins w:id="248" w:author="S2-2201355" w:date="2022-02-28T15:19:00Z">
        <w:r w:rsidRPr="002525B7">
          <w:rPr>
            <w:lang w:val="en-US"/>
          </w:rPr>
          <w:t>5.</w:t>
        </w:r>
      </w:ins>
      <w:ins w:id="249" w:author="Rapporteur - LiMeng" w:date="2022-02-28T15:25:00Z">
        <w:r w:rsidRPr="00DB0443">
          <w:rPr>
            <w:highlight w:val="yellow"/>
            <w:lang w:val="en-US"/>
          </w:rPr>
          <w:t>1</w:t>
        </w:r>
      </w:ins>
      <w:ins w:id="250" w:author="S2-2201355" w:date="2022-02-28T15:19:00Z">
        <w:r w:rsidRPr="002525B7">
          <w:rPr>
            <w:lang w:val="en-US"/>
          </w:rPr>
          <w:tab/>
          <w:t>Key Issue #</w:t>
        </w:r>
      </w:ins>
      <w:ins w:id="251" w:author="Rapporteur - LiMeng" w:date="2022-02-28T15:24:00Z">
        <w:r w:rsidRPr="00DB0443">
          <w:rPr>
            <w:highlight w:val="yellow"/>
            <w:lang w:val="en-US"/>
          </w:rPr>
          <w:t>1</w:t>
        </w:r>
      </w:ins>
      <w:ins w:id="252" w:author="S2-2201355" w:date="2022-02-28T15:19:00Z">
        <w:r w:rsidRPr="002525B7">
          <w:rPr>
            <w:lang w:val="en-US"/>
          </w:rPr>
          <w:t>: Multicast MBS data reception in RRC Inactive state</w:t>
        </w:r>
        <w:bookmarkEnd w:id="241"/>
        <w:r w:rsidRPr="002525B7">
          <w:rPr>
            <w:lang w:val="en-US"/>
          </w:rPr>
          <w:t xml:space="preserve"> </w:t>
        </w:r>
      </w:ins>
    </w:p>
    <w:p w14:paraId="6B15DA92" w14:textId="394D8CD9" w:rsidR="0020376D" w:rsidRPr="002525B7" w:rsidRDefault="0020376D" w:rsidP="0020376D">
      <w:pPr>
        <w:pStyle w:val="3"/>
        <w:rPr>
          <w:ins w:id="253" w:author="S2-2201355" w:date="2022-02-28T15:19:00Z"/>
        </w:rPr>
      </w:pPr>
      <w:bookmarkStart w:id="254" w:name="_Toc96958165"/>
      <w:bookmarkStart w:id="255" w:name="_Hlk21032560"/>
      <w:ins w:id="256" w:author="S2-2201355" w:date="2022-02-28T15:19:00Z">
        <w:r w:rsidRPr="002525B7">
          <w:t>5.</w:t>
        </w:r>
      </w:ins>
      <w:ins w:id="257" w:author="Rapporteur - LiMeng" w:date="2022-02-28T15:25:00Z">
        <w:r w:rsidRPr="00DB0443">
          <w:rPr>
            <w:highlight w:val="yellow"/>
          </w:rPr>
          <w:t>1</w:t>
        </w:r>
      </w:ins>
      <w:ins w:id="258" w:author="S2-2201355" w:date="2022-02-28T15:19:00Z">
        <w:r w:rsidRPr="002525B7">
          <w:t>.1</w:t>
        </w:r>
        <w:r w:rsidRPr="002525B7">
          <w:tab/>
          <w:t>Description</w:t>
        </w:r>
        <w:bookmarkEnd w:id="254"/>
        <w:r w:rsidRPr="002525B7">
          <w:rPr>
            <w:lang w:val="en-US"/>
          </w:rPr>
          <w:t xml:space="preserve"> </w:t>
        </w:r>
        <w:bookmarkEnd w:id="255"/>
      </w:ins>
    </w:p>
    <w:p w14:paraId="406F0FDF" w14:textId="77777777" w:rsidR="0020376D" w:rsidRPr="002525B7" w:rsidRDefault="0020376D" w:rsidP="0020376D">
      <w:pPr>
        <w:jc w:val="both"/>
        <w:rPr>
          <w:ins w:id="259" w:author="S2-2201355" w:date="2022-02-28T15:19:00Z"/>
          <w:rFonts w:eastAsiaTheme="minorEastAsia"/>
          <w:lang w:val="en-US" w:eastAsia="zh-CN"/>
        </w:rPr>
      </w:pPr>
      <w:ins w:id="260" w:author="S2-2201355" w:date="2022-02-28T15:19:00Z">
        <w:r w:rsidRPr="002525B7">
          <w:rPr>
            <w:rFonts w:eastAsiaTheme="minorEastAsia"/>
            <w:lang w:val="en-US" w:eastAsia="zh-CN"/>
          </w:rPr>
          <w:t xml:space="preserve">In order to provide MBS service to more UEs in a cell, NG RAN could enable UEs within an MBS multicast session to receive MBS session data while in </w:t>
        </w:r>
        <w:r w:rsidRPr="002525B7">
          <w:rPr>
            <w:bCs/>
            <w:lang w:val="en-US" w:eastAsia="zh-CN"/>
          </w:rPr>
          <w:t>CM-CONNECTED with RRC Inactive state.</w:t>
        </w:r>
      </w:ins>
    </w:p>
    <w:p w14:paraId="7FC0A929" w14:textId="77777777" w:rsidR="0020376D" w:rsidRPr="002525B7" w:rsidRDefault="0020376D" w:rsidP="0020376D">
      <w:pPr>
        <w:rPr>
          <w:ins w:id="261" w:author="S2-2201355" w:date="2022-02-28T15:19:00Z"/>
          <w:bCs/>
          <w:lang w:val="en-US"/>
        </w:rPr>
      </w:pPr>
      <w:ins w:id="262" w:author="S2-2201355" w:date="2022-02-28T15:19:00Z">
        <w:r w:rsidRPr="002525B7">
          <w:rPr>
            <w:bCs/>
            <w:lang w:val="en-US"/>
          </w:rPr>
          <w:t>The following aspect will be studied for multicast:</w:t>
        </w:r>
      </w:ins>
    </w:p>
    <w:p w14:paraId="1D269138" w14:textId="77777777" w:rsidR="0020376D" w:rsidRPr="002525B7" w:rsidRDefault="0020376D" w:rsidP="0020376D">
      <w:pPr>
        <w:pStyle w:val="B1"/>
        <w:rPr>
          <w:ins w:id="263" w:author="S2-2201355" w:date="2022-02-28T15:19:00Z"/>
          <w:lang w:eastAsia="zh-CN"/>
        </w:rPr>
      </w:pPr>
      <w:ins w:id="264" w:author="S2-2201355" w:date="2022-02-28T15:19:00Z">
        <w:r w:rsidRPr="002525B7">
          <w:rPr>
            <w:bCs/>
            <w:lang w:val="en-US" w:eastAsia="zh-CN"/>
          </w:rPr>
          <w:t>-</w:t>
        </w:r>
        <w:r w:rsidRPr="002525B7">
          <w:rPr>
            <w:bCs/>
            <w:lang w:val="en-US" w:eastAsia="zh-CN"/>
          </w:rPr>
          <w:tab/>
          <w:t xml:space="preserve">Whether, how and what </w:t>
        </w:r>
        <w:r w:rsidRPr="002525B7">
          <w:rPr>
            <w:rFonts w:hint="eastAsia"/>
            <w:noProof/>
            <w:lang w:eastAsia="zh-CN"/>
          </w:rPr>
          <w:t xml:space="preserve">MBS </w:t>
        </w:r>
        <w:r w:rsidRPr="002525B7">
          <w:rPr>
            <w:bCs/>
            <w:lang w:val="en-US" w:eastAsia="zh-CN"/>
          </w:rPr>
          <w:t>assistance information to provide from 5GC to RAN for an MBS session allowing UEs in CM-CONNECTED with RRC Inactive state to receive MBS content, including the aspect w</w:t>
        </w:r>
        <w:r w:rsidRPr="002525B7">
          <w:rPr>
            <w:rFonts w:hint="eastAsia"/>
            <w:noProof/>
            <w:lang w:eastAsia="zh-CN"/>
          </w:rPr>
          <w:t>hich 5GC NF</w:t>
        </w:r>
        <w:r w:rsidRPr="002525B7">
          <w:rPr>
            <w:noProof/>
            <w:lang w:eastAsia="zh-CN"/>
          </w:rPr>
          <w:t>(s)</w:t>
        </w:r>
        <w:r w:rsidRPr="002525B7">
          <w:rPr>
            <w:rFonts w:hint="eastAsia"/>
            <w:noProof/>
            <w:lang w:eastAsia="zh-CN"/>
          </w:rPr>
          <w:t xml:space="preserve"> </w:t>
        </w:r>
        <w:r w:rsidRPr="002525B7">
          <w:rPr>
            <w:noProof/>
            <w:lang w:eastAsia="zh-CN"/>
          </w:rPr>
          <w:t>determine</w:t>
        </w:r>
        <w:r w:rsidRPr="002525B7">
          <w:rPr>
            <w:rFonts w:hint="eastAsia"/>
            <w:noProof/>
            <w:lang w:eastAsia="zh-CN"/>
          </w:rPr>
          <w:t xml:space="preserve"> </w:t>
        </w:r>
        <w:r w:rsidRPr="002525B7">
          <w:rPr>
            <w:noProof/>
            <w:lang w:eastAsia="zh-CN"/>
          </w:rPr>
          <w:t>the</w:t>
        </w:r>
        <w:r w:rsidRPr="002525B7">
          <w:rPr>
            <w:rFonts w:hint="eastAsia"/>
            <w:noProof/>
            <w:lang w:eastAsia="zh-CN"/>
          </w:rPr>
          <w:t xml:space="preserve"> MBS assistance information</w:t>
        </w:r>
        <w:r w:rsidRPr="002525B7">
          <w:rPr>
            <w:noProof/>
            <w:lang w:eastAsia="zh-CN"/>
          </w:rPr>
          <w:t xml:space="preserve"> and how they do so</w:t>
        </w:r>
        <w:r w:rsidRPr="002525B7">
          <w:rPr>
            <w:rFonts w:hint="eastAsia"/>
            <w:lang w:eastAsia="zh-CN"/>
          </w:rPr>
          <w:t>;</w:t>
        </w:r>
      </w:ins>
    </w:p>
    <w:p w14:paraId="6B9DC69E" w14:textId="77777777" w:rsidR="0020376D" w:rsidRPr="002525B7" w:rsidRDefault="0020376D" w:rsidP="0020376D">
      <w:pPr>
        <w:pStyle w:val="B1"/>
        <w:rPr>
          <w:ins w:id="265" w:author="S2-2201355" w:date="2022-02-28T15:19:00Z"/>
          <w:rFonts w:eastAsiaTheme="minorEastAsia"/>
          <w:lang w:val="en-US" w:eastAsia="zh-CN"/>
        </w:rPr>
      </w:pPr>
      <w:ins w:id="266" w:author="S2-2201355" w:date="2022-02-28T15:19:00Z">
        <w:r w:rsidRPr="002525B7">
          <w:rPr>
            <w:bCs/>
            <w:lang w:val="en-US" w:eastAsia="zh-CN"/>
          </w:rPr>
          <w:t>-</w:t>
        </w:r>
        <w:r w:rsidRPr="002525B7">
          <w:rPr>
            <w:bCs/>
            <w:lang w:val="en-US" w:eastAsia="zh-CN"/>
          </w:rPr>
          <w:tab/>
          <w:t>Whether and how to enhance the current procedures (including mobility related procedures) for MBS session with member</w:t>
        </w:r>
        <w:r w:rsidRPr="002525B7">
          <w:rPr>
            <w:rFonts w:eastAsiaTheme="minorEastAsia"/>
            <w:bCs/>
            <w:lang w:val="en-US" w:eastAsia="zh-CN"/>
          </w:rPr>
          <w:t xml:space="preserve"> UE</w:t>
        </w:r>
        <w:r w:rsidRPr="002525B7">
          <w:rPr>
            <w:bCs/>
            <w:lang w:val="en-US" w:eastAsia="zh-CN"/>
          </w:rPr>
          <w:t xml:space="preserve">s in RRC Inactive state. </w:t>
        </w:r>
      </w:ins>
    </w:p>
    <w:p w14:paraId="1ED97ADC" w14:textId="0E396C78" w:rsidR="0020376D" w:rsidRPr="002525B7" w:rsidRDefault="0020376D" w:rsidP="0020376D">
      <w:pPr>
        <w:pStyle w:val="NO"/>
        <w:rPr>
          <w:ins w:id="267" w:author="S2-2201355" w:date="2022-02-28T15:19:00Z"/>
        </w:rPr>
      </w:pPr>
      <w:ins w:id="268" w:author="S2-2201355" w:date="2022-02-28T15:19:00Z">
        <w:r w:rsidRPr="002525B7">
          <w:t>NOTE 1:</w:t>
        </w:r>
        <w:r w:rsidRPr="002525B7">
          <w:tab/>
          <w:t>During the study of this key issue, coordination with RAN WGs is needed before final conclusion.</w:t>
        </w:r>
      </w:ins>
    </w:p>
    <w:p w14:paraId="5C94E18E" w14:textId="569DEE89" w:rsidR="001D2EEB" w:rsidRDefault="0020376D" w:rsidP="001D2EEB">
      <w:pPr>
        <w:pStyle w:val="NO"/>
        <w:rPr>
          <w:bCs/>
          <w:lang w:val="en-US" w:eastAsia="zh-CN"/>
        </w:rPr>
      </w:pPr>
      <w:ins w:id="269" w:author="S2-2201355" w:date="2022-02-28T15:19:00Z">
        <w:r w:rsidRPr="002525B7">
          <w:t>NOTE 2:</w:t>
        </w:r>
        <w:r w:rsidRPr="002525B7">
          <w:tab/>
        </w:r>
        <w:r w:rsidRPr="002525B7">
          <w:rPr>
            <w:bCs/>
            <w:lang w:eastAsia="zh-CN"/>
          </w:rPr>
          <w:t xml:space="preserve">RAN </w:t>
        </w:r>
        <w:r w:rsidRPr="002525B7">
          <w:rPr>
            <w:bCs/>
            <w:lang w:val="en-US" w:eastAsia="zh-CN"/>
          </w:rPr>
          <w:t xml:space="preserve">WG </w:t>
        </w:r>
        <w:r w:rsidRPr="002525B7">
          <w:rPr>
            <w:bCs/>
            <w:lang w:eastAsia="zh-CN"/>
          </w:rPr>
          <w:t xml:space="preserve">will determine </w:t>
        </w:r>
        <w:r w:rsidRPr="002525B7">
          <w:rPr>
            <w:bCs/>
            <w:lang w:val="en-US" w:eastAsia="zh-CN"/>
          </w:rPr>
          <w:t>how the switching for the UEs belong</w:t>
        </w:r>
        <w:r w:rsidRPr="002525B7">
          <w:rPr>
            <w:rFonts w:eastAsiaTheme="minorEastAsia"/>
            <w:bCs/>
            <w:lang w:val="en-US" w:eastAsia="zh-CN"/>
          </w:rPr>
          <w:t>ing</w:t>
        </w:r>
        <w:r w:rsidRPr="002525B7">
          <w:rPr>
            <w:bCs/>
            <w:lang w:val="en-US" w:eastAsia="zh-CN"/>
          </w:rPr>
          <w:t xml:space="preserve"> to MBS session </w:t>
        </w:r>
        <w:r w:rsidRPr="002525B7">
          <w:rPr>
            <w:rFonts w:eastAsiaTheme="minorEastAsia"/>
            <w:bCs/>
            <w:lang w:val="en-US" w:eastAsia="zh-CN"/>
          </w:rPr>
          <w:t>from</w:t>
        </w:r>
        <w:r w:rsidRPr="002525B7">
          <w:rPr>
            <w:bCs/>
            <w:lang w:val="en-US" w:eastAsia="zh-CN"/>
          </w:rPr>
          <w:t xml:space="preserve"> CM-CONNECTED state to CM-CONNECTED with RRC Inactive state (and vice versa)</w:t>
        </w:r>
        <w:r w:rsidRPr="002525B7">
          <w:rPr>
            <w:rFonts w:eastAsiaTheme="minorEastAsia"/>
            <w:bCs/>
            <w:lang w:val="en-US" w:eastAsia="zh-CN"/>
          </w:rPr>
          <w:t xml:space="preserve"> </w:t>
        </w:r>
        <w:r w:rsidRPr="002525B7">
          <w:rPr>
            <w:bCs/>
            <w:lang w:val="en-US" w:eastAsia="zh-CN"/>
          </w:rPr>
          <w:t>is performed by the RAN node.</w:t>
        </w:r>
      </w:ins>
    </w:p>
    <w:p w14:paraId="03D4D178" w14:textId="77777777" w:rsidR="001D2EEB" w:rsidRPr="001D2EEB" w:rsidRDefault="001D2EEB" w:rsidP="001D2EEB">
      <w:pPr>
        <w:rPr>
          <w:ins w:id="270" w:author="S2-2201357" w:date="2022-02-28T15:26:00Z"/>
          <w:rFonts w:eastAsiaTheme="minorEastAsia"/>
          <w:lang w:val="en-US" w:eastAsia="zh-CN"/>
        </w:rPr>
      </w:pPr>
    </w:p>
    <w:p w14:paraId="50818D77" w14:textId="6B73211F" w:rsidR="0020376D" w:rsidRDefault="0020376D" w:rsidP="0020376D">
      <w:pPr>
        <w:pStyle w:val="2"/>
        <w:rPr>
          <w:ins w:id="271" w:author="S2-2201357" w:date="2022-02-28T15:26:00Z"/>
          <w:rFonts w:eastAsia="MS Mincho"/>
        </w:rPr>
      </w:pPr>
      <w:bookmarkStart w:id="272" w:name="_Toc96958166"/>
      <w:ins w:id="273" w:author="S2-2201357" w:date="2022-02-28T15:26:00Z">
        <w:r>
          <w:rPr>
            <w:rFonts w:eastAsia="MS Mincho"/>
          </w:rPr>
          <w:t>5.</w:t>
        </w:r>
      </w:ins>
      <w:ins w:id="274" w:author="Rapporteur - LiMeng" w:date="2022-02-28T15:27:00Z">
        <w:r w:rsidRPr="00DB0443">
          <w:rPr>
            <w:rFonts w:eastAsia="MS Mincho"/>
            <w:highlight w:val="yellow"/>
          </w:rPr>
          <w:t>2</w:t>
        </w:r>
      </w:ins>
      <w:ins w:id="275" w:author="S2-2201357" w:date="2022-02-28T15:26:00Z">
        <w:r>
          <w:rPr>
            <w:rFonts w:eastAsia="MS Mincho"/>
          </w:rPr>
          <w:tab/>
          <w:t>Key Issue #</w:t>
        </w:r>
      </w:ins>
      <w:ins w:id="276" w:author="Rapporteur - LiMeng" w:date="2022-02-28T15:31:00Z">
        <w:r w:rsidR="009F65E7" w:rsidRPr="00DB0443">
          <w:rPr>
            <w:rFonts w:eastAsia="MS Mincho"/>
            <w:highlight w:val="yellow"/>
          </w:rPr>
          <w:t>2</w:t>
        </w:r>
      </w:ins>
      <w:ins w:id="277" w:author="S2-2201357" w:date="2022-02-28T15:26:00Z">
        <w:r>
          <w:rPr>
            <w:rFonts w:eastAsia="MS Mincho"/>
          </w:rPr>
          <w:t>: 5MBS MOCN Network Sharing</w:t>
        </w:r>
        <w:bookmarkEnd w:id="272"/>
      </w:ins>
    </w:p>
    <w:p w14:paraId="151CF69C" w14:textId="65A44EE2" w:rsidR="0020376D" w:rsidRDefault="0020376D" w:rsidP="0020376D">
      <w:pPr>
        <w:pStyle w:val="3"/>
        <w:rPr>
          <w:ins w:id="278" w:author="S2-2201357" w:date="2022-02-28T15:26:00Z"/>
          <w:rFonts w:eastAsia="MS Mincho"/>
        </w:rPr>
      </w:pPr>
      <w:bookmarkStart w:id="279" w:name="_Toc96958167"/>
      <w:ins w:id="280" w:author="S2-2201357" w:date="2022-02-28T15:26:00Z">
        <w:r>
          <w:rPr>
            <w:rFonts w:eastAsia="MS Mincho" w:hint="eastAsia"/>
          </w:rPr>
          <w:t>5</w:t>
        </w:r>
        <w:r>
          <w:rPr>
            <w:rFonts w:eastAsia="MS Mincho"/>
          </w:rPr>
          <w:t>.</w:t>
        </w:r>
      </w:ins>
      <w:ins w:id="281" w:author="Rapporteur - LiMeng" w:date="2022-02-28T15:27:00Z">
        <w:r w:rsidRPr="00DB0443">
          <w:rPr>
            <w:rFonts w:eastAsia="MS Mincho"/>
            <w:highlight w:val="yellow"/>
          </w:rPr>
          <w:t>2</w:t>
        </w:r>
      </w:ins>
      <w:ins w:id="282" w:author="S2-2201357" w:date="2022-02-28T15:26:00Z">
        <w:r>
          <w:rPr>
            <w:rFonts w:eastAsia="MS Mincho"/>
          </w:rPr>
          <w:t>.1</w:t>
        </w:r>
        <w:r>
          <w:rPr>
            <w:rFonts w:eastAsia="MS Mincho"/>
          </w:rPr>
          <w:tab/>
          <w:t>Description</w:t>
        </w:r>
        <w:bookmarkEnd w:id="279"/>
      </w:ins>
    </w:p>
    <w:p w14:paraId="132D7320" w14:textId="77777777" w:rsidR="0020376D" w:rsidRDefault="0020376D" w:rsidP="0020376D">
      <w:pPr>
        <w:jc w:val="both"/>
        <w:rPr>
          <w:ins w:id="283" w:author="S2-2201357" w:date="2022-02-28T15:26:00Z"/>
        </w:rPr>
      </w:pPr>
      <w:ins w:id="284" w:author="S2-2201357" w:date="2022-02-28T15:26:00Z">
        <w:r>
          <w:rPr>
            <w:rFonts w:eastAsiaTheme="minorEastAsia"/>
            <w:lang w:val="en-US" w:eastAsia="zh-CN"/>
          </w:rPr>
          <w:t xml:space="preserve">Per TS 23.501 (clause </w:t>
        </w:r>
        <w:r w:rsidRPr="00DA3BBC">
          <w:t>5.18</w:t>
        </w:r>
        <w:r>
          <w:t>)</w:t>
        </w:r>
        <w:r>
          <w:rPr>
            <w:rFonts w:eastAsiaTheme="minorEastAsia"/>
            <w:lang w:val="en-US" w:eastAsia="zh-CN"/>
          </w:rPr>
          <w:t xml:space="preserve">, </w:t>
        </w:r>
        <w:r>
          <w:t>in a</w:t>
        </w:r>
        <w:r w:rsidRPr="00DA3BBC">
          <w:t xml:space="preserve"> 5G Multi-Operator Core Network (5G MOCN)</w:t>
        </w:r>
        <w:r>
          <w:t xml:space="preserve">, </w:t>
        </w:r>
        <w:r w:rsidRPr="00DA3BBC">
          <w:t>multiple CNs are</w:t>
        </w:r>
        <w:r>
          <w:t xml:space="preserve"> </w:t>
        </w:r>
        <w:r w:rsidRPr="00DA3BBC">
          <w:t>connected to the same NG-RAN</w:t>
        </w:r>
        <w:r>
          <w:t>.</w:t>
        </w:r>
        <w:r>
          <w:rPr>
            <w:rFonts w:eastAsiaTheme="minorEastAsia"/>
            <w:lang w:val="en-US" w:eastAsia="zh-CN"/>
          </w:rPr>
          <w:t xml:space="preserve"> </w:t>
        </w:r>
      </w:ins>
    </w:p>
    <w:p w14:paraId="51A64BCB" w14:textId="77777777" w:rsidR="0020376D" w:rsidRPr="003C4339" w:rsidRDefault="0020376D" w:rsidP="0020376D">
      <w:pPr>
        <w:rPr>
          <w:ins w:id="285" w:author="S2-2201357" w:date="2022-02-28T15:26:00Z"/>
          <w:rFonts w:eastAsiaTheme="minorEastAsia"/>
          <w:lang w:val="en-US" w:eastAsia="zh-CN"/>
        </w:rPr>
      </w:pPr>
      <w:ins w:id="286" w:author="S2-2201357" w:date="2022-02-28T15:26:00Z">
        <w:r w:rsidRPr="003C4339">
          <w:rPr>
            <w:rFonts w:eastAsiaTheme="minorEastAsia"/>
            <w:lang w:val="en-US" w:eastAsia="zh-CN"/>
          </w:rPr>
          <w:t>When the same broadcast content is to be delivered to multiple CNs, the AF will set up multiple broadcast MBS sessions towards those CNs, each CN delivering the same content towards the same shared NG-RAN node. Therefore, for a broadcast MBS Session, the consumed radio resource will be (N-1) times more than needed, where N is the number of CNs involved.</w:t>
        </w:r>
      </w:ins>
    </w:p>
    <w:p w14:paraId="73B69B49" w14:textId="77777777" w:rsidR="0020376D" w:rsidRPr="003C4339" w:rsidRDefault="0020376D" w:rsidP="0020376D">
      <w:pPr>
        <w:rPr>
          <w:ins w:id="287" w:author="S2-2201357" w:date="2022-02-28T15:26:00Z"/>
          <w:rFonts w:eastAsiaTheme="minorEastAsia"/>
          <w:lang w:val="en-US" w:eastAsia="zh-CN"/>
        </w:rPr>
      </w:pPr>
      <w:ins w:id="288" w:author="S2-2201357" w:date="2022-02-28T15:26:00Z">
        <w:r w:rsidRPr="003C4339">
          <w:rPr>
            <w:rFonts w:eastAsiaTheme="minorEastAsia"/>
            <w:lang w:val="en-US" w:eastAsia="zh-CN"/>
          </w:rPr>
          <w:t>To investigate the feasibility of avoiding allocating more radio resource than needed, the following aspects need to be considered:</w:t>
        </w:r>
      </w:ins>
    </w:p>
    <w:p w14:paraId="3F7038FB" w14:textId="77777777" w:rsidR="0020376D" w:rsidRPr="00594DCE" w:rsidRDefault="0020376D" w:rsidP="0020376D">
      <w:pPr>
        <w:pStyle w:val="B1"/>
        <w:rPr>
          <w:ins w:id="289" w:author="S2-2201357" w:date="2022-02-28T15:26:00Z"/>
          <w:rFonts w:eastAsiaTheme="minorEastAsia"/>
          <w:bCs/>
          <w:lang w:val="en-US" w:eastAsia="zh-CN"/>
        </w:rPr>
      </w:pPr>
      <w:ins w:id="290" w:author="S2-2201357" w:date="2022-02-28T15:26:00Z">
        <w:r w:rsidRPr="00594DCE">
          <w:rPr>
            <w:bCs/>
            <w:lang w:val="en-US" w:eastAsia="zh-CN"/>
          </w:rPr>
          <w:t>-</w:t>
        </w:r>
        <w:r w:rsidRPr="00594DCE">
          <w:rPr>
            <w:bCs/>
            <w:lang w:val="en-US" w:eastAsia="zh-CN"/>
          </w:rPr>
          <w:tab/>
        </w:r>
        <w:r>
          <w:rPr>
            <w:bCs/>
            <w:lang w:val="en-US" w:eastAsia="zh-CN"/>
          </w:rPr>
          <w:t>Whether and h</w:t>
        </w:r>
        <w:r w:rsidRPr="00594DCE">
          <w:rPr>
            <w:bCs/>
            <w:lang w:val="en-US" w:eastAsia="zh-CN"/>
          </w:rPr>
          <w:t>ow to assist NG-RAN node to determine the same content is delivered by broadcast MBS Sessions from different 5G CNs</w:t>
        </w:r>
        <w:r w:rsidRPr="00594DCE">
          <w:rPr>
            <w:rFonts w:eastAsiaTheme="minorEastAsia"/>
            <w:bCs/>
            <w:lang w:val="en-US" w:eastAsia="zh-CN"/>
          </w:rPr>
          <w:t>?</w:t>
        </w:r>
      </w:ins>
    </w:p>
    <w:p w14:paraId="4F46B998" w14:textId="77777777" w:rsidR="0020376D" w:rsidRPr="003C4339" w:rsidRDefault="0020376D" w:rsidP="0020376D">
      <w:pPr>
        <w:pStyle w:val="B1"/>
        <w:rPr>
          <w:ins w:id="291" w:author="S2-2201357" w:date="2022-02-28T15:26:00Z"/>
          <w:rFonts w:eastAsiaTheme="minorEastAsia"/>
          <w:bCs/>
          <w:lang w:val="en-US" w:eastAsia="zh-CN"/>
        </w:rPr>
      </w:pPr>
      <w:ins w:id="292" w:author="S2-2201357" w:date="2022-02-28T15:26:00Z">
        <w:r w:rsidRPr="003C4339">
          <w:rPr>
            <w:rFonts w:eastAsiaTheme="minorEastAsia" w:hint="eastAsia"/>
            <w:bCs/>
            <w:lang w:val="en-US" w:eastAsia="zh-CN"/>
          </w:rPr>
          <w:t>-</w:t>
        </w:r>
        <w:r w:rsidRPr="003C4339">
          <w:rPr>
            <w:rFonts w:eastAsiaTheme="minorEastAsia"/>
            <w:bCs/>
            <w:lang w:val="en-US" w:eastAsia="zh-CN"/>
          </w:rPr>
          <w:tab/>
        </w:r>
        <w:r>
          <w:rPr>
            <w:rFonts w:eastAsiaTheme="minorEastAsia"/>
            <w:bCs/>
            <w:lang w:val="en-US" w:eastAsia="zh-CN"/>
          </w:rPr>
          <w:t>Whether and h</w:t>
        </w:r>
        <w:r w:rsidRPr="003C4339">
          <w:rPr>
            <w:rFonts w:eastAsiaTheme="minorEastAsia"/>
            <w:bCs/>
            <w:lang w:val="en-US" w:eastAsia="zh-CN"/>
          </w:rPr>
          <w:t>ow to assist NG-RAN node to determine which PLMN is used to broadcast the MBS session data?</w:t>
        </w:r>
      </w:ins>
    </w:p>
    <w:p w14:paraId="674ACFD6" w14:textId="77777777" w:rsidR="0020376D" w:rsidRPr="00594DCE" w:rsidRDefault="0020376D" w:rsidP="0020376D">
      <w:pPr>
        <w:pStyle w:val="B1"/>
        <w:rPr>
          <w:ins w:id="293" w:author="S2-2201357" w:date="2022-02-28T15:26:00Z"/>
          <w:rFonts w:eastAsiaTheme="minorEastAsia"/>
          <w:bCs/>
          <w:lang w:val="en-US" w:eastAsia="zh-CN"/>
        </w:rPr>
      </w:pPr>
      <w:ins w:id="294" w:author="S2-2201357" w:date="2022-02-28T15:26:00Z">
        <w:r w:rsidRPr="003C4339">
          <w:rPr>
            <w:rFonts w:eastAsiaTheme="minorEastAsia"/>
            <w:bCs/>
            <w:lang w:val="en-US" w:eastAsia="zh-CN"/>
          </w:rPr>
          <w:t xml:space="preserve">-  </w:t>
        </w:r>
        <w:r w:rsidRPr="003C7B82">
          <w:rPr>
            <w:rFonts w:eastAsiaTheme="minorEastAsia"/>
            <w:bCs/>
            <w:lang w:val="en-US" w:eastAsia="zh-CN"/>
          </w:rPr>
          <w:t xml:space="preserve">Which entity (e.g., AF or </w:t>
        </w:r>
        <w:r w:rsidRPr="00594DCE">
          <w:rPr>
            <w:rFonts w:eastAsiaTheme="minorEastAsia"/>
            <w:bCs/>
            <w:lang w:val="en-US" w:eastAsia="zh-CN"/>
          </w:rPr>
          <w:t>other NFs) could provide the assistance parameters to the shared NG-RAN</w:t>
        </w:r>
        <w:r>
          <w:rPr>
            <w:rFonts w:eastAsiaTheme="minorEastAsia"/>
            <w:bCs/>
            <w:lang w:val="en-US" w:eastAsia="zh-CN"/>
          </w:rPr>
          <w:t xml:space="preserve"> if needed</w:t>
        </w:r>
        <w:r w:rsidRPr="00594DCE">
          <w:rPr>
            <w:rFonts w:eastAsiaTheme="minorEastAsia"/>
            <w:bCs/>
            <w:lang w:val="en-US" w:eastAsia="zh-CN"/>
          </w:rPr>
          <w:t>?</w:t>
        </w:r>
      </w:ins>
    </w:p>
    <w:p w14:paraId="3C1439DB" w14:textId="77777777" w:rsidR="0020376D" w:rsidRDefault="0020376D" w:rsidP="0020376D">
      <w:pPr>
        <w:pStyle w:val="B1"/>
        <w:rPr>
          <w:ins w:id="295" w:author="S2-2201357" w:date="2022-02-28T15:26:00Z"/>
          <w:bCs/>
          <w:lang w:val="en-US" w:eastAsia="zh-CN"/>
        </w:rPr>
      </w:pPr>
      <w:ins w:id="296" w:author="S2-2201357" w:date="2022-02-28T15:26:00Z">
        <w:r w:rsidRPr="003C4339">
          <w:rPr>
            <w:bCs/>
            <w:lang w:val="en-US" w:eastAsia="zh-CN"/>
          </w:rPr>
          <w:t>-</w:t>
        </w:r>
        <w:r w:rsidRPr="003C4339">
          <w:rPr>
            <w:bCs/>
            <w:lang w:val="en-US" w:eastAsia="zh-CN"/>
          </w:rPr>
          <w:tab/>
        </w:r>
        <w:r>
          <w:rPr>
            <w:bCs/>
            <w:lang w:val="en-US" w:eastAsia="zh-CN"/>
          </w:rPr>
          <w:t>Whether and h</w:t>
        </w:r>
        <w:r w:rsidRPr="003C4339">
          <w:rPr>
            <w:bCs/>
            <w:lang w:val="en-US" w:eastAsia="zh-CN"/>
          </w:rPr>
          <w:t>ow to enable the UE to receive the broadcast content from the broadcast PLMN when the UE camps on cells of other PLMNs?</w:t>
        </w:r>
      </w:ins>
    </w:p>
    <w:p w14:paraId="6EFC5CB9" w14:textId="77777777" w:rsidR="0020376D" w:rsidRDefault="0020376D" w:rsidP="0020376D">
      <w:pPr>
        <w:pStyle w:val="NO"/>
        <w:rPr>
          <w:ins w:id="297" w:author="S2-2201357" w:date="2022-02-28T15:26:00Z"/>
          <w:lang w:val="en-US"/>
        </w:rPr>
      </w:pPr>
      <w:ins w:id="298" w:author="S2-2201357" w:date="2022-02-28T15:26:00Z">
        <w:r>
          <w:rPr>
            <w:rFonts w:hint="eastAsia"/>
          </w:rPr>
          <w:t>N</w:t>
        </w:r>
        <w:r>
          <w:t xml:space="preserve">OTE 1: The feasibility of radio resource utilization optimization will be determined </w:t>
        </w:r>
        <w:r>
          <w:rPr>
            <w:lang w:val="en-US"/>
          </w:rPr>
          <w:t>by</w:t>
        </w:r>
        <w:r w:rsidRPr="00C045F1">
          <w:rPr>
            <w:lang w:val="en-US"/>
          </w:rPr>
          <w:t xml:space="preserve"> RAN WGs.</w:t>
        </w:r>
      </w:ins>
    </w:p>
    <w:p w14:paraId="627E2110" w14:textId="77777777" w:rsidR="0020376D" w:rsidRDefault="0020376D" w:rsidP="0020376D">
      <w:pPr>
        <w:pStyle w:val="NO"/>
        <w:rPr>
          <w:ins w:id="299" w:author="S2-2201357" w:date="2022-02-28T15:26:00Z"/>
          <w:rFonts w:eastAsia="MS Mincho"/>
        </w:rPr>
      </w:pPr>
      <w:ins w:id="300" w:author="S2-2201357" w:date="2022-02-28T15:26:00Z">
        <w:r>
          <w:rPr>
            <w:rFonts w:eastAsia="MS Mincho"/>
          </w:rPr>
          <w:t xml:space="preserve">NOTE 2: </w:t>
        </w:r>
        <w:r>
          <w:rPr>
            <w:lang w:val="en-US" w:eastAsia="zh-CN"/>
          </w:rPr>
          <w:t>Collaboration with SA3 is required</w:t>
        </w:r>
        <w:r w:rsidRPr="00F724FF">
          <w:rPr>
            <w:lang w:val="en-US" w:eastAsia="zh-CN"/>
          </w:rPr>
          <w:t xml:space="preserve"> </w:t>
        </w:r>
        <w:r>
          <w:rPr>
            <w:lang w:val="en-US" w:eastAsia="zh-CN"/>
          </w:rPr>
          <w:t>regarding the security issue.</w:t>
        </w:r>
      </w:ins>
    </w:p>
    <w:p w14:paraId="460532FA" w14:textId="77777777" w:rsidR="0020376D" w:rsidRDefault="0020376D" w:rsidP="0020376D">
      <w:pPr>
        <w:rPr>
          <w:ins w:id="301" w:author="S2-2201359" w:date="2022-02-28T15:34:00Z"/>
          <w:rFonts w:eastAsia="Malgun Gothic"/>
          <w:lang w:eastAsia="ko-KR"/>
        </w:rPr>
      </w:pPr>
    </w:p>
    <w:p w14:paraId="384A7ECB" w14:textId="6849BCF4" w:rsidR="009F65E7" w:rsidRPr="0007395B" w:rsidRDefault="009F65E7" w:rsidP="009F65E7">
      <w:pPr>
        <w:pStyle w:val="2"/>
        <w:rPr>
          <w:ins w:id="302" w:author="S2-2201359" w:date="2022-02-28T15:34:00Z"/>
          <w:lang w:eastAsia="ko-KR"/>
        </w:rPr>
      </w:pPr>
      <w:bookmarkStart w:id="303" w:name="_Toc92882280"/>
      <w:bookmarkStart w:id="304" w:name="_Toc96958168"/>
      <w:ins w:id="305" w:author="S2-2201359" w:date="2022-02-28T15:34:00Z">
        <w:r w:rsidRPr="0007395B">
          <w:rPr>
            <w:rFonts w:hint="eastAsia"/>
            <w:lang w:eastAsia="ko-KR"/>
          </w:rPr>
          <w:t>5.</w:t>
        </w:r>
      </w:ins>
      <w:ins w:id="306" w:author="Rapporteur - LiMeng" w:date="2022-02-28T15:36:00Z">
        <w:r w:rsidRPr="00DB0443">
          <w:rPr>
            <w:highlight w:val="yellow"/>
            <w:lang w:eastAsia="ko-KR"/>
          </w:rPr>
          <w:t>3</w:t>
        </w:r>
      </w:ins>
      <w:ins w:id="307" w:author="S2-2201359" w:date="2022-02-28T15:34:00Z">
        <w:r w:rsidRPr="0007395B">
          <w:rPr>
            <w:rFonts w:hint="eastAsia"/>
            <w:lang w:eastAsia="ko-KR"/>
          </w:rPr>
          <w:tab/>
          <w:t>Key Issue #</w:t>
        </w:r>
      </w:ins>
      <w:ins w:id="308" w:author="Rapporteur - LiMeng" w:date="2022-02-28T15:36:00Z">
        <w:r w:rsidRPr="00DB0443">
          <w:rPr>
            <w:highlight w:val="yellow"/>
            <w:lang w:eastAsia="ko-KR"/>
          </w:rPr>
          <w:t>3</w:t>
        </w:r>
      </w:ins>
      <w:ins w:id="309" w:author="S2-2201359" w:date="2022-02-28T15:34:00Z">
        <w:r w:rsidRPr="0007395B">
          <w:rPr>
            <w:rFonts w:hint="eastAsia"/>
            <w:lang w:eastAsia="ko-KR"/>
          </w:rPr>
          <w:t xml:space="preserve">: </w:t>
        </w:r>
        <w:bookmarkEnd w:id="303"/>
        <w:r w:rsidRPr="0007395B">
          <w:rPr>
            <w:rFonts w:hint="eastAsia"/>
            <w:lang w:eastAsia="zh-CN"/>
          </w:rPr>
          <w:t>O</w:t>
        </w:r>
        <w:r w:rsidRPr="0007395B">
          <w:rPr>
            <w:lang w:eastAsia="zh-CN"/>
          </w:rPr>
          <w:t>n demand multicast MBS session</w:t>
        </w:r>
        <w:bookmarkEnd w:id="304"/>
        <w:r w:rsidRPr="0007395B">
          <w:rPr>
            <w:lang w:eastAsia="zh-CN"/>
          </w:rPr>
          <w:t xml:space="preserve"> </w:t>
        </w:r>
      </w:ins>
    </w:p>
    <w:p w14:paraId="1CEEF1AA" w14:textId="06AE5043" w:rsidR="009F65E7" w:rsidRPr="0007395B" w:rsidRDefault="009F65E7" w:rsidP="009F65E7">
      <w:pPr>
        <w:pStyle w:val="3"/>
        <w:rPr>
          <w:ins w:id="310" w:author="S2-2201359" w:date="2022-02-28T15:34:00Z"/>
        </w:rPr>
      </w:pPr>
      <w:bookmarkStart w:id="311" w:name="_Toc92882281"/>
      <w:bookmarkStart w:id="312" w:name="_Toc96958169"/>
      <w:ins w:id="313" w:author="S2-2201359" w:date="2022-02-28T15:34:00Z">
        <w:r w:rsidRPr="0007395B">
          <w:t>5.</w:t>
        </w:r>
      </w:ins>
      <w:ins w:id="314" w:author="Rapporteur - LiMeng" w:date="2022-02-28T15:36:00Z">
        <w:r w:rsidRPr="00DB0443">
          <w:rPr>
            <w:highlight w:val="yellow"/>
          </w:rPr>
          <w:t>3</w:t>
        </w:r>
      </w:ins>
      <w:ins w:id="315" w:author="S2-2201359" w:date="2022-02-28T15:34:00Z">
        <w:r w:rsidRPr="0007395B">
          <w:t>.1</w:t>
        </w:r>
        <w:r w:rsidRPr="0007395B">
          <w:tab/>
          <w:t>Description</w:t>
        </w:r>
        <w:bookmarkEnd w:id="311"/>
        <w:bookmarkEnd w:id="312"/>
      </w:ins>
    </w:p>
    <w:p w14:paraId="15B9B7EA" w14:textId="77777777" w:rsidR="009F65E7" w:rsidRPr="0007395B" w:rsidRDefault="009F65E7" w:rsidP="009F65E7">
      <w:pPr>
        <w:rPr>
          <w:ins w:id="316" w:author="S2-2201359" w:date="2022-02-28T15:34:00Z"/>
          <w:noProof/>
          <w:lang w:val="fr-FR" w:eastAsia="zh-CN"/>
        </w:rPr>
      </w:pPr>
      <w:ins w:id="317" w:author="S2-2201359" w:date="2022-02-28T15:34:00Z">
        <w:r w:rsidRPr="0007395B">
          <w:rPr>
            <w:rFonts w:eastAsia="Malgun Gothic"/>
            <w:lang w:eastAsia="zh-CN"/>
          </w:rPr>
          <w:t xml:space="preserve">For services shared by </w:t>
        </w:r>
        <w:r w:rsidRPr="0007395B">
          <w:rPr>
            <w:rFonts w:eastAsia="Malgun Gothic"/>
            <w:lang w:val="en-US" w:eastAsia="zh-CN"/>
          </w:rPr>
          <w:t xml:space="preserve">a </w:t>
        </w:r>
        <w:r w:rsidRPr="0007395B">
          <w:rPr>
            <w:rFonts w:eastAsia="Malgun Gothic"/>
            <w:lang w:eastAsia="zh-CN"/>
          </w:rPr>
          <w:t>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w:t>
        </w:r>
        <w:r w:rsidRPr="0007395B">
          <w:rPr>
            <w:rFonts w:eastAsia="Malgun Gothic" w:hint="eastAsia"/>
            <w:lang w:eastAsia="zh-CN"/>
          </w:rPr>
          <w:t>,</w:t>
        </w:r>
        <w:r w:rsidRPr="0007395B">
          <w:rPr>
            <w:rFonts w:eastAsia="Malgun Gothic"/>
            <w:lang w:eastAsia="zh-CN"/>
          </w:rPr>
          <w:t xml:space="preserve"> dynamically creating multicast session when required by the service, and releasing them when not required.</w:t>
        </w:r>
        <w:r w:rsidRPr="0007395B" w:rsidDel="00C3062F">
          <w:rPr>
            <w:rFonts w:hint="eastAsia"/>
            <w:noProof/>
            <w:lang w:val="fr-FR" w:eastAsia="zh-CN"/>
          </w:rPr>
          <w:t xml:space="preserve"> </w:t>
        </w:r>
      </w:ins>
    </w:p>
    <w:p w14:paraId="10D1457B" w14:textId="77777777" w:rsidR="009F65E7" w:rsidRPr="0007395B" w:rsidRDefault="009F65E7" w:rsidP="009F65E7">
      <w:pPr>
        <w:rPr>
          <w:ins w:id="318" w:author="S2-2201359" w:date="2022-02-28T15:34:00Z"/>
          <w:noProof/>
          <w:lang w:val="fr-FR" w:eastAsia="zh-CN"/>
        </w:rPr>
      </w:pPr>
      <w:ins w:id="319" w:author="S2-2201359" w:date="2022-02-28T15:34:00Z">
        <w:r w:rsidRPr="0007395B">
          <w:rPr>
            <w:rFonts w:hint="eastAsia"/>
            <w:noProof/>
            <w:lang w:val="fr-FR" w:eastAsia="zh-CN"/>
          </w:rPr>
          <w:t xml:space="preserve">Based on the triggers provided by the AF, e.g. information </w:t>
        </w:r>
        <w:r w:rsidRPr="0007395B">
          <w:rPr>
            <w:noProof/>
            <w:lang w:val="fr-FR" w:eastAsia="zh-CN"/>
          </w:rPr>
          <w:t xml:space="preserve">or request </w:t>
        </w:r>
        <w:r w:rsidRPr="0007395B">
          <w:rPr>
            <w:rFonts w:hint="eastAsia"/>
            <w:noProof/>
            <w:lang w:val="fr-FR" w:eastAsia="zh-CN"/>
          </w:rPr>
          <w:t xml:space="preserve">provided by the AF which allows multicast transport for a specific service, and other factors, on demand multicast MBS session may be </w:t>
        </w:r>
        <w:r w:rsidRPr="0007395B">
          <w:rPr>
            <w:noProof/>
            <w:lang w:val="fr-FR" w:eastAsia="zh-CN"/>
          </w:rPr>
          <w:t>created</w:t>
        </w:r>
        <w:r w:rsidRPr="0007395B">
          <w:rPr>
            <w:rFonts w:hint="eastAsia"/>
            <w:noProof/>
            <w:lang w:val="fr-FR" w:eastAsia="zh-CN"/>
          </w:rPr>
          <w:t xml:space="preserve"> by the 5GS </w:t>
        </w:r>
        <w:r w:rsidRPr="0007395B">
          <w:rPr>
            <w:lang w:eastAsia="zh-CN"/>
          </w:rPr>
          <w:t>for the service</w:t>
        </w:r>
        <w:r w:rsidRPr="0007395B">
          <w:rPr>
            <w:rFonts w:hint="eastAsia"/>
            <w:noProof/>
            <w:lang w:val="fr-FR" w:eastAsia="zh-CN"/>
          </w:rPr>
          <w:t>.</w:t>
        </w:r>
        <w:r w:rsidRPr="0007395B">
          <w:rPr>
            <w:noProof/>
            <w:lang w:val="fr-FR" w:eastAsia="zh-CN"/>
          </w:rPr>
          <w:t xml:space="preserve"> A similiar example in eMBMS is MBMS operation on Demand (MooD) defined by SA4.</w:t>
        </w:r>
      </w:ins>
    </w:p>
    <w:p w14:paraId="47633F5F" w14:textId="77777777" w:rsidR="009F65E7" w:rsidRPr="0007395B" w:rsidRDefault="009F65E7" w:rsidP="009F65E7">
      <w:pPr>
        <w:rPr>
          <w:ins w:id="320" w:author="S2-2201359" w:date="2022-02-28T15:34:00Z"/>
          <w:noProof/>
          <w:lang w:eastAsia="zh-CN"/>
        </w:rPr>
      </w:pPr>
      <w:ins w:id="321" w:author="S2-2201359" w:date="2022-02-28T15:34:00Z">
        <w:r w:rsidRPr="0007395B">
          <w:rPr>
            <w:noProof/>
            <w:lang w:eastAsia="zh-CN"/>
          </w:rPr>
          <w:t>The following aspects are to be studied:</w:t>
        </w:r>
      </w:ins>
    </w:p>
    <w:p w14:paraId="4583087C" w14:textId="77777777" w:rsidR="009F65E7" w:rsidRPr="0007395B" w:rsidRDefault="009F65E7" w:rsidP="009F65E7">
      <w:pPr>
        <w:pStyle w:val="B1"/>
        <w:rPr>
          <w:ins w:id="322" w:author="S2-2201359" w:date="2022-02-28T15:34:00Z"/>
          <w:lang w:val="en-US" w:eastAsia="zh-CN"/>
        </w:rPr>
      </w:pPr>
      <w:ins w:id="323" w:author="S2-2201359" w:date="2022-02-28T15:34:00Z">
        <w:r w:rsidRPr="0007395B">
          <w:rPr>
            <w:lang w:val="en-US" w:eastAsia="zh-CN"/>
          </w:rPr>
          <w:t>-</w:t>
        </w:r>
        <w:r w:rsidRPr="0007395B">
          <w:rPr>
            <w:lang w:val="en-US" w:eastAsia="zh-CN"/>
          </w:rPr>
          <w:tab/>
          <w:t>Use cases for on demand MBS multicast sessions and related requirements and potential gaps in Rel-17 MBS multicast procedures</w:t>
        </w:r>
      </w:ins>
    </w:p>
    <w:p w14:paraId="4EE9693E" w14:textId="77777777" w:rsidR="009F65E7" w:rsidRPr="0007395B" w:rsidDel="009F65E7" w:rsidRDefault="009F65E7" w:rsidP="009F65E7">
      <w:pPr>
        <w:pStyle w:val="B1"/>
        <w:rPr>
          <w:ins w:id="324" w:author="S2-2201359" w:date="2022-02-28T15:34:00Z"/>
          <w:del w:id="325" w:author="Rapporteur - LiMeng" w:date="2022-02-28T15:39:00Z"/>
          <w:lang w:eastAsia="zh-CN"/>
        </w:rPr>
      </w:pPr>
      <w:ins w:id="326" w:author="S2-2201359" w:date="2022-02-28T15:34:00Z">
        <w:r w:rsidRPr="0007395B">
          <w:rPr>
            <w:lang w:eastAsia="zh-CN"/>
          </w:rPr>
          <w:t>-</w:t>
        </w:r>
        <w:r w:rsidRPr="0007395B">
          <w:rPr>
            <w:lang w:eastAsia="zh-CN"/>
          </w:rPr>
          <w:tab/>
          <w:t>Whether and how to enhance the Release-17 MBS procedure</w:t>
        </w:r>
        <w:r w:rsidRPr="0007395B">
          <w:rPr>
            <w:rFonts w:hint="eastAsia"/>
            <w:lang w:eastAsia="zh-CN"/>
          </w:rPr>
          <w:t>s</w:t>
        </w:r>
        <w:r w:rsidRPr="0007395B">
          <w:rPr>
            <w:lang w:eastAsia="zh-CN"/>
          </w:rPr>
          <w:t xml:space="preserve"> to enable the on-demand multicast MBS session management</w:t>
        </w:r>
        <w:del w:id="327" w:author="Rapporteur - LiMeng" w:date="2022-02-28T15:36:00Z">
          <w:r w:rsidRPr="0007395B" w:rsidDel="009F65E7">
            <w:rPr>
              <w:lang w:eastAsia="zh-CN"/>
            </w:rPr>
            <w:delText xml:space="preserve"> </w:delText>
          </w:r>
        </w:del>
        <w:r w:rsidRPr="0007395B">
          <w:rPr>
            <w:lang w:eastAsia="zh-CN"/>
          </w:rPr>
          <w:t>. If needed, w</w:t>
        </w:r>
        <w:r w:rsidRPr="0007395B">
          <w:rPr>
            <w:rFonts w:hint="eastAsia"/>
            <w:lang w:eastAsia="zh-CN"/>
          </w:rPr>
          <w:t>hat information can be exposed by the 5GC to the AF</w:t>
        </w:r>
        <w:r w:rsidRPr="0007395B">
          <w:rPr>
            <w:lang w:eastAsia="zh-CN"/>
          </w:rPr>
          <w:t xml:space="preserve"> or be provided by the AF</w:t>
        </w:r>
        <w:r w:rsidRPr="0007395B">
          <w:rPr>
            <w:rFonts w:hint="eastAsia"/>
            <w:lang w:eastAsia="zh-CN"/>
          </w:rPr>
          <w:t xml:space="preserve">, to enable </w:t>
        </w:r>
        <w:r w:rsidRPr="0007395B">
          <w:rPr>
            <w:lang w:eastAsia="zh-CN"/>
          </w:rPr>
          <w:t>on demand multicast MBS session management by AF.</w:t>
        </w:r>
      </w:ins>
    </w:p>
    <w:p w14:paraId="6B775473" w14:textId="77777777" w:rsidR="009F65E7" w:rsidRPr="0007395B" w:rsidRDefault="009F65E7" w:rsidP="009F65E7">
      <w:pPr>
        <w:pStyle w:val="B1"/>
        <w:rPr>
          <w:ins w:id="328" w:author="S2-2201359" w:date="2022-02-28T15:34:00Z"/>
          <w:lang w:eastAsia="zh-CN"/>
        </w:rPr>
      </w:pPr>
    </w:p>
    <w:p w14:paraId="5BEFB351" w14:textId="77777777" w:rsidR="009F65E7" w:rsidRDefault="009F65E7" w:rsidP="009F65E7">
      <w:pPr>
        <w:pStyle w:val="NO"/>
        <w:rPr>
          <w:ins w:id="329" w:author="S2-2201359" w:date="2022-02-28T15:34:00Z"/>
          <w:lang w:val="en-US" w:eastAsia="zh-CN"/>
        </w:rPr>
      </w:pPr>
      <w:ins w:id="330" w:author="S2-2201359" w:date="2022-02-28T15:34:00Z">
        <w:r w:rsidRPr="0007395B">
          <w:rPr>
            <w:rFonts w:hint="eastAsia"/>
            <w:noProof/>
            <w:lang w:eastAsia="zh-CN"/>
          </w:rPr>
          <w:t>NOTE:</w:t>
        </w:r>
        <w:r w:rsidRPr="0007395B">
          <w:rPr>
            <w:rFonts w:hint="eastAsia"/>
            <w:noProof/>
            <w:lang w:eastAsia="zh-CN"/>
          </w:rPr>
          <w:tab/>
        </w:r>
        <w:r w:rsidRPr="0007395B">
          <w:rPr>
            <w:rFonts w:hint="eastAsia"/>
            <w:lang w:val="en-US" w:eastAsia="zh-CN"/>
          </w:rPr>
          <w:t>Coordination</w:t>
        </w:r>
        <w:r w:rsidRPr="0007395B">
          <w:rPr>
            <w:lang w:val="en-US" w:eastAsia="zh-CN"/>
          </w:rPr>
          <w:t xml:space="preserve"> </w:t>
        </w:r>
        <w:r w:rsidRPr="0007395B">
          <w:rPr>
            <w:rFonts w:hint="eastAsia"/>
            <w:lang w:val="en-US" w:eastAsia="zh-CN"/>
          </w:rPr>
          <w:t>with SA4 is needed for study of this KI.</w:t>
        </w:r>
      </w:ins>
    </w:p>
    <w:p w14:paraId="3C057446" w14:textId="77777777" w:rsidR="009F65E7" w:rsidRDefault="009F65E7" w:rsidP="0020376D">
      <w:pPr>
        <w:rPr>
          <w:ins w:id="331" w:author="S2-2201360" w:date="2022-02-28T15:38:00Z"/>
          <w:rFonts w:eastAsia="Malgun Gothic"/>
          <w:lang w:val="en-US" w:eastAsia="ko-KR"/>
        </w:rPr>
      </w:pPr>
    </w:p>
    <w:p w14:paraId="599204E0" w14:textId="77777777" w:rsidR="009F65E7" w:rsidRDefault="009F65E7" w:rsidP="0020376D">
      <w:pPr>
        <w:rPr>
          <w:ins w:id="332" w:author="S2-2201360" w:date="2022-02-28T15:38:00Z"/>
          <w:rFonts w:eastAsia="Malgun Gothic"/>
          <w:lang w:val="en-US" w:eastAsia="ko-KR"/>
        </w:rPr>
      </w:pPr>
    </w:p>
    <w:p w14:paraId="7F7C33EF" w14:textId="119A0B10" w:rsidR="009F65E7" w:rsidRPr="00332FC3" w:rsidRDefault="009F65E7" w:rsidP="009F65E7">
      <w:pPr>
        <w:pStyle w:val="2"/>
        <w:rPr>
          <w:ins w:id="333" w:author="S2-2201360" w:date="2022-02-28T15:38:00Z"/>
        </w:rPr>
      </w:pPr>
      <w:bookmarkStart w:id="334" w:name="_Toc23256818"/>
      <w:bookmarkStart w:id="335" w:name="_Toc25353542"/>
      <w:bookmarkStart w:id="336" w:name="_Toc25918788"/>
      <w:bookmarkStart w:id="337" w:name="_Toc31011405"/>
      <w:bookmarkStart w:id="338" w:name="_Toc43297403"/>
      <w:bookmarkStart w:id="339" w:name="_Toc43733101"/>
      <w:bookmarkStart w:id="340" w:name="_Toc50192852"/>
      <w:bookmarkStart w:id="341" w:name="_Toc50466997"/>
      <w:bookmarkStart w:id="342" w:name="_Toc54729746"/>
      <w:bookmarkStart w:id="343" w:name="_Toc55202896"/>
      <w:bookmarkStart w:id="344" w:name="_Toc57449872"/>
      <w:bookmarkStart w:id="345" w:name="_Toc68074919"/>
      <w:bookmarkStart w:id="346" w:name="_Toc96958170"/>
      <w:bookmarkStart w:id="347" w:name="_Toc22930366"/>
      <w:bookmarkStart w:id="348" w:name="_Toc22987234"/>
      <w:ins w:id="349" w:author="S2-2201360" w:date="2022-02-28T15:38:00Z">
        <w:r>
          <w:t>5.</w:t>
        </w:r>
      </w:ins>
      <w:ins w:id="350" w:author="Rapporteur - LiMeng" w:date="2022-02-28T15:39:00Z">
        <w:r w:rsidRPr="00DB0443">
          <w:rPr>
            <w:highlight w:val="yellow"/>
          </w:rPr>
          <w:t>4</w:t>
        </w:r>
      </w:ins>
      <w:ins w:id="351" w:author="S2-2201360" w:date="2022-02-28T15:38:00Z">
        <w:r>
          <w:tab/>
          <w:t>Key Issue #</w:t>
        </w:r>
      </w:ins>
      <w:ins w:id="352" w:author="Rapporteur - LiMeng" w:date="2022-02-28T15:39:00Z">
        <w:r w:rsidRPr="00DB0443">
          <w:rPr>
            <w:highlight w:val="yellow"/>
          </w:rPr>
          <w:t>4</w:t>
        </w:r>
      </w:ins>
      <w:ins w:id="353" w:author="S2-2201360" w:date="2022-02-28T15:38:00Z">
        <w:r w:rsidRPr="00332FC3">
          <w:t xml:space="preserve">: </w:t>
        </w:r>
        <w:bookmarkEnd w:id="334"/>
        <w:bookmarkEnd w:id="335"/>
        <w:bookmarkEnd w:id="336"/>
        <w:bookmarkEnd w:id="337"/>
        <w:bookmarkEnd w:id="338"/>
        <w:bookmarkEnd w:id="339"/>
        <w:bookmarkEnd w:id="340"/>
        <w:bookmarkEnd w:id="341"/>
        <w:bookmarkEnd w:id="342"/>
        <w:bookmarkEnd w:id="343"/>
        <w:bookmarkEnd w:id="344"/>
        <w:bookmarkEnd w:id="345"/>
        <w:r>
          <w:t>Group</w:t>
        </w:r>
        <w:r>
          <w:rPr>
            <w:rFonts w:hint="eastAsia"/>
            <w:lang w:eastAsia="zh-CN"/>
          </w:rPr>
          <w:t xml:space="preserve"> message delivery</w:t>
        </w:r>
        <w:bookmarkEnd w:id="346"/>
      </w:ins>
    </w:p>
    <w:p w14:paraId="5AE16177" w14:textId="6CC66192" w:rsidR="009F65E7" w:rsidRPr="00332FC3" w:rsidRDefault="009F65E7" w:rsidP="009F65E7">
      <w:pPr>
        <w:pStyle w:val="3"/>
        <w:rPr>
          <w:ins w:id="354" w:author="S2-2201360" w:date="2022-02-28T15:38:00Z"/>
        </w:rPr>
      </w:pPr>
      <w:bookmarkStart w:id="355" w:name="_Toc22930365"/>
      <w:bookmarkStart w:id="356" w:name="_Toc22987233"/>
      <w:bookmarkStart w:id="357" w:name="_Toc23256819"/>
      <w:bookmarkStart w:id="358" w:name="_Toc25353543"/>
      <w:bookmarkStart w:id="359" w:name="_Toc25918789"/>
      <w:bookmarkStart w:id="360" w:name="_Toc31011406"/>
      <w:bookmarkStart w:id="361" w:name="_Toc43297404"/>
      <w:bookmarkStart w:id="362" w:name="_Toc43733102"/>
      <w:bookmarkStart w:id="363" w:name="_Toc50192853"/>
      <w:bookmarkStart w:id="364" w:name="_Toc50466998"/>
      <w:bookmarkStart w:id="365" w:name="_Toc54729747"/>
      <w:bookmarkStart w:id="366" w:name="_Toc55202897"/>
      <w:bookmarkStart w:id="367" w:name="_Toc57449873"/>
      <w:bookmarkStart w:id="368" w:name="_Toc68074920"/>
      <w:bookmarkStart w:id="369" w:name="_Toc96958171"/>
      <w:ins w:id="370" w:author="S2-2201360" w:date="2022-02-28T15:38:00Z">
        <w:r>
          <w:t>5.</w:t>
        </w:r>
      </w:ins>
      <w:ins w:id="371" w:author="Rapporteur - LiMeng" w:date="2022-02-28T15:39:00Z">
        <w:r w:rsidRPr="00DB0443">
          <w:rPr>
            <w:highlight w:val="yellow"/>
          </w:rPr>
          <w:t>4</w:t>
        </w:r>
      </w:ins>
      <w:ins w:id="372" w:author="S2-2201360" w:date="2022-02-28T15:38:00Z">
        <w:r w:rsidRPr="00332FC3">
          <w:t>.1</w:t>
        </w:r>
        <w:r w:rsidRPr="00332FC3">
          <w:tab/>
          <w:t>Description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bookmarkEnd w:id="347"/>
    <w:bookmarkEnd w:id="348"/>
    <w:p w14:paraId="136505FF" w14:textId="1D9AE699" w:rsidR="009F65E7" w:rsidRPr="00972BB1" w:rsidRDefault="009F65E7" w:rsidP="009F65E7">
      <w:pPr>
        <w:rPr>
          <w:ins w:id="373" w:author="S2-2201360" w:date="2022-02-28T15:38:00Z"/>
          <w:rFonts w:eastAsia="MS Mincho"/>
          <w:lang w:val="en-US"/>
        </w:rPr>
      </w:pPr>
      <w:ins w:id="374" w:author="S2-2201360" w:date="2022-02-28T15:38:00Z">
        <w:r w:rsidRPr="00B93D05">
          <w:rPr>
            <w:rStyle w:val="NOChar"/>
          </w:rPr>
          <w:t xml:space="preserve">In previous release, group-based enhancements were </w:t>
        </w:r>
        <w:r>
          <w:rPr>
            <w:rStyle w:val="NOChar"/>
          </w:rPr>
          <w:t>introduced</w:t>
        </w:r>
        <w:r w:rsidRPr="00B93D05">
          <w:rPr>
            <w:rStyle w:val="NOChar"/>
          </w:rPr>
          <w:t xml:space="preserve"> </w:t>
        </w:r>
        <w:r>
          <w:rPr>
            <w:rStyle w:val="NOChar"/>
          </w:rPr>
          <w:t>to enable an</w:t>
        </w:r>
        <w:r w:rsidRPr="00B93D05">
          <w:rPr>
            <w:rStyle w:val="NOChar"/>
          </w:rPr>
          <w:t xml:space="preserve"> optimised handling of groups of UEs/subscriptions.</w:t>
        </w:r>
        <w:r>
          <w:t xml:space="preserve"> In 3GPP TS 23.682 [</w:t>
        </w:r>
      </w:ins>
      <w:ins w:id="375" w:author="Rapporteur - LiMeng" w:date="2022-03-01T11:43:00Z">
        <w:r w:rsidR="0012292F" w:rsidRPr="0012292F">
          <w:rPr>
            <w:highlight w:val="yellow"/>
          </w:rPr>
          <w:t>6</w:t>
        </w:r>
      </w:ins>
      <w:ins w:id="376" w:author="S2-2201360" w:date="2022-02-28T15:38:00Z">
        <w:r>
          <w:t>] clause 5.5, the group message delivery is specified via MB2 and xMB interfaces over eMBMS. This key issue will study whether and how to support Group Message Delivery over MBS for feature parity.</w:t>
        </w:r>
      </w:ins>
    </w:p>
    <w:p w14:paraId="25A3D377" w14:textId="77777777" w:rsidR="009F65E7" w:rsidRPr="00582005" w:rsidRDefault="009F65E7" w:rsidP="009F65E7">
      <w:pPr>
        <w:rPr>
          <w:ins w:id="377" w:author="S2-2201360" w:date="2022-02-28T15:38:00Z"/>
          <w:lang w:val="en-US" w:eastAsia="zh-CN"/>
        </w:rPr>
      </w:pPr>
      <w:ins w:id="378" w:author="S2-2201360" w:date="2022-02-28T15:38:00Z">
        <w:r>
          <w:rPr>
            <w:lang w:val="en-US" w:eastAsia="zh-CN"/>
          </w:rPr>
          <w:t>For this key issue, the following aspects will be studied:</w:t>
        </w:r>
      </w:ins>
    </w:p>
    <w:p w14:paraId="18F44F2E" w14:textId="77777777" w:rsidR="009F65E7" w:rsidRDefault="009F65E7" w:rsidP="009F65E7">
      <w:pPr>
        <w:pStyle w:val="B1"/>
        <w:rPr>
          <w:ins w:id="379" w:author="S2-2201360" w:date="2022-02-28T15:38:00Z"/>
          <w:lang w:val="en-US" w:eastAsia="zh-CN"/>
        </w:rPr>
      </w:pPr>
      <w:ins w:id="380" w:author="S2-2201360" w:date="2022-02-28T15:38:00Z">
        <w:r>
          <w:rPr>
            <w:lang w:val="en-US" w:eastAsia="zh-CN"/>
          </w:rPr>
          <w:t>-</w:t>
        </w:r>
        <w:r>
          <w:rPr>
            <w:lang w:val="en-US" w:eastAsia="zh-CN"/>
          </w:rPr>
          <w:tab/>
          <w:t xml:space="preserve">Whether and </w:t>
        </w:r>
        <w:r w:rsidRPr="00181395">
          <w:rPr>
            <w:lang w:val="en-US" w:eastAsia="zh-CN"/>
          </w:rPr>
          <w:t xml:space="preserve">how to </w:t>
        </w:r>
        <w:r>
          <w:rPr>
            <w:lang w:val="en-US" w:eastAsia="zh-CN"/>
          </w:rPr>
          <w:t>enhance the MBS functionality to provide a similar group message delivery as available in eMBMS.</w:t>
        </w:r>
      </w:ins>
    </w:p>
    <w:p w14:paraId="6F8E4E1B" w14:textId="77777777" w:rsidR="009F65E7" w:rsidRDefault="009F65E7" w:rsidP="009F65E7">
      <w:pPr>
        <w:pStyle w:val="B1"/>
        <w:rPr>
          <w:ins w:id="381" w:author="S2-2201360" w:date="2022-02-28T15:38:00Z"/>
        </w:rPr>
      </w:pPr>
      <w:ins w:id="382" w:author="S2-2201360" w:date="2022-02-28T15:38:00Z">
        <w:r>
          <w:t>-</w:t>
        </w:r>
        <w:r>
          <w:tab/>
          <w:t>Whether group message delivery applies to MBS broadcast, MBS multicast, or both.</w:t>
        </w:r>
      </w:ins>
    </w:p>
    <w:p w14:paraId="41575D11" w14:textId="385A76C4" w:rsidR="009F65E7" w:rsidRDefault="009F65E7" w:rsidP="009F65E7">
      <w:pPr>
        <w:pStyle w:val="B1"/>
        <w:rPr>
          <w:ins w:id="383" w:author="S2-2201360" w:date="2022-02-28T15:38:00Z"/>
          <w:rFonts w:eastAsia="MS Mincho"/>
        </w:rPr>
      </w:pPr>
      <w:ins w:id="384" w:author="S2-2201360" w:date="2022-02-28T15:38:00Z">
        <w:r>
          <w:t>-</w:t>
        </w:r>
        <w:r>
          <w:tab/>
          <w:t>Whether and how to provide a unified group message delivery applicable to both 5GS using MBS and EPS using eMBMS.</w:t>
        </w:r>
      </w:ins>
    </w:p>
    <w:p w14:paraId="4F9A275F" w14:textId="77777777" w:rsidR="009F65E7" w:rsidRDefault="009F65E7" w:rsidP="009F65E7">
      <w:pPr>
        <w:pStyle w:val="NO"/>
        <w:rPr>
          <w:ins w:id="385" w:author="S2-2201360" w:date="2022-02-28T15:38:00Z"/>
        </w:rPr>
      </w:pPr>
      <w:ins w:id="386" w:author="S2-2201360" w:date="2022-02-28T15:38:00Z">
        <w:r>
          <w:rPr>
            <w:rFonts w:eastAsia="MS Mincho" w:hint="eastAsia"/>
          </w:rPr>
          <w:t>N</w:t>
        </w:r>
        <w:r>
          <w:rPr>
            <w:rFonts w:eastAsia="MS Mincho"/>
          </w:rPr>
          <w:t>OTE 1:</w:t>
        </w:r>
        <w:r>
          <w:rPr>
            <w:rFonts w:eastAsia="MS Mincho"/>
          </w:rPr>
          <w:tab/>
        </w:r>
        <w:r w:rsidRPr="00C045F1">
          <w:t xml:space="preserve">Collaboration with </w:t>
        </w:r>
        <w:r>
          <w:t xml:space="preserve">SA4 </w:t>
        </w:r>
        <w:r w:rsidRPr="00C045F1">
          <w:t>is needed</w:t>
        </w:r>
        <w:r>
          <w:t>.</w:t>
        </w:r>
      </w:ins>
    </w:p>
    <w:p w14:paraId="67E54B50" w14:textId="77777777" w:rsidR="009F65E7" w:rsidRPr="00FD48B5" w:rsidRDefault="009F65E7" w:rsidP="009F65E7">
      <w:pPr>
        <w:pStyle w:val="NO"/>
        <w:rPr>
          <w:ins w:id="387" w:author="S2-2201360" w:date="2022-02-28T15:38:00Z"/>
        </w:rPr>
      </w:pPr>
      <w:ins w:id="388" w:author="S2-2201360" w:date="2022-02-28T15:38:00Z">
        <w:r w:rsidRPr="004B573D">
          <w:t xml:space="preserve">NOTE </w:t>
        </w:r>
        <w:r>
          <w:t>2</w:t>
        </w:r>
        <w:r w:rsidRPr="004B573D">
          <w:t xml:space="preserve">: </w:t>
        </w:r>
        <w:r>
          <w:tab/>
        </w:r>
        <w:r w:rsidRPr="004B573D">
          <w:t>Control plane cell broadcast is not included</w:t>
        </w:r>
      </w:ins>
    </w:p>
    <w:p w14:paraId="51D1FA4D" w14:textId="77777777" w:rsidR="009F65E7" w:rsidRDefault="009F65E7" w:rsidP="0020376D">
      <w:pPr>
        <w:rPr>
          <w:ins w:id="389" w:author="S2-2201361" w:date="2022-02-28T15:40:00Z"/>
          <w:rFonts w:eastAsia="Malgun Gothic"/>
          <w:lang w:eastAsia="ko-KR"/>
        </w:rPr>
      </w:pPr>
    </w:p>
    <w:p w14:paraId="4F04D98C" w14:textId="70050D69" w:rsidR="009F65E7" w:rsidRPr="00DE416B" w:rsidRDefault="009F65E7" w:rsidP="009F65E7">
      <w:pPr>
        <w:pStyle w:val="2"/>
        <w:rPr>
          <w:ins w:id="390" w:author="S2-2201361" w:date="2022-02-28T15:40:00Z"/>
        </w:rPr>
      </w:pPr>
      <w:bookmarkStart w:id="391" w:name="_Toc96958172"/>
      <w:ins w:id="392" w:author="S2-2201361" w:date="2022-02-28T15:40:00Z">
        <w:r w:rsidRPr="00DE416B">
          <w:t>5.</w:t>
        </w:r>
      </w:ins>
      <w:ins w:id="393" w:author="Rapporteur - LiMeng" w:date="2022-02-28T15:41:00Z">
        <w:r w:rsidRPr="00DB0443">
          <w:rPr>
            <w:highlight w:val="yellow"/>
          </w:rPr>
          <w:t>5</w:t>
        </w:r>
      </w:ins>
      <w:ins w:id="394" w:author="S2-2201361" w:date="2022-02-28T15:40:00Z">
        <w:r w:rsidRPr="00DE416B">
          <w:tab/>
          <w:t>Key Issue</w:t>
        </w:r>
      </w:ins>
      <w:ins w:id="395" w:author="Rapporteur - LiMeng" w:date="2022-02-28T15:41:00Z">
        <w:r>
          <w:t xml:space="preserve"> </w:t>
        </w:r>
      </w:ins>
      <w:ins w:id="396" w:author="S2-2201361" w:date="2022-02-28T15:40:00Z">
        <w:r w:rsidRPr="00DE416B">
          <w:t>#</w:t>
        </w:r>
      </w:ins>
      <w:ins w:id="397" w:author="Rapporteur - LiMeng" w:date="2022-02-28T15:41:00Z">
        <w:r w:rsidRPr="00DB0443">
          <w:rPr>
            <w:highlight w:val="yellow"/>
          </w:rPr>
          <w:t>5</w:t>
        </w:r>
      </w:ins>
      <w:ins w:id="398" w:author="S2-2201361" w:date="2022-02-28T15:40:00Z">
        <w:r w:rsidRPr="00DE416B">
          <w:t>: Coexist</w:t>
        </w:r>
        <w:r>
          <w:t>e</w:t>
        </w:r>
        <w:r w:rsidRPr="00DE416B">
          <w:t>nce with existing power saving mechanisms for capability-limited devices</w:t>
        </w:r>
        <w:bookmarkEnd w:id="391"/>
      </w:ins>
    </w:p>
    <w:p w14:paraId="081A9CF7" w14:textId="0CE078CC" w:rsidR="009F65E7" w:rsidRPr="00DE416B" w:rsidRDefault="009F65E7" w:rsidP="009F65E7">
      <w:pPr>
        <w:pStyle w:val="3"/>
        <w:rPr>
          <w:ins w:id="399" w:author="S2-2201361" w:date="2022-02-28T15:40:00Z"/>
        </w:rPr>
      </w:pPr>
      <w:bookmarkStart w:id="400" w:name="_Toc96958173"/>
      <w:ins w:id="401" w:author="S2-2201361" w:date="2022-02-28T15:40:00Z">
        <w:r w:rsidRPr="00DE416B">
          <w:t>5.</w:t>
        </w:r>
      </w:ins>
      <w:ins w:id="402" w:author="Rapporteur - LiMeng" w:date="2022-02-28T15:41:00Z">
        <w:r w:rsidRPr="00DB0443">
          <w:rPr>
            <w:highlight w:val="yellow"/>
          </w:rPr>
          <w:t>5</w:t>
        </w:r>
      </w:ins>
      <w:ins w:id="403" w:author="S2-2201361" w:date="2022-02-28T15:40:00Z">
        <w:r w:rsidRPr="00DE416B">
          <w:t>.1</w:t>
        </w:r>
        <w:r w:rsidRPr="00DE416B">
          <w:tab/>
          <w:t>Description</w:t>
        </w:r>
        <w:bookmarkEnd w:id="400"/>
        <w:r w:rsidRPr="00DE416B">
          <w:t xml:space="preserve"> </w:t>
        </w:r>
      </w:ins>
    </w:p>
    <w:p w14:paraId="00045FB0" w14:textId="77777777" w:rsidR="009F65E7" w:rsidRPr="00DE416B" w:rsidRDefault="009F65E7" w:rsidP="009F65E7">
      <w:pPr>
        <w:rPr>
          <w:ins w:id="404" w:author="S2-2201361" w:date="2022-02-28T15:40:00Z"/>
        </w:rPr>
      </w:pPr>
      <w:ins w:id="405" w:author="S2-2201361" w:date="2022-02-28T15:40:00Z">
        <w:r w:rsidRPr="00DE416B">
          <w:t>Capability-limited devices may use power-saving mechanisms to extend their battery live. Existing power saving mechanisms include MICO (</w:t>
        </w:r>
        <w:r w:rsidRPr="00DE416B">
          <w:rPr>
            <w:lang w:eastAsia="zh-CN"/>
          </w:rPr>
          <w:t>Mobile Initiated Connection Only) mode</w:t>
        </w:r>
        <w:r w:rsidRPr="00DE416B">
          <w:t>, DRX (Discontinuous Reception), eDRX (Extended Discontinuous Reception).</w:t>
        </w:r>
      </w:ins>
    </w:p>
    <w:p w14:paraId="42D7A001" w14:textId="77777777" w:rsidR="009F65E7" w:rsidRPr="00DE416B" w:rsidRDefault="009F65E7" w:rsidP="009F65E7">
      <w:pPr>
        <w:jc w:val="both"/>
        <w:rPr>
          <w:ins w:id="406" w:author="S2-2201361" w:date="2022-02-28T15:40:00Z"/>
        </w:rPr>
      </w:pPr>
      <w:ins w:id="407" w:author="S2-2201361" w:date="2022-02-28T15:40:00Z">
        <w:r w:rsidRPr="00DE416B">
          <w:t>MBS content should be transmitted to all devices at the same time to save transmission resources. However, the existing power saving mechanisms may prevent devices from receiving MBS content (for instance group messages).</w:t>
        </w:r>
      </w:ins>
    </w:p>
    <w:p w14:paraId="652221A0" w14:textId="77777777" w:rsidR="009F65E7" w:rsidRPr="00DE416B" w:rsidRDefault="009F65E7" w:rsidP="009F65E7">
      <w:pPr>
        <w:jc w:val="both"/>
        <w:rPr>
          <w:ins w:id="408" w:author="S2-2201361" w:date="2022-02-28T15:40:00Z"/>
        </w:rPr>
      </w:pPr>
      <w:ins w:id="409" w:author="S2-2201361" w:date="2022-02-28T15:40:00Z">
        <w:r w:rsidRPr="00DE416B">
          <w:t>This KI will study the following issue:</w:t>
        </w:r>
      </w:ins>
    </w:p>
    <w:p w14:paraId="6970E7F7" w14:textId="77777777" w:rsidR="009F65E7" w:rsidRPr="00DE416B" w:rsidRDefault="009F65E7" w:rsidP="009F65E7">
      <w:pPr>
        <w:pStyle w:val="B1"/>
        <w:rPr>
          <w:ins w:id="410" w:author="S2-2201361" w:date="2022-02-28T15:40:00Z"/>
        </w:rPr>
      </w:pPr>
      <w:ins w:id="411" w:author="S2-2201361" w:date="2022-02-28T15:40:00Z">
        <w:r w:rsidRPr="00DE416B">
          <w:t>-</w:t>
        </w:r>
        <w:r w:rsidRPr="00DE416B">
          <w:tab/>
          <w:t>Whether and how to support MBS content (for instance group message) delivery for capability-limited devices by considering coexistence of existing power saving mechanisms and MBS.</w:t>
        </w:r>
      </w:ins>
    </w:p>
    <w:p w14:paraId="2B7FDDB3" w14:textId="0206D5CE" w:rsidR="009F65E7" w:rsidRPr="00DE416B" w:rsidRDefault="009F65E7" w:rsidP="009F65E7">
      <w:pPr>
        <w:pStyle w:val="NO"/>
        <w:rPr>
          <w:ins w:id="412" w:author="S2-2201361" w:date="2022-02-28T15:40:00Z"/>
        </w:rPr>
      </w:pPr>
      <w:ins w:id="413" w:author="S2-2201361" w:date="2022-02-28T15:40:00Z">
        <w:r w:rsidRPr="00DE416B">
          <w:t>NOTE:</w:t>
        </w:r>
        <w:r>
          <w:tab/>
        </w:r>
        <w:r w:rsidRPr="00DE416B">
          <w:t>In SA4, co-existence between power saving mechanism and eMBMS has been studied in TR 26.850</w:t>
        </w:r>
        <w:r>
          <w:t> [</w:t>
        </w:r>
      </w:ins>
      <w:ins w:id="414" w:author="Rapporteur - LiMeng" w:date="2022-02-28T15:45:00Z">
        <w:r w:rsidR="008B1B31">
          <w:t>5</w:t>
        </w:r>
      </w:ins>
      <w:ins w:id="415" w:author="S2-2201361" w:date="2022-02-28T15:40:00Z">
        <w:r>
          <w:t>]</w:t>
        </w:r>
        <w:r w:rsidRPr="00DE416B">
          <w:t>. The study result in TR 26.850</w:t>
        </w:r>
      </w:ins>
      <w:ins w:id="416" w:author="Rapporteur - LiMeng" w:date="2022-02-28T15:45:00Z">
        <w:r w:rsidR="008B1B31">
          <w:t xml:space="preserve"> [5]</w:t>
        </w:r>
      </w:ins>
      <w:ins w:id="417" w:author="S2-2201361" w:date="2022-02-28T15:40:00Z">
        <w:r w:rsidRPr="00DE416B">
          <w:t xml:space="preserve"> could be taken into consideration during the solution study of this KI.</w:t>
        </w:r>
      </w:ins>
    </w:p>
    <w:p w14:paraId="0478AC27" w14:textId="77777777" w:rsidR="009F65E7" w:rsidRPr="009F65E7" w:rsidRDefault="009F65E7" w:rsidP="0020376D">
      <w:pPr>
        <w:rPr>
          <w:ins w:id="418" w:author="S2-2201355" w:date="2022-02-28T15:19:00Z"/>
          <w:rFonts w:eastAsia="Malgun Gothic"/>
          <w:lang w:eastAsia="ko-KR"/>
        </w:rPr>
      </w:pPr>
    </w:p>
    <w:p w14:paraId="20FE800B" w14:textId="4BCA051B" w:rsidR="000440E2" w:rsidRPr="005A2371" w:rsidDel="0020376D" w:rsidRDefault="000440E2" w:rsidP="000440E2">
      <w:pPr>
        <w:pStyle w:val="2"/>
        <w:rPr>
          <w:del w:id="419" w:author="Rapporteur - LiMeng" w:date="2022-02-28T15:25:00Z"/>
          <w:lang w:eastAsia="ko-KR"/>
        </w:rPr>
      </w:pPr>
      <w:del w:id="420" w:author="Rapporteur - LiMeng" w:date="2022-02-28T15:25:00Z">
        <w:r w:rsidRPr="005A2371" w:rsidDel="0020376D">
          <w:rPr>
            <w:rFonts w:hint="eastAsia"/>
            <w:lang w:eastAsia="ko-KR"/>
          </w:rPr>
          <w:delText>5.</w:delText>
        </w:r>
        <w:r w:rsidRPr="005A2371" w:rsidDel="0020376D">
          <w:rPr>
            <w:lang w:eastAsia="ko-KR"/>
          </w:rPr>
          <w:delText>X</w:delText>
        </w:r>
        <w:r w:rsidRPr="005A2371" w:rsidDel="0020376D">
          <w:rPr>
            <w:rFonts w:hint="eastAsia"/>
            <w:lang w:eastAsia="ko-KR"/>
          </w:rPr>
          <w:tab/>
          <w:delText>Key Issue #</w:delText>
        </w:r>
        <w:r w:rsidRPr="005A2371" w:rsidDel="0020376D">
          <w:rPr>
            <w:lang w:eastAsia="ko-KR"/>
          </w:rPr>
          <w:delText>X</w:delText>
        </w:r>
        <w:r w:rsidRPr="005A2371" w:rsidDel="0020376D">
          <w:rPr>
            <w:rFonts w:hint="eastAsia"/>
            <w:lang w:eastAsia="ko-KR"/>
          </w:rPr>
          <w:delText xml:space="preserve">: </w:delText>
        </w:r>
        <w:bookmarkEnd w:id="242"/>
        <w:bookmarkEnd w:id="243"/>
        <w:r w:rsidRPr="005A2371" w:rsidDel="0020376D">
          <w:delText>&lt;</w:delText>
        </w:r>
        <w:r w:rsidRPr="005A2371" w:rsidDel="0020376D">
          <w:rPr>
            <w:rFonts w:hint="eastAsia"/>
            <w:lang w:eastAsia="ko-KR"/>
          </w:rPr>
          <w:delText>Key Issue</w:delText>
        </w:r>
        <w:r w:rsidRPr="005A2371" w:rsidDel="0020376D">
          <w:delText xml:space="preserve"> Title&gt;</w:delText>
        </w:r>
        <w:bookmarkEnd w:id="244"/>
        <w:bookmarkEnd w:id="245"/>
        <w:bookmarkEnd w:id="246"/>
        <w:bookmarkEnd w:id="247"/>
      </w:del>
    </w:p>
    <w:p w14:paraId="5E82ED54" w14:textId="4D318B96" w:rsidR="000440E2" w:rsidRPr="005A2371" w:rsidDel="0020376D" w:rsidRDefault="000440E2" w:rsidP="000440E2">
      <w:pPr>
        <w:pStyle w:val="3"/>
        <w:rPr>
          <w:del w:id="421" w:author="Rapporteur - LiMeng" w:date="2022-02-28T15:25:00Z"/>
        </w:rPr>
      </w:pPr>
      <w:bookmarkStart w:id="422" w:name="_Toc22214905"/>
      <w:bookmarkStart w:id="423" w:name="_Toc23254038"/>
      <w:del w:id="424" w:author="Rapporteur - LiMeng" w:date="2022-02-28T15:25:00Z">
        <w:r w:rsidRPr="005A2371" w:rsidDel="0020376D">
          <w:delText>5.X.1</w:delText>
        </w:r>
        <w:r w:rsidRPr="005A2371" w:rsidDel="0020376D">
          <w:tab/>
          <w:delText>Description</w:delText>
        </w:r>
        <w:bookmarkEnd w:id="422"/>
        <w:bookmarkEnd w:id="423"/>
      </w:del>
    </w:p>
    <w:p w14:paraId="5FD7865B" w14:textId="4AC1B20B" w:rsidR="000440E2" w:rsidRPr="005A2371" w:rsidDel="0020376D" w:rsidRDefault="000440E2" w:rsidP="000440E2">
      <w:pPr>
        <w:pStyle w:val="EditorsNote"/>
        <w:rPr>
          <w:del w:id="425" w:author="Rapporteur - LiMeng" w:date="2022-02-28T15:25:00Z"/>
          <w:lang w:eastAsia="ko-KR"/>
        </w:rPr>
      </w:pPr>
      <w:del w:id="426" w:author="Rapporteur - LiMeng" w:date="2022-02-28T15:25:00Z">
        <w:r w:rsidRPr="005A2371" w:rsidDel="0020376D">
          <w:rPr>
            <w:lang w:eastAsia="ko-KR"/>
          </w:rPr>
          <w:delText>Editor's note:</w:delText>
        </w:r>
        <w:r w:rsidRPr="005A2371" w:rsidDel="0020376D">
          <w:rPr>
            <w:lang w:eastAsia="ko-KR"/>
          </w:rPr>
          <w:tab/>
          <w:delText>This clause provides a description of the key issue.</w:delText>
        </w:r>
      </w:del>
    </w:p>
    <w:p w14:paraId="6A4A3EE7" w14:textId="77777777" w:rsidR="000440E2" w:rsidRPr="005A2371" w:rsidRDefault="000440E2" w:rsidP="000440E2">
      <w:pPr>
        <w:pStyle w:val="1"/>
      </w:pPr>
      <w:bookmarkStart w:id="427" w:name="_Toc22214906"/>
      <w:bookmarkStart w:id="428" w:name="_Toc23254039"/>
      <w:bookmarkStart w:id="429" w:name="_Toc96958174"/>
      <w:bookmarkEnd w:id="239"/>
      <w:r w:rsidRPr="005A2371">
        <w:t>6</w:t>
      </w:r>
      <w:r w:rsidRPr="005A2371">
        <w:tab/>
        <w:t>Solutions</w:t>
      </w:r>
      <w:bookmarkEnd w:id="427"/>
      <w:bookmarkEnd w:id="428"/>
      <w:bookmarkEnd w:id="429"/>
    </w:p>
    <w:p w14:paraId="3D5C08B2" w14:textId="29443541" w:rsidR="000440E2" w:rsidRPr="005A2371" w:rsidRDefault="000440E2" w:rsidP="000440E2">
      <w:pPr>
        <w:pStyle w:val="2"/>
        <w:rPr>
          <w:lang w:eastAsia="zh-CN"/>
        </w:rPr>
      </w:pPr>
      <w:bookmarkStart w:id="430" w:name="_Toc22214907"/>
      <w:bookmarkStart w:id="431" w:name="_Toc23254040"/>
      <w:bookmarkStart w:id="432" w:name="_Toc96958175"/>
      <w:r w:rsidRPr="005A2371">
        <w:rPr>
          <w:lang w:eastAsia="zh-CN"/>
        </w:rPr>
        <w:t>6.</w:t>
      </w:r>
      <w:r w:rsidR="00D87DF5">
        <w:rPr>
          <w:lang w:eastAsia="zh-CN"/>
        </w:rPr>
        <w:t>0</w:t>
      </w:r>
      <w:r w:rsidRPr="005A2371">
        <w:rPr>
          <w:lang w:eastAsia="zh-CN"/>
        </w:rPr>
        <w:tab/>
        <w:t>Mapping of Solutions to Key Issues</w:t>
      </w:r>
      <w:bookmarkEnd w:id="430"/>
      <w:bookmarkEnd w:id="431"/>
      <w:bookmarkEnd w:id="432"/>
    </w:p>
    <w:p w14:paraId="14BCEAA4" w14:textId="77777777" w:rsidR="00BB4DE1" w:rsidRDefault="00BB4DE1" w:rsidP="00BB4DE1">
      <w:pPr>
        <w:pStyle w:val="EditorsNote"/>
      </w:pPr>
      <w:r>
        <w:t>Editor's note:</w:t>
      </w:r>
      <w:r>
        <w:tab/>
        <w:t>This clause describes the mapping between solutions and key issues.</w:t>
      </w:r>
    </w:p>
    <w:p w14:paraId="0EC67A45" w14:textId="77777777" w:rsidR="000440E2" w:rsidRPr="00BB4DE1" w:rsidRDefault="000440E2" w:rsidP="000440E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440E2" w:rsidRPr="00392098" w14:paraId="4C825C1A" w14:textId="77777777" w:rsidTr="00727BFA">
        <w:tc>
          <w:tcPr>
            <w:tcW w:w="1038" w:type="dxa"/>
            <w:shd w:val="clear" w:color="auto" w:fill="auto"/>
          </w:tcPr>
          <w:p w14:paraId="6F4D683A" w14:textId="77777777" w:rsidR="000440E2" w:rsidRPr="00392098" w:rsidRDefault="000440E2" w:rsidP="00727BFA">
            <w:pPr>
              <w:pStyle w:val="TAC"/>
            </w:pPr>
          </w:p>
        </w:tc>
        <w:tc>
          <w:tcPr>
            <w:tcW w:w="5555" w:type="dxa"/>
            <w:gridSpan w:val="4"/>
            <w:shd w:val="clear" w:color="auto" w:fill="auto"/>
          </w:tcPr>
          <w:p w14:paraId="07A47DFF" w14:textId="77777777" w:rsidR="000440E2" w:rsidRPr="00392098" w:rsidRDefault="000440E2" w:rsidP="00727BFA">
            <w:pPr>
              <w:pStyle w:val="TAH"/>
            </w:pPr>
            <w:r w:rsidRPr="00392098">
              <w:t>Key Issues</w:t>
            </w:r>
          </w:p>
        </w:tc>
      </w:tr>
      <w:tr w:rsidR="00864487" w:rsidRPr="00392098" w14:paraId="03DFC89E" w14:textId="77777777" w:rsidTr="00727BFA">
        <w:tc>
          <w:tcPr>
            <w:tcW w:w="1038" w:type="dxa"/>
            <w:shd w:val="clear" w:color="auto" w:fill="auto"/>
          </w:tcPr>
          <w:p w14:paraId="401441B0" w14:textId="77777777" w:rsidR="00864487" w:rsidRPr="00392098" w:rsidRDefault="00864487" w:rsidP="00864487">
            <w:pPr>
              <w:pStyle w:val="TAH"/>
            </w:pPr>
            <w:r w:rsidRPr="00392098">
              <w:t>Solutions</w:t>
            </w:r>
          </w:p>
        </w:tc>
        <w:tc>
          <w:tcPr>
            <w:tcW w:w="1388" w:type="dxa"/>
            <w:shd w:val="clear" w:color="auto" w:fill="auto"/>
          </w:tcPr>
          <w:p w14:paraId="0C20B65D" w14:textId="77777777" w:rsidR="00864487" w:rsidRDefault="00864487" w:rsidP="00864487">
            <w:pPr>
              <w:pStyle w:val="TAH"/>
              <w:rPr>
                <w:ins w:id="433" w:author="S2-2201356" w:date="2022-02-28T15:56:00Z"/>
              </w:rPr>
            </w:pPr>
            <w:ins w:id="434" w:author="S2-2201356" w:date="2022-02-28T15:56:00Z">
              <w:r>
                <w:t>1</w:t>
              </w:r>
            </w:ins>
          </w:p>
          <w:p w14:paraId="6428DA85" w14:textId="5E00CD3F" w:rsidR="00864487" w:rsidRPr="00392098" w:rsidRDefault="00864487" w:rsidP="00864487">
            <w:pPr>
              <w:pStyle w:val="TAH"/>
            </w:pPr>
            <w:ins w:id="435" w:author="S2-2201356" w:date="2022-02-28T15:56:00Z">
              <w:r>
                <w:t>MBS session reception in RRC Inactive</w:t>
              </w:r>
            </w:ins>
          </w:p>
        </w:tc>
        <w:tc>
          <w:tcPr>
            <w:tcW w:w="1389" w:type="dxa"/>
            <w:shd w:val="clear" w:color="auto" w:fill="auto"/>
          </w:tcPr>
          <w:p w14:paraId="5770B917" w14:textId="77777777" w:rsidR="00864487" w:rsidRDefault="00864487" w:rsidP="00864487">
            <w:pPr>
              <w:pStyle w:val="TAH"/>
              <w:rPr>
                <w:ins w:id="436" w:author="S2-2201358" w:date="2022-02-28T16:07:00Z"/>
              </w:rPr>
            </w:pPr>
            <w:ins w:id="437" w:author="S2-2201358" w:date="2022-02-28T16:07:00Z">
              <w:r>
                <w:t>2</w:t>
              </w:r>
            </w:ins>
          </w:p>
          <w:p w14:paraId="0E541B80" w14:textId="1A7980BF" w:rsidR="00864487" w:rsidRPr="00392098" w:rsidRDefault="00864487" w:rsidP="00864487">
            <w:pPr>
              <w:pStyle w:val="TAH"/>
            </w:pPr>
            <w:ins w:id="438" w:author="S2-2201358" w:date="2022-02-28T16:07:00Z">
              <w:r>
                <w:t>MOCN network sharing</w:t>
              </w:r>
            </w:ins>
          </w:p>
        </w:tc>
        <w:tc>
          <w:tcPr>
            <w:tcW w:w="1389" w:type="dxa"/>
            <w:shd w:val="clear" w:color="auto" w:fill="auto"/>
          </w:tcPr>
          <w:p w14:paraId="4BAFC8A7" w14:textId="77777777" w:rsidR="00864487" w:rsidRPr="00392098" w:rsidRDefault="00864487" w:rsidP="00864487">
            <w:pPr>
              <w:pStyle w:val="TAH"/>
            </w:pPr>
          </w:p>
        </w:tc>
        <w:tc>
          <w:tcPr>
            <w:tcW w:w="1389" w:type="dxa"/>
            <w:shd w:val="clear" w:color="auto" w:fill="auto"/>
          </w:tcPr>
          <w:p w14:paraId="31B18FA0" w14:textId="77777777" w:rsidR="00864487" w:rsidRPr="00392098" w:rsidRDefault="00864487" w:rsidP="00864487">
            <w:pPr>
              <w:pStyle w:val="TAH"/>
            </w:pPr>
          </w:p>
        </w:tc>
      </w:tr>
      <w:tr w:rsidR="00864487" w:rsidRPr="00392098" w14:paraId="2471A9C4" w14:textId="77777777" w:rsidTr="00727BFA">
        <w:tc>
          <w:tcPr>
            <w:tcW w:w="1038" w:type="dxa"/>
            <w:shd w:val="clear" w:color="auto" w:fill="auto"/>
          </w:tcPr>
          <w:p w14:paraId="3B20008F" w14:textId="1C99FA06" w:rsidR="00864487" w:rsidRPr="00392098" w:rsidRDefault="00864487" w:rsidP="00864487">
            <w:pPr>
              <w:pStyle w:val="TAH"/>
              <w:rPr>
                <w:lang w:eastAsia="zh-CN"/>
              </w:rPr>
            </w:pPr>
            <w:ins w:id="439" w:author="S2-2201356" w:date="2022-02-28T15:56:00Z">
              <w:r>
                <w:rPr>
                  <w:rFonts w:hint="eastAsia"/>
                  <w:lang w:eastAsia="zh-CN"/>
                </w:rPr>
                <w:t>1</w:t>
              </w:r>
            </w:ins>
          </w:p>
        </w:tc>
        <w:tc>
          <w:tcPr>
            <w:tcW w:w="1388" w:type="dxa"/>
            <w:shd w:val="clear" w:color="auto" w:fill="auto"/>
          </w:tcPr>
          <w:p w14:paraId="55C23967" w14:textId="5FCEE451" w:rsidR="00864487" w:rsidRPr="00392098" w:rsidRDefault="00864487" w:rsidP="00864487">
            <w:pPr>
              <w:pStyle w:val="TAC"/>
            </w:pPr>
            <w:ins w:id="440" w:author="S2-2201356" w:date="2022-02-28T15:56:00Z">
              <w:r>
                <w:rPr>
                  <w:rFonts w:eastAsia="MS Mincho" w:hint="eastAsia"/>
                </w:rPr>
                <w:t>X</w:t>
              </w:r>
            </w:ins>
          </w:p>
        </w:tc>
        <w:tc>
          <w:tcPr>
            <w:tcW w:w="1389" w:type="dxa"/>
            <w:shd w:val="clear" w:color="auto" w:fill="auto"/>
          </w:tcPr>
          <w:p w14:paraId="1720FAE3" w14:textId="77777777" w:rsidR="00864487" w:rsidRPr="00392098" w:rsidRDefault="00864487" w:rsidP="00864487">
            <w:pPr>
              <w:pStyle w:val="TAC"/>
            </w:pPr>
          </w:p>
        </w:tc>
        <w:tc>
          <w:tcPr>
            <w:tcW w:w="1389" w:type="dxa"/>
            <w:shd w:val="clear" w:color="auto" w:fill="auto"/>
          </w:tcPr>
          <w:p w14:paraId="6745A177" w14:textId="77777777" w:rsidR="00864487" w:rsidRPr="00392098" w:rsidRDefault="00864487" w:rsidP="00864487">
            <w:pPr>
              <w:pStyle w:val="TAC"/>
            </w:pPr>
          </w:p>
        </w:tc>
        <w:tc>
          <w:tcPr>
            <w:tcW w:w="1389" w:type="dxa"/>
            <w:shd w:val="clear" w:color="auto" w:fill="auto"/>
          </w:tcPr>
          <w:p w14:paraId="75504B9D" w14:textId="77777777" w:rsidR="00864487" w:rsidRPr="00392098" w:rsidRDefault="00864487" w:rsidP="00864487">
            <w:pPr>
              <w:pStyle w:val="TAC"/>
            </w:pPr>
          </w:p>
        </w:tc>
      </w:tr>
      <w:tr w:rsidR="000440E2" w:rsidRPr="00392098" w14:paraId="5B4AFC7D" w14:textId="77777777" w:rsidTr="00727BFA">
        <w:tc>
          <w:tcPr>
            <w:tcW w:w="1038" w:type="dxa"/>
            <w:shd w:val="clear" w:color="auto" w:fill="auto"/>
          </w:tcPr>
          <w:p w14:paraId="378A950D" w14:textId="6AC0A1CC" w:rsidR="000440E2" w:rsidRPr="00392098" w:rsidRDefault="00727BFA" w:rsidP="00727BFA">
            <w:pPr>
              <w:pStyle w:val="TAH"/>
              <w:rPr>
                <w:lang w:eastAsia="zh-CN"/>
              </w:rPr>
            </w:pPr>
            <w:ins w:id="441" w:author="S2-2201358" w:date="2022-02-28T16:07:00Z">
              <w:r>
                <w:rPr>
                  <w:rFonts w:hint="eastAsia"/>
                  <w:lang w:eastAsia="zh-CN"/>
                </w:rPr>
                <w:t>2</w:t>
              </w:r>
            </w:ins>
          </w:p>
        </w:tc>
        <w:tc>
          <w:tcPr>
            <w:tcW w:w="1388" w:type="dxa"/>
            <w:shd w:val="clear" w:color="auto" w:fill="auto"/>
          </w:tcPr>
          <w:p w14:paraId="5A84ED30" w14:textId="77777777" w:rsidR="000440E2" w:rsidRPr="00392098" w:rsidRDefault="000440E2" w:rsidP="00727BFA">
            <w:pPr>
              <w:pStyle w:val="TAC"/>
            </w:pPr>
          </w:p>
        </w:tc>
        <w:tc>
          <w:tcPr>
            <w:tcW w:w="1389" w:type="dxa"/>
            <w:shd w:val="clear" w:color="auto" w:fill="auto"/>
          </w:tcPr>
          <w:p w14:paraId="388C1FA2" w14:textId="7B0C0053" w:rsidR="000440E2" w:rsidRPr="00392098" w:rsidRDefault="00727BFA" w:rsidP="00727BFA">
            <w:pPr>
              <w:pStyle w:val="TAC"/>
              <w:rPr>
                <w:lang w:eastAsia="zh-CN"/>
              </w:rPr>
            </w:pPr>
            <w:ins w:id="442" w:author="S2-2201358" w:date="2022-02-28T16:07:00Z">
              <w:r>
                <w:rPr>
                  <w:rFonts w:hint="eastAsia"/>
                  <w:lang w:eastAsia="zh-CN"/>
                </w:rPr>
                <w:t>X</w:t>
              </w:r>
            </w:ins>
          </w:p>
        </w:tc>
        <w:tc>
          <w:tcPr>
            <w:tcW w:w="1389" w:type="dxa"/>
            <w:shd w:val="clear" w:color="auto" w:fill="auto"/>
          </w:tcPr>
          <w:p w14:paraId="72A6517B" w14:textId="77777777" w:rsidR="000440E2" w:rsidRPr="00392098" w:rsidRDefault="000440E2" w:rsidP="00727BFA">
            <w:pPr>
              <w:pStyle w:val="TAC"/>
            </w:pPr>
          </w:p>
        </w:tc>
        <w:tc>
          <w:tcPr>
            <w:tcW w:w="1389" w:type="dxa"/>
            <w:shd w:val="clear" w:color="auto" w:fill="auto"/>
          </w:tcPr>
          <w:p w14:paraId="7190CE65" w14:textId="77777777" w:rsidR="000440E2" w:rsidRPr="00392098" w:rsidRDefault="000440E2" w:rsidP="00727BFA">
            <w:pPr>
              <w:pStyle w:val="TAC"/>
            </w:pPr>
          </w:p>
        </w:tc>
      </w:tr>
      <w:tr w:rsidR="000440E2" w:rsidRPr="00392098" w14:paraId="27A2B0EE" w14:textId="77777777" w:rsidTr="00727BFA">
        <w:tc>
          <w:tcPr>
            <w:tcW w:w="1038" w:type="dxa"/>
            <w:shd w:val="clear" w:color="auto" w:fill="auto"/>
          </w:tcPr>
          <w:p w14:paraId="66C534BA" w14:textId="77777777" w:rsidR="000440E2" w:rsidRPr="00392098" w:rsidRDefault="000440E2" w:rsidP="00727BFA">
            <w:pPr>
              <w:pStyle w:val="TAH"/>
            </w:pPr>
          </w:p>
        </w:tc>
        <w:tc>
          <w:tcPr>
            <w:tcW w:w="1388" w:type="dxa"/>
            <w:shd w:val="clear" w:color="auto" w:fill="auto"/>
          </w:tcPr>
          <w:p w14:paraId="3684C44C" w14:textId="77777777" w:rsidR="000440E2" w:rsidRPr="00392098" w:rsidRDefault="000440E2" w:rsidP="00727BFA">
            <w:pPr>
              <w:pStyle w:val="TAC"/>
            </w:pPr>
          </w:p>
        </w:tc>
        <w:tc>
          <w:tcPr>
            <w:tcW w:w="1389" w:type="dxa"/>
            <w:shd w:val="clear" w:color="auto" w:fill="auto"/>
          </w:tcPr>
          <w:p w14:paraId="1E6B73B3" w14:textId="77777777" w:rsidR="000440E2" w:rsidRPr="00392098" w:rsidRDefault="000440E2" w:rsidP="00727BFA">
            <w:pPr>
              <w:pStyle w:val="TAC"/>
            </w:pPr>
          </w:p>
        </w:tc>
        <w:tc>
          <w:tcPr>
            <w:tcW w:w="1389" w:type="dxa"/>
            <w:shd w:val="clear" w:color="auto" w:fill="auto"/>
          </w:tcPr>
          <w:p w14:paraId="1B425692" w14:textId="77777777" w:rsidR="000440E2" w:rsidRPr="00392098" w:rsidRDefault="000440E2" w:rsidP="00727BFA">
            <w:pPr>
              <w:pStyle w:val="TAC"/>
            </w:pPr>
          </w:p>
        </w:tc>
        <w:tc>
          <w:tcPr>
            <w:tcW w:w="1389" w:type="dxa"/>
            <w:shd w:val="clear" w:color="auto" w:fill="auto"/>
          </w:tcPr>
          <w:p w14:paraId="5AFFEFE3" w14:textId="77777777" w:rsidR="000440E2" w:rsidRPr="00392098" w:rsidRDefault="000440E2" w:rsidP="00727BFA">
            <w:pPr>
              <w:pStyle w:val="TAC"/>
            </w:pPr>
          </w:p>
        </w:tc>
      </w:tr>
      <w:tr w:rsidR="000440E2" w:rsidRPr="00392098" w14:paraId="18E9B7E9" w14:textId="77777777" w:rsidTr="00727BFA">
        <w:tc>
          <w:tcPr>
            <w:tcW w:w="1038" w:type="dxa"/>
            <w:shd w:val="clear" w:color="auto" w:fill="auto"/>
          </w:tcPr>
          <w:p w14:paraId="276A6FA8" w14:textId="77777777" w:rsidR="000440E2" w:rsidRPr="00392098" w:rsidRDefault="000440E2" w:rsidP="00727BFA">
            <w:pPr>
              <w:pStyle w:val="TAH"/>
            </w:pPr>
          </w:p>
        </w:tc>
        <w:tc>
          <w:tcPr>
            <w:tcW w:w="1388" w:type="dxa"/>
            <w:shd w:val="clear" w:color="auto" w:fill="auto"/>
          </w:tcPr>
          <w:p w14:paraId="394A47AA" w14:textId="77777777" w:rsidR="000440E2" w:rsidRPr="00392098" w:rsidRDefault="000440E2" w:rsidP="00727BFA">
            <w:pPr>
              <w:pStyle w:val="TAC"/>
            </w:pPr>
          </w:p>
        </w:tc>
        <w:tc>
          <w:tcPr>
            <w:tcW w:w="1389" w:type="dxa"/>
            <w:shd w:val="clear" w:color="auto" w:fill="auto"/>
          </w:tcPr>
          <w:p w14:paraId="71AC111B" w14:textId="77777777" w:rsidR="000440E2" w:rsidRPr="00392098" w:rsidRDefault="000440E2" w:rsidP="00727BFA">
            <w:pPr>
              <w:pStyle w:val="TAC"/>
            </w:pPr>
          </w:p>
        </w:tc>
        <w:tc>
          <w:tcPr>
            <w:tcW w:w="1389" w:type="dxa"/>
            <w:shd w:val="clear" w:color="auto" w:fill="auto"/>
          </w:tcPr>
          <w:p w14:paraId="71193C88" w14:textId="77777777" w:rsidR="000440E2" w:rsidRPr="00392098" w:rsidRDefault="000440E2" w:rsidP="00727BFA">
            <w:pPr>
              <w:pStyle w:val="TAC"/>
            </w:pPr>
          </w:p>
        </w:tc>
        <w:tc>
          <w:tcPr>
            <w:tcW w:w="1389" w:type="dxa"/>
            <w:shd w:val="clear" w:color="auto" w:fill="auto"/>
          </w:tcPr>
          <w:p w14:paraId="703413D5" w14:textId="77777777" w:rsidR="000440E2" w:rsidRPr="00392098" w:rsidRDefault="000440E2" w:rsidP="00727BFA">
            <w:pPr>
              <w:pStyle w:val="TAC"/>
            </w:pPr>
          </w:p>
        </w:tc>
      </w:tr>
      <w:tr w:rsidR="000440E2" w:rsidRPr="00392098" w14:paraId="58B5B4CA" w14:textId="77777777" w:rsidTr="00727BFA">
        <w:tc>
          <w:tcPr>
            <w:tcW w:w="1038" w:type="dxa"/>
            <w:shd w:val="clear" w:color="auto" w:fill="auto"/>
          </w:tcPr>
          <w:p w14:paraId="59411DEA" w14:textId="77777777" w:rsidR="000440E2" w:rsidRPr="00392098" w:rsidRDefault="000440E2" w:rsidP="00727BFA">
            <w:pPr>
              <w:pStyle w:val="TAH"/>
            </w:pPr>
          </w:p>
        </w:tc>
        <w:tc>
          <w:tcPr>
            <w:tcW w:w="1388" w:type="dxa"/>
            <w:shd w:val="clear" w:color="auto" w:fill="auto"/>
          </w:tcPr>
          <w:p w14:paraId="322583A8" w14:textId="77777777" w:rsidR="000440E2" w:rsidRPr="00392098" w:rsidRDefault="000440E2" w:rsidP="00727BFA">
            <w:pPr>
              <w:pStyle w:val="TAC"/>
            </w:pPr>
          </w:p>
        </w:tc>
        <w:tc>
          <w:tcPr>
            <w:tcW w:w="1389" w:type="dxa"/>
            <w:shd w:val="clear" w:color="auto" w:fill="auto"/>
          </w:tcPr>
          <w:p w14:paraId="6438A237" w14:textId="77777777" w:rsidR="000440E2" w:rsidRPr="00392098" w:rsidRDefault="000440E2" w:rsidP="00727BFA">
            <w:pPr>
              <w:pStyle w:val="TAC"/>
            </w:pPr>
          </w:p>
        </w:tc>
        <w:tc>
          <w:tcPr>
            <w:tcW w:w="1389" w:type="dxa"/>
            <w:shd w:val="clear" w:color="auto" w:fill="auto"/>
          </w:tcPr>
          <w:p w14:paraId="6BB3FE2E" w14:textId="77777777" w:rsidR="000440E2" w:rsidRPr="00392098" w:rsidRDefault="000440E2" w:rsidP="00727BFA">
            <w:pPr>
              <w:pStyle w:val="TAC"/>
            </w:pPr>
          </w:p>
        </w:tc>
        <w:tc>
          <w:tcPr>
            <w:tcW w:w="1389" w:type="dxa"/>
            <w:shd w:val="clear" w:color="auto" w:fill="auto"/>
          </w:tcPr>
          <w:p w14:paraId="732B219F" w14:textId="77777777" w:rsidR="000440E2" w:rsidRPr="00392098" w:rsidRDefault="000440E2" w:rsidP="00727BFA">
            <w:pPr>
              <w:pStyle w:val="TAC"/>
            </w:pPr>
          </w:p>
        </w:tc>
      </w:tr>
    </w:tbl>
    <w:p w14:paraId="4DE5961A" w14:textId="77777777" w:rsidR="000440E2" w:rsidRDefault="000440E2" w:rsidP="000440E2">
      <w:pPr>
        <w:rPr>
          <w:ins w:id="443" w:author="S2-2201356" w:date="2022-02-28T15:56:00Z"/>
          <w:rFonts w:eastAsia="宋体"/>
          <w:lang w:eastAsia="zh-CN"/>
        </w:rPr>
      </w:pPr>
    </w:p>
    <w:p w14:paraId="0046C527" w14:textId="4E616DB8" w:rsidR="00864487" w:rsidRPr="005A2371" w:rsidRDefault="00864487" w:rsidP="00864487">
      <w:pPr>
        <w:pStyle w:val="2"/>
        <w:rPr>
          <w:ins w:id="444" w:author="S2-2201356" w:date="2022-02-28T15:56:00Z"/>
        </w:rPr>
      </w:pPr>
      <w:bookmarkStart w:id="445" w:name="_Toc96958176"/>
      <w:ins w:id="446" w:author="S2-2201356" w:date="2022-02-28T15:56:00Z">
        <w:r w:rsidRPr="005A2371">
          <w:rPr>
            <w:lang w:eastAsia="zh-CN"/>
          </w:rPr>
          <w:t>6.</w:t>
        </w:r>
      </w:ins>
      <w:ins w:id="447" w:author="Rapporteur - LiMeng" w:date="2022-02-28T15:56:00Z">
        <w:r w:rsidRPr="00DB0443">
          <w:rPr>
            <w:highlight w:val="yellow"/>
            <w:lang w:eastAsia="zh-CN"/>
          </w:rPr>
          <w:t>1</w:t>
        </w:r>
      </w:ins>
      <w:ins w:id="448" w:author="S2-2201356" w:date="2022-02-28T15:56:00Z">
        <w:r w:rsidRPr="005A2371">
          <w:rPr>
            <w:rFonts w:hint="eastAsia"/>
            <w:lang w:eastAsia="ko-KR"/>
          </w:rPr>
          <w:tab/>
        </w:r>
        <w:r w:rsidRPr="005A2371">
          <w:t>Solution</w:t>
        </w:r>
        <w:r w:rsidRPr="005A2371">
          <w:rPr>
            <w:rFonts w:hint="eastAsia"/>
            <w:lang w:eastAsia="zh-CN"/>
          </w:rPr>
          <w:t xml:space="preserve"> #</w:t>
        </w:r>
      </w:ins>
      <w:ins w:id="449" w:author="Rapporteur - LiMeng" w:date="2022-02-28T15:57:00Z">
        <w:r w:rsidRPr="00DB0443">
          <w:rPr>
            <w:highlight w:val="yellow"/>
            <w:lang w:eastAsia="zh-CN"/>
          </w:rPr>
          <w:t>1</w:t>
        </w:r>
      </w:ins>
      <w:ins w:id="450" w:author="S2-2201356" w:date="2022-02-28T15:56:00Z">
        <w:r w:rsidRPr="005A2371">
          <w:t xml:space="preserve">: </w:t>
        </w:r>
        <w:r>
          <w:t>Procedures for RRC Inactive MBS data reception</w:t>
        </w:r>
        <w:bookmarkEnd w:id="445"/>
      </w:ins>
    </w:p>
    <w:p w14:paraId="360629AF" w14:textId="0ABAFAF9" w:rsidR="00864487" w:rsidRPr="00E11ABE" w:rsidRDefault="00864487" w:rsidP="00864487">
      <w:pPr>
        <w:pStyle w:val="3"/>
        <w:rPr>
          <w:ins w:id="451" w:author="S2-2201356" w:date="2022-02-28T15:56:00Z"/>
          <w:lang w:eastAsia="ko-KR"/>
        </w:rPr>
      </w:pPr>
      <w:bookmarkStart w:id="452" w:name="_Toc96958177"/>
      <w:ins w:id="453" w:author="S2-2201356" w:date="2022-02-28T15:56:00Z">
        <w:r w:rsidRPr="00E11ABE">
          <w:rPr>
            <w:rFonts w:hint="eastAsia"/>
            <w:lang w:eastAsia="ko-KR"/>
          </w:rPr>
          <w:t>6.</w:t>
        </w:r>
      </w:ins>
      <w:ins w:id="454" w:author="Rapporteur - LiMeng" w:date="2022-02-28T15:57:00Z">
        <w:r w:rsidRPr="00DB0443">
          <w:rPr>
            <w:highlight w:val="yellow"/>
            <w:lang w:eastAsia="ko-KR"/>
          </w:rPr>
          <w:t>1</w:t>
        </w:r>
      </w:ins>
      <w:ins w:id="455" w:author="S2-2201356" w:date="2022-02-28T15:56:00Z">
        <w:r w:rsidRPr="00E11ABE">
          <w:rPr>
            <w:rFonts w:hint="eastAsia"/>
            <w:lang w:eastAsia="ko-KR"/>
          </w:rPr>
          <w:t>.1</w:t>
        </w:r>
        <w:r w:rsidRPr="00E11ABE">
          <w:rPr>
            <w:rFonts w:hint="eastAsia"/>
            <w:lang w:eastAsia="ko-KR"/>
          </w:rPr>
          <w:tab/>
          <w:t>Introduction</w:t>
        </w:r>
        <w:bookmarkEnd w:id="452"/>
      </w:ins>
    </w:p>
    <w:p w14:paraId="2579E11D" w14:textId="77777777" w:rsidR="00864487" w:rsidRDefault="00864487" w:rsidP="00864487">
      <w:pPr>
        <w:pStyle w:val="EditorsNote"/>
        <w:rPr>
          <w:ins w:id="456" w:author="S2-2201356" w:date="2022-02-28T15:56:00Z"/>
        </w:rPr>
      </w:pPr>
      <w:ins w:id="457" w:author="S2-2201356" w:date="2022-02-28T15:56:00Z">
        <w:r w:rsidRPr="00E11ABE">
          <w:t>Editor's note:</w:t>
        </w:r>
        <w:r w:rsidRPr="00E11ABE">
          <w:tab/>
          <w:t>This clause lists the key issue(s) addressed by this solution.</w:t>
        </w:r>
      </w:ins>
    </w:p>
    <w:p w14:paraId="4FBDE2C9" w14:textId="651A0FE9" w:rsidR="00864487" w:rsidRDefault="00864487" w:rsidP="00864487">
      <w:pPr>
        <w:rPr>
          <w:ins w:id="458" w:author="S2-2201356" w:date="2022-02-28T15:56:00Z"/>
          <w:lang w:eastAsia="ko-KR"/>
        </w:rPr>
      </w:pPr>
      <w:ins w:id="459" w:author="S2-2201356" w:date="2022-02-28T15:56:00Z">
        <w:r>
          <w:rPr>
            <w:lang w:eastAsia="ko-KR"/>
          </w:rPr>
          <w:t>This solution addresses Key Issue #</w:t>
        </w:r>
      </w:ins>
      <w:ins w:id="460" w:author="Rapporteur - LiMeng" w:date="2022-02-28T15:57:00Z">
        <w:r>
          <w:rPr>
            <w:lang w:eastAsia="ko-KR"/>
          </w:rPr>
          <w:t>1</w:t>
        </w:r>
      </w:ins>
      <w:ins w:id="461" w:author="S2-2201356" w:date="2022-02-28T15:56:00Z">
        <w:r>
          <w:rPr>
            <w:lang w:eastAsia="ko-KR"/>
          </w:rPr>
          <w:t xml:space="preserve">. </w:t>
        </w:r>
      </w:ins>
    </w:p>
    <w:p w14:paraId="42B21D46" w14:textId="423ACEBD" w:rsidR="00864487" w:rsidRPr="005A2371" w:rsidRDefault="00864487" w:rsidP="00864487">
      <w:pPr>
        <w:pStyle w:val="3"/>
        <w:rPr>
          <w:ins w:id="462" w:author="S2-2201356" w:date="2022-02-28T15:56:00Z"/>
        </w:rPr>
      </w:pPr>
      <w:bookmarkStart w:id="463" w:name="_Toc96958178"/>
      <w:ins w:id="464" w:author="S2-2201356" w:date="2022-02-28T15:56:00Z">
        <w:r w:rsidRPr="005A2371">
          <w:t>6.</w:t>
        </w:r>
      </w:ins>
      <w:ins w:id="465" w:author="Rapporteur - LiMeng" w:date="2022-02-28T15:57:00Z">
        <w:r w:rsidRPr="00DB0443">
          <w:rPr>
            <w:highlight w:val="yellow"/>
          </w:rPr>
          <w:t>1</w:t>
        </w:r>
      </w:ins>
      <w:ins w:id="466" w:author="S2-2201356" w:date="2022-02-28T15:56:00Z">
        <w:r>
          <w:t>.2</w:t>
        </w:r>
        <w:r w:rsidRPr="005A2371">
          <w:rPr>
            <w:rFonts w:hint="eastAsia"/>
          </w:rPr>
          <w:tab/>
        </w:r>
        <w:r>
          <w:t>Functional d</w:t>
        </w:r>
        <w:r w:rsidRPr="005A2371">
          <w:rPr>
            <w:rFonts w:hint="eastAsia"/>
          </w:rPr>
          <w:t>escription</w:t>
        </w:r>
        <w:bookmarkEnd w:id="463"/>
      </w:ins>
    </w:p>
    <w:p w14:paraId="4619E19E" w14:textId="77777777" w:rsidR="00864487" w:rsidRPr="00BB4DE1" w:rsidRDefault="00864487" w:rsidP="00864487">
      <w:pPr>
        <w:pStyle w:val="EditorsNote"/>
        <w:rPr>
          <w:ins w:id="467" w:author="S2-2201356" w:date="2022-02-28T15:56:00Z"/>
        </w:rPr>
      </w:pPr>
      <w:ins w:id="468" w:author="S2-2201356" w:date="2022-02-28T15:56:00Z">
        <w:r w:rsidRPr="0074395A">
          <w:t>Editor's note:</w:t>
        </w:r>
        <w:r w:rsidRPr="0074395A">
          <w:tab/>
        </w:r>
        <w:r w:rsidRPr="0074395A">
          <w:rPr>
            <w:lang w:val="en-US"/>
          </w:rPr>
          <w:t>This clause outlines solution principles and documents any assumptions made</w:t>
        </w:r>
        <w:r w:rsidRPr="0074395A">
          <w:t>.</w:t>
        </w:r>
      </w:ins>
    </w:p>
    <w:p w14:paraId="69F14668" w14:textId="77777777" w:rsidR="00864487" w:rsidRPr="00027C51" w:rsidRDefault="00864487" w:rsidP="00864487">
      <w:pPr>
        <w:rPr>
          <w:ins w:id="469" w:author="S2-2201356" w:date="2022-02-28T15:56:00Z"/>
          <w:lang w:eastAsia="ko-KR"/>
        </w:rPr>
      </w:pPr>
      <w:ins w:id="470" w:author="S2-2201356" w:date="2022-02-28T15:56:00Z">
        <w:r>
          <w:rPr>
            <w:lang w:eastAsia="ko-KR"/>
          </w:rPr>
          <w: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t>
        </w:r>
      </w:ins>
    </w:p>
    <w:p w14:paraId="68270614" w14:textId="33E14306" w:rsidR="00864487" w:rsidRPr="005A2371" w:rsidRDefault="00864487" w:rsidP="00864487">
      <w:pPr>
        <w:pStyle w:val="3"/>
        <w:rPr>
          <w:ins w:id="471" w:author="S2-2201356" w:date="2022-02-28T15:56:00Z"/>
        </w:rPr>
      </w:pPr>
      <w:bookmarkStart w:id="472" w:name="_Toc96958179"/>
      <w:ins w:id="473" w:author="S2-2201356" w:date="2022-02-28T15:56:00Z">
        <w:r>
          <w:t>6.</w:t>
        </w:r>
      </w:ins>
      <w:ins w:id="474" w:author="Rapporteur - LiMeng" w:date="2022-02-28T15:57:00Z">
        <w:r w:rsidRPr="00DB0443">
          <w:rPr>
            <w:highlight w:val="yellow"/>
          </w:rPr>
          <w:t>1</w:t>
        </w:r>
      </w:ins>
      <w:ins w:id="475" w:author="S2-2201356" w:date="2022-02-28T15:56:00Z">
        <w:r>
          <w:t>.3</w:t>
        </w:r>
        <w:r w:rsidRPr="005A2371">
          <w:tab/>
          <w:t>Procedures</w:t>
        </w:r>
        <w:bookmarkEnd w:id="472"/>
      </w:ins>
    </w:p>
    <w:p w14:paraId="3C212899" w14:textId="77777777" w:rsidR="00864487" w:rsidRPr="005A2371" w:rsidRDefault="00864487" w:rsidP="00864487">
      <w:pPr>
        <w:pStyle w:val="EditorsNote"/>
        <w:rPr>
          <w:ins w:id="476" w:author="S2-2201356" w:date="2022-02-28T15:56:00Z"/>
          <w:lang w:eastAsia="ko-KR"/>
        </w:rPr>
      </w:pPr>
      <w:ins w:id="477" w:author="S2-2201356" w:date="2022-02-28T15:56:00Z">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14:paraId="5F1F4EAC" w14:textId="63D50DCD" w:rsidR="00864487" w:rsidRDefault="00864487" w:rsidP="00864487">
      <w:pPr>
        <w:pStyle w:val="4"/>
        <w:rPr>
          <w:ins w:id="478" w:author="S2-2201356" w:date="2022-02-28T15:56:00Z"/>
        </w:rPr>
      </w:pPr>
      <w:bookmarkStart w:id="479" w:name="_Toc68074940"/>
      <w:bookmarkStart w:id="480" w:name="_Toc57449893"/>
      <w:bookmarkStart w:id="481" w:name="_Toc55202917"/>
      <w:bookmarkStart w:id="482" w:name="_Toc54729767"/>
      <w:bookmarkStart w:id="483" w:name="_Toc50467018"/>
      <w:bookmarkStart w:id="484" w:name="_Toc50192873"/>
      <w:bookmarkStart w:id="485" w:name="_Toc43733122"/>
      <w:bookmarkStart w:id="486" w:name="_Toc43297424"/>
      <w:bookmarkStart w:id="487" w:name="_Toc96958180"/>
      <w:ins w:id="488" w:author="S2-2201356" w:date="2022-02-28T15:56:00Z">
        <w:r>
          <w:t>6.</w:t>
        </w:r>
      </w:ins>
      <w:ins w:id="489" w:author="Rapporteur - LiMeng" w:date="2022-02-28T15:57:00Z">
        <w:r w:rsidRPr="00DB0443">
          <w:rPr>
            <w:highlight w:val="yellow"/>
          </w:rPr>
          <w:t>1</w:t>
        </w:r>
      </w:ins>
      <w:ins w:id="490" w:author="S2-2201356" w:date="2022-02-28T15:56:00Z">
        <w:r>
          <w:t>.3.1</w:t>
        </w:r>
        <w:r>
          <w:tab/>
          <w:t>General</w:t>
        </w:r>
        <w:bookmarkEnd w:id="479"/>
        <w:bookmarkEnd w:id="480"/>
        <w:bookmarkEnd w:id="481"/>
        <w:bookmarkEnd w:id="482"/>
        <w:bookmarkEnd w:id="483"/>
        <w:bookmarkEnd w:id="484"/>
        <w:bookmarkEnd w:id="485"/>
        <w:bookmarkEnd w:id="486"/>
        <w:bookmarkEnd w:id="487"/>
      </w:ins>
    </w:p>
    <w:p w14:paraId="4F19F533" w14:textId="77777777" w:rsidR="00864487" w:rsidRPr="0021405A" w:rsidRDefault="00864487" w:rsidP="00864487">
      <w:pPr>
        <w:pStyle w:val="NO"/>
        <w:rPr>
          <w:ins w:id="491" w:author="S2-2201356" w:date="2022-02-28T15:56:00Z"/>
          <w:rFonts w:eastAsiaTheme="minorEastAsia"/>
          <w:lang w:eastAsia="zh-CN"/>
        </w:rPr>
      </w:pPr>
      <w:ins w:id="492" w:author="S2-2201356" w:date="2022-02-28T15:56:00Z">
        <w:r>
          <w:t>NOTE:</w:t>
        </w:r>
        <w:r>
          <w:tab/>
          <w:t>The message names in the procedures below are descriptive. It is assumed that the names are updated with corresponding SBI based names where applicable during the normative phase.</w:t>
        </w:r>
      </w:ins>
    </w:p>
    <w:p w14:paraId="31E081C4" w14:textId="7F7F5C64" w:rsidR="00864487" w:rsidRPr="00DA532D" w:rsidRDefault="00864487" w:rsidP="00864487">
      <w:pPr>
        <w:pStyle w:val="4"/>
        <w:rPr>
          <w:ins w:id="493" w:author="S2-2201356" w:date="2022-02-28T15:56:00Z"/>
        </w:rPr>
      </w:pPr>
      <w:bookmarkStart w:id="494" w:name="_Toc96958181"/>
      <w:ins w:id="495" w:author="S2-2201356" w:date="2022-02-28T15:56:00Z">
        <w:r>
          <w:t>6.</w:t>
        </w:r>
      </w:ins>
      <w:ins w:id="496" w:author="Rapporteur - LiMeng" w:date="2022-02-28T15:57:00Z">
        <w:r w:rsidRPr="00DB0443">
          <w:rPr>
            <w:highlight w:val="yellow"/>
          </w:rPr>
          <w:t>1</w:t>
        </w:r>
      </w:ins>
      <w:ins w:id="497" w:author="S2-2201356" w:date="2022-02-28T15:56:00Z">
        <w:r>
          <w:t>.3.2</w:t>
        </w:r>
        <w:r w:rsidRPr="00DA532D">
          <w:tab/>
          <w:t>MBS session creation, multicast session join and session establishment procedure</w:t>
        </w:r>
        <w:bookmarkEnd w:id="494"/>
      </w:ins>
    </w:p>
    <w:p w14:paraId="0CDF06AF" w14:textId="77777777" w:rsidR="00864487" w:rsidRPr="00DA532D" w:rsidRDefault="00864487" w:rsidP="00864487">
      <w:pPr>
        <w:jc w:val="center"/>
        <w:rPr>
          <w:ins w:id="498" w:author="S2-2201356" w:date="2022-02-28T15:56:00Z"/>
          <w:rFonts w:eastAsia="宋体"/>
          <w:lang w:val="en-US" w:eastAsia="zh-CN"/>
        </w:rPr>
      </w:pPr>
      <w:ins w:id="499" w:author="S2-2201356" w:date="2022-02-28T15:56:00Z">
        <w:r w:rsidRPr="00DA532D">
          <w:rPr>
            <w:rFonts w:eastAsia="宋体"/>
            <w:noProof/>
            <w:lang w:val="en-US" w:eastAsia="zh-CN"/>
          </w:rPr>
          <mc:AlternateContent>
            <mc:Choice Requires="wpc">
              <w:drawing>
                <wp:inline distT="0" distB="0" distL="0" distR="0" wp14:anchorId="6F82DAD4" wp14:editId="0A11F9C5">
                  <wp:extent cx="6078855" cy="3739486"/>
                  <wp:effectExtent l="0" t="0" r="0" b="0"/>
                  <wp:docPr id="228" name="画布 2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 name="矩形 176"/>
                          <wps:cNvSpPr/>
                          <wps:spPr>
                            <a:xfrm>
                              <a:off x="257175" y="119697"/>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A21065F" w14:textId="77777777" w:rsidR="00727BFA" w:rsidRPr="00E5744D" w:rsidRDefault="00727BFA" w:rsidP="00864487">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99026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8E45E9F" w14:textId="77777777" w:rsidR="00727BFA" w:rsidRPr="00E5744D" w:rsidRDefault="00727BFA" w:rsidP="00864487">
                                <w:pPr>
                                  <w:pStyle w:val="a9"/>
                                  <w:overflowPunct w:val="0"/>
                                  <w:jc w:val="center"/>
                                  <w:rPr>
                                    <w:rFonts w:ascii="Calibri" w:hAnsi="Calibri" w:cs="Calibri"/>
                                    <w:b/>
                                    <w:sz w:val="16"/>
                                    <w:szCs w:val="16"/>
                                  </w:rPr>
                                </w:pPr>
                                <w:r>
                                  <w:rPr>
                                    <w:rFonts w:ascii="Calibri" w:eastAsia="MS Mincho" w:hAnsi="Calibri" w:cs="Calibri"/>
                                    <w:b/>
                                    <w:color w:val="000000"/>
                                    <w:sz w:val="16"/>
                                    <w:szCs w:val="16"/>
                                  </w:rPr>
                                  <w:t>NG-</w:t>
                                </w:r>
                                <w:r w:rsidRPr="00E5744D">
                                  <w:rPr>
                                    <w:rFonts w:ascii="Calibri" w:eastAsia="MS Mincho" w:hAnsi="Calibri" w:cs="Calibri"/>
                                    <w:b/>
                                    <w:color w:val="000000"/>
                                    <w:sz w:val="16"/>
                                    <w:szCs w:val="16"/>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8" name="矩形 178"/>
                          <wps:cNvSpPr/>
                          <wps:spPr>
                            <a:xfrm>
                              <a:off x="172336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60D71D"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9" name="矩形 179"/>
                          <wps:cNvSpPr/>
                          <wps:spPr>
                            <a:xfrm>
                              <a:off x="2455840"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C0138D0"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0" name="矩形 180"/>
                          <wps:cNvSpPr/>
                          <wps:spPr>
                            <a:xfrm>
                              <a:off x="3921419"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1106877"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1" name="矩形 181"/>
                          <wps:cNvSpPr/>
                          <wps:spPr>
                            <a:xfrm>
                              <a:off x="318894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2EFB54"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2" name="矩形 182"/>
                          <wps:cNvSpPr/>
                          <wps:spPr>
                            <a:xfrm>
                              <a:off x="465421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591051C"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MB-UPF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3" name="直接箭头连接符 183"/>
                          <wps:cNvCnPr/>
                          <wps:spPr>
                            <a:xfrm>
                              <a:off x="478632" y="1044761"/>
                              <a:ext cx="146936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4" name="文本框 184"/>
                          <wps:cNvSpPr txBox="1"/>
                          <wps:spPr>
                            <a:xfrm>
                              <a:off x="516654" y="878964"/>
                              <a:ext cx="2660073" cy="165797"/>
                            </a:xfrm>
                            <a:prstGeom prst="rect">
                              <a:avLst/>
                            </a:prstGeom>
                            <a:noFill/>
                            <a:ln w="6350">
                              <a:noFill/>
                            </a:ln>
                            <a:effectLst/>
                          </wps:spPr>
                          <wps:txbx>
                            <w:txbxContent>
                              <w:p w14:paraId="52EDA9C0" w14:textId="77777777" w:rsidR="00727BFA" w:rsidRPr="00DA532D" w:rsidRDefault="00727BFA" w:rsidP="00864487">
                                <w:pPr>
                                  <w:rPr>
                                    <w:rFonts w:ascii="Calibri" w:eastAsia="宋体" w:hAnsi="Calibri" w:cs="Calibri"/>
                                    <w:sz w:val="16"/>
                                    <w:szCs w:val="16"/>
                                    <w:lang w:val="en-US" w:eastAsia="zh-CN"/>
                                  </w:rPr>
                                </w:pPr>
                                <w:r w:rsidRPr="00DA532D">
                                  <w:rPr>
                                    <w:rFonts w:ascii="Calibri" w:eastAsia="宋体" w:hAnsi="Calibri" w:cs="Calibri"/>
                                    <w:sz w:val="16"/>
                                    <w:szCs w:val="16"/>
                                    <w:lang w:eastAsia="zh-CN"/>
                                  </w:rPr>
                                  <w:t>1a. UL NAS message (Join request (MBS Session ID))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5" name="直接箭头连接符 185"/>
                          <wps:cNvCnPr/>
                          <wps:spPr>
                            <a:xfrm flipH="1">
                              <a:off x="1947994" y="2008588"/>
                              <a:ext cx="737291"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6" name="直接箭头连接符 186"/>
                          <wps:cNvCnPr/>
                          <wps:spPr>
                            <a:xfrm flipH="1">
                              <a:off x="1210398" y="2211132"/>
                              <a:ext cx="73218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7" name="直接箭头连接符 187"/>
                          <wps:cNvCnPr/>
                          <wps:spPr>
                            <a:xfrm>
                              <a:off x="1947994" y="1248096"/>
                              <a:ext cx="732210"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8" name="文本框 19"/>
                          <wps:cNvSpPr txBox="1"/>
                          <wps:spPr>
                            <a:xfrm>
                              <a:off x="1976817" y="1099894"/>
                              <a:ext cx="3119988" cy="165735"/>
                            </a:xfrm>
                            <a:prstGeom prst="rect">
                              <a:avLst/>
                            </a:prstGeom>
                            <a:noFill/>
                            <a:ln w="6350">
                              <a:noFill/>
                            </a:ln>
                            <a:effectLst/>
                          </wps:spPr>
                          <wps:txbx>
                            <w:txbxContent>
                              <w:p w14:paraId="54039AF2" w14:textId="77777777" w:rsidR="00727BFA" w:rsidRPr="000D276F" w:rsidRDefault="00727BFA" w:rsidP="00864487">
                                <w:pPr>
                                  <w:pStyle w:val="a9"/>
                                  <w:overflowPunct w:val="0"/>
                                  <w:rPr>
                                    <w:rFonts w:ascii="Calibri" w:hAnsi="Calibri" w:cs="Calibri"/>
                                  </w:rPr>
                                </w:pPr>
                                <w:r>
                                  <w:rPr>
                                    <w:rFonts w:ascii="Calibri" w:hAnsi="Calibri" w:cs="Calibri"/>
                                    <w:color w:val="000000"/>
                                    <w:sz w:val="16"/>
                                    <w:szCs w:val="16"/>
                                  </w:rPr>
                                  <w:t>1b</w:t>
                                </w:r>
                                <w:r w:rsidRPr="000D276F">
                                  <w:rPr>
                                    <w:rFonts w:ascii="Calibri" w:hAnsi="Calibri" w:cs="Calibri"/>
                                    <w:color w:val="000000"/>
                                    <w:sz w:val="16"/>
                                    <w:szCs w:val="16"/>
                                  </w:rPr>
                                  <w:t xml:space="preserve">. </w:t>
                                </w:r>
                                <w:r>
                                  <w:rPr>
                                    <w:rFonts w:ascii="Calibri" w:hAnsi="Calibri" w:cs="Calibri"/>
                                    <w:color w:val="000000"/>
                                    <w:sz w:val="16"/>
                                    <w:szCs w:val="16"/>
                                  </w:rPr>
                                  <w:t>Nsmf_PDUSession_UpdateSMContext (</w:t>
                                </w:r>
                                <w:r w:rsidRPr="000D276F">
                                  <w:rPr>
                                    <w:rFonts w:ascii="Calibri" w:hAnsi="Calibri" w:cs="Calibri"/>
                                    <w:color w:val="000000"/>
                                    <w:sz w:val="16"/>
                                    <w:szCs w:val="16"/>
                                  </w:rPr>
                                  <w:t>Join request (MBS Session ID)</w:t>
                                </w:r>
                                <w:r>
                                  <w:rPr>
                                    <w:rFonts w:ascii="Calibri" w:hAnsi="Calibri" w:cs="Calibri"/>
                                    <w:color w:val="000000"/>
                                    <w:sz w:val="16"/>
                                    <w:szCs w:val="16"/>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9" name="文本框 19"/>
                          <wps:cNvSpPr txBox="1"/>
                          <wps:spPr>
                            <a:xfrm>
                              <a:off x="2004211" y="1850774"/>
                              <a:ext cx="3464082" cy="165735"/>
                            </a:xfrm>
                            <a:prstGeom prst="rect">
                              <a:avLst/>
                            </a:prstGeom>
                            <a:noFill/>
                            <a:ln w="6350">
                              <a:noFill/>
                            </a:ln>
                            <a:effectLst/>
                          </wps:spPr>
                          <wps:txbx>
                            <w:txbxContent>
                              <w:p w14:paraId="4A9BF5E2" w14:textId="77777777" w:rsidR="00727BFA" w:rsidRPr="000D276F" w:rsidRDefault="00727BFA" w:rsidP="00864487">
                                <w:pPr>
                                  <w:pStyle w:val="a9"/>
                                  <w:overflowPunct w:val="0"/>
                                  <w:rPr>
                                    <w:rFonts w:ascii="Calibri" w:hAnsi="Calibri" w:cs="Calibri"/>
                                    <w:color w:val="000000"/>
                                    <w:sz w:val="16"/>
                                    <w:szCs w:val="16"/>
                                  </w:rPr>
                                </w:pPr>
                                <w:r w:rsidRPr="000D276F">
                                  <w:rPr>
                                    <w:rFonts w:ascii="Calibri" w:hAnsi="Calibri" w:cs="Calibri"/>
                                    <w:color w:val="000000"/>
                                    <w:sz w:val="16"/>
                                    <w:szCs w:val="16"/>
                                  </w:rPr>
                                  <w:t>4. Ns</w:t>
                                </w:r>
                                <w:r>
                                  <w:rPr>
                                    <w:rFonts w:ascii="Calibri" w:hAnsi="Calibri" w:cs="Calibri"/>
                                    <w:color w:val="000000"/>
                                    <w:sz w:val="16"/>
                                    <w:szCs w:val="16"/>
                                  </w:rPr>
                                  <w:t>mf_PDUSession_UpdateSMContext (Information of Associated QoS flow)</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 name="文本框 19"/>
                          <wps:cNvSpPr txBox="1"/>
                          <wps:spPr>
                            <a:xfrm>
                              <a:off x="1285076" y="2045329"/>
                              <a:ext cx="777811" cy="165735"/>
                            </a:xfrm>
                            <a:prstGeom prst="rect">
                              <a:avLst/>
                            </a:prstGeom>
                            <a:noFill/>
                            <a:ln w="6350">
                              <a:noFill/>
                            </a:ln>
                            <a:effectLst/>
                          </wps:spPr>
                          <wps:txbx>
                            <w:txbxContent>
                              <w:p w14:paraId="704E28B3" w14:textId="77777777" w:rsidR="00727BFA" w:rsidRPr="00FA1F79" w:rsidRDefault="00727BFA" w:rsidP="00864487">
                                <w:pPr>
                                  <w:pStyle w:val="a9"/>
                                  <w:overflowPunct w:val="0"/>
                                  <w:rPr>
                                    <w:rFonts w:ascii="Calibri" w:hAnsi="Calibri" w:cs="Calibri"/>
                                  </w:rPr>
                                </w:pPr>
                                <w:r w:rsidRPr="00FA1F79">
                                  <w:rPr>
                                    <w:rFonts w:ascii="Calibri" w:hAnsi="Calibri" w:cs="Calibri"/>
                                    <w:color w:val="000000"/>
                                    <w:sz w:val="16"/>
                                    <w:szCs w:val="16"/>
                                  </w:rPr>
                                  <w:t xml:space="preserve">5. </w:t>
                                </w:r>
                                <w:r>
                                  <w:rPr>
                                    <w:rFonts w:ascii="Calibri" w:hAnsi="Calibri" w:cs="Calibri"/>
                                    <w:color w:val="000000"/>
                                    <w:sz w:val="16"/>
                                    <w:szCs w:val="16"/>
                                  </w:rPr>
                                  <w:t xml:space="preserve">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 name="直接箭头连接符 191"/>
                          <wps:cNvCnPr/>
                          <wps:spPr>
                            <a:xfrm flipH="1">
                              <a:off x="478660" y="2714539"/>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92" name="文本框 19"/>
                          <wps:cNvSpPr txBox="1"/>
                          <wps:spPr>
                            <a:xfrm>
                              <a:off x="547982" y="2556725"/>
                              <a:ext cx="1175385" cy="165735"/>
                            </a:xfrm>
                            <a:prstGeom prst="rect">
                              <a:avLst/>
                            </a:prstGeom>
                            <a:noFill/>
                            <a:ln w="6350">
                              <a:noFill/>
                            </a:ln>
                            <a:effectLst/>
                          </wps:spPr>
                          <wps:txbx>
                            <w:txbxContent>
                              <w:p w14:paraId="18AE103D" w14:textId="77777777" w:rsidR="00727BFA" w:rsidRPr="00FA1F79" w:rsidRDefault="00727BFA" w:rsidP="00864487">
                                <w:pPr>
                                  <w:pStyle w:val="a9"/>
                                  <w:overflowPunct w:val="0"/>
                                  <w:rPr>
                                    <w:rFonts w:ascii="Calibri" w:hAnsi="Calibri" w:cs="Calibri"/>
                                  </w:rPr>
                                </w:pPr>
                                <w:r w:rsidRPr="00FA1F79">
                                  <w:rPr>
                                    <w:rFonts w:ascii="Calibri" w:hAnsi="Calibri" w:cs="Calibri"/>
                                    <w:color w:val="000000"/>
                                    <w:sz w:val="16"/>
                                    <w:szCs w:val="16"/>
                                  </w:rPr>
                                  <w:t>7. RRC reconfiguration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3" name="矩形 193"/>
                          <wps:cNvSpPr/>
                          <wps:spPr>
                            <a:xfrm>
                              <a:off x="5314608" y="120207"/>
                              <a:ext cx="441960"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3564B6F"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AF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94" name="组合 194"/>
                          <wpg:cNvGrpSpPr/>
                          <wpg:grpSpPr>
                            <a:xfrm>
                              <a:off x="478632" y="342789"/>
                              <a:ext cx="5065416" cy="3191981"/>
                              <a:chOff x="478632" y="342858"/>
                              <a:chExt cx="5065416" cy="3768284"/>
                            </a:xfrm>
                          </wpg:grpSpPr>
                          <wps:wsp>
                            <wps:cNvPr id="195" name="直接连接符 195"/>
                            <wps:cNvCnPr>
                              <a:stCxn id="176"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96" name="直接连接符 196"/>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97" name="直接连接符 197"/>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98" name="直接连接符 198"/>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99" name="直接连接符 199"/>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00" name="直接连接符 200"/>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s:wsp>
                            <wps:cNvPr id="201" name="直接连接符 201"/>
                            <wps:cNvCnPr/>
                            <wps:spPr>
                              <a:xfrm>
                                <a:off x="4881805" y="342858"/>
                                <a:ext cx="0" cy="3767415"/>
                              </a:xfrm>
                              <a:prstGeom prst="line">
                                <a:avLst/>
                              </a:prstGeom>
                              <a:noFill/>
                              <a:ln w="6350" cap="flat" cmpd="sng" algn="ctr">
                                <a:solidFill>
                                  <a:sysClr val="windowText" lastClr="000000"/>
                                </a:solidFill>
                                <a:prstDash val="solid"/>
                                <a:miter lim="800000"/>
                              </a:ln>
                              <a:effectLst/>
                            </wps:spPr>
                            <wps:bodyPr/>
                          </wps:wsp>
                          <wps:wsp>
                            <wps:cNvPr id="202" name="直接连接符 202"/>
                            <wps:cNvCnPr/>
                            <wps:spPr>
                              <a:xfrm>
                                <a:off x="5544048" y="344322"/>
                                <a:ext cx="0" cy="3766820"/>
                              </a:xfrm>
                              <a:prstGeom prst="line">
                                <a:avLst/>
                              </a:prstGeom>
                              <a:noFill/>
                              <a:ln w="6350" cap="flat" cmpd="sng" algn="ctr">
                                <a:solidFill>
                                  <a:sysClr val="windowText" lastClr="000000"/>
                                </a:solidFill>
                                <a:prstDash val="solid"/>
                                <a:miter lim="800000"/>
                              </a:ln>
                              <a:effectLst/>
                            </wps:spPr>
                            <wps:bodyPr/>
                          </wps:wsp>
                        </wpg:wgp>
                        <wps:wsp>
                          <wps:cNvPr id="203" name="矩形 203"/>
                          <wps:cNvSpPr/>
                          <wps:spPr>
                            <a:xfrm>
                              <a:off x="3648000" y="545717"/>
                              <a:ext cx="2108568" cy="16827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23E78D" w14:textId="77777777" w:rsidR="00727BFA" w:rsidRPr="001A1D01" w:rsidRDefault="00727BFA" w:rsidP="00864487">
                                <w:pPr>
                                  <w:pStyle w:val="a9"/>
                                  <w:overflowPunct w:val="0"/>
                                  <w:spacing w:after="0"/>
                                  <w:jc w:val="center"/>
                                  <w:rPr>
                                    <w:rFonts w:ascii="Calibri" w:hAnsi="Calibri" w:cs="Calibri"/>
                                    <w:color w:val="000000"/>
                                    <w:sz w:val="16"/>
                                    <w:szCs w:val="16"/>
                                  </w:rPr>
                                </w:pPr>
                                <w:r w:rsidRPr="008E16E5">
                                  <w:rPr>
                                    <w:rFonts w:ascii="Calibri" w:hAnsi="Calibri" w:cs="Calibri"/>
                                    <w:color w:val="000000"/>
                                    <w:sz w:val="16"/>
                                    <w:szCs w:val="16"/>
                                  </w:rPr>
                                  <w:t>0.</w:t>
                                </w:r>
                                <w:r>
                                  <w:rPr>
                                    <w:rFonts w:ascii="Calibri" w:hAnsi="Calibri" w:cs="Calibri"/>
                                    <w:color w:val="000000"/>
                                    <w:sz w:val="16"/>
                                    <w:szCs w:val="16"/>
                                  </w:rPr>
                                  <w:t xml:space="preserve"> MBS session creation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 name="矩形 204"/>
                          <wps:cNvSpPr/>
                          <wps:spPr>
                            <a:xfrm>
                              <a:off x="2460920" y="1362872"/>
                              <a:ext cx="2246882" cy="17160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69345F3"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hint="eastAsia"/>
                                    <w:sz w:val="16"/>
                                    <w:szCs w:val="16"/>
                                    <w:lang w:eastAsia="zh-CN"/>
                                  </w:rPr>
                                  <w:t>2. Fetch the Context for MBS</w:t>
                                </w:r>
                                <w:r w:rsidRPr="00DA532D">
                                  <w:rPr>
                                    <w:rFonts w:ascii="Calibri" w:eastAsia="宋体" w:hAnsi="Calibri" w:cs="Calibri"/>
                                    <w:sz w:val="16"/>
                                    <w:szCs w:val="16"/>
                                    <w:lang w:eastAsia="zh-CN"/>
                                  </w:rPr>
                                  <w:t xml:space="preserve"> Session from 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5" name="矩形 205"/>
                          <wps:cNvSpPr/>
                          <wps:spPr>
                            <a:xfrm>
                              <a:off x="2126910" y="1628133"/>
                              <a:ext cx="1234320" cy="16889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4999705"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3. 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矩形 206"/>
                          <wps:cNvSpPr/>
                          <wps:spPr>
                            <a:xfrm>
                              <a:off x="1094400" y="2323391"/>
                              <a:ext cx="4002405" cy="16827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BFF184D"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6. Establish of shared tunnel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7" name="矩形 207"/>
                          <wps:cNvSpPr/>
                          <wps:spPr>
                            <a:xfrm>
                              <a:off x="1094400" y="2821879"/>
                              <a:ext cx="3311345"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79518805"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8.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8" name="右箭头 208"/>
                          <wps:cNvSpPr/>
                          <wps:spPr>
                            <a:xfrm flipH="1">
                              <a:off x="4881804" y="3107421"/>
                              <a:ext cx="662243" cy="211422"/>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右箭头 209"/>
                          <wps:cNvSpPr/>
                          <wps:spPr>
                            <a:xfrm flipH="1">
                              <a:off x="1210815" y="3107567"/>
                              <a:ext cx="3670989" cy="210820"/>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F82DAD4" id="画布 228" o:spid="_x0000_s1026" editas="canvas" style="width:478.65pt;height:294.45pt;mso-position-horizontal-relative:char;mso-position-vertical-relative:line" coordsize="60788,37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">
                  <v:shape id="_x0000_s1027" type="#_x0000_t75" style="position:absolute;width:60788;height:37388;visibility:visible;mso-wrap-style:square">
                    <v:fill o:detectmouseclick="t"/>
                    <v:path o:connecttype="none"/>
                  </v:shape>
                  <v:rect id="矩形 176" o:spid="_x0000_s1028" style="position:absolute;left:2571;top:1196;width:4429;height:2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PkcEA&#10;AADcAAAADwAAAGRycy9kb3ducmV2LnhtbERPTWvCQBC9F/oflhF6KXWjh1hSV4kFpVc1vY/ZMRvM&#10;zobdNab/visI3ubxPme5Hm0nBvKhdaxgNs1AENdOt9woqI7bj08QISJr7ByTgj8KsF69viyx0O7G&#10;exoOsREphEOBCkyMfSFlqA1ZDFPXEyfu7LzFmKBvpPZ4S+G2k/Msy6XFllODwZ6+DdWXw9UqiKfS&#10;HGd+U16r+n2fn3bb4bL5VeptMpZfICKN8Sl+uH90mr/I4f5Mu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Hj5HBAAAA3AAAAA8AAAAAAAAAAAAAAAAAmAIAAGRycy9kb3du&#10;cmV2LnhtbFBLBQYAAAAABAAEAPUAAACGAwAAAAA=&#10;" fillcolor="window" strokecolor="windowText" strokeweight=".5pt">
                    <v:textbox>
                      <w:txbxContent>
                        <w:p w14:paraId="4A21065F" w14:textId="77777777" w:rsidR="00727BFA" w:rsidRPr="00E5744D" w:rsidRDefault="00727BFA" w:rsidP="00864487">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77" o:spid="_x0000_s1029" style="position:absolute;left:9902;top:1193;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zSGsMA&#10;AADcAAAADwAAAGRycy9kb3ducmV2LnhtbESPQWsCMRCF7wX/QxjBW00U6dqtUaQgCB5KdfE8bKbJ&#10;0s1k2aTr+u9NodDbDO/N+95sdqNvxUB9bAJrWMwVCOI6mIathupyeF6DiAnZYBuYNNwpwm47edpg&#10;acKNP2k4JytyCMcSNbiUulLKWDvyGOehI87aV+g9prz2Vpoebznct3Kp1Iv02HAmOOzo3VH9ff7x&#10;GTKcjoWqVle77oxyy6Z6tR+V1rPpuH8DkWhM/+a/66PJ9YsCfp/JE8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zSGsMAAADcAAAADwAAAAAAAAAAAAAAAACYAgAAZHJzL2Rv&#10;d25yZXYueG1sUEsFBgAAAAAEAAQA9QAAAIgDAAAAAA==&#10;" fillcolor="window" strokecolor="windowText" strokeweight=".5pt">
                    <v:textbox inset="0,,0">
                      <w:txbxContent>
                        <w:p w14:paraId="08E45E9F" w14:textId="77777777" w:rsidR="00727BFA" w:rsidRPr="00E5744D" w:rsidRDefault="00727BFA" w:rsidP="00864487">
                          <w:pPr>
                            <w:pStyle w:val="a9"/>
                            <w:overflowPunct w:val="0"/>
                            <w:jc w:val="center"/>
                            <w:rPr>
                              <w:rFonts w:ascii="Calibri" w:hAnsi="Calibri" w:cs="Calibri"/>
                              <w:b/>
                              <w:sz w:val="16"/>
                              <w:szCs w:val="16"/>
                            </w:rPr>
                          </w:pPr>
                          <w:r>
                            <w:rPr>
                              <w:rFonts w:ascii="Calibri" w:eastAsia="MS Mincho" w:hAnsi="Calibri" w:cs="Calibri"/>
                              <w:b/>
                              <w:color w:val="000000"/>
                              <w:sz w:val="16"/>
                              <w:szCs w:val="16"/>
                            </w:rPr>
                            <w:t>NG-</w:t>
                          </w:r>
                          <w:r w:rsidRPr="00E5744D">
                            <w:rPr>
                              <w:rFonts w:ascii="Calibri" w:eastAsia="MS Mincho" w:hAnsi="Calibri" w:cs="Calibri"/>
                              <w:b/>
                              <w:color w:val="000000"/>
                              <w:sz w:val="16"/>
                              <w:szCs w:val="16"/>
                            </w:rPr>
                            <w:t>RAN</w:t>
                          </w:r>
                        </w:p>
                      </w:txbxContent>
                    </v:textbox>
                  </v:rect>
                  <v:rect id="矩形 178" o:spid="_x0000_s1030" style="position:absolute;left:17233;top:1196;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NGaMMA&#10;AADcAAAADwAAAGRycy9kb3ducmV2LnhtbESPTWvDMAyG74P+B6PCbqvdMtYurVvGYFDYYawNO4tY&#10;tUNjOcRemv376TDYTULvx6PdYYqdGmnIbWILy4UBRdwk17K3UJ/fHjagckF22CUmCz+U4bCf3e2w&#10;cunGnzSeilcSwrlCC6GUvtI6N4Ei5kXqieV2SUPEIuvgtRvwJuGx0ytjnnTElqUhYE+vgZrr6TtK&#10;yfh+XJv68ctvemfCqq2f/Udt7f18etmCKjSVf/Gf++gEfy208oxMo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NGaMMAAADcAAAADwAAAAAAAAAAAAAAAACYAgAAZHJzL2Rv&#10;d25yZXYueG1sUEsFBgAAAAAEAAQA9QAAAIgDAAAAAA==&#10;" fillcolor="window" strokecolor="windowText" strokeweight=".5pt">
                    <v:textbox inset="0,,0">
                      <w:txbxContent>
                        <w:p w14:paraId="1960D71D"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AMF</w:t>
                          </w:r>
                        </w:p>
                      </w:txbxContent>
                    </v:textbox>
                  </v:rect>
                  <v:rect id="矩形 179" o:spid="_x0000_s1031" style="position:absolute;left:24558;top:1196;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j88QA&#10;AADcAAAADwAAAGRycy9kb3ducmV2LnhtbESPT2sCMRDF7wW/Q5iCt5pUxD9bo0hBEDyU6uJ52IzJ&#10;0s1k2aTr+u1NQehthvfm/d6st4NvRE9drANreJ8oEMRVMDVbDeV5/7YEEROywSYwabhThO1m9LLG&#10;woQbf1N/SlbkEI4FanAptYWUsXLkMU5CS5y1a+g8prx2VpoObzncN3Kq1Fx6rDkTHLb06aj6Of36&#10;DOmPh4UqZxe7bI1y07pc2a9S6/HrsPsAkWhI/+bn9cHk+osV/D2TJ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4/PEAAAA3AAAAA8AAAAAAAAAAAAAAAAAmAIAAGRycy9k&#10;b3ducmV2LnhtbFBLBQYAAAAABAAEAPUAAACJAwAAAAA=&#10;" fillcolor="window" strokecolor="windowText" strokeweight=".5pt">
                    <v:textbox inset="0,,0">
                      <w:txbxContent>
                        <w:p w14:paraId="4C0138D0"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SMF</w:t>
                          </w:r>
                        </w:p>
                      </w:txbxContent>
                    </v:textbox>
                  </v:rect>
                  <v:rect id="矩形 180" o:spid="_x0000_s1032" style="position:absolute;left:39214;top:1200;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A6ScMA&#10;AADcAAAADwAAAGRycy9kb3ducmV2LnhtbESPTUsDMRCG70L/QxihN5tYRNdt01IEoeBBrIvnYTMm&#10;SzeTZRO323/vHARvM8z78cx2P8deTTTmLrGF+5UBRdwm17G30Hy+3lWgckF22CcmC1fKsN8tbrZY&#10;u3ThD5pOxSsJ4VyjhVDKUGud20AR8yoNxHL7TmPEIuvotRvxIuGx12tjHnXEjqUh4EAvgdrz6SdK&#10;yfR2fDLNw5evBmfCumue/Xtj7fJ2PmxAFZrLv/jPfXSCXwm+PCMT6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A6ScMAAADcAAAADwAAAAAAAAAAAAAAAACYAgAAZHJzL2Rv&#10;d25yZXYueG1sUEsFBgAAAAAEAAQA9QAAAIgDAAAAAA==&#10;" fillcolor="window" strokecolor="windowText" strokeweight=".5pt">
                    <v:textbox inset="0,,0">
                      <w:txbxContent>
                        <w:p w14:paraId="61106877"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MB-SMF</w:t>
                          </w:r>
                        </w:p>
                      </w:txbxContent>
                    </v:textbox>
                  </v:rect>
                  <v:rect id="矩形 181" o:spid="_x0000_s1033" style="position:absolute;left:31889;top:1196;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yf0sMA&#10;AADcAAAADwAAAGRycy9kb3ducmV2LnhtbESPQWsCMRCF74X+hzAFbzVRRNfVKKVQEHoQ7dLzsBmT&#10;xc1k2aTr+u9NodDbDO/N+95s96NvxUB9bAJrmE0VCOI6mIathurr47UAEROywTYwabhThP3u+WmL&#10;pQk3PtFwTlbkEI4lanApdaWUsXbkMU5DR5y1S+g9prz2Vpoebznct3Ku1FJ6bDgTHHb07qi+nn98&#10;hgyfh5WqFt+26Ixy86Za22Ol9eRlfNuASDSmf/Pf9cHk+sUMfp/JE8j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yf0sMAAADcAAAADwAAAAAAAAAAAAAAAACYAgAAZHJzL2Rv&#10;d25yZXYueG1sUEsFBgAAAAAEAAQA9QAAAIgDAAAAAA==&#10;" fillcolor="window" strokecolor="windowText" strokeweight=".5pt">
                    <v:textbox inset="0,,0">
                      <w:txbxContent>
                        <w:p w14:paraId="6E2EFB54"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UPF</w:t>
                          </w:r>
                        </w:p>
                      </w:txbxContent>
                    </v:textbox>
                  </v:rect>
                  <v:rect id="矩形 182" o:spid="_x0000_s1034" style="position:absolute;left:46542;top:1193;width:4426;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4BpcQA&#10;AADcAAAADwAAAGRycy9kb3ducmV2LnhtbESPQWvDMAyF74P9B6NBb6vdULosq1vGoFDYoawNO4tY&#10;s0NjOcRumv77ejDYTeI9ve9pvZ18J0YaYhtYw2KuQBA3wbRsNdSn3XMJIiZkg11g0nCjCNvN48Ma&#10;KxOu/EXjMVmRQzhWqMGl1FdSxsaRxzgPPXHWfsLgMeV1sNIMeM3hvpOFUivpseVMcNjTh6PmfLz4&#10;DBk/9y+qXn7bsjfKFW39ag+11rOn6f0NRKIp/Zv/rvcm1y8L+H0mT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OAaXEAAAA3AAAAA8AAAAAAAAAAAAAAAAAmAIAAGRycy9k&#10;b3ducmV2LnhtbFBLBQYAAAAABAAEAPUAAACJAwAAAAA=&#10;" fillcolor="window" strokecolor="windowText" strokeweight=".5pt">
                    <v:textbox inset="0,,0">
                      <w:txbxContent>
                        <w:p w14:paraId="3591051C"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MB-UPF</w:t>
                          </w:r>
                        </w:p>
                      </w:txbxContent>
                    </v:textbox>
                  </v:rect>
                  <v:shapetype id="_x0000_t32" coordsize="21600,21600" o:spt="32" o:oned="t" path="m,l21600,21600e" filled="f">
                    <v:path arrowok="t" fillok="f" o:connecttype="none"/>
                    <o:lock v:ext="edit" shapetype="t"/>
                  </v:shapetype>
                  <v:shape id="直接箭头连接符 183" o:spid="_x0000_s1035" type="#_x0000_t32" style="position:absolute;left:4786;top:10447;width:1469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aFksQAAADcAAAADwAAAGRycy9kb3ducmV2LnhtbERPTWvCQBC9F/oflhF6KbqpLUVjNqEE&#10;hIIgNBX0OGTHJJqdDdmNpv31bqHgbR7vc5JsNK24UO8aywpeZhEI4tLqhisFu+/1dAHCeWSNrWVS&#10;8EMOsvTxIcFY2yt/0aXwlQgh7GJUUHvfxVK6siaDbmY74sAdbW/QB9hXUvd4DeGmlfMoepcGGw4N&#10;NXaU11Sei8EoyNvtmod9tTz9vs2fD7ndaFNslHqajB8rEJ5Gfxf/uz91mL94hb9nwgUy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JoWSxAAAANwAAAAPAAAAAAAAAAAA&#10;AAAAAKECAABkcnMvZG93bnJldi54bWxQSwUGAAAAAAQABAD5AAAAkgMAAAAA&#10;" strokecolor="windowText" strokeweight=".5pt">
                    <v:stroke endarrow="block" endarrowwidth="narrow" endarrowlength="short" joinstyle="miter"/>
                  </v:shape>
                  <v:shapetype id="_x0000_t202" coordsize="21600,21600" o:spt="202" path="m,l,21600r21600,l21600,xe">
                    <v:stroke joinstyle="miter"/>
                    <v:path gradientshapeok="t" o:connecttype="rect"/>
                  </v:shapetype>
                  <v:shape id="文本框 184" o:spid="_x0000_s1036" type="#_x0000_t202" style="position:absolute;left:5166;top:8789;width:26601;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IcsQA&#10;AADcAAAADwAAAGRycy9kb3ducmV2LnhtbERPS2vCQBC+F/wPywi91Y2lFEldRWwLPfSltlBvY3ZM&#10;gtnZsDvG9N+7QqG3+fieM533rlEdhVh7NjAeZaCIC29rLg18bZ5vJqCiIFtsPJOBX4ownw2upphb&#10;f+IVdWspVQrhmKOBSqTNtY5FRQ7jyLfEidv74FASDKW2AU8p3DX6NsvutcOaU0OFLS0rKg7rozPQ&#10;/MTwustk2z2Wb/L5oY/fT+N3Y66H/eIBlFAv/+I/94tN8yd3cHkmXaBn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JyHLEAAAA3AAAAA8AAAAAAAAAAAAAAAAAmAIAAGRycy9k&#10;b3ducmV2LnhtbFBLBQYAAAAABAAEAPUAAACJAwAAAAA=&#10;" filled="f" stroked="f" strokeweight=".5pt">
                    <v:textbox inset="0,0,0,0">
                      <w:txbxContent>
                        <w:p w14:paraId="52EDA9C0" w14:textId="77777777" w:rsidR="00727BFA" w:rsidRPr="00DA532D" w:rsidRDefault="00727BFA" w:rsidP="00864487">
                          <w:pPr>
                            <w:rPr>
                              <w:rFonts w:ascii="Calibri" w:eastAsia="宋体" w:hAnsi="Calibri" w:cs="Calibri"/>
                              <w:sz w:val="16"/>
                              <w:szCs w:val="16"/>
                              <w:lang w:val="en-US" w:eastAsia="zh-CN"/>
                            </w:rPr>
                          </w:pPr>
                          <w:r w:rsidRPr="00DA532D">
                            <w:rPr>
                              <w:rFonts w:ascii="Calibri" w:eastAsia="宋体" w:hAnsi="Calibri" w:cs="Calibri"/>
                              <w:sz w:val="16"/>
                              <w:szCs w:val="16"/>
                              <w:lang w:eastAsia="zh-CN"/>
                            </w:rPr>
                            <w:t>1a. UL NAS message (Join request (MBS Session ID))</w:t>
                          </w:r>
                        </w:p>
                      </w:txbxContent>
                    </v:textbox>
                  </v:shape>
                  <v:shape id="直接箭头连接符 185" o:spid="_x0000_s1037" type="#_x0000_t32" style="position:absolute;left:19479;top:20085;width:73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zJesIAAADcAAAADwAAAGRycy9kb3ducmV2LnhtbERPS2vCQBC+C/6HZQq9SN1YVEJ0FfEB&#10;Qk+mFq9jdkxCs7Mhuybx37sFobf5+J6zXPemEi01rrSsYDKOQBBnVpecKzh/Hz5iEM4ja6wsk4IH&#10;OVivhoMlJtp2fKI29bkIIewSVFB4XydSuqwgg25sa+LA3Wxj0AfY5FI32IVwU8nPKJpLgyWHhgJr&#10;2haU/aZ3o0Bfv+Kdk7fLrL3u20k9mqY/3VSp97d+swDhqff/4pf7qMP8eAZ/z4QL5O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zJesIAAADcAAAADwAAAAAAAAAAAAAA&#10;AAChAgAAZHJzL2Rvd25yZXYueG1sUEsFBgAAAAAEAAQA+QAAAJADAAAAAA==&#10;" strokecolor="windowText" strokeweight=".5pt">
                    <v:stroke endarrow="block" endarrowwidth="narrow" endarrowlength="short" joinstyle="miter"/>
                  </v:shape>
                  <v:shape id="直接箭头连接符 186" o:spid="_x0000_s1038" type="#_x0000_t32" style="position:absolute;left:12103;top:22111;width:7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5XDcIAAADcAAAADwAAAGRycy9kb3ducmV2LnhtbERPS2vCQBC+F/oflil4KbpRVELqKuID&#10;BE+mitcxOyah2dmQXZP4791Cobf5+J6zWPWmEi01rrSsYDyKQBBnVpecKzh/74cxCOeRNVaWScGT&#10;HKyW728LTLTt+ERt6nMRQtglqKDwvk6kdFlBBt3I1sSBu9vGoA+wyaVusAvhppKTKJpLgyWHhgJr&#10;2hSU/aQPo0DfjvHWyft11t527bj+nKaXbqrU4KNff4Hw1Pt/8Z/7oMP8eA6/z4QL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G5XDcIAAADcAAAADwAAAAAAAAAAAAAA&#10;AAChAgAAZHJzL2Rvd25yZXYueG1sUEsFBgAAAAAEAAQA+QAAAJADAAAAAA==&#10;" strokecolor="windowText" strokeweight=".5pt">
                    <v:stroke endarrow="block" endarrowwidth="narrow" endarrowlength="short" joinstyle="miter"/>
                  </v:shape>
                  <v:shape id="直接箭头连接符 187" o:spid="_x0000_s1039" type="#_x0000_t32" style="position:absolute;left:19479;top:12480;width:73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2DkcQAAADcAAAADwAAAGRycy9kb3ducmV2LnhtbERPTWvCQBC9F/oflhF6KbqplFZjNqEE&#10;hIIgNBX0OGTHJJqdDdmNpv31bqHgbR7vc5JsNK24UO8aywpeZhEI4tLqhisFu+/1dAHCeWSNrWVS&#10;8EMOsvTxIcFY2yt/0aXwlQgh7GJUUHvfxVK6siaDbmY74sAdbW/QB9hXUvd4DeGmlfMoepMGGw4N&#10;NXaU11Sei8EoyNvtmod9tTz9vs6fD7ndaFNslHqajB8rEJ5Gfxf/uz91mL94h79nwgUy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YORxAAAANwAAAAPAAAAAAAAAAAA&#10;AAAAAKECAABkcnMvZG93bnJldi54bWxQSwUGAAAAAAQABAD5AAAAkgMAAAAA&#10;" strokecolor="windowText" strokeweight=".5pt">
                    <v:stroke endarrow="block" endarrowwidth="narrow" endarrowlength="short" joinstyle="miter"/>
                  </v:shape>
                  <v:shape id="文本框 19" o:spid="_x0000_s1040" type="#_x0000_t202" style="position:absolute;left:19768;top:10998;width:3120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TCd8YA&#10;AADcAAAADwAAAGRycy9kb3ducmV2LnhtbESPzU7DQAyE70h9h5UrcaObckBV6LZCUCQO/BYqlZvJ&#10;miRq1hvtuml4e3xA4mZrxjOfl+sxdGaglNvIDuazAgxxFX3LtYOP9/uLBZgsyB67yOTghzKsV5Oz&#10;JZY+nviNhq3URkM4l+igEelLa3PVUMA8iz2xat8xBRRdU219wpOGh85eFsWV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TCd8YAAADcAAAADwAAAAAAAAAAAAAAAACYAgAAZHJz&#10;L2Rvd25yZXYueG1sUEsFBgAAAAAEAAQA9QAAAIsDAAAAAA==&#10;" filled="f" stroked="f" strokeweight=".5pt">
                    <v:textbox inset="0,0,0,0">
                      <w:txbxContent>
                        <w:p w14:paraId="54039AF2" w14:textId="77777777" w:rsidR="00727BFA" w:rsidRPr="000D276F" w:rsidRDefault="00727BFA" w:rsidP="00864487">
                          <w:pPr>
                            <w:pStyle w:val="a9"/>
                            <w:overflowPunct w:val="0"/>
                            <w:rPr>
                              <w:rFonts w:ascii="Calibri" w:hAnsi="Calibri" w:cs="Calibri"/>
                            </w:rPr>
                          </w:pPr>
                          <w:r>
                            <w:rPr>
                              <w:rFonts w:ascii="Calibri" w:hAnsi="Calibri" w:cs="Calibri"/>
                              <w:color w:val="000000"/>
                              <w:sz w:val="16"/>
                              <w:szCs w:val="16"/>
                            </w:rPr>
                            <w:t>1b</w:t>
                          </w:r>
                          <w:r w:rsidRPr="000D276F">
                            <w:rPr>
                              <w:rFonts w:ascii="Calibri" w:hAnsi="Calibri" w:cs="Calibri"/>
                              <w:color w:val="000000"/>
                              <w:sz w:val="16"/>
                              <w:szCs w:val="16"/>
                            </w:rPr>
                            <w:t xml:space="preserve">. </w:t>
                          </w:r>
                          <w:r>
                            <w:rPr>
                              <w:rFonts w:ascii="Calibri" w:hAnsi="Calibri" w:cs="Calibri"/>
                              <w:color w:val="000000"/>
                              <w:sz w:val="16"/>
                              <w:szCs w:val="16"/>
                            </w:rPr>
                            <w:t>Nsmf_PDUSession_UpdateSMContext (</w:t>
                          </w:r>
                          <w:r w:rsidRPr="000D276F">
                            <w:rPr>
                              <w:rFonts w:ascii="Calibri" w:hAnsi="Calibri" w:cs="Calibri"/>
                              <w:color w:val="000000"/>
                              <w:sz w:val="16"/>
                              <w:szCs w:val="16"/>
                            </w:rPr>
                            <w:t>Join request (MBS Session ID)</w:t>
                          </w:r>
                          <w:r>
                            <w:rPr>
                              <w:rFonts w:ascii="Calibri" w:hAnsi="Calibri" w:cs="Calibri"/>
                              <w:color w:val="000000"/>
                              <w:sz w:val="16"/>
                              <w:szCs w:val="16"/>
                            </w:rPr>
                            <w:t>)</w:t>
                          </w:r>
                        </w:p>
                      </w:txbxContent>
                    </v:textbox>
                  </v:shape>
                  <v:shape id="文本框 19" o:spid="_x0000_s1041" type="#_x0000_t202" style="position:absolute;left:20042;top:18507;width:3464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n7MQA&#10;AADcAAAADwAAAGRycy9kb3ducmV2LnhtbERPS2vCQBC+F/oflhF6qxt7EJu6itgWPPSltlBvY3ZM&#10;QrOzYXeM8d+7hUJv8/E9ZzrvXaM6CrH2bGA0zEARF97WXBr43D7fTkBFQbbYeCYDZ4own11fTTG3&#10;/sRr6jZSqhTCMUcDlUibax2LihzGoW+JE3fwwaEkGEptA55SuGv0XZaNtcOaU0OFLS0rKn42R2eg&#10;+Y7hZZ/JrnssX+XjXR+/nkZvxtwM+sUDKKFe/sV/7pVN8yf38PtMukDP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IZ+zEAAAA3AAAAA8AAAAAAAAAAAAAAAAAmAIAAGRycy9k&#10;b3ducmV2LnhtbFBLBQYAAAAABAAEAPUAAACJAwAAAAA=&#10;" filled="f" stroked="f" strokeweight=".5pt">
                    <v:textbox inset="0,0,0,0">
                      <w:txbxContent>
                        <w:p w14:paraId="4A9BF5E2" w14:textId="77777777" w:rsidR="00727BFA" w:rsidRPr="000D276F" w:rsidRDefault="00727BFA" w:rsidP="00864487">
                          <w:pPr>
                            <w:pStyle w:val="a9"/>
                            <w:overflowPunct w:val="0"/>
                            <w:rPr>
                              <w:rFonts w:ascii="Calibri" w:hAnsi="Calibri" w:cs="Calibri"/>
                              <w:color w:val="000000"/>
                              <w:sz w:val="16"/>
                              <w:szCs w:val="16"/>
                            </w:rPr>
                          </w:pPr>
                          <w:r w:rsidRPr="000D276F">
                            <w:rPr>
                              <w:rFonts w:ascii="Calibri" w:hAnsi="Calibri" w:cs="Calibri"/>
                              <w:color w:val="000000"/>
                              <w:sz w:val="16"/>
                              <w:szCs w:val="16"/>
                            </w:rPr>
                            <w:t>4. Ns</w:t>
                          </w:r>
                          <w:r>
                            <w:rPr>
                              <w:rFonts w:ascii="Calibri" w:hAnsi="Calibri" w:cs="Calibri"/>
                              <w:color w:val="000000"/>
                              <w:sz w:val="16"/>
                              <w:szCs w:val="16"/>
                            </w:rPr>
                            <w:t>mf_PDUSession_UpdateSMContext (Information of Associated QoS flow)</w:t>
                          </w:r>
                        </w:p>
                      </w:txbxContent>
                    </v:textbox>
                  </v:shape>
                  <v:shape id="文本框 19" o:spid="_x0000_s1042" type="#_x0000_t202" style="position:absolute;left:12850;top:20453;width:777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YrMYA&#10;AADcAAAADwAAAGRycy9kb3ducmV2LnhtbESPS0/DQAyE70j8h5WRuNFNOSAI3VaIh8SBV1sqtTc3&#10;a5KIrDfaddPw7/EBiZutGc98ni3G0JmBUm4jO5hOCjDEVfQt1w4+108X12CyIHvsIpODH8qwmJ+e&#10;zLD08chLGlZSGw3hXKKDRqQvrc1VQwHzJPbEqn3FFFB0TbX1CY8aHjp7WRRXNmDL2tBgT/cNVd+r&#10;Q3DQbXN62ReyGx7qV/l4t4fN4/TNufOz8e4WjNAo/+a/62ev+DeKr8/oBHb+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tYrMYAAADcAAAADwAAAAAAAAAAAAAAAACYAgAAZHJz&#10;L2Rvd25yZXYueG1sUEsFBgAAAAAEAAQA9QAAAIsDAAAAAA==&#10;" filled="f" stroked="f" strokeweight=".5pt">
                    <v:textbox inset="0,0,0,0">
                      <w:txbxContent>
                        <w:p w14:paraId="704E28B3" w14:textId="77777777" w:rsidR="00727BFA" w:rsidRPr="00FA1F79" w:rsidRDefault="00727BFA" w:rsidP="00864487">
                          <w:pPr>
                            <w:pStyle w:val="a9"/>
                            <w:overflowPunct w:val="0"/>
                            <w:rPr>
                              <w:rFonts w:ascii="Calibri" w:hAnsi="Calibri" w:cs="Calibri"/>
                            </w:rPr>
                          </w:pPr>
                          <w:r w:rsidRPr="00FA1F79">
                            <w:rPr>
                              <w:rFonts w:ascii="Calibri" w:hAnsi="Calibri" w:cs="Calibri"/>
                              <w:color w:val="000000"/>
                              <w:sz w:val="16"/>
                              <w:szCs w:val="16"/>
                            </w:rPr>
                            <w:t xml:space="preserve">5. </w:t>
                          </w:r>
                          <w:r>
                            <w:rPr>
                              <w:rFonts w:ascii="Calibri" w:hAnsi="Calibri" w:cs="Calibri"/>
                              <w:color w:val="000000"/>
                              <w:sz w:val="16"/>
                              <w:szCs w:val="16"/>
                            </w:rPr>
                            <w:t xml:space="preserve">N2 message </w:t>
                          </w:r>
                        </w:p>
                      </w:txbxContent>
                    </v:textbox>
                  </v:shape>
                  <v:shape id="直接箭头连接符 191" o:spid="_x0000_s1043" type="#_x0000_t32" style="position:absolute;left:4786;top:27145;width:7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5ZpMMAAADcAAAADwAAAGRycy9kb3ducmV2LnhtbERPTWvCQBC9F/wPywheRDcpVmx0FbEt&#10;CD2ZVnods2MSzM6G7JrEf+8KQm/zeJ+z2vSmEi01rrSsIJ5GIIgzq0vOFfz+fE0WIJxH1lhZJgU3&#10;crBZD15WmGjb8YHa1OcihLBLUEHhfZ1I6bKCDLqprYkDd7aNQR9gk0vdYBfCTSVfo2guDZYcGgqs&#10;aVdQdkmvRoE+fS8+nDz/vbWnzzaux7P02M2UGg377RKEp97/i5/uvQ7z32N4PBMukO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5eWaTDAAAA3AAAAA8AAAAAAAAAAAAA&#10;AAAAoQIAAGRycy9kb3ducmV2LnhtbFBLBQYAAAAABAAEAPkAAACRAwAAAAA=&#10;" strokecolor="windowText" strokeweight=".5pt">
                    <v:stroke endarrow="block" endarrowwidth="narrow" endarrowlength="short" joinstyle="miter"/>
                  </v:shape>
                  <v:shape id="文本框 19" o:spid="_x0000_s1044" type="#_x0000_t202" style="position:absolute;left:5479;top:25567;width:11754;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QMQA&#10;AADcAAAADwAAAGRycy9kb3ducmV2LnhtbERPS2vCQBC+F/wPywje6kYP0qauIraFHvpSW6i3MTsm&#10;wexs2B1j+u+7hUJv8/E9Z77sXaM6CrH2bGAyzkARF97WXBr42D1e34CKgmyx8UwGvinCcjG4mmNu&#10;/YU31G2lVCmEY44GKpE21zoWFTmMY98SJ+7og0NJMJTaBrykcNfoaZbNtMOaU0OFLa0rKk7bszPQ&#10;fMXwfMhk392XL/L+ps+fD5NXY0bDfnUHSqiXf/Gf+8mm+bdT+H0mXa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1Y0DEAAAA3AAAAA8AAAAAAAAAAAAAAAAAmAIAAGRycy9k&#10;b3ducmV2LnhtbFBLBQYAAAAABAAEAPUAAACJAwAAAAA=&#10;" filled="f" stroked="f" strokeweight=".5pt">
                    <v:textbox inset="0,0,0,0">
                      <w:txbxContent>
                        <w:p w14:paraId="18AE103D" w14:textId="77777777" w:rsidR="00727BFA" w:rsidRPr="00FA1F79" w:rsidRDefault="00727BFA" w:rsidP="00864487">
                          <w:pPr>
                            <w:pStyle w:val="a9"/>
                            <w:overflowPunct w:val="0"/>
                            <w:rPr>
                              <w:rFonts w:ascii="Calibri" w:hAnsi="Calibri" w:cs="Calibri"/>
                            </w:rPr>
                          </w:pPr>
                          <w:r w:rsidRPr="00FA1F79">
                            <w:rPr>
                              <w:rFonts w:ascii="Calibri" w:hAnsi="Calibri" w:cs="Calibri"/>
                              <w:color w:val="000000"/>
                              <w:sz w:val="16"/>
                              <w:szCs w:val="16"/>
                            </w:rPr>
                            <w:t>7. RRC reconfiguration</w:t>
                          </w:r>
                        </w:p>
                      </w:txbxContent>
                    </v:textbox>
                  </v:shape>
                  <v:rect id="矩形 193" o:spid="_x0000_s1045" style="position:absolute;left:53146;top:1202;width:4419;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y48QA&#10;AADcAAAADwAAAGRycy9kb3ducmV2LnhtbESPQWsCMRCF70L/Q5hCb5rUlqpbo0ihIPQgXRfPw2aa&#10;LN1Mlk1ct/++EQRvM7w373uz3o6+FQP1sQms4XmmQBDXwTRsNVTHz+kSREzIBtvApOGPImw3D5M1&#10;FiZc+JuGMlmRQzgWqMGl1BVSxtqRxzgLHXHWfkLvMeW1t9L0eMnhvpVzpd6kx4YzwWFHH47q3/Ls&#10;M2T42i9U9Xqyy84oN2+qlT1UWj89jrt3EInGdDffrvcm11+9wPWZPIH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bMuPEAAAA3AAAAA8AAAAAAAAAAAAAAAAAmAIAAGRycy9k&#10;b3ducmV2LnhtbFBLBQYAAAAABAAEAPUAAACJAwAAAAA=&#10;" fillcolor="window" strokecolor="windowText" strokeweight=".5pt">
                    <v:textbox inset="0,,0">
                      <w:txbxContent>
                        <w:p w14:paraId="03564B6F"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AF</w:t>
                          </w:r>
                        </w:p>
                      </w:txbxContent>
                    </v:textbox>
                  </v:rect>
                  <v:group id="组合 194" o:spid="_x0000_s1046" style="position:absolute;left:4786;top:3427;width:50654;height:31920" coordorigin="4786,3428" coordsize="50654,37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line id="直接连接符 195" o:spid="_x0000_s1047" style="position:absolute;visibility:visible;mso-wrap-style:square" from="4786,3437" to="4786,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OkAsMAAADcAAAADwAAAGRycy9kb3ducmV2LnhtbERPO2vDMBDeC/kP4gLdGjmGFMeNEpJA&#10;IUOHOs6S7WpdbVPrZCTVj39fFQrd7uN73u4wmU4M5HxrWcF6lYAgrqxuuVZwK1+fMhA+IGvsLJOC&#10;mTwc9ouHHebajlzQcA21iCHsc1TQhNDnUvqqIYN+ZXviyH1aZzBE6GqpHY4x3HQyTZJnabDl2NBg&#10;T+eGqq/rt1HwltVjVtzv72HMPtJTWd1KNydKPS6n4wuIQFP4F/+5LzrO327g95l4gd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pALDAAAA3AAAAA8AAAAAAAAAAAAA&#10;AAAAoQIAAGRycy9kb3ducmV2LnhtbFBLBQYAAAAABAAEAPkAAACRAwAAAAA=&#10;" strokecolor="windowText" strokeweight=".5pt">
                      <v:stroke joinstyle="miter"/>
                    </v:line>
                    <v:line id="直接连接符 196" o:spid="_x0000_s1048" style="position:absolute;visibility:visible;mso-wrap-style:square" from="12108,3437" to="12108,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E6dcIAAADcAAAADwAAAGRycy9kb3ducmV2LnhtbERPTYvCMBC9L/gfwgje1nQ9SK1G2RWE&#10;PXhQ24u3sRnbss2kJFlb/70RBG/zeJ+z2gymFTdyvrGs4GuagCAurW64UlDku88UhA/IGlvLpOBO&#10;Hjbr0ccKM217PtLtFCoRQ9hnqKAOocuk9GVNBv3UdsSRu1pnMEToKqkd9jHctHKWJHNpsOHYUGNH&#10;25rKv9O/UbBPqz49ns+H0KeX2U9eFrm7J0pNxsP3EkSgIbzFL/evjvMXc3g+Ey+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E6dcIAAADcAAAADwAAAAAAAAAAAAAA&#10;AAChAgAAZHJzL2Rvd25yZXYueG1sUEsFBgAAAAAEAAQA+QAAAJADAAAAAA==&#10;" strokecolor="windowText" strokeweight=".5pt">
                      <v:stroke joinstyle="miter"/>
                    </v:line>
                    <v:line id="直接连接符 197" o:spid="_x0000_s1049" style="position:absolute;visibility:visible;mso-wrap-style:square" from="19479,3437" to="19479,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2f7sMAAADcAAAADwAAAGRycy9kb3ducmV2LnhtbERPO2vDMBDeC/kP4gLdGjkeUseNEpJA&#10;IUOHOs6S7WpdbVPrZCTVj39fFQrd7uN73u4wmU4M5HxrWcF6lYAgrqxuuVZwK1+fMhA+IGvsLJOC&#10;mTwc9ouHHebajlzQcA21iCHsc1TQhNDnUvqqIYN+ZXviyH1aZzBE6GqpHY4x3HQyTZKNNNhybGiw&#10;p3ND1df12yh4y+oxK+739zBmH+mprG6lmxOlHpfT8QVEoCn8i//cFx3nb5/h95l4gd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Nn+7DAAAA3AAAAA8AAAAAAAAAAAAA&#10;AAAAoQIAAGRycy9kb3ducmV2LnhtbFBLBQYAAAAABAAEAPkAAACRAwAAAAA=&#10;" strokecolor="windowText" strokeweight=".5pt">
                      <v:stroke joinstyle="miter"/>
                    </v:line>
                    <v:line id="直接连接符 198" o:spid="_x0000_s1050" style="position:absolute;visibility:visible;mso-wrap-style:square" from="26802,3437" to="26802,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ILnMUAAADcAAAADwAAAGRycy9kb3ducmV2LnhtbESPQW/CMAyF70j7D5En7QYpHKbSERBM&#10;msRhh0G5cDON11Y0TpUEWv79fJjEzdZ7fu/zajO6Tt0pxNazgfksA0VcedtybeBUfk1zUDEhW+w8&#10;k4EHRdisXyYrLKwf+ED3Y6qVhHAs0ECTUl9oHauGHMaZ74lF+/XBYZI11NoGHCTcdXqRZe/aYcvS&#10;0GBPnw1V1+PNGfjO6yE/nM8/acgvi11ZncrwyIx5ex23H6ASjelp/r/eW8FfCq08IxPo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ILnMUAAADcAAAADwAAAAAAAAAA&#10;AAAAAAChAgAAZHJzL2Rvd25yZXYueG1sUEsFBgAAAAAEAAQA+QAAAJMDAAAAAA==&#10;" strokecolor="windowText" strokeweight=".5pt">
                      <v:stroke joinstyle="miter"/>
                    </v:line>
                    <v:line id="直接连接符 199" o:spid="_x0000_s1051" style="position:absolute;visibility:visible;mso-wrap-style:square" from="34224,3437" to="34224,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6uB8IAAADcAAAADwAAAGRycy9kb3ducmV2LnhtbERPTYvCMBC9L/gfwgh7W1M9LLVrFBUE&#10;D3tQ24u3sZlti82kJNHWf78RBG/zeJ+zWA2mFXdyvrGsYDpJQBCXVjdcKSjy3VcKwgdkja1lUvAg&#10;D6vl6GOBmbY9H+l+CpWIIewzVFCH0GVS+rImg35iO+LI/VlnMEToKqkd9jHctHKWJN/SYMOxocaO&#10;tjWV19PNKPhNqz49ns+H0KeX2SYvi9w9EqU+x8P6B0SgIbzFL/dex/nzOTyfiR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J6uB8IAAADcAAAADwAAAAAAAAAAAAAA&#10;AAChAgAAZHJzL2Rvd25yZXYueG1sUEsFBgAAAAAEAAQA+QAAAJADAAAAAA==&#10;" strokecolor="windowText" strokeweight=".5pt">
                      <v:stroke joinstyle="miter"/>
                    </v:line>
                    <v:line id="直接连接符 200" o:spid="_x0000_s1052" style="position:absolute;visibility:visible;mso-wrap-style:square" from="41546,3428" to="41546,41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vzYcQAAADcAAAADwAAAGRycy9kb3ducmV2LnhtbESPzWrDMBCE74W8g9hAbo2cHIJxrIQk&#10;EOihhybOxbettbVNrJWRVP+8fVUo9DjMzDdMfpxMJwZyvrWsYLNOQBBXVrdcK3gU19cUhA/IGjvL&#10;pGAmD8fD4iXHTNuRbzTcQy0ihH2GCpoQ+kxKXzVk0K9tTxy9L+sMhihdLbXDMcJNJ7dJspMGW44L&#10;DfZ0aah63r+Ngve0HtNbWX6EMf3cnovqUbg5UWq1nE57EIGm8B/+a79pBZEIv2fiEZ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NhxAAAANwAAAAPAAAAAAAAAAAA&#10;AAAAAKECAABkcnMvZG93bnJldi54bWxQSwUGAAAAAAQABAD5AAAAkgMAAAAA&#10;" strokecolor="windowText" strokeweight=".5pt">
                      <v:stroke joinstyle="miter"/>
                    </v:line>
                    <v:line id="直接连接符 201" o:spid="_x0000_s1053" style="position:absolute;visibility:visible;mso-wrap-style:square" from="48818,3428" to="48818,41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dW+sQAAADcAAAADwAAAGRycy9kb3ducmV2LnhtbESPQYvCMBSE74L/ITzBmyb2IKUaZVcQ&#10;POxhtV68PZu3bdnmpSTR1n+/WVjY4zAz3zDb/Wg78SQfWscaVksFgrhypuVaw7U8LnIQISIb7ByT&#10;hhcF2O+mky0Wxg18pucl1iJBOBSooYmxL6QMVUMWw9L1xMn7ct5iTNLX0ngcEtx2MlNqLS22nBYa&#10;7OnQUPV9eVgNH3k95Ofb7TMO+T17L6tr6V9K6/lsfNuAiDTG//Bf+2Q0ZGoF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x1b6xAAAANwAAAAPAAAAAAAAAAAA&#10;AAAAAKECAABkcnMvZG93bnJldi54bWxQSwUGAAAAAAQABAD5AAAAkgMAAAAA&#10;" strokecolor="windowText" strokeweight=".5pt">
                      <v:stroke joinstyle="miter"/>
                    </v:line>
                    <v:line id="直接连接符 202" o:spid="_x0000_s1054" style="position:absolute;visibility:visible;mso-wrap-style:square" from="55440,3443" to="55440,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XIjcQAAADcAAAADwAAAGRycy9kb3ducmV2LnhtbESPQYvCMBSE74L/IbyFvWmyPSylGmUV&#10;BA97WK0Xb8/m2ZZtXkoSbf33RljY4zAz3zDL9Wg7cScfWscaPuYKBHHlTMu1hlO5m+UgQkQ22Dkm&#10;DQ8KsF5NJ0ssjBv4QPdjrEWCcChQQxNjX0gZqoYshrnriZN3dd5iTNLX0ngcEtx2MlPqU1psOS00&#10;2NO2oer3eLMavvN6yA/n808c8ku2KatT6R9K6/e38WsBItIY/8N/7b3RkKkMXm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FciNxAAAANwAAAAPAAAAAAAAAAAA&#10;AAAAAKECAABkcnMvZG93bnJldi54bWxQSwUGAAAAAAQABAD5AAAAkgMAAAAA&#10;" strokecolor="windowText" strokeweight=".5pt">
                      <v:stroke joinstyle="miter"/>
                    </v:line>
                  </v:group>
                  <v:rect id="矩形 203" o:spid="_x0000_s1055" style="position:absolute;left:36480;top:5457;width:21085;height:16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jUJcQA&#10;AADcAAAADwAAAGRycy9kb3ducmV2LnhtbESPT4vCMBTE74LfITxhbzbVhVWqUWQXwWVR8c/F26N5&#10;tsXmpSRZrd/eCILHYWZ+w0znranFlZyvLCsYJCkI4tzqigsFx8OyPwbhA7LG2jIpuJOH+azbmWKm&#10;7Y13dN2HQkQI+wwVlCE0mZQ+L8mgT2xDHL2zdQZDlK6Q2uEtwk0th2n6JQ1WHBdKbOi7pPyy/zcK&#10;Ftu/Xxz93O3a+o1bHdz6dFoGpT567WICIlAb3uFXe6UVDNNP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41CXEAAAA3AAAAA8AAAAAAAAAAAAAAAAAmAIAAGRycy9k&#10;b3ducmV2LnhtbFBLBQYAAAAABAAEAPUAAACJAwAAAAA=&#10;" fillcolor="window" strokecolor="windowText" strokeweight=".5pt">
                    <v:textbox inset="0,0,0,0">
                      <w:txbxContent>
                        <w:p w14:paraId="1923E78D" w14:textId="77777777" w:rsidR="00727BFA" w:rsidRPr="001A1D01" w:rsidRDefault="00727BFA" w:rsidP="00864487">
                          <w:pPr>
                            <w:pStyle w:val="a9"/>
                            <w:overflowPunct w:val="0"/>
                            <w:spacing w:after="0"/>
                            <w:jc w:val="center"/>
                            <w:rPr>
                              <w:rFonts w:ascii="Calibri" w:hAnsi="Calibri" w:cs="Calibri"/>
                              <w:color w:val="000000"/>
                              <w:sz w:val="16"/>
                              <w:szCs w:val="16"/>
                            </w:rPr>
                          </w:pPr>
                          <w:r w:rsidRPr="008E16E5">
                            <w:rPr>
                              <w:rFonts w:ascii="Calibri" w:hAnsi="Calibri" w:cs="Calibri"/>
                              <w:color w:val="000000"/>
                              <w:sz w:val="16"/>
                              <w:szCs w:val="16"/>
                            </w:rPr>
                            <w:t>0.</w:t>
                          </w:r>
                          <w:r>
                            <w:rPr>
                              <w:rFonts w:ascii="Calibri" w:hAnsi="Calibri" w:cs="Calibri"/>
                              <w:color w:val="000000"/>
                              <w:sz w:val="16"/>
                              <w:szCs w:val="16"/>
                            </w:rPr>
                            <w:t xml:space="preserve"> MBS session creation</w:t>
                          </w:r>
                        </w:p>
                      </w:txbxContent>
                    </v:textbox>
                  </v:rect>
                  <v:rect id="矩形 204" o:spid="_x0000_s1056" style="position:absolute;left:24609;top:13628;width:22469;height:1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FMUcQA&#10;AADcAAAADwAAAGRycy9kb3ducmV2LnhtbESPT4vCMBTE74LfITxhbzZVllWqUWQXwWVR8c/F26N5&#10;tsXmpSRZrd/eCILHYWZ+w0znranFlZyvLCsYJCkI4tzqigsFx8OyPwbhA7LG2jIpuJOH+azbmWKm&#10;7Y13dN2HQkQI+wwVlCE0mZQ+L8mgT2xDHL2zdQZDlK6Q2uEtwk0th2n6JQ1WHBdKbOi7pPyy/zcK&#10;Ftu/Xxz93O3a+o1bHdz6dFoGpT567WICIlAb3uFXe6UVDNNP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TFHEAAAA3AAAAA8AAAAAAAAAAAAAAAAAmAIAAGRycy9k&#10;b3ducmV2LnhtbFBLBQYAAAAABAAEAPUAAACJAwAAAAA=&#10;" fillcolor="window" strokecolor="windowText" strokeweight=".5pt">
                    <v:textbox inset="0,0,0,0">
                      <w:txbxContent>
                        <w:p w14:paraId="169345F3"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hint="eastAsia"/>
                              <w:sz w:val="16"/>
                              <w:szCs w:val="16"/>
                              <w:lang w:eastAsia="zh-CN"/>
                            </w:rPr>
                            <w:t>2. Fetch the Context for MBS</w:t>
                          </w:r>
                          <w:r w:rsidRPr="00DA532D">
                            <w:rPr>
                              <w:rFonts w:ascii="Calibri" w:eastAsia="宋体" w:hAnsi="Calibri" w:cs="Calibri"/>
                              <w:sz w:val="16"/>
                              <w:szCs w:val="16"/>
                              <w:lang w:eastAsia="zh-CN"/>
                            </w:rPr>
                            <w:t xml:space="preserve"> Session from MB-SMF</w:t>
                          </w:r>
                        </w:p>
                      </w:txbxContent>
                    </v:textbox>
                  </v:rect>
                  <v:rect id="矩形 205" o:spid="_x0000_s1057" style="position:absolute;left:21269;top:16281;width:12343;height:1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pysQA&#10;AADcAAAADwAAAGRycy9kb3ducmV2LnhtbESPT4vCMBTE74LfITxhbzZV2FWqUWQXwWVR8c/F26N5&#10;tsXmpSRZrd/eCILHYWZ+w0znranFlZyvLCsYJCkI4tzqigsFx8OyPwbhA7LG2jIpuJOH+azbmWKm&#10;7Y13dN2HQkQI+wwVlCE0mZQ+L8mgT2xDHL2zdQZDlK6Q2uEtwk0th2n6JQ1WHBdKbOi7pPyy/zcK&#10;Ftu/Xxz93O3a+o1bHdz6dFoGpT567WICIlAb3uFXe6UVDNNP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6crEAAAA3AAAAA8AAAAAAAAAAAAAAAAAmAIAAGRycy9k&#10;b3ducmV2LnhtbFBLBQYAAAAABAAEAPUAAACJAwAAAAA=&#10;" fillcolor="window" strokecolor="windowText" strokeweight=".5pt">
                    <v:textbox inset="0,0,0,0">
                      <w:txbxContent>
                        <w:p w14:paraId="34999705"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3. Authorization</w:t>
                          </w:r>
                        </w:p>
                      </w:txbxContent>
                    </v:textbox>
                  </v:rect>
                  <v:rect id="矩形 206" o:spid="_x0000_s1058" style="position:absolute;left:10944;top:23233;width:40024;height:1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LnU8MA&#10;AADcAAAADwAAAGRycy9kb3ducmV2LnhtbESPQWvCQBSE7wX/w/IEb3VTEbHRVYpY8OBFjfT6yD6T&#10;aPZt2H3V9N93hUKPw8x8wyzXvWvVnUJsPBt4G2egiEtvG64MFKfP1zmoKMgWW89k4IcirFeDlyXm&#10;1j/4QPejVCpBOOZooBbpcq1jWZPDOPYdcfIuPjiUJEOlbcBHgrtWT7Jsph02nBZq7GhTU3k7fjsD&#10;LOFre+7Pm/12un+/dsEWu0KMGQ37jwUooV7+w3/tnTUwyWbwPJOOgF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LnU8MAAADcAAAADwAAAAAAAAAAAAAAAACYAgAAZHJzL2Rv&#10;d25yZXYueG1sUEsFBgAAAAAEAAQA9QAAAIgDAAAAAA==&#10;" fillcolor="window" strokecolor="windowText" strokeweight=".5pt">
                    <v:stroke dashstyle="dash"/>
                    <v:textbox inset="0,0,0,0">
                      <w:txbxContent>
                        <w:p w14:paraId="4BFF184D"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6. Establish of shared tunnel</w:t>
                          </w:r>
                        </w:p>
                      </w:txbxContent>
                    </v:textbox>
                  </v:rect>
                  <v:rect id="矩形 207" o:spid="_x0000_s1059" style="position:absolute;left:10944;top:28218;width:33113;height:1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CyMQA&#10;AADcAAAADwAAAGRycy9kb3ducmV2LnhtbESPQWvCQBSE7wX/w/IKvdVNpbQ2uoqIggcvaqTXR/aZ&#10;RLNvw+5T03/fLQg9DjPzDTOd965VNwqx8WzgbZiBIi69bbgyUBzWr2NQUZAttp7JwA9FmM8GT1PM&#10;rb/zjm57qVSCcMzRQC3S5VrHsiaHceg74uSdfHAoSYZK24D3BHetHmXZh3bYcFqosaNlTeVlf3UG&#10;WML36tgfl9vV+/br3AVbbAox5uW5X0xACfXyH360N9bAKPuEvzPpCO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eQsjEAAAA3AAAAA8AAAAAAAAAAAAAAAAAmAIAAGRycy9k&#10;b3ducmV2LnhtbFBLBQYAAAAABAAEAPUAAACJAwAAAAA=&#10;" fillcolor="window" strokecolor="windowText" strokeweight=".5pt">
                    <v:stroke dashstyle="dash"/>
                    <v:textbox inset="0,0,0,0">
                      <w:txbxContent>
                        <w:p w14:paraId="79518805"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8. 5GC provides Assistance information to NG-RAN node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08" o:spid="_x0000_s1060" type="#_x0000_t13" style="position:absolute;left:48818;top:31074;width:6622;height:2114;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lnZcIA&#10;AADcAAAADwAAAGRycy9kb3ducmV2LnhtbERPz2vCMBS+C/sfwhvsIprOg85qFB1T9GgniLdn82zK&#10;mpfSZLX+9+YgePz4fs+Xna1ES40vHSv4HCYgiHOnSy4UHH83gy8QPiBrrByTgjt5WC7eenNMtbvx&#10;gdosFCKGsE9RgQmhTqX0uSGLfuhq4shdXWMxRNgUUjd4i+G2kqMkGUuLJccGgzV9G8r/sn+rQJ+n&#10;3am9nN1PJveT/qlab81qrdTHe7eagQjUhZf46d5pBaMkro1n4h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WdlwgAAANwAAAAPAAAAAAAAAAAAAAAAAJgCAABkcnMvZG93&#10;bnJldi54bWxQSwUGAAAAAAQABAD1AAAAhwMAAAAA&#10;" adj="18152" fillcolor="#d9d9d9" strokecolor="windowText" strokeweight=".5pt"/>
                  <v:shape id="右箭头 209" o:spid="_x0000_s1061" type="#_x0000_t13" style="position:absolute;left:12108;top:31075;width:36710;height:2108;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8sMQA&#10;AADcAAAADwAAAGRycy9kb3ducmV2LnhtbESPQWvCQBSE74X+h+UJvemuqYiNrlKUFtGTWu+P7DOJ&#10;Zt+G7FbT/HpXEHocZuYbZrZobSWu1PjSsYbhQIEgzpwpOdfwc/jqT0D4gGywckwa/sjDYv76MsPU&#10;uBvv6LoPuYgQ9ilqKEKoUyl9VpBFP3A1cfROrrEYomxyaRq8RbitZKLUWFosOS4UWNOyoOyy/7Ua&#10;jp3rhu3mch6d3rcrlWztAbtvrd967ecURKA2/Ief7bXRkKgPeJy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1/LDEAAAA3AAAAA8AAAAAAAAAAAAAAAAAmAIAAGRycy9k&#10;b3ducmV2LnhtbFBLBQYAAAAABAAEAPUAAACJAwAAAAA=&#10;" adj="20980" fillcolor="#d9d9d9" strokecolor="windowText" strokeweight=".5pt"/>
                  <w10:anchorlock/>
                </v:group>
              </w:pict>
            </mc:Fallback>
          </mc:AlternateContent>
        </w:r>
      </w:ins>
    </w:p>
    <w:p w14:paraId="6310302E" w14:textId="5408703F" w:rsidR="00864487" w:rsidRPr="00DA532D" w:rsidRDefault="00864487" w:rsidP="00864487">
      <w:pPr>
        <w:keepLines/>
        <w:spacing w:after="240"/>
        <w:jc w:val="center"/>
        <w:rPr>
          <w:ins w:id="500" w:author="S2-2201356" w:date="2022-02-28T15:56:00Z"/>
          <w:rFonts w:ascii="Arial" w:hAnsi="Arial"/>
          <w:b/>
          <w:lang w:val="x-none"/>
        </w:rPr>
      </w:pPr>
      <w:ins w:id="501" w:author="S2-2201356" w:date="2022-02-28T15:56:00Z">
        <w:r w:rsidRPr="00DA532D">
          <w:rPr>
            <w:rFonts w:ascii="Arial" w:hAnsi="Arial" w:hint="eastAsia"/>
            <w:b/>
            <w:lang w:val="x-none"/>
          </w:rPr>
          <w:t xml:space="preserve">Figure </w:t>
        </w:r>
        <w:r w:rsidRPr="00DA532D">
          <w:rPr>
            <w:rFonts w:ascii="Arial" w:hAnsi="Arial"/>
            <w:b/>
            <w:lang w:val="en-US"/>
          </w:rPr>
          <w:t>6.</w:t>
        </w:r>
      </w:ins>
      <w:ins w:id="502" w:author="Rapporteur - LiMeng" w:date="2022-02-28T15:57:00Z">
        <w:r w:rsidRPr="00DB0443">
          <w:rPr>
            <w:rFonts w:ascii="Arial" w:hAnsi="Arial"/>
            <w:b/>
            <w:highlight w:val="yellow"/>
            <w:lang w:val="en-US"/>
          </w:rPr>
          <w:t>1</w:t>
        </w:r>
      </w:ins>
      <w:ins w:id="503" w:author="S2-2201356" w:date="2022-02-28T15:56:00Z">
        <w:r w:rsidRPr="00DA532D">
          <w:rPr>
            <w:rFonts w:ascii="Arial" w:hAnsi="Arial"/>
            <w:b/>
            <w:lang w:val="en-US"/>
          </w:rPr>
          <w:t>.3.2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hAnsi="Arial"/>
            <w:b/>
            <w:lang w:val="en-US"/>
          </w:rPr>
          <w:t xml:space="preserve">Enhancement to </w:t>
        </w:r>
        <w:r w:rsidRPr="00DA532D">
          <w:rPr>
            <w:rFonts w:ascii="Arial" w:hAnsi="Arial"/>
            <w:b/>
            <w:lang w:val="x-none" w:eastAsia="ko-KR"/>
          </w:rPr>
          <w:t>current MBS procedures</w:t>
        </w:r>
        <w:r w:rsidRPr="00DA532D">
          <w:rPr>
            <w:rFonts w:ascii="Arial" w:hAnsi="Arial"/>
            <w:b/>
            <w:lang w:val="x-none"/>
          </w:rPr>
          <w:t xml:space="preserve">. </w:t>
        </w:r>
      </w:ins>
    </w:p>
    <w:p w14:paraId="7F152EEC" w14:textId="77777777" w:rsidR="00864487" w:rsidRPr="00DA532D" w:rsidRDefault="00864487" w:rsidP="00864487">
      <w:pPr>
        <w:ind w:left="568" w:hanging="284"/>
        <w:rPr>
          <w:ins w:id="504" w:author="S2-2201356" w:date="2022-02-28T15:56:00Z"/>
          <w:lang w:eastAsia="zh-CN"/>
        </w:rPr>
      </w:pPr>
      <w:ins w:id="505" w:author="S2-2201356" w:date="2022-02-28T15:56:00Z">
        <w:r w:rsidRPr="00DA532D">
          <w:rPr>
            <w:lang w:eastAsia="zh-CN"/>
          </w:rPr>
          <w:t>0.</w:t>
        </w:r>
        <w:r w:rsidRPr="00DA532D">
          <w:rPr>
            <w:lang w:eastAsia="zh-CN"/>
          </w:rPr>
          <w:tab/>
          <w:t xml:space="preserve">The </w:t>
        </w:r>
        <w:r w:rsidRPr="00DA532D">
          <w:rPr>
            <w:rFonts w:eastAsia="Times New Roman"/>
          </w:rPr>
          <w:t xml:space="preserve">AF starts the MBS Session towards 5GC by invoking </w:t>
        </w:r>
        <w:r w:rsidRPr="00DA532D">
          <w:t>Nmbsmf_MBSSession_Create Request services</w:t>
        </w:r>
        <w:r w:rsidRPr="00DA532D">
          <w:rPr>
            <w:lang w:eastAsia="zh-CN"/>
          </w:rPr>
          <w:t>.</w:t>
        </w:r>
      </w:ins>
    </w:p>
    <w:p w14:paraId="6AB6083F" w14:textId="77777777" w:rsidR="00864487" w:rsidRPr="00DA532D" w:rsidRDefault="00864487" w:rsidP="00864487">
      <w:pPr>
        <w:keepLines/>
        <w:ind w:left="1135" w:hanging="851"/>
        <w:rPr>
          <w:ins w:id="506" w:author="S2-2201356" w:date="2022-02-28T15:56:00Z"/>
          <w:color w:val="FF0000"/>
        </w:rPr>
      </w:pPr>
      <w:ins w:id="507" w:author="S2-2201356" w:date="2022-02-28T15:56:00Z">
        <w:r w:rsidRPr="00DA532D">
          <w:rPr>
            <w:color w:val="FF0000"/>
          </w:rPr>
          <w:t>Editor's note: Whether MBS session creation procedures need to be enhanced is FFS.</w:t>
        </w:r>
      </w:ins>
    </w:p>
    <w:p w14:paraId="6467441B" w14:textId="4AEE8AC3" w:rsidR="00864487" w:rsidRPr="00DA532D" w:rsidRDefault="00864487" w:rsidP="00864487">
      <w:pPr>
        <w:ind w:left="568" w:hanging="284"/>
        <w:rPr>
          <w:ins w:id="508" w:author="S2-2201356" w:date="2022-02-28T15:56:00Z"/>
          <w:lang w:eastAsia="zh-CN"/>
        </w:rPr>
      </w:pPr>
      <w:ins w:id="509" w:author="S2-2201356" w:date="2022-02-28T15:56:00Z">
        <w:r w:rsidRPr="00DA532D">
          <w:rPr>
            <w:lang w:eastAsia="zh-CN"/>
          </w:rPr>
          <w:t>1a-7. UE sends join request to the and SMF</w:t>
        </w:r>
        <w:r w:rsidRPr="00DA532D">
          <w:rPr>
            <w:rFonts w:hint="eastAsia"/>
            <w:lang w:eastAsia="zh-CN"/>
          </w:rPr>
          <w:t xml:space="preserve">/MB-SMF provide necessary information to </w:t>
        </w:r>
        <w:r w:rsidRPr="00DA532D">
          <w:rPr>
            <w:lang w:eastAsia="zh-CN"/>
          </w:rPr>
          <w:t>the</w:t>
        </w:r>
        <w:r w:rsidRPr="00DA532D">
          <w:rPr>
            <w:rFonts w:hint="eastAsia"/>
            <w:lang w:eastAsia="zh-CN"/>
          </w:rPr>
          <w:t xml:space="preserve"> </w:t>
        </w:r>
        <w:r w:rsidRPr="00DA532D">
          <w:rPr>
            <w:lang w:eastAsia="zh-CN"/>
          </w:rPr>
          <w:t>NG-RAN node, details see step 1a-8 of clause 7.2.1.3, TS 23.247</w:t>
        </w:r>
      </w:ins>
      <w:ins w:id="510" w:author="Rapporteur - LiMeng" w:date="2022-02-28T15:57:00Z">
        <w:r>
          <w:rPr>
            <w:lang w:eastAsia="zh-CN"/>
          </w:rPr>
          <w:t xml:space="preserve"> </w:t>
        </w:r>
        <w:r w:rsidRPr="00DB0443">
          <w:rPr>
            <w:highlight w:val="yellow"/>
            <w:lang w:eastAsia="zh-CN"/>
          </w:rPr>
          <w:t>[4]</w:t>
        </w:r>
      </w:ins>
      <w:ins w:id="511" w:author="S2-2201356" w:date="2022-02-28T15:56:00Z">
        <w:r w:rsidRPr="00DA532D">
          <w:rPr>
            <w:lang w:eastAsia="zh-CN"/>
          </w:rPr>
          <w:t xml:space="preserve">. </w:t>
        </w:r>
      </w:ins>
    </w:p>
    <w:p w14:paraId="68ACBD3D" w14:textId="77777777" w:rsidR="00864487" w:rsidRPr="00DA532D" w:rsidRDefault="00864487" w:rsidP="00864487">
      <w:pPr>
        <w:ind w:left="568" w:hanging="284"/>
        <w:rPr>
          <w:ins w:id="512" w:author="S2-2201356" w:date="2022-02-28T15:56:00Z"/>
          <w:lang w:eastAsia="zh-CN"/>
        </w:rPr>
      </w:pPr>
      <w:ins w:id="513" w:author="S2-2201356" w:date="2022-02-28T15:56:00Z">
        <w:r w:rsidRPr="00DA532D">
          <w:rPr>
            <w:lang w:eastAsia="zh-CN"/>
          </w:rPr>
          <w:t>8. 5GC NF provides assistance information to NG-RAN node.</w:t>
        </w:r>
      </w:ins>
    </w:p>
    <w:p w14:paraId="45E4A98C" w14:textId="77777777" w:rsidR="00864487" w:rsidRPr="004A33E9" w:rsidRDefault="00864487" w:rsidP="00864487">
      <w:pPr>
        <w:keepLines/>
        <w:ind w:left="1135" w:hanging="851"/>
        <w:rPr>
          <w:ins w:id="514" w:author="S2-2201356" w:date="2022-02-28T15:56:00Z"/>
          <w:rFonts w:eastAsia="宋体"/>
          <w:color w:val="FF0000"/>
          <w:lang w:val="en-US" w:eastAsia="zh-CN"/>
        </w:rPr>
      </w:pPr>
      <w:ins w:id="515" w:author="S2-2201356" w:date="2022-02-28T15:56:00Z">
        <w:r w:rsidRPr="00DA532D">
          <w:rPr>
            <w:color w:val="FF0000"/>
          </w:rPr>
          <w:t>Editor's note: The follo</w:t>
        </w:r>
        <w:r w:rsidRPr="00FE27A0">
          <w:rPr>
            <w:color w:val="FF0000"/>
          </w:rPr>
          <w:t>wing issues are FFS. 1) whether/what assistance information is needed is to be coordinated with RAN WGs; 2) if needed which NF will be involv</w:t>
        </w:r>
        <w:r w:rsidRPr="00DA532D">
          <w:rPr>
            <w:color w:val="FF0000"/>
          </w:rPr>
          <w:t xml:space="preserve">ed in assistance information provisioning procedure, and 3) whether the provisioning procedure can be combined with steps 1a-7. </w:t>
        </w:r>
      </w:ins>
    </w:p>
    <w:p w14:paraId="70493846" w14:textId="62C70DE8" w:rsidR="00864487" w:rsidRPr="00DA532D" w:rsidRDefault="00864487" w:rsidP="00864487">
      <w:pPr>
        <w:pStyle w:val="4"/>
        <w:rPr>
          <w:ins w:id="516" w:author="S2-2201356" w:date="2022-02-28T15:56:00Z"/>
        </w:rPr>
      </w:pPr>
      <w:bookmarkStart w:id="517" w:name="_Toc96958182"/>
      <w:ins w:id="518" w:author="S2-2201356" w:date="2022-02-28T15:56:00Z">
        <w:r w:rsidRPr="00902D61">
          <w:t>6.</w:t>
        </w:r>
      </w:ins>
      <w:ins w:id="519" w:author="Rapporteur - LiMeng" w:date="2022-02-28T15:57:00Z">
        <w:r w:rsidRPr="00DB0443">
          <w:rPr>
            <w:highlight w:val="yellow"/>
          </w:rPr>
          <w:t>1</w:t>
        </w:r>
      </w:ins>
      <w:ins w:id="520" w:author="S2-2201356" w:date="2022-02-28T15:56:00Z">
        <w:r w:rsidRPr="00902D61">
          <w:t>.3.3</w:t>
        </w:r>
        <w:r w:rsidRPr="00902D61">
          <w:tab/>
          <w:t>Moving a UE to RRC Inactive state</w:t>
        </w:r>
        <w:bookmarkEnd w:id="517"/>
      </w:ins>
    </w:p>
    <w:p w14:paraId="4400BC28" w14:textId="77777777" w:rsidR="00864487" w:rsidRPr="00DA532D" w:rsidRDefault="00864487" w:rsidP="00864487">
      <w:pPr>
        <w:ind w:left="1418" w:hanging="1418"/>
        <w:jc w:val="center"/>
        <w:rPr>
          <w:ins w:id="521" w:author="S2-2201356" w:date="2022-02-28T15:56:00Z"/>
          <w:rFonts w:ascii="Arial" w:eastAsia="宋体" w:hAnsi="Arial" w:cs="Arial"/>
          <w:b/>
          <w:lang w:eastAsia="zh-CN"/>
        </w:rPr>
      </w:pPr>
      <w:ins w:id="522" w:author="S2-2201356" w:date="2022-02-28T15:56:00Z">
        <w:r w:rsidRPr="00DA532D">
          <w:rPr>
            <w:rFonts w:ascii="Arial" w:eastAsia="宋体" w:hAnsi="Arial" w:cs="Arial"/>
            <w:b/>
            <w:noProof/>
            <w:lang w:val="en-US" w:eastAsia="zh-CN"/>
          </w:rPr>
          <mc:AlternateContent>
            <mc:Choice Requires="wpc">
              <w:drawing>
                <wp:inline distT="0" distB="0" distL="0" distR="0" wp14:anchorId="6EA7ACB1" wp14:editId="3198EFFF">
                  <wp:extent cx="4718050" cy="2505350"/>
                  <wp:effectExtent l="0" t="0" r="0" b="28575"/>
                  <wp:docPr id="132" name="画布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矩形 112"/>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265ABAB" w14:textId="77777777" w:rsidR="00727BFA" w:rsidRPr="00E5744D" w:rsidRDefault="00727BFA" w:rsidP="00864487">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5677934" w14:textId="77777777" w:rsidR="00727BFA" w:rsidRPr="00E5744D" w:rsidRDefault="00727BFA" w:rsidP="00864487">
                                <w:pPr>
                                  <w:pStyle w:val="a9"/>
                                  <w:overflowPunct w:val="0"/>
                                  <w:jc w:val="center"/>
                                  <w:rPr>
                                    <w:rFonts w:ascii="Calibri" w:hAnsi="Calibri" w:cs="Calibri"/>
                                    <w:b/>
                                    <w:sz w:val="16"/>
                                    <w:szCs w:val="16"/>
                                  </w:rPr>
                                </w:pPr>
                                <w:r>
                                  <w:rPr>
                                    <w:rFonts w:ascii="Calibri" w:eastAsia="MS Mincho" w:hAnsi="Calibri" w:cs="Calibri"/>
                                    <w:b/>
                                    <w:color w:val="000000"/>
                                    <w:sz w:val="16"/>
                                    <w:szCs w:val="16"/>
                                  </w:rPr>
                                  <w:t>NG-</w:t>
                                </w:r>
                                <w:r w:rsidRPr="00E5744D">
                                  <w:rPr>
                                    <w:rFonts w:ascii="Calibri" w:eastAsia="MS Mincho" w:hAnsi="Calibri" w:cs="Calibri"/>
                                    <w:b/>
                                    <w:color w:val="000000"/>
                                    <w:sz w:val="16"/>
                                    <w:szCs w:val="16"/>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4" name="矩形 114"/>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8ADCDF8"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5" name="矩形 115"/>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0A78003"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6" name="矩形 116"/>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82D974F"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7" name="矩形 117"/>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483E3BC"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18" name="组合 118"/>
                          <wpg:cNvGrpSpPr/>
                          <wpg:grpSpPr>
                            <a:xfrm>
                              <a:off x="431510" y="343386"/>
                              <a:ext cx="3676042" cy="2161689"/>
                              <a:chOff x="478632" y="342858"/>
                              <a:chExt cx="3676042" cy="3768284"/>
                            </a:xfrm>
                          </wpg:grpSpPr>
                          <wps:wsp>
                            <wps:cNvPr id="119" name="直接连接符 119"/>
                            <wps:cNvCnPr>
                              <a:stCxn id="112"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21" name="直接连接符 121"/>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22" name="直接连接符 122"/>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23" name="直接连接符 123"/>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124" name="直接连接符 124"/>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125" name="矩形 125"/>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868C939"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0.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矩形 126"/>
                          <wps:cNvSpPr/>
                          <wps:spPr>
                            <a:xfrm>
                              <a:off x="494992" y="1128113"/>
                              <a:ext cx="1346508"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9E32EA2" w14:textId="77777777" w:rsidR="00727BFA" w:rsidRPr="00D65973" w:rsidRDefault="00727BFA" w:rsidP="00864487">
                                <w:pPr>
                                  <w:pStyle w:val="a9"/>
                                  <w:overflowPunct w:val="0"/>
                                  <w:spacing w:after="0"/>
                                  <w:jc w:val="center"/>
                                  <w:rPr>
                                    <w:rFonts w:ascii="Calibri" w:hAnsi="Calibri" w:cs="Calibri"/>
                                  </w:rPr>
                                </w:pPr>
                                <w:r w:rsidRPr="00D3713C">
                                  <w:rPr>
                                    <w:rFonts w:ascii="Calibri" w:hAnsi="Calibri" w:cs="Calibri"/>
                                    <w:color w:val="000000"/>
                                    <w:sz w:val="16"/>
                                    <w:szCs w:val="16"/>
                                  </w:rPr>
                                  <w:t>1. RAN determines</w:t>
                                </w:r>
                                <w:r>
                                  <w:rPr>
                                    <w:rFonts w:ascii="Calibri" w:hAnsi="Calibri" w:cs="Calibri"/>
                                    <w:color w:val="000000"/>
                                    <w:sz w:val="16"/>
                                    <w:szCs w:val="16"/>
                                  </w:rPr>
                                  <w:t xml:space="preserve"> to switch UEs in multicast MBS session to RRC Inactive 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7" name="直接箭头连接符 127"/>
                          <wps:cNvCnPr/>
                          <wps:spPr>
                            <a:xfrm flipH="1">
                              <a:off x="431654" y="1816543"/>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28" name="文本框 19"/>
                          <wps:cNvSpPr txBox="1"/>
                          <wps:spPr>
                            <a:xfrm>
                              <a:off x="431586" y="1651443"/>
                              <a:ext cx="1305457" cy="165100"/>
                            </a:xfrm>
                            <a:prstGeom prst="rect">
                              <a:avLst/>
                            </a:prstGeom>
                            <a:noFill/>
                            <a:ln w="6350">
                              <a:noFill/>
                            </a:ln>
                            <a:effectLst/>
                          </wps:spPr>
                          <wps:txbx>
                            <w:txbxContent>
                              <w:p w14:paraId="63E22DB6" w14:textId="77777777" w:rsidR="00727BFA" w:rsidRPr="004D23FD" w:rsidRDefault="00727BFA" w:rsidP="00864487">
                                <w:pPr>
                                  <w:pStyle w:val="a9"/>
                                  <w:overflowPunct w:val="0"/>
                                  <w:spacing w:after="0"/>
                                  <w:jc w:val="center"/>
                                  <w:rPr>
                                    <w:rFonts w:ascii="Calibri" w:hAnsi="Calibri" w:cs="Calibri"/>
                                    <w:color w:val="000000"/>
                                    <w:sz w:val="16"/>
                                    <w:szCs w:val="16"/>
                                  </w:rPr>
                                </w:pPr>
                                <w:r>
                                  <w:rPr>
                                    <w:rFonts w:ascii="Calibri" w:hAnsi="Calibri" w:cs="Calibri"/>
                                    <w:color w:val="000000"/>
                                    <w:sz w:val="16"/>
                                    <w:szCs w:val="16"/>
                                  </w:rPr>
                                  <w:t>2</w:t>
                                </w:r>
                                <w:r w:rsidRPr="004D23FD">
                                  <w:rPr>
                                    <w:rFonts w:ascii="Calibri" w:hAnsi="Calibri" w:cs="Calibri"/>
                                    <w:color w:val="000000"/>
                                    <w:sz w:val="16"/>
                                    <w:szCs w:val="16"/>
                                  </w:rPr>
                                  <w:t xml:space="preserve">. </w:t>
                                </w:r>
                                <w:r>
                                  <w:rPr>
                                    <w:rFonts w:ascii="Calibri" w:hAnsi="Calibri" w:cs="Calibri"/>
                                    <w:color w:val="000000"/>
                                    <w:sz w:val="16"/>
                                    <w:szCs w:val="16"/>
                                  </w:rPr>
                                  <w:t>RRC Connection Release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9" name="矩形 129"/>
                          <wps:cNvSpPr/>
                          <wps:spPr>
                            <a:xfrm>
                              <a:off x="210055" y="1896982"/>
                              <a:ext cx="1310005" cy="3759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D3ADAA" w14:textId="77777777" w:rsidR="00727BFA" w:rsidRPr="000F3E25" w:rsidRDefault="00727BFA" w:rsidP="00864487">
                                <w:pPr>
                                  <w:pStyle w:val="a9"/>
                                  <w:overflowPunct w:val="0"/>
                                  <w:spacing w:after="0"/>
                                  <w:jc w:val="center"/>
                                  <w:rPr>
                                    <w:rFonts w:ascii="Calibri" w:hAnsi="Calibri" w:cs="Calibri"/>
                                  </w:rPr>
                                </w:pPr>
                                <w:r w:rsidRPr="000F3E25">
                                  <w:rPr>
                                    <w:rFonts w:ascii="Calibri" w:hAnsi="Calibri" w:cs="Calibri"/>
                                    <w:color w:val="000000"/>
                                    <w:sz w:val="16"/>
                                    <w:szCs w:val="16"/>
                                  </w:rPr>
                                  <w:t>3.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0" name="矩形 130"/>
                          <wps:cNvSpPr/>
                          <wps:spPr>
                            <a:xfrm>
                              <a:off x="210055" y="747653"/>
                              <a:ext cx="1310005" cy="26723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A72EE11" w14:textId="77777777" w:rsidR="00727BFA" w:rsidRPr="009235B8" w:rsidRDefault="00727BFA" w:rsidP="00864487">
                                <w:pPr>
                                  <w:pStyle w:val="a9"/>
                                  <w:overflowPunct w:val="0"/>
                                  <w:spacing w:after="0"/>
                                  <w:jc w:val="center"/>
                                  <w:rPr>
                                    <w:rFonts w:ascii="Calibri" w:hAnsi="Calibri" w:cs="Calibri"/>
                                    <w:color w:val="000000"/>
                                    <w:sz w:val="16"/>
                                    <w:szCs w:val="16"/>
                                  </w:rPr>
                                </w:pPr>
                                <w:r w:rsidRPr="009235B8">
                                  <w:rPr>
                                    <w:rFonts w:ascii="Calibri" w:hAnsi="Calibri" w:cs="Calibri"/>
                                    <w:color w:val="000000"/>
                                    <w:sz w:val="16"/>
                                    <w:szCs w:val="16"/>
                                  </w:rPr>
                                  <w:t xml:space="preserve">0. UE receives multicast MBS data in </w:t>
                                </w:r>
                                <w:r>
                                  <w:rPr>
                                    <w:rFonts w:ascii="Calibri" w:hAnsi="Calibri" w:cs="Calibri"/>
                                    <w:color w:val="000000"/>
                                    <w:sz w:val="16"/>
                                    <w:szCs w:val="16"/>
                                  </w:rPr>
                                  <w:t>RRC</w:t>
                                </w:r>
                                <w:r w:rsidRPr="009235B8">
                                  <w:rPr>
                                    <w:rFonts w:ascii="Calibri" w:hAnsi="Calibri" w:cs="Calibri"/>
                                    <w:color w:val="000000"/>
                                    <w:sz w:val="16"/>
                                    <w:szCs w:val="16"/>
                                  </w:rPr>
                                  <w:t>-CONNECTED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EA7ACB1" id="画布 132" o:spid="_x0000_s1062" editas="canvas" style="width:371.5pt;height:197.25pt;mso-position-horizontal-relative:char;mso-position-vertical-relative:line" coordsize="47180,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">
                  <v:shape id="_x0000_s1063" type="#_x0000_t75" style="position:absolute;width:47180;height:25050;visibility:visible;mso-wrap-style:square">
                    <v:fill o:detectmouseclick="t"/>
                    <v:path o:connecttype="none"/>
                  </v:shape>
                  <v:rect id="矩形 112" o:spid="_x0000_s1064" style="position:absolute;left:2100;top:1203;width:4429;height:2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sMsAA&#10;AADcAAAADwAAAGRycy9kb3ducmV2LnhtbERPS4vCMBC+C/6HMMJeZE3rQaQapS647NXXfWxmm2Iz&#10;KUms3X+/EQRv8/E9Z70dbCt68qFxrCCfZSCIK6cbrhWcT/vPJYgQkTW2jknBHwXYbsajNRbaPfhA&#10;/THWIoVwKFCBibErpAyVIYth5jrixP06bzEm6GupPT5SuG3lPMsW0mLDqcFgR1+GqtvxbhXEa2lO&#10;ud+V93M1PSyu3/v+trso9TEZyhWISEN8i1/uH53m53N4PpMu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sMsAAAADcAAAADwAAAAAAAAAAAAAAAACYAgAAZHJzL2Rvd25y&#10;ZXYueG1sUEsFBgAAAAAEAAQA9QAAAIUDAAAAAA==&#10;" fillcolor="window" strokecolor="windowText" strokeweight=".5pt">
                    <v:textbox>
                      <w:txbxContent>
                        <w:p w14:paraId="6265ABAB" w14:textId="77777777" w:rsidR="00727BFA" w:rsidRPr="00E5744D" w:rsidRDefault="00727BFA" w:rsidP="00864487">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13" o:spid="_x0000_s1065" style="position:absolute;left:9431;top:1200;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gxucQA&#10;AADcAAAADwAAAGRycy9kb3ducmV2LnhtbESPQWsCMRCF7wX/Qxiht5poS9XVKFIoCD2U6uJ52IzJ&#10;4maybOK6/ntTKPQ2w3vzvjfr7eAb0VMX68AaphMFgrgKpmaroTx+vixAxIRssAlMGu4UYbsZPa2x&#10;MOHGP9QfkhU5hGOBGlxKbSFlrBx5jJPQEmftHDqPKa+dlabDWw73jZwp9S491pwJDlv6cFRdDlef&#10;If3Xfq7Kt5NdtEa5WV0u7Xep9fN42K1AJBrSv/nvem9y/ekr/D6TJ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IMbnEAAAA3AAAAA8AAAAAAAAAAAAAAAAAmAIAAGRycy9k&#10;b3ducmV2LnhtbFBLBQYAAAAABAAEAPUAAACJAwAAAAA=&#10;" fillcolor="window" strokecolor="windowText" strokeweight=".5pt">
                    <v:textbox inset="0,,0">
                      <w:txbxContent>
                        <w:p w14:paraId="15677934" w14:textId="77777777" w:rsidR="00727BFA" w:rsidRPr="00E5744D" w:rsidRDefault="00727BFA" w:rsidP="00864487">
                          <w:pPr>
                            <w:pStyle w:val="a9"/>
                            <w:overflowPunct w:val="0"/>
                            <w:jc w:val="center"/>
                            <w:rPr>
                              <w:rFonts w:ascii="Calibri" w:hAnsi="Calibri" w:cs="Calibri"/>
                              <w:b/>
                              <w:sz w:val="16"/>
                              <w:szCs w:val="16"/>
                            </w:rPr>
                          </w:pPr>
                          <w:r>
                            <w:rPr>
                              <w:rFonts w:ascii="Calibri" w:eastAsia="MS Mincho" w:hAnsi="Calibri" w:cs="Calibri"/>
                              <w:b/>
                              <w:color w:val="000000"/>
                              <w:sz w:val="16"/>
                              <w:szCs w:val="16"/>
                            </w:rPr>
                            <w:t>NG-</w:t>
                          </w:r>
                          <w:r w:rsidRPr="00E5744D">
                            <w:rPr>
                              <w:rFonts w:ascii="Calibri" w:eastAsia="MS Mincho" w:hAnsi="Calibri" w:cs="Calibri"/>
                              <w:b/>
                              <w:color w:val="000000"/>
                              <w:sz w:val="16"/>
                              <w:szCs w:val="16"/>
                            </w:rPr>
                            <w:t>RAN</w:t>
                          </w:r>
                        </w:p>
                      </w:txbxContent>
                    </v:textbox>
                  </v:rect>
                  <v:rect id="矩形 114" o:spid="_x0000_s1066" style="position:absolute;left:16762;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pzcMA&#10;AADcAAAADwAAAGRycy9kb3ducmV2LnhtbESPQWsCMRCF7wX/Qxiht5oo0upqFBEKgodSXTwPmzFZ&#10;3EyWTVy3/74RCr3N8N687816O/hG9NTFOrCG6USBIK6CqdlqKM+fbwsQMSEbbAKThh+KsN2MXtZY&#10;mPDgb+pPyYocwrFADS6ltpAyVo48xkloibN2DZ3HlNfOStPhI4f7Rs6Uepcea84Ehy3tHVW3091n&#10;SH88fKhyfrGL1ig3q8ul/Sq1fh0PuxWIREP6N/9dH0yuP53D85k8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GpzcMAAADcAAAADwAAAAAAAAAAAAAAAACYAgAAZHJzL2Rv&#10;d25yZXYueG1sUEsFBgAAAAAEAAQA9QAAAIgDAAAAAA==&#10;" fillcolor="window" strokecolor="windowText" strokeweight=".5pt">
                    <v:textbox inset="0,,0">
                      <w:txbxContent>
                        <w:p w14:paraId="78ADCDF8"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AMF</w:t>
                          </w:r>
                        </w:p>
                      </w:txbxContent>
                    </v:textbox>
                  </v:rect>
                  <v:rect id="矩形 115" o:spid="_x0000_s1067" style="position:absolute;left:24087;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0MVsQA&#10;AADcAAAADwAAAGRycy9kb3ducmV2LnhtbESPQWsCMRCF7wX/Qxiht5oobdXVKFIoCD2U6uJ52IzJ&#10;4maybOK6/ntTKPQ2w3vzvjfr7eAb0VMX68AaphMFgrgKpmaroTx+vixAxIRssAlMGu4UYbsZPa2x&#10;MOHGP9QfkhU5hGOBGlxKbSFlrBx5jJPQEmftHDqPKa+dlabDWw73jZwp9S491pwJDlv6cFRdDlef&#10;If3Xfq7K15NdtEa5WV0u7Xep9fN42K1AJBrSv/nvem9y/ekb/D6TJ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tDFbEAAAA3AAAAA8AAAAAAAAAAAAAAAAAmAIAAGRycy9k&#10;b3ducmV2LnhtbFBLBQYAAAAABAAEAPUAAACJAwAAAAA=&#10;" fillcolor="window" strokecolor="windowText" strokeweight=".5pt">
                    <v:textbox inset="0,,0">
                      <w:txbxContent>
                        <w:p w14:paraId="70A78003"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SMF</w:t>
                          </w:r>
                        </w:p>
                      </w:txbxContent>
                    </v:textbox>
                  </v:rect>
                  <v:rect id="矩形 116" o:spid="_x0000_s1068" style="position:absolute;left:38742;top:1206;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SIcQA&#10;AADcAAAADwAAAGRycy9kb3ducmV2LnhtbESPQWvDMAyF74X+B6PBbq3dUroui1NKoVDYYawNO4tY&#10;s8NiOcRumv37eTDYTeI9ve+p3E++EyMNsQ2sYbVUIIibYFq2GurrabEDEROywS4wafimCPtqPiux&#10;MOHO7zRekhU5hGOBGlxKfSFlbBx5jMvQE2ftMwweU14HK82A9xzuO7lWais9tpwJDns6Omq+Ljef&#10;IePr+UnVmw+7641y67Z+tm+11o8P0+EFRKIp/Zv/rs8m119t4feZPIG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kiHEAAAA3AAAAA8AAAAAAAAAAAAAAAAAmAIAAGRycy9k&#10;b3ducmV2LnhtbFBLBQYAAAAABAAEAPUAAACJAwAAAAA=&#10;" fillcolor="window" strokecolor="windowText" strokeweight=".5pt">
                    <v:textbox inset="0,,0">
                      <w:txbxContent>
                        <w:p w14:paraId="082D974F"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MB-SMF</w:t>
                          </w:r>
                        </w:p>
                      </w:txbxContent>
                    </v:textbox>
                  </v:rect>
                  <v:rect id="矩形 117" o:spid="_x0000_s1069" style="position:absolute;left:31418;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3usQA&#10;AADcAAAADwAAAGRycy9kb3ducmV2LnhtbESPT2sCMRDF7wW/Q5iCt5oo4p+tUaQgCB5KdfE8bKbJ&#10;0s1k2aTr+u1NQehthvfm/d5sdoNvRE9drANrmE4UCOIqmJqthvJyeFuBiAnZYBOYNNwpwm47etlg&#10;YcKNv6g/JytyCMcCNbiU2kLKWDnyGCehJc7ad+g8prx2VpoObzncN3Km1EJ6rDkTHLb04aj6Of/6&#10;DOlPx6Uq51e7ao1ys7pc289S6/HrsH8HkWhI/+bn9dHk+tMl/D2TJ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zN7rEAAAA3AAAAA8AAAAAAAAAAAAAAAAAmAIAAGRycy9k&#10;b3ducmV2LnhtbFBLBQYAAAAABAAEAPUAAACJAwAAAAA=&#10;" fillcolor="window" strokecolor="windowText" strokeweight=".5pt">
                    <v:textbox inset="0,,0">
                      <w:txbxContent>
                        <w:p w14:paraId="5483E3BC"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UPF</w:t>
                          </w:r>
                        </w:p>
                      </w:txbxContent>
                    </v:textbox>
                  </v:rect>
                  <v:group id="组合 118" o:spid="_x0000_s1070" style="position:absolute;left:4315;top:3433;width:36760;height:21617" coordorigin="4786,3428" coordsize="36760,37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line id="直接连接符 119" o:spid="_x0000_s1071" style="position:absolute;visibility:visible;mso-wrap-style:square" from="4786,3437" to="4786,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tXcMAAADcAAAADwAAAGRycy9kb3ducmV2LnhtbERPPWvDMBDdC/kP4gLdajkZiuNGCU2g&#10;kCFDHWfxdrGutql1MpIa2/++KhSy3eN93nY/mV7cyfnOsoJVkoIgrq3uuFFwLT9eMhA+IGvsLZOC&#10;mTzsd4unLebajlzQ/RIaEUPY56igDWHIpfR1SwZ9YgfiyH1ZZzBE6BqpHY4x3PRynaav0mDHsaHF&#10;gY4t1d+XH6PgnDVjVlTVZxiz2/pQ1tfSzalSz8vp/Q1EoCk8xP/uk47zVxv4eyZeIH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NrV3DAAAA3AAAAA8AAAAAAAAAAAAA&#10;AAAAoQIAAGRycy9kb3ducmV2LnhtbFBLBQYAAAAABAAEAPkAAACRAwAAAAA=&#10;" strokecolor="windowText" strokeweight=".5pt">
                      <v:stroke joinstyle="miter"/>
                    </v:line>
                    <v:line id="直接连接符 120" o:spid="_x0000_s1072" style="position:absolute;visibility:visible;mso-wrap-style:square" from="12108,3437" to="12108,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vOfcQAAADcAAAADwAAAGRycy9kb3ducmV2LnhtbESPQW/CMAyF70j7D5En7QbpekBVISCY&#10;NGmHHYBy4WYar63WOFWS0fLv5wMSN1vv+b3P6+3kenWjEDvPBt4XGSji2tuOGwPn6nNegIoJ2WLv&#10;mQzcKcJ28zJbY2n9yEe6nVKjJIRjiQbalIZS61i35DAu/EAs2o8PDpOsodE24Cjhrtd5li21w46l&#10;ocWBPlqqf09/zsB30YzF8XI5pLG45vuqPlfhnhnz9jrtVqASTelpflx/WcHPBV+ekQn0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G859xAAAANwAAAAPAAAAAAAAAAAA&#10;AAAAAKECAABkcnMvZG93bnJldi54bWxQSwUGAAAAAAQABAD5AAAAkgMAAAAA&#10;" strokecolor="windowText" strokeweight=".5pt">
                      <v:stroke joinstyle="miter"/>
                    </v:line>
                    <v:line id="直接连接符 121" o:spid="_x0000_s1073" style="position:absolute;visibility:visible;mso-wrap-style:square" from="19479,3437" to="19479,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dr5sEAAADcAAAADwAAAGRycy9kb3ducmV2LnhtbERPTYvCMBC9C/6HMII3Te1BSjXKriB4&#10;2MNqvfQ2NrNt2WZSkmjrv98sCN7m8T5nux9NJx7kfGtZwWqZgCCurG65VnAtjosMhA/IGjvLpOBJ&#10;Hva76WSLubYDn+lxCbWIIexzVNCE0OdS+qohg35pe+LI/VhnMEToaqkdDjHcdDJNkrU02HJsaLCn&#10;Q0PV7+VuFHxl9ZCdy/I7DNkt/Syqa+GeiVLz2fixARFoDG/xy33ScX66gv9n4gV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V2vmwQAAANwAAAAPAAAAAAAAAAAAAAAA&#10;AKECAABkcnMvZG93bnJldi54bWxQSwUGAAAAAAQABAD5AAAAjwMAAAAA&#10;" strokecolor="windowText" strokeweight=".5pt">
                      <v:stroke joinstyle="miter"/>
                    </v:line>
                    <v:line id="直接连接符 122" o:spid="_x0000_s1074" style="position:absolute;visibility:visible;mso-wrap-style:square" from="26802,3437" to="26802,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X1kcIAAADcAAAADwAAAGRycy9kb3ducmV2LnhtbERPO2vDMBDeA/kP4grdErkeinGihCYQ&#10;6NChtrNku1gX29Q6GUn1499XhUK3+/ietz/OphcjOd9ZVvCyTUAQ11Z33Ci4VpdNBsIHZI29ZVKw&#10;kIfjYb3aY67txAWNZWhEDGGfo4I2hCGX0tctGfRbOxBH7mGdwRCha6R2OMVw08s0SV6lwY5jQ4sD&#10;nVuqv8pvo+Aja6asuN0+w5Td01NVXyu3JEo9P81vOxCB5vAv/nO/6zg/TeH3mXiBP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X1kcIAAADcAAAADwAAAAAAAAAAAAAA&#10;AAChAgAAZHJzL2Rvd25yZXYueG1sUEsFBgAAAAAEAAQA+QAAAJADAAAAAA==&#10;" strokecolor="windowText" strokeweight=".5pt">
                      <v:stroke joinstyle="miter"/>
                    </v:line>
                    <v:line id="直接连接符 123" o:spid="_x0000_s1075" style="position:absolute;visibility:visible;mso-wrap-style:square" from="34224,3437" to="34224,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lQCsEAAADcAAAADwAAAGRycy9kb3ducmV2LnhtbERPTYvCMBC9C/sfwix403QrSKlG0QVh&#10;D3tQ68Xb2IxtsZmUJNr6742wsLd5vM9ZrgfTigc531hW8DVNQBCXVjdcKTgVu0kGwgdkja1lUvAk&#10;D+vVx2iJubY9H+hxDJWIIexzVFCH0OVS+rImg35qO+LIXa0zGCJ0ldQO+xhuWpkmyVwabDg21NjR&#10;d03l7Xg3Cn6zqs8O5/M+9Nkl3RblqXDPRKnx57BZgAg0hH/xn/tHx/npDN7PxAv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yVAKwQAAANwAAAAPAAAAAAAAAAAAAAAA&#10;AKECAABkcnMvZG93bnJldi54bWxQSwUGAAAAAAQABAD5AAAAjwMAAAAA&#10;" strokecolor="windowText" strokeweight=".5pt">
                      <v:stroke joinstyle="miter"/>
                    </v:line>
                    <v:line id="直接连接符 124" o:spid="_x0000_s1076" style="position:absolute;visibility:visible;mso-wrap-style:square" from="41546,3428" to="41546,41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DIfsEAAADcAAAADwAAAGRycy9kb3ducmV2LnhtbERPTYvCMBC9C/sfwix403SLSKlG0QVh&#10;D3tQ68Xb2IxtsZmUJNr6742wsLd5vM9ZrgfTigc531hW8DVNQBCXVjdcKTgVu0kGwgdkja1lUvAk&#10;D+vVx2iJubY9H+hxDJWIIexzVFCH0OVS+rImg35qO+LIXa0zGCJ0ldQO+xhuWpkmyVwabDg21NjR&#10;d03l7Xg3Cn6zqs8O5/M+9Nkl3RblqXDPRKnx57BZgAg0hH/xn/tHx/npDN7PxAv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IMh+wQAAANwAAAAPAAAAAAAAAAAAAAAA&#10;AKECAABkcnMvZG93bnJldi54bWxQSwUGAAAAAAQABAD5AAAAjwMAAAAA&#10;" strokecolor="windowText" strokeweight=".5pt">
                      <v:stroke joinstyle="miter"/>
                    </v:line>
                  </v:group>
                  <v:rect id="矩形 125" o:spid="_x0000_s1077" style="position:absolute;left:9596;top:5244;width:33572;height:1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BEOMEA&#10;AADcAAAADwAAAGRycy9kb3ducmV2LnhtbERPTWvCQBC9F/wPyxS81U3FFpu6ioiCBy9qpNchO03S&#10;ZmfD7qjx37sFobd5vM+ZLXrXqguF2Hg28DrKQBGX3jZcGSiOm5cpqCjIFlvPZOBGERbzwdMMc+uv&#10;vKfLQSqVQjjmaKAW6XKtY1mTwzjyHXHivn1wKAmGStuA1xTuWj3OsnftsOHUUGNHq5rK38PZGWAJ&#10;X+tTf1rt1pPdx08XbLEtxJjhc7/8BCXUy7/44d7aNH/8Bn/PpAv0/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QRDjBAAAA3AAAAA8AAAAAAAAAAAAAAAAAmAIAAGRycy9kb3du&#10;cmV2LnhtbFBLBQYAAAAABAAEAPUAAACGAwAAAAA=&#10;" fillcolor="window" strokecolor="windowText" strokeweight=".5pt">
                    <v:stroke dashstyle="dash"/>
                    <v:textbox inset="0,0,0,0">
                      <w:txbxContent>
                        <w:p w14:paraId="2868C939"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0. 5GC provides Assistance information to NG-RAN node</w:t>
                          </w:r>
                        </w:p>
                      </w:txbxContent>
                    </v:textbox>
                  </v:rect>
                  <v:rect id="矩形 126" o:spid="_x0000_s1078" style="position:absolute;left:4949;top:11281;width:13466;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9KocIA&#10;AADcAAAADwAAAGRycy9kb3ducmV2LnhtbERPS2sCMRC+C/6HMEJvmtWDytYoUhGUspVqL96GzXR3&#10;6WayJHEf/94UCr3Nx/ecza43tWjJ+cqygvksAUGcW11xoeDrdpyuQfiArLG2TAoG8rDbjkcbTLXt&#10;+JPaayhEDGGfooIyhCaV0uclGfQz2xBH7ts6gyFCV0jtsIvhppaLJFlKgxXHhhIbeisp/7k+jIL9&#10;5f2Mq8NgM+s/3Onmsvv9GJR6mfT7VxCB+vAv/nOfdJy/WMLvM/ECu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0qhwgAAANwAAAAPAAAAAAAAAAAAAAAAAJgCAABkcnMvZG93&#10;bnJldi54bWxQSwUGAAAAAAQABAD1AAAAhwMAAAAA&#10;" fillcolor="window" strokecolor="windowText" strokeweight=".5pt">
                    <v:textbox inset="0,0,0,0">
                      <w:txbxContent>
                        <w:p w14:paraId="29E32EA2" w14:textId="77777777" w:rsidR="00727BFA" w:rsidRPr="00D65973" w:rsidRDefault="00727BFA" w:rsidP="00864487">
                          <w:pPr>
                            <w:pStyle w:val="a9"/>
                            <w:overflowPunct w:val="0"/>
                            <w:spacing w:after="0"/>
                            <w:jc w:val="center"/>
                            <w:rPr>
                              <w:rFonts w:ascii="Calibri" w:hAnsi="Calibri" w:cs="Calibri"/>
                            </w:rPr>
                          </w:pPr>
                          <w:r w:rsidRPr="00D3713C">
                            <w:rPr>
                              <w:rFonts w:ascii="Calibri" w:hAnsi="Calibri" w:cs="Calibri"/>
                              <w:color w:val="000000"/>
                              <w:sz w:val="16"/>
                              <w:szCs w:val="16"/>
                            </w:rPr>
                            <w:t>1. RAN determines</w:t>
                          </w:r>
                          <w:r>
                            <w:rPr>
                              <w:rFonts w:ascii="Calibri" w:hAnsi="Calibri" w:cs="Calibri"/>
                              <w:color w:val="000000"/>
                              <w:sz w:val="16"/>
                              <w:szCs w:val="16"/>
                            </w:rPr>
                            <w:t xml:space="preserve"> to switch UEs in multicast MBS session to RRC Inactive state.</w:t>
                          </w:r>
                        </w:p>
                      </w:txbxContent>
                    </v:textbox>
                  </v:rect>
                  <v:shape id="直接箭头连接符 127" o:spid="_x0000_s1079" type="#_x0000_t32" style="position:absolute;left:4316;top:18165;width:73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StrMMAAADcAAAADwAAAGRycy9kb3ducmV2LnhtbERPS2vCQBC+C/6HZYReim4UtZJmFekD&#10;BE/GSq9jdvLA7GzIbpP033eFgrf5+J6T7AZTi45aV1lWMJ9FIIgzqysuFHydP6cbEM4ja6wtk4Jf&#10;crDbjkcJxtr2fKIu9YUIIexiVFB638RSuqwkg25mG+LA5bY16ANsC6lb7EO4qeUiitbSYMWhocSG&#10;3krKbumPUaCvx827k/n3qrt+dPPmeZle+qVST5Nh/wrC0+Af4n/3QYf5ixe4PxMukN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ErazDAAAA3AAAAA8AAAAAAAAAAAAA&#10;AAAAoQIAAGRycy9kb3ducmV2LnhtbFBLBQYAAAAABAAEAPkAAACRAwAAAAA=&#10;" strokecolor="windowText" strokeweight=".5pt">
                    <v:stroke endarrow="block" endarrowwidth="narrow" endarrowlength="short" joinstyle="miter"/>
                  </v:shape>
                  <v:shape id="文本框 19" o:spid="_x0000_s1080" type="#_x0000_t202" style="position:absolute;left:4315;top:16514;width:1305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dTcYA&#10;AADcAAAADwAAAGRycy9kb3ducmV2LnhtbESPzU7DQAyE70h9h5UrcaOb9oBQ6LZCUCQO/BYqlZvJ&#10;miRq1hvtuml4e3xA4mZrxjOfl+sxdGaglNvIDuazAgxxFX3LtYOP9/uLKzBZkD12kcnBD2VYryZn&#10;Syx9PPEbDVupjYZwLtFBI9KX1uaqoYB5Fnti1b5jCii6ptr6hCcND51dFMWl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KdTcYAAADcAAAADwAAAAAAAAAAAAAAAACYAgAAZHJz&#10;L2Rvd25yZXYueG1sUEsFBgAAAAAEAAQA9QAAAIsDAAAAAA==&#10;" filled="f" stroked="f" strokeweight=".5pt">
                    <v:textbox inset="0,0,0,0">
                      <w:txbxContent>
                        <w:p w14:paraId="63E22DB6" w14:textId="77777777" w:rsidR="00727BFA" w:rsidRPr="004D23FD" w:rsidRDefault="00727BFA" w:rsidP="00864487">
                          <w:pPr>
                            <w:pStyle w:val="a9"/>
                            <w:overflowPunct w:val="0"/>
                            <w:spacing w:after="0"/>
                            <w:jc w:val="center"/>
                            <w:rPr>
                              <w:rFonts w:ascii="Calibri" w:hAnsi="Calibri" w:cs="Calibri"/>
                              <w:color w:val="000000"/>
                              <w:sz w:val="16"/>
                              <w:szCs w:val="16"/>
                            </w:rPr>
                          </w:pPr>
                          <w:r>
                            <w:rPr>
                              <w:rFonts w:ascii="Calibri" w:hAnsi="Calibri" w:cs="Calibri"/>
                              <w:color w:val="000000"/>
                              <w:sz w:val="16"/>
                              <w:szCs w:val="16"/>
                            </w:rPr>
                            <w:t>2</w:t>
                          </w:r>
                          <w:r w:rsidRPr="004D23FD">
                            <w:rPr>
                              <w:rFonts w:ascii="Calibri" w:hAnsi="Calibri" w:cs="Calibri"/>
                              <w:color w:val="000000"/>
                              <w:sz w:val="16"/>
                              <w:szCs w:val="16"/>
                            </w:rPr>
                            <w:t xml:space="preserve">. </w:t>
                          </w:r>
                          <w:r>
                            <w:rPr>
                              <w:rFonts w:ascii="Calibri" w:hAnsi="Calibri" w:cs="Calibri"/>
                              <w:color w:val="000000"/>
                              <w:sz w:val="16"/>
                              <w:szCs w:val="16"/>
                            </w:rPr>
                            <w:t>RRC Connection Release</w:t>
                          </w:r>
                        </w:p>
                      </w:txbxContent>
                    </v:textbox>
                  </v:shape>
                  <v:rect id="矩形 129" o:spid="_x0000_s1081" style="position:absolute;left:2100;top:18969;width:1310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e08MA&#10;AADcAAAADwAAAGRycy9kb3ducmV2LnhtbERPS2sCMRC+F/wPYQRvNasHbbdGEUVQZFuqvXgbNtPd&#10;xc1kSeI+/n1TKPQ2H99zVpve1KIl5yvLCmbTBARxbnXFhYKv6+H5BYQPyBpry6RgIA+b9ehpham2&#10;HX9SewmFiCHsU1RQhtCkUvq8JIN+ahviyH1bZzBE6AqpHXYx3NRyniQLabDi2FBiQ7uS8vvlYRRs&#10;P84nXO4Hm1n/7o5Xl91uh6DUZNxv30AE6sO/+M991HH+/BV+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De08MAAADcAAAADwAAAAAAAAAAAAAAAACYAgAAZHJzL2Rv&#10;d25yZXYueG1sUEsFBgAAAAAEAAQA9QAAAIgDAAAAAA==&#10;" fillcolor="window" strokecolor="windowText" strokeweight=".5pt">
                    <v:textbox inset="0,0,0,0">
                      <w:txbxContent>
                        <w:p w14:paraId="69D3ADAA" w14:textId="77777777" w:rsidR="00727BFA" w:rsidRPr="000F3E25" w:rsidRDefault="00727BFA" w:rsidP="00864487">
                          <w:pPr>
                            <w:pStyle w:val="a9"/>
                            <w:overflowPunct w:val="0"/>
                            <w:spacing w:after="0"/>
                            <w:jc w:val="center"/>
                            <w:rPr>
                              <w:rFonts w:ascii="Calibri" w:hAnsi="Calibri" w:cs="Calibri"/>
                            </w:rPr>
                          </w:pPr>
                          <w:r w:rsidRPr="000F3E25">
                            <w:rPr>
                              <w:rFonts w:ascii="Calibri" w:hAnsi="Calibri" w:cs="Calibri"/>
                              <w:color w:val="000000"/>
                              <w:sz w:val="16"/>
                              <w:szCs w:val="16"/>
                            </w:rPr>
                            <w:t>3. UE receives multicast MBS data in RRC Inactive mode</w:t>
                          </w:r>
                        </w:p>
                      </w:txbxContent>
                    </v:textbox>
                  </v:rect>
                  <v:rect id="矩形 130" o:spid="_x0000_s1082" style="position:absolute;left:2100;top:7476;width:13100;height:2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hk8QA&#10;AADcAAAADwAAAGRycy9kb3ducmV2LnhtbESPQWsCQQyF7wX/wxDBW521Qiuro4giWIotVS/ewk7c&#10;XdzJLDNTXf99cxC8JbyX977MFp1r1JVCrD0bGA0zUMSFtzWXBo6HzesEVEzIFhvPZOBOERbz3ssM&#10;c+tv/EvXfSqVhHDM0UCVUptrHYuKHMahb4lFO/vgMMkaSm0D3iTcNfoty961w5qlocKWVhUVl/2f&#10;M7D8+frEj/Xd73z8DttD2J1Om2TMoN8tp6ASdelpflxvreCPBV+ekQn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j4ZPEAAAA3AAAAA8AAAAAAAAAAAAAAAAAmAIAAGRycy9k&#10;b3ducmV2LnhtbFBLBQYAAAAABAAEAPUAAACJAwAAAAA=&#10;" fillcolor="window" strokecolor="windowText" strokeweight=".5pt">
                    <v:textbox inset="0,0,0,0">
                      <w:txbxContent>
                        <w:p w14:paraId="1A72EE11" w14:textId="77777777" w:rsidR="00727BFA" w:rsidRPr="009235B8" w:rsidRDefault="00727BFA" w:rsidP="00864487">
                          <w:pPr>
                            <w:pStyle w:val="a9"/>
                            <w:overflowPunct w:val="0"/>
                            <w:spacing w:after="0"/>
                            <w:jc w:val="center"/>
                            <w:rPr>
                              <w:rFonts w:ascii="Calibri" w:hAnsi="Calibri" w:cs="Calibri"/>
                              <w:color w:val="000000"/>
                              <w:sz w:val="16"/>
                              <w:szCs w:val="16"/>
                            </w:rPr>
                          </w:pPr>
                          <w:r w:rsidRPr="009235B8">
                            <w:rPr>
                              <w:rFonts w:ascii="Calibri" w:hAnsi="Calibri" w:cs="Calibri"/>
                              <w:color w:val="000000"/>
                              <w:sz w:val="16"/>
                              <w:szCs w:val="16"/>
                            </w:rPr>
                            <w:t xml:space="preserve">0. UE receives multicast MBS data in </w:t>
                          </w:r>
                          <w:r>
                            <w:rPr>
                              <w:rFonts w:ascii="Calibri" w:hAnsi="Calibri" w:cs="Calibri"/>
                              <w:color w:val="000000"/>
                              <w:sz w:val="16"/>
                              <w:szCs w:val="16"/>
                            </w:rPr>
                            <w:t>RRC</w:t>
                          </w:r>
                          <w:r w:rsidRPr="009235B8">
                            <w:rPr>
                              <w:rFonts w:ascii="Calibri" w:hAnsi="Calibri" w:cs="Calibri"/>
                              <w:color w:val="000000"/>
                              <w:sz w:val="16"/>
                              <w:szCs w:val="16"/>
                            </w:rPr>
                            <w:t>-CONNECTED mode</w:t>
                          </w:r>
                        </w:p>
                      </w:txbxContent>
                    </v:textbox>
                  </v:rect>
                  <w10:anchorlock/>
                </v:group>
              </w:pict>
            </mc:Fallback>
          </mc:AlternateContent>
        </w:r>
      </w:ins>
    </w:p>
    <w:p w14:paraId="6B3F2591" w14:textId="096D6223" w:rsidR="00864487" w:rsidRPr="00DA532D" w:rsidRDefault="00864487" w:rsidP="00864487">
      <w:pPr>
        <w:keepLines/>
        <w:spacing w:after="240"/>
        <w:jc w:val="center"/>
        <w:rPr>
          <w:ins w:id="523" w:author="S2-2201356" w:date="2022-02-28T15:56:00Z"/>
          <w:rFonts w:ascii="Arial" w:hAnsi="Arial"/>
          <w:b/>
          <w:lang w:val="x-none"/>
        </w:rPr>
      </w:pPr>
      <w:ins w:id="524" w:author="S2-2201356" w:date="2022-02-28T15:56:00Z">
        <w:r w:rsidRPr="00DA532D">
          <w:rPr>
            <w:rFonts w:ascii="Arial" w:hAnsi="Arial" w:hint="eastAsia"/>
            <w:b/>
            <w:lang w:val="x-none"/>
          </w:rPr>
          <w:t xml:space="preserve">Figure </w:t>
        </w:r>
        <w:r>
          <w:rPr>
            <w:rFonts w:ascii="Arial" w:hAnsi="Arial"/>
            <w:b/>
            <w:lang w:val="en-US"/>
          </w:rPr>
          <w:t>6.</w:t>
        </w:r>
      </w:ins>
      <w:ins w:id="525" w:author="Rapporteur - LiMeng" w:date="2022-02-28T15:58:00Z">
        <w:r w:rsidRPr="00DB0443">
          <w:rPr>
            <w:rFonts w:ascii="Arial" w:hAnsi="Arial"/>
            <w:b/>
            <w:highlight w:val="yellow"/>
            <w:lang w:val="en-US"/>
          </w:rPr>
          <w:t>1</w:t>
        </w:r>
      </w:ins>
      <w:ins w:id="526" w:author="S2-2201356" w:date="2022-02-28T15:56:00Z">
        <w:r>
          <w:rPr>
            <w:rFonts w:ascii="Arial" w:hAnsi="Arial"/>
            <w:b/>
            <w:lang w:val="en-US"/>
          </w:rPr>
          <w:t>.3.3-1</w:t>
        </w:r>
        <w:r w:rsidRPr="00DA532D">
          <w:rPr>
            <w:rFonts w:ascii="Arial" w:hAnsi="Arial"/>
            <w:b/>
            <w:lang w:val="x-none"/>
          </w:rPr>
          <w:t>:</w:t>
        </w:r>
        <w:r w:rsidRPr="00DA532D">
          <w:rPr>
            <w:rFonts w:ascii="Arial" w:hAnsi="Arial" w:hint="eastAsia"/>
            <w:b/>
            <w:lang w:val="x-none"/>
          </w:rPr>
          <w:t xml:space="preserve"> </w:t>
        </w:r>
        <w:r w:rsidRPr="00DA532D">
          <w:rPr>
            <w:rFonts w:ascii="Arial" w:eastAsia="宋体" w:hAnsi="Arial"/>
            <w:b/>
            <w:lang w:val="x-none" w:eastAsia="zh-CN"/>
          </w:rPr>
          <w:t xml:space="preserve">NG-RAN node </w:t>
        </w:r>
        <w:r w:rsidRPr="00DA532D">
          <w:rPr>
            <w:rFonts w:ascii="Arial" w:hAnsi="Arial"/>
            <w:b/>
            <w:lang w:val="x-none"/>
          </w:rPr>
          <w:t xml:space="preserve">moves a UE to CM-CONNECTED with RRC Inactive state. </w:t>
        </w:r>
      </w:ins>
    </w:p>
    <w:p w14:paraId="7091201D" w14:textId="77777777" w:rsidR="00864487" w:rsidRDefault="00864487" w:rsidP="00864487">
      <w:pPr>
        <w:ind w:left="568" w:hanging="284"/>
        <w:rPr>
          <w:ins w:id="527" w:author="S2-2201356" w:date="2022-02-28T15:56:00Z"/>
          <w:lang w:eastAsia="zh-CN"/>
        </w:rPr>
      </w:pPr>
      <w:ins w:id="528" w:author="S2-2201356" w:date="2022-02-28T15:56:00Z">
        <w:r w:rsidRPr="00DA532D">
          <w:rPr>
            <w:lang w:eastAsia="zh-CN"/>
          </w:rPr>
          <w:t>0.</w:t>
        </w:r>
        <w:r w:rsidRPr="00DA532D">
          <w:rPr>
            <w:lang w:eastAsia="zh-CN"/>
          </w:rPr>
          <w:tab/>
          <w:t>5GC</w:t>
        </w:r>
        <w:r w:rsidRPr="00DA532D">
          <w:rPr>
            <w:lang w:val="en-US" w:eastAsia="zh-CN"/>
          </w:rPr>
          <w:t xml:space="preserve"> provides assistance information of RRC Inactive multicast MBS data reception to NG-RAN node</w:t>
        </w:r>
        <w:r w:rsidRPr="00DA532D">
          <w:rPr>
            <w:lang w:eastAsia="zh-CN"/>
          </w:rPr>
          <w:t>, details see clause 2.4.1. UE receives multicast MBS data in CM-CONNECTED mode.</w:t>
        </w:r>
      </w:ins>
    </w:p>
    <w:p w14:paraId="0A89DCDE" w14:textId="77777777" w:rsidR="00864487" w:rsidRPr="00DA532D" w:rsidRDefault="00864487" w:rsidP="00864487">
      <w:pPr>
        <w:ind w:left="568" w:hanging="284"/>
        <w:rPr>
          <w:ins w:id="529" w:author="S2-2201356" w:date="2022-02-28T15:56:00Z"/>
          <w:lang w:eastAsia="zh-CN"/>
        </w:rPr>
      </w:pPr>
      <w:ins w:id="530" w:author="S2-2201356" w:date="2022-02-28T15:56:00Z">
        <w:r w:rsidRPr="00FE27A0">
          <w:rPr>
            <w:rStyle w:val="EditorsNoteChar"/>
          </w:rPr>
          <w:t xml:space="preserve">Editor’s Note: </w:t>
        </w:r>
        <w:r w:rsidRPr="00FE27A0">
          <w:rPr>
            <w:color w:val="FF0000"/>
          </w:rPr>
          <w:t xml:space="preserve">whether/what assistance information is needed is to be coordinated with RAN WGs. </w:t>
        </w:r>
        <w:r w:rsidRPr="00FE27A0">
          <w:rPr>
            <w:lang w:eastAsia="zh-CN"/>
          </w:rPr>
          <w:t xml:space="preserve"> </w:t>
        </w:r>
        <w:r w:rsidRPr="00FE27A0">
          <w:rPr>
            <w:color w:val="FF0000"/>
            <w:lang w:val="en-US" w:eastAsia="zh-CN"/>
          </w:rPr>
          <w:t>It is ffs if some UEs in the same cell can receive MBS data in RRC Inactive reception mode and other UEs can receive MBS data in Rel-17 reception mode-</w:t>
        </w:r>
      </w:ins>
    </w:p>
    <w:p w14:paraId="65EAEC84" w14:textId="77777777" w:rsidR="00864487" w:rsidRPr="00DA532D" w:rsidRDefault="00864487" w:rsidP="00864487">
      <w:pPr>
        <w:ind w:left="568" w:hanging="284"/>
        <w:rPr>
          <w:ins w:id="531" w:author="S2-2201356" w:date="2022-02-28T15:56:00Z"/>
          <w:rFonts w:eastAsia="宋体"/>
          <w:lang w:eastAsia="zh-CN"/>
        </w:rPr>
      </w:pPr>
      <w:ins w:id="532" w:author="S2-2201356" w:date="2022-02-28T15:56:00Z">
        <w:r w:rsidRPr="00DA532D">
          <w:rPr>
            <w:rFonts w:eastAsia="宋体" w:hint="eastAsia"/>
            <w:lang w:eastAsia="zh-CN"/>
          </w:rPr>
          <w:t>1.</w:t>
        </w:r>
        <w:r w:rsidRPr="00DA532D">
          <w:rPr>
            <w:rFonts w:eastAsia="宋体" w:hint="eastAsia"/>
            <w:lang w:eastAsia="zh-CN"/>
          </w:rPr>
          <w:tab/>
          <w:t xml:space="preserve">RAN determines to </w:t>
        </w:r>
        <w:r w:rsidRPr="00DA532D">
          <w:rPr>
            <w:rFonts w:eastAsia="宋体"/>
            <w:lang w:eastAsia="zh-CN"/>
          </w:rPr>
          <w:t>move</w:t>
        </w:r>
        <w:r w:rsidRPr="00DA532D">
          <w:rPr>
            <w:rFonts w:eastAsia="宋体" w:hint="eastAsia"/>
            <w:lang w:eastAsia="zh-CN"/>
          </w:rPr>
          <w:t xml:space="preserve"> UE </w:t>
        </w:r>
        <w:r w:rsidRPr="00DA532D">
          <w:rPr>
            <w:rFonts w:eastAsia="宋体"/>
            <w:lang w:eastAsia="zh-CN"/>
          </w:rPr>
          <w:t xml:space="preserve">in multicast MBS session to RRC Inactive state based on the assistance information. </w:t>
        </w:r>
      </w:ins>
    </w:p>
    <w:p w14:paraId="319D4DC1" w14:textId="77777777" w:rsidR="00864487" w:rsidRDefault="00864487" w:rsidP="00864487">
      <w:pPr>
        <w:ind w:left="568" w:hanging="284"/>
        <w:rPr>
          <w:ins w:id="533" w:author="Rapporteur - LiMeng" w:date="2022-02-28T16:04:00Z"/>
          <w:color w:val="FF0000"/>
          <w:lang w:val="en-US" w:eastAsia="zh-CN"/>
        </w:rPr>
      </w:pPr>
      <w:ins w:id="534" w:author="S2-2201356" w:date="2022-02-28T15:56:00Z">
        <w:r w:rsidRPr="00EC389F">
          <w:rPr>
            <w:color w:val="FF0000"/>
            <w:lang w:eastAsia="zh-CN"/>
          </w:rPr>
          <w:t>Editor's Note: Determination of switching to RRC Inactive will</w:t>
        </w:r>
        <w:r w:rsidRPr="00EC389F">
          <w:rPr>
            <w:color w:val="FF0000"/>
            <w:lang w:val="en-US" w:eastAsia="zh-CN"/>
          </w:rPr>
          <w:t xml:space="preserve"> be confirmed by the RAN WGs.</w:t>
        </w:r>
      </w:ins>
    </w:p>
    <w:p w14:paraId="008062D1" w14:textId="7ABCC086" w:rsidR="00864487" w:rsidRPr="00DA532D" w:rsidRDefault="00864487" w:rsidP="00864487">
      <w:pPr>
        <w:ind w:left="568" w:hanging="284"/>
        <w:rPr>
          <w:ins w:id="535" w:author="S2-2201356" w:date="2022-02-28T15:56:00Z"/>
          <w:lang w:eastAsia="zh-CN"/>
        </w:rPr>
      </w:pPr>
      <w:ins w:id="536" w:author="S2-2201356" w:date="2022-02-28T15:56:00Z">
        <w:r w:rsidRPr="00DA532D">
          <w:rPr>
            <w:lang w:eastAsia="zh-CN"/>
          </w:rPr>
          <w:t>2.</w:t>
        </w:r>
        <w:r w:rsidRPr="00DA532D">
          <w:rPr>
            <w:lang w:eastAsia="zh-CN"/>
          </w:rPr>
          <w:tab/>
          <w:t xml:space="preserve">NG-RAN node releases the RRC connection and </w:t>
        </w:r>
        <w:r w:rsidRPr="00DA532D">
          <w:t>moves the UE to CM-CONNECTED with RRC Inactive state</w:t>
        </w:r>
        <w:r w:rsidRPr="00DA532D">
          <w:rPr>
            <w:lang w:eastAsia="zh-CN"/>
          </w:rPr>
          <w:t>.</w:t>
        </w:r>
      </w:ins>
    </w:p>
    <w:p w14:paraId="585B9DC0" w14:textId="77777777" w:rsidR="00864487" w:rsidRPr="00DA532D" w:rsidRDefault="00864487" w:rsidP="00864487">
      <w:pPr>
        <w:keepLines/>
        <w:ind w:left="1135" w:hanging="851"/>
        <w:rPr>
          <w:ins w:id="537" w:author="S2-2201356" w:date="2022-02-28T15:56:00Z"/>
          <w:color w:val="FF0000"/>
          <w:lang w:val="en-US" w:eastAsia="zh-CN"/>
        </w:rPr>
      </w:pPr>
      <w:ins w:id="538" w:author="S2-2201356" w:date="2022-02-28T15:56:00Z">
        <w:r w:rsidRPr="00EC389F">
          <w:rPr>
            <w:color w:val="FF0000"/>
            <w:lang w:eastAsia="zh-CN"/>
          </w:rPr>
          <w:t>Editor's Note: How to release the UEs belongs to multicast MBS session will be determined</w:t>
        </w:r>
        <w:r w:rsidRPr="00EC389F">
          <w:rPr>
            <w:color w:val="FF0000"/>
            <w:lang w:val="en-US" w:eastAsia="zh-CN"/>
          </w:rPr>
          <w:t xml:space="preserve"> by RAN WGs.</w:t>
        </w:r>
        <w:r w:rsidRPr="00DA532D">
          <w:rPr>
            <w:color w:val="FF0000"/>
            <w:lang w:val="en-US" w:eastAsia="zh-CN"/>
          </w:rPr>
          <w:t xml:space="preserve"> </w:t>
        </w:r>
      </w:ins>
    </w:p>
    <w:p w14:paraId="4DBFC6F0" w14:textId="77777777" w:rsidR="00864487" w:rsidRPr="00DA532D" w:rsidRDefault="00864487" w:rsidP="00864487">
      <w:pPr>
        <w:ind w:left="568" w:hanging="284"/>
        <w:rPr>
          <w:ins w:id="539" w:author="S2-2201356" w:date="2022-02-28T15:56:00Z"/>
          <w:lang w:eastAsia="zh-CN"/>
        </w:rPr>
      </w:pPr>
      <w:ins w:id="540" w:author="S2-2201356" w:date="2022-02-28T15:56:00Z">
        <w:r w:rsidRPr="00DA532D">
          <w:rPr>
            <w:lang w:eastAsia="zh-CN"/>
          </w:rPr>
          <w:t>3.</w:t>
        </w:r>
        <w:r w:rsidRPr="00DA532D">
          <w:rPr>
            <w:lang w:eastAsia="zh-CN"/>
          </w:rPr>
          <w:tab/>
          <w:t xml:space="preserve">UE receives multicast MBS data in </w:t>
        </w:r>
        <w:r w:rsidRPr="00DA532D">
          <w:t>CM-CONNECTED with</w:t>
        </w:r>
        <w:r w:rsidRPr="00DA532D">
          <w:rPr>
            <w:lang w:eastAsia="zh-CN"/>
          </w:rPr>
          <w:t xml:space="preserve"> RRC Inactive mode.</w:t>
        </w:r>
      </w:ins>
    </w:p>
    <w:p w14:paraId="513FB19D" w14:textId="77777777" w:rsidR="00864487" w:rsidRPr="00DA532D" w:rsidRDefault="00864487" w:rsidP="00864487">
      <w:pPr>
        <w:keepLines/>
        <w:ind w:left="1135" w:hanging="851"/>
        <w:rPr>
          <w:ins w:id="541" w:author="S2-2201356" w:date="2022-02-28T15:56:00Z"/>
          <w:rFonts w:eastAsia="宋体"/>
          <w:color w:val="FF0000"/>
          <w:lang w:val="en-US" w:eastAsia="zh-CN"/>
        </w:rPr>
      </w:pPr>
      <w:ins w:id="542" w:author="S2-2201356" w:date="2022-02-28T15:56:00Z">
        <w:r w:rsidRPr="00EC389F">
          <w:rPr>
            <w:color w:val="FF0000"/>
            <w:lang w:eastAsia="zh-CN"/>
          </w:rPr>
          <w:t>Editor's Note: RAN WGs will determine the configuration of UE receiving multicast MBS data in RRC Inactive</w:t>
        </w:r>
        <w:r w:rsidRPr="00EC389F">
          <w:rPr>
            <w:color w:val="FF0000"/>
            <w:lang w:val="en-US" w:eastAsia="zh-CN"/>
          </w:rPr>
          <w:t>.</w:t>
        </w:r>
        <w:r w:rsidRPr="00DA532D">
          <w:rPr>
            <w:color w:val="FF0000"/>
            <w:lang w:val="en-US" w:eastAsia="zh-CN"/>
          </w:rPr>
          <w:t xml:space="preserve"> </w:t>
        </w:r>
      </w:ins>
    </w:p>
    <w:p w14:paraId="138DB85E" w14:textId="445A9EEC" w:rsidR="00864487" w:rsidRPr="00DA532D" w:rsidRDefault="00864487" w:rsidP="00864487">
      <w:pPr>
        <w:pStyle w:val="4"/>
        <w:rPr>
          <w:ins w:id="543" w:author="S2-2201356" w:date="2022-02-28T15:56:00Z"/>
        </w:rPr>
      </w:pPr>
      <w:bookmarkStart w:id="544" w:name="_Toc96958183"/>
      <w:ins w:id="545" w:author="S2-2201356" w:date="2022-02-28T15:56:00Z">
        <w:r w:rsidRPr="00902D61">
          <w:t>6.</w:t>
        </w:r>
      </w:ins>
      <w:ins w:id="546" w:author="Rapporteur - LiMeng" w:date="2022-02-28T15:58:00Z">
        <w:r>
          <w:t>1</w:t>
        </w:r>
      </w:ins>
      <w:ins w:id="547" w:author="S2-2201356" w:date="2022-02-28T15:56:00Z">
        <w:r w:rsidRPr="00902D61">
          <w:t>.3.4</w:t>
        </w:r>
        <w:r w:rsidRPr="00902D61">
          <w:tab/>
          <w:t xml:space="preserve">Moving a UE to </w:t>
        </w:r>
        <w:r>
          <w:t>RRC</w:t>
        </w:r>
        <w:r w:rsidRPr="00902D61">
          <w:t>-CONNECTED from RRC Inactive state</w:t>
        </w:r>
        <w:bookmarkEnd w:id="544"/>
      </w:ins>
    </w:p>
    <w:p w14:paraId="3EE6A9F1" w14:textId="77777777" w:rsidR="00864487" w:rsidRPr="00DA532D" w:rsidRDefault="00864487" w:rsidP="00864487">
      <w:pPr>
        <w:ind w:left="1418" w:hanging="1418"/>
        <w:jc w:val="center"/>
        <w:rPr>
          <w:ins w:id="548" w:author="S2-2201356" w:date="2022-02-28T15:56:00Z"/>
          <w:rFonts w:ascii="Arial" w:eastAsia="Times New Roman" w:hAnsi="Arial" w:cs="Arial"/>
          <w:b/>
        </w:rPr>
      </w:pPr>
      <w:ins w:id="549" w:author="S2-2201356" w:date="2022-02-28T15:56:00Z">
        <w:r w:rsidRPr="00DA532D">
          <w:rPr>
            <w:rFonts w:ascii="Arial" w:eastAsia="宋体" w:hAnsi="Arial" w:cs="Arial"/>
            <w:b/>
            <w:noProof/>
            <w:lang w:val="en-US" w:eastAsia="zh-CN"/>
          </w:rPr>
          <mc:AlternateContent>
            <mc:Choice Requires="wpc">
              <w:drawing>
                <wp:inline distT="0" distB="0" distL="0" distR="0" wp14:anchorId="533BE07A" wp14:editId="3B1F962A">
                  <wp:extent cx="4718050" cy="2876550"/>
                  <wp:effectExtent l="0" t="0" r="0" b="0"/>
                  <wp:docPr id="229" name="画布 2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0" name="矩形 210"/>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32A9745" w14:textId="77777777" w:rsidR="00727BFA" w:rsidRPr="00E5744D" w:rsidRDefault="00727BFA" w:rsidP="00864487">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C34431B" w14:textId="77777777" w:rsidR="00727BFA" w:rsidRPr="00E5744D" w:rsidRDefault="00727BFA" w:rsidP="00864487">
                                <w:pPr>
                                  <w:pStyle w:val="a9"/>
                                  <w:overflowPunct w:val="0"/>
                                  <w:jc w:val="center"/>
                                  <w:rPr>
                                    <w:rFonts w:ascii="Calibri" w:hAnsi="Calibri" w:cs="Calibri"/>
                                    <w:b/>
                                    <w:sz w:val="16"/>
                                    <w:szCs w:val="16"/>
                                  </w:rPr>
                                </w:pPr>
                                <w:r>
                                  <w:rPr>
                                    <w:rFonts w:ascii="Calibri" w:eastAsia="MS Mincho" w:hAnsi="Calibri" w:cs="Calibri"/>
                                    <w:b/>
                                    <w:color w:val="000000"/>
                                    <w:sz w:val="16"/>
                                    <w:szCs w:val="16"/>
                                  </w:rPr>
                                  <w:t>NG-</w:t>
                                </w:r>
                                <w:r w:rsidRPr="00E5744D">
                                  <w:rPr>
                                    <w:rFonts w:ascii="Calibri" w:eastAsia="MS Mincho" w:hAnsi="Calibri" w:cs="Calibri"/>
                                    <w:b/>
                                    <w:color w:val="000000"/>
                                    <w:sz w:val="16"/>
                                    <w:szCs w:val="16"/>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2" name="矩形 212"/>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AB7F31C"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3" name="矩形 213"/>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3676BDF"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4" name="矩形 214"/>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92F6D4"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5" name="矩形 215"/>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3BC1E91"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216" name="组合 216"/>
                          <wpg:cNvGrpSpPr/>
                          <wpg:grpSpPr>
                            <a:xfrm>
                              <a:off x="431510" y="343424"/>
                              <a:ext cx="3676042" cy="2507726"/>
                              <a:chOff x="478632" y="342858"/>
                              <a:chExt cx="3676042" cy="3768284"/>
                            </a:xfrm>
                          </wpg:grpSpPr>
                          <wps:wsp>
                            <wps:cNvPr id="217" name="直接连接符 217"/>
                            <wps:cNvCnPr>
                              <a:stCxn id="210"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218" name="直接连接符 218"/>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219" name="直接连接符 219"/>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220" name="直接连接符 220"/>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221" name="直接连接符 221"/>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22" name="直接连接符 222"/>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223" name="矩形 223"/>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778299A9"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0.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4" name="矩形 224"/>
                          <wps:cNvSpPr/>
                          <wps:spPr>
                            <a:xfrm>
                              <a:off x="531006" y="1343804"/>
                              <a:ext cx="1310494"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343812" w14:textId="77777777" w:rsidR="00727BFA" w:rsidRPr="00D65973" w:rsidRDefault="00727BFA" w:rsidP="00864487">
                                <w:pPr>
                                  <w:pStyle w:val="a9"/>
                                  <w:overflowPunct w:val="0"/>
                                  <w:spacing w:after="0"/>
                                  <w:jc w:val="center"/>
                                  <w:rPr>
                                    <w:rFonts w:ascii="Calibri" w:hAnsi="Calibri" w:cs="Calibri"/>
                                  </w:rPr>
                                </w:pPr>
                                <w:r w:rsidRPr="00D3713C">
                                  <w:rPr>
                                    <w:rFonts w:ascii="Calibri" w:hAnsi="Calibri" w:cs="Calibri"/>
                                    <w:color w:val="000000"/>
                                    <w:sz w:val="16"/>
                                    <w:szCs w:val="16"/>
                                  </w:rPr>
                                  <w:t>1. RAN determines</w:t>
                                </w:r>
                                <w:r>
                                  <w:rPr>
                                    <w:rFonts w:ascii="Calibri" w:hAnsi="Calibri" w:cs="Calibri"/>
                                    <w:color w:val="000000"/>
                                    <w:sz w:val="16"/>
                                    <w:szCs w:val="16"/>
                                  </w:rPr>
                                  <w:t xml:space="preserve"> to switch UEs in multicast MBS session to RRC CONNECTED 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5" name="矩形 225"/>
                          <wps:cNvSpPr/>
                          <wps:spPr>
                            <a:xfrm>
                              <a:off x="133350" y="789431"/>
                              <a:ext cx="939801" cy="42976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2F8B069" w14:textId="77777777" w:rsidR="00727BFA" w:rsidRPr="000F3E25" w:rsidRDefault="00727BFA" w:rsidP="00864487">
                                <w:pPr>
                                  <w:pStyle w:val="a9"/>
                                  <w:overflowPunct w:val="0"/>
                                  <w:spacing w:after="0"/>
                                  <w:jc w:val="center"/>
                                  <w:rPr>
                                    <w:rFonts w:ascii="Calibri" w:hAnsi="Calibri" w:cs="Calibri"/>
                                  </w:rPr>
                                </w:pPr>
                                <w:r>
                                  <w:rPr>
                                    <w:rFonts w:ascii="Calibri" w:hAnsi="Calibri" w:cs="Calibri"/>
                                    <w:color w:val="000000"/>
                                    <w:sz w:val="16"/>
                                    <w:szCs w:val="16"/>
                                  </w:rPr>
                                  <w:t>0</w:t>
                                </w:r>
                                <w:r w:rsidRPr="000F3E25">
                                  <w:rPr>
                                    <w:rFonts w:ascii="Calibri" w:hAnsi="Calibri" w:cs="Calibri"/>
                                    <w:color w:val="000000"/>
                                    <w:sz w:val="16"/>
                                    <w:szCs w:val="16"/>
                                  </w:rPr>
                                  <w:t>.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6" name="矩形 226"/>
                          <wps:cNvSpPr/>
                          <wps:spPr>
                            <a:xfrm>
                              <a:off x="133350" y="1846343"/>
                              <a:ext cx="1310005" cy="4368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B0E54FA" w14:textId="77777777" w:rsidR="00727BFA" w:rsidRPr="00236440" w:rsidRDefault="00727BFA" w:rsidP="00864487">
                                <w:pPr>
                                  <w:pStyle w:val="a9"/>
                                  <w:overflowPunct w:val="0"/>
                                  <w:spacing w:after="0"/>
                                  <w:jc w:val="center"/>
                                  <w:rPr>
                                    <w:rFonts w:ascii="Calibri" w:hAnsi="Calibri" w:cs="Calibri"/>
                                    <w:color w:val="000000"/>
                                    <w:sz w:val="16"/>
                                    <w:szCs w:val="16"/>
                                  </w:rPr>
                                </w:pPr>
                                <w:r>
                                  <w:rPr>
                                    <w:rFonts w:ascii="Calibri" w:hAnsi="Calibri" w:cs="Calibri"/>
                                    <w:color w:val="000000"/>
                                    <w:sz w:val="16"/>
                                    <w:szCs w:val="16"/>
                                  </w:rPr>
                                  <w:t xml:space="preserve">2. RAN informs related UEs to be switched to </w:t>
                                </w:r>
                                <w:r w:rsidRPr="00FE27A0">
                                  <w:rPr>
                                    <w:rFonts w:ascii="Calibri" w:hAnsi="Calibri" w:cs="Calibri"/>
                                    <w:color w:val="000000"/>
                                    <w:sz w:val="16"/>
                                    <w:szCs w:val="16"/>
                                  </w:rPr>
                                  <w:t>RRC</w:t>
                                </w:r>
                                <w:r>
                                  <w:rPr>
                                    <w:rFonts w:ascii="Calibri" w:hAnsi="Calibri" w:cs="Calibri"/>
                                    <w:color w:val="000000"/>
                                    <w:sz w:val="16"/>
                                    <w:szCs w:val="16"/>
                                  </w:rPr>
                                  <w:t xml:space="preserve">-CONNECTED state.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7" name="矩形 227"/>
                          <wps:cNvSpPr/>
                          <wps:spPr>
                            <a:xfrm>
                              <a:off x="132476" y="2396989"/>
                              <a:ext cx="1310005" cy="30480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4E9EE09" w14:textId="77777777" w:rsidR="00727BFA" w:rsidRPr="00154284" w:rsidRDefault="00727BFA" w:rsidP="00864487">
                                <w:pPr>
                                  <w:pStyle w:val="a9"/>
                                  <w:overflowPunct w:val="0"/>
                                  <w:spacing w:after="0"/>
                                  <w:jc w:val="center"/>
                                  <w:rPr>
                                    <w:rFonts w:ascii="Calibri" w:hAnsi="Calibri" w:cs="Calibri"/>
                                  </w:rPr>
                                </w:pPr>
                                <w:r w:rsidRPr="00154284">
                                  <w:rPr>
                                    <w:rFonts w:ascii="Calibri" w:eastAsia="Malgun Gothic" w:hAnsi="Calibri" w:cs="Calibri"/>
                                    <w:color w:val="000000"/>
                                    <w:sz w:val="16"/>
                                    <w:szCs w:val="16"/>
                                  </w:rPr>
                                  <w:t>3</w:t>
                                </w:r>
                                <w:r w:rsidRPr="00154284">
                                  <w:rPr>
                                    <w:rFonts w:ascii="Calibri" w:hAnsi="Calibri" w:cs="Calibri"/>
                                    <w:color w:val="000000"/>
                                    <w:sz w:val="16"/>
                                    <w:szCs w:val="16"/>
                                  </w:rPr>
                                  <w:t xml:space="preserve">. </w:t>
                                </w:r>
                                <w:r w:rsidRPr="00154284">
                                  <w:rPr>
                                    <w:rFonts w:ascii="Calibri" w:eastAsia="Malgun Gothic" w:hAnsi="Calibri" w:cs="Calibri"/>
                                    <w:color w:val="000000"/>
                                    <w:sz w:val="16"/>
                                    <w:szCs w:val="16"/>
                                  </w:rPr>
                                  <w:t xml:space="preserve">UE receives multicast MBS data in </w:t>
                                </w:r>
                                <w:r w:rsidRPr="00FE27A0">
                                  <w:rPr>
                                    <w:rFonts w:ascii="Calibri" w:eastAsia="Malgun Gothic" w:hAnsi="Calibri" w:cs="Calibri"/>
                                    <w:color w:val="000000"/>
                                    <w:sz w:val="16"/>
                                    <w:szCs w:val="16"/>
                                  </w:rPr>
                                  <w:t>RRC</w:t>
                                </w:r>
                                <w:r w:rsidRPr="00154284">
                                  <w:rPr>
                                    <w:rFonts w:ascii="Calibri" w:eastAsia="Malgun Gothic" w:hAnsi="Calibri" w:cs="Calibri"/>
                                    <w:color w:val="000000"/>
                                    <w:sz w:val="16"/>
                                    <w:szCs w:val="16"/>
                                  </w:rPr>
                                  <w:t>-CONNECTED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33BE07A" id="画布 229" o:spid="_x0000_s1083" editas="canvas" style="width:371.5pt;height:226.5pt;mso-position-horizontal-relative:char;mso-position-vertical-relative:line" coordsize="47180,2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">
                  <v:shape id="_x0000_s1084" type="#_x0000_t75" style="position:absolute;width:47180;height:28765;visibility:visible;mso-wrap-style:square">
                    <v:fill o:detectmouseclick="t"/>
                    <v:path o:connecttype="none"/>
                  </v:shape>
                  <v:rect id="矩形 210" o:spid="_x0000_s1085" style="position:absolute;left:2100;top:1203;width:4429;height:2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2or8A&#10;AADcAAAADwAAAGRycy9kb3ducmV2LnhtbERPy4rCMBTdC/5DuMJsRNO6kKEapQoOs/W1vzbXptjc&#10;lCTWzt+bhTDLw3mvt4NtRU8+NI4V5PMMBHHldMO1gsv5MPsGESKyxtYxKfijANvNeLTGQrsXH6k/&#10;xVqkEA4FKjAxdoWUoTJkMcxdR5y4u/MWY4K+ltrjK4XbVi6ybCktNpwaDHa0N1Q9Tk+rIN5Kc879&#10;rnxequlxefs59I/dVamvyVCuQEQa4r/44/7VChZ5mp/OpCM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mDaivwAAANwAAAAPAAAAAAAAAAAAAAAAAJgCAABkcnMvZG93bnJl&#10;di54bWxQSwUGAAAAAAQABAD1AAAAhAMAAAAA&#10;" fillcolor="window" strokecolor="windowText" strokeweight=".5pt">
                    <v:textbox>
                      <w:txbxContent>
                        <w:p w14:paraId="632A9745" w14:textId="77777777" w:rsidR="00727BFA" w:rsidRPr="00E5744D" w:rsidRDefault="00727BFA" w:rsidP="00864487">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211" o:spid="_x0000_s1086" style="position:absolute;left:9431;top:1200;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NrKcMA&#10;AADcAAAADwAAAGRycy9kb3ducmV2LnhtbESPX2vCMBTF3wf7DuEO9jaTlqGuGmUMBsIeRC0+X5q7&#10;pNjclCar3bdfBoKPh/Pnx1lvJ9+JkYbYBtZQzBQI4iaYlq2G+vT5sgQRE7LBLjBp+KUI283jwxor&#10;E658oPGYrMgjHCvU4FLqKylj48hjnIWeOHvfYfCYshysNANe87jvZKnUXHpsORMc9vThqLkcf3yG&#10;jF+7hapfz3bZG+XKtn6z+1rr56fpfQUi0ZTu4Vt7ZzSURQH/Z/IR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NrKcMAAADcAAAADwAAAAAAAAAAAAAAAACYAgAAZHJzL2Rv&#10;d25yZXYueG1sUEsFBgAAAAAEAAQA9QAAAIgDAAAAAA==&#10;" fillcolor="window" strokecolor="windowText" strokeweight=".5pt">
                    <v:textbox inset="0,,0">
                      <w:txbxContent>
                        <w:p w14:paraId="5C34431B" w14:textId="77777777" w:rsidR="00727BFA" w:rsidRPr="00E5744D" w:rsidRDefault="00727BFA" w:rsidP="00864487">
                          <w:pPr>
                            <w:pStyle w:val="a9"/>
                            <w:overflowPunct w:val="0"/>
                            <w:jc w:val="center"/>
                            <w:rPr>
                              <w:rFonts w:ascii="Calibri" w:hAnsi="Calibri" w:cs="Calibri"/>
                              <w:b/>
                              <w:sz w:val="16"/>
                              <w:szCs w:val="16"/>
                            </w:rPr>
                          </w:pPr>
                          <w:r>
                            <w:rPr>
                              <w:rFonts w:ascii="Calibri" w:eastAsia="MS Mincho" w:hAnsi="Calibri" w:cs="Calibri"/>
                              <w:b/>
                              <w:color w:val="000000"/>
                              <w:sz w:val="16"/>
                              <w:szCs w:val="16"/>
                            </w:rPr>
                            <w:t>NG-</w:t>
                          </w:r>
                          <w:r w:rsidRPr="00E5744D">
                            <w:rPr>
                              <w:rFonts w:ascii="Calibri" w:eastAsia="MS Mincho" w:hAnsi="Calibri" w:cs="Calibri"/>
                              <w:b/>
                              <w:color w:val="000000"/>
                              <w:sz w:val="16"/>
                              <w:szCs w:val="16"/>
                            </w:rPr>
                            <w:t>RAN</w:t>
                          </w:r>
                        </w:p>
                      </w:txbxContent>
                    </v:textbox>
                  </v:rect>
                  <v:rect id="矩形 212" o:spid="_x0000_s1087" style="position:absolute;left:16762;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1XsIA&#10;AADcAAAADwAAAGRycy9kb3ducmV2LnhtbESPX2vCMBTF3wd+h3AF32Zikc11RhFBEPYwpsXnS3OX&#10;lDU3pYm1fnszGOzxcP78OOvt6FsxUB+bwBoWcwWCuA6mYauhOh+eVyBiQjbYBiYNd4qw3Uye1lia&#10;cOMvGk7JijzCsUQNLqWulDLWjjzGeeiIs/cdeo8py95K0+Mtj/tWFkq9SI8NZ4LDjvaO6p/T1WfI&#10;8HF8VdXyYledUa5oqjf7WWk9m467dxCJxvQf/msfjYZiUcDvmXw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4fVewgAAANwAAAAPAAAAAAAAAAAAAAAAAJgCAABkcnMvZG93&#10;bnJldi54bWxQSwUGAAAAAAQABAD1AAAAhwMAAAAA&#10;" fillcolor="window" strokecolor="windowText" strokeweight=".5pt">
                    <v:textbox inset="0,,0">
                      <w:txbxContent>
                        <w:p w14:paraId="6AB7F31C"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AMF</w:t>
                          </w:r>
                        </w:p>
                      </w:txbxContent>
                    </v:textbox>
                  </v:rect>
                  <v:rect id="矩形 213" o:spid="_x0000_s1088" style="position:absolute;left:24087;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1QxcMA&#10;AADcAAAADwAAAGRycy9kb3ducmV2LnhtbESPX2vCMBTF3wd+h3CFvc3EbmxajTIEQdjDmJY9X5pr&#10;UmxuSpPV7tsvgrDHw/nz46y3o2/FQH1sAmuYzxQI4jqYhq2G6rR/WoCICdlgG5g0/FKE7WbysMbS&#10;hCt/0XBMVuQRjiVqcCl1pZSxduQxzkJHnL1z6D2mLHsrTY/XPO5bWSj1Kj02nAkOO9o5qi/HH58h&#10;w8fhTVUv33bRGeWKplraz0rrx+n4vgKRaEz/4Xv7YDQU82e4nc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1QxcMAAADcAAAADwAAAAAAAAAAAAAAAACYAgAAZHJzL2Rv&#10;d25yZXYueG1sUEsFBgAAAAAEAAQA9QAAAIgDAAAAAA==&#10;" fillcolor="window" strokecolor="windowText" strokeweight=".5pt">
                    <v:textbox inset="0,,0">
                      <w:txbxContent>
                        <w:p w14:paraId="63676BDF"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SMF</w:t>
                          </w:r>
                        </w:p>
                      </w:txbxContent>
                    </v:textbox>
                  </v:rect>
                  <v:rect id="矩形 214" o:spid="_x0000_s1089" style="position:absolute;left:38742;top:1206;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TIscIA&#10;AADcAAAADwAAAGRycy9kb3ducmV2LnhtbESPX2vCMBTF3wf7DuEKe5uJRdR1RhmDgbAHUcueL81d&#10;UmxuSpPV+u3NQPDxcP78OOvt6FsxUB+bwBpmUwWCuA6mYauhOn29rkDEhGywDUwarhRhu3l+WmNp&#10;woUPNByTFXmEY4kaXEpdKWWsHXmM09ARZ+839B5Tlr2VpsdLHvetLJRaSI8NZ4LDjj4d1efjn8+Q&#10;4Xu3VNX8x646o1zRVG92X2n9Mhk/3kEkGtMjfG/vjIZiNof/M/kI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MixwgAAANwAAAAPAAAAAAAAAAAAAAAAAJgCAABkcnMvZG93&#10;bnJldi54bWxQSwUGAAAAAAQABAD1AAAAhwMAAAAA&#10;" fillcolor="window" strokecolor="windowText" strokeweight=".5pt">
                    <v:textbox inset="0,,0">
                      <w:txbxContent>
                        <w:p w14:paraId="1992F6D4" w14:textId="77777777" w:rsidR="00727BFA" w:rsidRPr="00E5744D" w:rsidRDefault="00727BFA" w:rsidP="00864487">
                          <w:pPr>
                            <w:pStyle w:val="a9"/>
                            <w:overflowPunct w:val="0"/>
                            <w:jc w:val="center"/>
                            <w:rPr>
                              <w:rFonts w:ascii="Calibri" w:hAnsi="Calibri" w:cs="Calibri"/>
                              <w:b/>
                              <w:sz w:val="16"/>
                              <w:szCs w:val="16"/>
                            </w:rPr>
                          </w:pPr>
                          <w:r w:rsidRPr="00E5744D">
                            <w:rPr>
                              <w:rFonts w:ascii="Calibri" w:eastAsia="MS Mincho" w:hAnsi="Calibri" w:cs="Calibri"/>
                              <w:b/>
                              <w:color w:val="000000"/>
                              <w:sz w:val="16"/>
                              <w:szCs w:val="16"/>
                            </w:rPr>
                            <w:t>MB-SMF</w:t>
                          </w:r>
                        </w:p>
                      </w:txbxContent>
                    </v:textbox>
                  </v:rect>
                  <v:rect id="矩形 215" o:spid="_x0000_s1090" style="position:absolute;left:31418;top:1203;width:442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htKsMA&#10;AADcAAAADwAAAGRycy9kb3ducmV2LnhtbESPS2sCMRSF9wX/Q7hCdzVx6ENHoxRBELoo1aHry+Sa&#10;DE5uhkk6Tv99IwhdHs7j46y3o2/FQH1sAmuYzxQI4jqYhq2G6rR/WoCICdlgG5g0/FKE7WbysMbS&#10;hCt/0XBMVuQRjiVqcCl1pZSxduQxzkJHnL1z6D2mLHsrTY/XPO5bWSj1Kj02nAkOO9o5qi/HH58h&#10;w8fhTVXP33bRGeWKplraz0rrx+n4vgKRaEz/4Xv7YDQU8xe4nc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htKsMAAADcAAAADwAAAAAAAAAAAAAAAACYAgAAZHJzL2Rv&#10;d25yZXYueG1sUEsFBgAAAAAEAAQA9QAAAIgDAAAAAA==&#10;" fillcolor="window" strokecolor="windowText" strokeweight=".5pt">
                    <v:textbox inset="0,,0">
                      <w:txbxContent>
                        <w:p w14:paraId="33BC1E91" w14:textId="77777777" w:rsidR="00727BFA" w:rsidRPr="00E5744D" w:rsidRDefault="00727BFA" w:rsidP="00864487">
                          <w:pPr>
                            <w:pStyle w:val="a9"/>
                            <w:overflowPunct w:val="0"/>
                            <w:jc w:val="center"/>
                            <w:rPr>
                              <w:rFonts w:ascii="Calibri" w:hAnsi="Calibri" w:cs="Calibri"/>
                              <w:b/>
                            </w:rPr>
                          </w:pPr>
                          <w:r w:rsidRPr="00E5744D">
                            <w:rPr>
                              <w:rFonts w:ascii="Calibri" w:eastAsia="MS Mincho" w:hAnsi="Calibri" w:cs="Calibri"/>
                              <w:b/>
                              <w:color w:val="000000"/>
                              <w:sz w:val="16"/>
                              <w:szCs w:val="16"/>
                            </w:rPr>
                            <w:t>UPF</w:t>
                          </w:r>
                        </w:p>
                      </w:txbxContent>
                    </v:textbox>
                  </v:rect>
                  <v:group id="组合 216" o:spid="_x0000_s1091" style="position:absolute;left:4315;top:3434;width:36760;height:25077" coordorigin="4786,3428" coordsize="36760,376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line id="直接连接符 217" o:spid="_x0000_s1092" style="position:absolute;visibility:visible;mso-wrap-style:square" from="4786,3437" to="4786,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v9yMQAAADcAAAADwAAAGRycy9kb3ducmV2LnhtbESPQYvCMBSE7wv+h/AEb2tqD26pRlFB&#10;2MMeVuvF27N5tsXmpSTR1n+/WRA8DjPzDbNcD6YVD3K+saxgNk1AEJdWN1wpOBX7zwyED8gaW8uk&#10;4Eke1qvRxxJzbXs+0OMYKhEh7HNUUIfQ5VL6siaDfmo74uhdrTMYonSV1A77CDetTJNkLg02HBdq&#10;7GhXU3k73o2Cn6zqs8P5/Bv67JJui/JUuGei1GQ8bBYgAg3hHX61v7WCdPYF/2fiEZ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u/3IxAAAANwAAAAPAAAAAAAAAAAA&#10;AAAAAKECAABkcnMvZG93bnJldi54bWxQSwUGAAAAAAQABAD5AAAAkgMAAAAA&#10;" strokecolor="windowText" strokeweight=".5pt">
                      <v:stroke joinstyle="miter"/>
                    </v:line>
                    <v:line id="直接连接符 218" o:spid="_x0000_s1093" style="position:absolute;visibility:visible;mso-wrap-style:square" from="12108,3437" to="12108,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pusIAAADcAAAADwAAAGRycy9kb3ducmV2LnhtbERPPW+DMBDdK/U/WFepW2PCECGCEzWR&#10;InXoECAL2wVfABWfke0E8u/roVLHp/dd7Bczigc5P1hWsF4lIIhbqwfuFFzq00cGwgdkjaNlUvAk&#10;D/vd60uBubYzl/SoQidiCPscFfQhTLmUvu3JoF/ZiThyN+sMhghdJ7XDOYabUaZJspEGB44NPU50&#10;7Kn9qe5GwXfWzVnZNOcwZ9f0ULeX2j0Tpd7fls8tiEBL+Bf/ub+0gnQd18Yz8Qj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RpusIAAADcAAAADwAAAAAAAAAAAAAA&#10;AAChAgAAZHJzL2Rvd25yZXYueG1sUEsFBgAAAAAEAAQA+QAAAJADAAAAAA==&#10;" strokecolor="windowText" strokeweight=".5pt">
                      <v:stroke joinstyle="miter"/>
                    </v:line>
                    <v:line id="直接连接符 219" o:spid="_x0000_s1094" style="position:absolute;visibility:visible;mso-wrap-style:square" from="19479,3437" to="19479,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jMIcQAAADcAAAADwAAAGRycy9kb3ducmV2LnhtbESPQYvCMBSE7wv+h/AEb2tqD1KrUVQQ&#10;9rCH1Xrx9myebbF5KUm09d9vFhY8DjPzDbPaDKYVT3K+saxgNk1AEJdWN1wpOBeHzwyED8gaW8uk&#10;4EUeNuvRxwpzbXs+0vMUKhEh7HNUUIfQ5VL6siaDfmo74ujdrDMYonSV1A77CDetTJNkLg02HBdq&#10;7GhfU3k/PYyC76zqs+Pl8hP67JruivJcuFei1GQ8bJcgAg3hHf5vf2kF6WwBf2fi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aMwhxAAAANwAAAAPAAAAAAAAAAAA&#10;AAAAAKECAABkcnMvZG93bnJldi54bWxQSwUGAAAAAAQABAD5AAAAkgMAAAAA&#10;" strokecolor="windowText" strokeweight=".5pt">
                      <v:stroke joinstyle="miter"/>
                    </v:line>
                    <v:line id="直接连接符 220" o:spid="_x0000_s1095" style="position:absolute;visibility:visible;mso-wrap-style:square" from="26802,3437" to="26802,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6vAcEAAADcAAAADwAAAGRycy9kb3ducmV2LnhtbERPPW/CMBDdkfofrKvEBk4zoChgIqhU&#10;iYEBCAvbEV+TqPE5st0k/Hs8IDE+ve9NMZlODOR8a1nB1zIBQVxZ3XKt4Fr+LDIQPiBr7CyTggd5&#10;KLYfsw3m2o58puESahFD2OeooAmhz6X0VUMG/dL2xJH7tc5giNDVUjscY7jpZJokK2mw5djQYE/f&#10;DVV/l3+j4JjVY3a+3U5hzO7pvqyupXskSs0/p90aRKApvMUv90ErSNM4P56JR0B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Pq8BwQAAANwAAAAPAAAAAAAAAAAAAAAA&#10;AKECAABkcnMvZG93bnJldi54bWxQSwUGAAAAAAQABAD5AAAAjwMAAAAA&#10;" strokecolor="windowText" strokeweight=".5pt">
                      <v:stroke joinstyle="miter"/>
                    </v:line>
                    <v:line id="直接连接符 221" o:spid="_x0000_s1096" style="position:absolute;visibility:visible;mso-wrap-style:square" from="34224,3437" to="34224,4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IKmsQAAADcAAAADwAAAGRycy9kb3ducmV2LnhtbESPMWvDMBSE90L/g3iFbrUcD8W4VkJS&#10;KHTo0NhevL1aL7aJ9WQkNXb+fVUIZDzu7juu3K1mEhdyfrSsYJOkIIg7q0fuFTT1x0sOwgdkjZNl&#10;UnAlD7vt40OJhbYLH+lShV5ECPsCFQwhzIWUvhvIoE/sTBy9k3UGQ5Sul9rhEuFmklmavkqDI8eF&#10;AWd6H6g7V79GwVfeL/mxbb/Dkv9kh7prandNlXp+WvdvIAKt4R6+tT+1gizbwP+ZeATk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cgqaxAAAANwAAAAPAAAAAAAAAAAA&#10;AAAAAKECAABkcnMvZG93bnJldi54bWxQSwUGAAAAAAQABAD5AAAAkgMAAAAA&#10;" strokecolor="windowText" strokeweight=".5pt">
                      <v:stroke joinstyle="miter"/>
                    </v:line>
                    <v:line id="直接连接符 222" o:spid="_x0000_s1097" style="position:absolute;visibility:visible;mso-wrap-style:square" from="41546,3428" to="41546,41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CU7cQAAADcAAAADwAAAGRycy9kb3ducmV2LnhtbESPQYvCMBSE74L/IbyFvWm6OSylGmUV&#10;BA97WK0Xb8/m2ZZtXkoSbf33RljY4zAz3zDL9Wg7cScfWscaPuYZCOLKmZZrDadyN8tBhIhssHNM&#10;Gh4UYL2aTpZYGDfwge7HWIsE4VCghibGvpAyVA1ZDHPXEyfv6rzFmKSvpfE4JLjtpMqyT2mx5bTQ&#10;YE/bhqrf481q+M7rIT+czz9xyC9qU1an0j8yrd/fxq8FiEhj/A//tfdGg1IKXm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oJTtxAAAANwAAAAPAAAAAAAAAAAA&#10;AAAAAKECAABkcnMvZG93bnJldi54bWxQSwUGAAAAAAQABAD5AAAAkgMAAAAA&#10;" strokecolor="windowText" strokeweight=".5pt">
                      <v:stroke joinstyle="miter"/>
                    </v:line>
                  </v:group>
                  <v:rect id="矩形 223" o:spid="_x0000_s1098" style="position:absolute;left:9596;top:5244;width:33572;height:1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AYq8QA&#10;AADcAAAADwAAAGRycy9kb3ducmV2LnhtbESPQWvCQBSE74L/YXkFb7ppLKWNriJiwYMXbaTXR/aZ&#10;pM2+Dbuvmv77bkHocZiZb5jlenCdulKIrWcDj7MMFHHlbcu1gfL9bfoCKgqyxc4zGfihCOvVeLTE&#10;wvobH+l6klolCMcCDTQifaF1rBpyGGe+J07exQeHkmSotQ14S3DX6TzLnrXDltNCgz1tG6q+Tt/O&#10;AEv42J2H8/awezq8fvbBlvtSjJk8DJsFKKFB/sP39t4ayPM5/J1JR0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QGKvEAAAA3AAAAA8AAAAAAAAAAAAAAAAAmAIAAGRycy9k&#10;b3ducmV2LnhtbFBLBQYAAAAABAAEAPUAAACJAwAAAAA=&#10;" fillcolor="window" strokecolor="windowText" strokeweight=".5pt">
                    <v:stroke dashstyle="dash"/>
                    <v:textbox inset="0,0,0,0">
                      <w:txbxContent>
                        <w:p w14:paraId="778299A9" w14:textId="77777777" w:rsidR="00727BFA" w:rsidRPr="00DA532D" w:rsidRDefault="00727BFA" w:rsidP="00864487">
                          <w:pPr>
                            <w:spacing w:after="0"/>
                            <w:jc w:val="center"/>
                            <w:rPr>
                              <w:rFonts w:ascii="Calibri" w:eastAsia="宋体" w:hAnsi="Calibri" w:cs="Calibri"/>
                              <w:sz w:val="16"/>
                              <w:szCs w:val="16"/>
                              <w:lang w:eastAsia="zh-CN"/>
                            </w:rPr>
                          </w:pPr>
                          <w:r w:rsidRPr="00DA532D">
                            <w:rPr>
                              <w:rFonts w:ascii="Calibri" w:eastAsia="宋体" w:hAnsi="Calibri" w:cs="Calibri"/>
                              <w:sz w:val="16"/>
                              <w:szCs w:val="16"/>
                              <w:lang w:eastAsia="zh-CN"/>
                            </w:rPr>
                            <w:t>0. 5GC provides Assistance information to NG-RAN node</w:t>
                          </w:r>
                        </w:p>
                      </w:txbxContent>
                    </v:textbox>
                  </v:rect>
                  <v:rect id="矩形 224" o:spid="_x0000_s1099" style="position:absolute;left:5310;top:13438;width:13105;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QQMcQA&#10;AADcAAAADwAAAGRycy9kb3ducmV2LnhtbESPT4vCMBTE78J+h/AW9qapRVapRpFdBJdFxT8Xb4/m&#10;2Rabl5JErd/eCILHYWZ+w0xmranFlZyvLCvo9xIQxLnVFRcKDvtFdwTCB2SNtWVScCcPs+lHZ4KZ&#10;tjfe0nUXChEh7DNUUIbQZFL6vCSDvmcb4uidrDMYonSF1A5vEW5qmSbJtzRYcVwosaGfkvLz7mIU&#10;zDf/fzj8vduV9Wu33LvV8bgISn19tvMxiEBteIdf7aVWkKYDeJ6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kEDHEAAAA3AAAAA8AAAAAAAAAAAAAAAAAmAIAAGRycy9k&#10;b3ducmV2LnhtbFBLBQYAAAAABAAEAPUAAACJAwAAAAA=&#10;" fillcolor="window" strokecolor="windowText" strokeweight=".5pt">
                    <v:textbox inset="0,0,0,0">
                      <w:txbxContent>
                        <w:p w14:paraId="11343812" w14:textId="77777777" w:rsidR="00727BFA" w:rsidRPr="00D65973" w:rsidRDefault="00727BFA" w:rsidP="00864487">
                          <w:pPr>
                            <w:pStyle w:val="a9"/>
                            <w:overflowPunct w:val="0"/>
                            <w:spacing w:after="0"/>
                            <w:jc w:val="center"/>
                            <w:rPr>
                              <w:rFonts w:ascii="Calibri" w:hAnsi="Calibri" w:cs="Calibri"/>
                            </w:rPr>
                          </w:pPr>
                          <w:r w:rsidRPr="00D3713C">
                            <w:rPr>
                              <w:rFonts w:ascii="Calibri" w:hAnsi="Calibri" w:cs="Calibri"/>
                              <w:color w:val="000000"/>
                              <w:sz w:val="16"/>
                              <w:szCs w:val="16"/>
                            </w:rPr>
                            <w:t>1. RAN determines</w:t>
                          </w:r>
                          <w:r>
                            <w:rPr>
                              <w:rFonts w:ascii="Calibri" w:hAnsi="Calibri" w:cs="Calibri"/>
                              <w:color w:val="000000"/>
                              <w:sz w:val="16"/>
                              <w:szCs w:val="16"/>
                            </w:rPr>
                            <w:t xml:space="preserve"> to switch UEs in multicast MBS session to RRC CONNECTED state.</w:t>
                          </w:r>
                        </w:p>
                      </w:txbxContent>
                    </v:textbox>
                  </v:rect>
                  <v:rect id="矩形 225" o:spid="_x0000_s1100" style="position:absolute;left:1333;top:7894;width:9398;height:4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i1qsQA&#10;AADcAAAADwAAAGRycy9kb3ducmV2LnhtbESPT4vCMBTE78J+h/AW9qapBVepRpFdBJdFxT8Xb4/m&#10;2Rabl5JErd/eCILHYWZ+w0xmranFlZyvLCvo9xIQxLnVFRcKDvtFdwTCB2SNtWVScCcPs+lHZ4KZ&#10;tjfe0nUXChEh7DNUUIbQZFL6vCSDvmcb4uidrDMYonSF1A5vEW5qmSbJtzRYcVwosaGfkvLz7mIU&#10;zDf/fzj8vduV9Wu33LvV8bgISn19tvMxiEBteIdf7aVWkKYDeJ6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otarEAAAA3AAAAA8AAAAAAAAAAAAAAAAAmAIAAGRycy9k&#10;b3ducmV2LnhtbFBLBQYAAAAABAAEAPUAAACJAwAAAAA=&#10;" fillcolor="window" strokecolor="windowText" strokeweight=".5pt">
                    <v:textbox inset="0,0,0,0">
                      <w:txbxContent>
                        <w:p w14:paraId="12F8B069" w14:textId="77777777" w:rsidR="00727BFA" w:rsidRPr="000F3E25" w:rsidRDefault="00727BFA" w:rsidP="00864487">
                          <w:pPr>
                            <w:pStyle w:val="a9"/>
                            <w:overflowPunct w:val="0"/>
                            <w:spacing w:after="0"/>
                            <w:jc w:val="center"/>
                            <w:rPr>
                              <w:rFonts w:ascii="Calibri" w:hAnsi="Calibri" w:cs="Calibri"/>
                            </w:rPr>
                          </w:pPr>
                          <w:r>
                            <w:rPr>
                              <w:rFonts w:ascii="Calibri" w:hAnsi="Calibri" w:cs="Calibri"/>
                              <w:color w:val="000000"/>
                              <w:sz w:val="16"/>
                              <w:szCs w:val="16"/>
                            </w:rPr>
                            <w:t>0</w:t>
                          </w:r>
                          <w:r w:rsidRPr="000F3E25">
                            <w:rPr>
                              <w:rFonts w:ascii="Calibri" w:hAnsi="Calibri" w:cs="Calibri"/>
                              <w:color w:val="000000"/>
                              <w:sz w:val="16"/>
                              <w:szCs w:val="16"/>
                            </w:rPr>
                            <w:t>. UE receives multicast MBS data in RRC Inactive mode</w:t>
                          </w:r>
                        </w:p>
                      </w:txbxContent>
                    </v:textbox>
                  </v:rect>
                  <v:rect id="矩形 226" o:spid="_x0000_s1101" style="position:absolute;left:1333;top:18463;width:13100;height:4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or3cUA&#10;AADcAAAADwAAAGRycy9kb3ducmV2LnhtbESPT2vCQBTE74V+h+UJ3urGHLREVxGLYJG0VHvx9sg+&#10;k2D2bdjd5s+3dwuFHoeZ+Q2z3g6mER05X1tWMJ8lIIgLq2suFXxfDi+vIHxA1thYJgUjedhunp/W&#10;mGnb8xd151CKCGGfoYIqhDaT0hcVGfQz2xJH72adwRClK6V22Ee4aWSaJAtpsOa4UGFL+4qK+/nH&#10;KNh9nt5x+Tba3PoPd7y4/Ho9BKWmk2G3AhFoCP/hv/ZRK0jTBfyeiUdAb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eivdxQAAANwAAAAPAAAAAAAAAAAAAAAAAJgCAABkcnMv&#10;ZG93bnJldi54bWxQSwUGAAAAAAQABAD1AAAAigMAAAAA&#10;" fillcolor="window" strokecolor="windowText" strokeweight=".5pt">
                    <v:textbox inset="0,0,0,0">
                      <w:txbxContent>
                        <w:p w14:paraId="7B0E54FA" w14:textId="77777777" w:rsidR="00727BFA" w:rsidRPr="00236440" w:rsidRDefault="00727BFA" w:rsidP="00864487">
                          <w:pPr>
                            <w:pStyle w:val="a9"/>
                            <w:overflowPunct w:val="0"/>
                            <w:spacing w:after="0"/>
                            <w:jc w:val="center"/>
                            <w:rPr>
                              <w:rFonts w:ascii="Calibri" w:hAnsi="Calibri" w:cs="Calibri"/>
                              <w:color w:val="000000"/>
                              <w:sz w:val="16"/>
                              <w:szCs w:val="16"/>
                            </w:rPr>
                          </w:pPr>
                          <w:r>
                            <w:rPr>
                              <w:rFonts w:ascii="Calibri" w:hAnsi="Calibri" w:cs="Calibri"/>
                              <w:color w:val="000000"/>
                              <w:sz w:val="16"/>
                              <w:szCs w:val="16"/>
                            </w:rPr>
                            <w:t xml:space="preserve">2. RAN informs related UEs to be switched to </w:t>
                          </w:r>
                          <w:r w:rsidRPr="00FE27A0">
                            <w:rPr>
                              <w:rFonts w:ascii="Calibri" w:hAnsi="Calibri" w:cs="Calibri"/>
                              <w:color w:val="000000"/>
                              <w:sz w:val="16"/>
                              <w:szCs w:val="16"/>
                            </w:rPr>
                            <w:t>RRC</w:t>
                          </w:r>
                          <w:r>
                            <w:rPr>
                              <w:rFonts w:ascii="Calibri" w:hAnsi="Calibri" w:cs="Calibri"/>
                              <w:color w:val="000000"/>
                              <w:sz w:val="16"/>
                              <w:szCs w:val="16"/>
                            </w:rPr>
                            <w:t xml:space="preserve">-CONNECTED state. </w:t>
                          </w:r>
                        </w:p>
                      </w:txbxContent>
                    </v:textbox>
                  </v:rect>
                  <v:rect id="矩形 227" o:spid="_x0000_s1102" style="position:absolute;left:1324;top:23969;width:13100;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aORsUA&#10;AADcAAAADwAAAGRycy9kb3ducmV2LnhtbESPQWvCQBSE7wX/w/IK3ppNczAldRVRBIukpaYXb4/s&#10;axLMvg27W43/3i0IHoeZ+YaZL0fTizM531lW8JqkIIhrqztuFPxU25c3ED4ga+wtk4IreVguJk9z&#10;LLS98DedD6EREcK+QAVtCEMhpa9bMugTOxBH79c6gyFK10jt8BLhppdZms6kwY7jQosDrVuqT4c/&#10;o2D1tf/AfHO1pfWfble58njcBqWmz+PqHUSgMTzC9/ZOK8iyHP7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o5GxQAAANwAAAAPAAAAAAAAAAAAAAAAAJgCAABkcnMv&#10;ZG93bnJldi54bWxQSwUGAAAAAAQABAD1AAAAigMAAAAA&#10;" fillcolor="window" strokecolor="windowText" strokeweight=".5pt">
                    <v:textbox inset="0,0,0,0">
                      <w:txbxContent>
                        <w:p w14:paraId="54E9EE09" w14:textId="77777777" w:rsidR="00727BFA" w:rsidRPr="00154284" w:rsidRDefault="00727BFA" w:rsidP="00864487">
                          <w:pPr>
                            <w:pStyle w:val="a9"/>
                            <w:overflowPunct w:val="0"/>
                            <w:spacing w:after="0"/>
                            <w:jc w:val="center"/>
                            <w:rPr>
                              <w:rFonts w:ascii="Calibri" w:hAnsi="Calibri" w:cs="Calibri"/>
                            </w:rPr>
                          </w:pPr>
                          <w:r w:rsidRPr="00154284">
                            <w:rPr>
                              <w:rFonts w:ascii="Calibri" w:eastAsia="Malgun Gothic" w:hAnsi="Calibri" w:cs="Calibri"/>
                              <w:color w:val="000000"/>
                              <w:sz w:val="16"/>
                              <w:szCs w:val="16"/>
                            </w:rPr>
                            <w:t>3</w:t>
                          </w:r>
                          <w:r w:rsidRPr="00154284">
                            <w:rPr>
                              <w:rFonts w:ascii="Calibri" w:hAnsi="Calibri" w:cs="Calibri"/>
                              <w:color w:val="000000"/>
                              <w:sz w:val="16"/>
                              <w:szCs w:val="16"/>
                            </w:rPr>
                            <w:t xml:space="preserve">. </w:t>
                          </w:r>
                          <w:r w:rsidRPr="00154284">
                            <w:rPr>
                              <w:rFonts w:ascii="Calibri" w:eastAsia="Malgun Gothic" w:hAnsi="Calibri" w:cs="Calibri"/>
                              <w:color w:val="000000"/>
                              <w:sz w:val="16"/>
                              <w:szCs w:val="16"/>
                            </w:rPr>
                            <w:t xml:space="preserve">UE receives multicast MBS data in </w:t>
                          </w:r>
                          <w:r w:rsidRPr="00FE27A0">
                            <w:rPr>
                              <w:rFonts w:ascii="Calibri" w:eastAsia="Malgun Gothic" w:hAnsi="Calibri" w:cs="Calibri"/>
                              <w:color w:val="000000"/>
                              <w:sz w:val="16"/>
                              <w:szCs w:val="16"/>
                            </w:rPr>
                            <w:t>RRC</w:t>
                          </w:r>
                          <w:r w:rsidRPr="00154284">
                            <w:rPr>
                              <w:rFonts w:ascii="Calibri" w:eastAsia="Malgun Gothic" w:hAnsi="Calibri" w:cs="Calibri"/>
                              <w:color w:val="000000"/>
                              <w:sz w:val="16"/>
                              <w:szCs w:val="16"/>
                            </w:rPr>
                            <w:t>-CONNECTED mode</w:t>
                          </w:r>
                        </w:p>
                      </w:txbxContent>
                    </v:textbox>
                  </v:rect>
                  <w10:anchorlock/>
                </v:group>
              </w:pict>
            </mc:Fallback>
          </mc:AlternateContent>
        </w:r>
      </w:ins>
    </w:p>
    <w:p w14:paraId="32125A71" w14:textId="638FA524" w:rsidR="00864487" w:rsidRPr="00DA532D" w:rsidRDefault="00864487" w:rsidP="00864487">
      <w:pPr>
        <w:keepLines/>
        <w:spacing w:after="240"/>
        <w:jc w:val="center"/>
        <w:rPr>
          <w:ins w:id="550" w:author="S2-2201356" w:date="2022-02-28T15:56:00Z"/>
          <w:rFonts w:ascii="Arial" w:hAnsi="Arial"/>
          <w:b/>
          <w:lang w:val="x-none"/>
        </w:rPr>
      </w:pPr>
      <w:ins w:id="551" w:author="S2-2201356" w:date="2022-02-28T15:56:00Z">
        <w:r w:rsidRPr="00DA532D">
          <w:rPr>
            <w:rFonts w:ascii="Arial" w:hAnsi="Arial" w:hint="eastAsia"/>
            <w:b/>
            <w:lang w:val="x-none"/>
          </w:rPr>
          <w:t xml:space="preserve">Figure </w:t>
        </w:r>
        <w:r w:rsidRPr="00976A6E">
          <w:rPr>
            <w:rFonts w:ascii="Arial" w:hAnsi="Arial"/>
            <w:b/>
            <w:lang w:val="x-none"/>
          </w:rPr>
          <w:t>6.</w:t>
        </w:r>
      </w:ins>
      <w:ins w:id="552" w:author="Rapporteur - LiMeng" w:date="2022-02-28T15:58:00Z">
        <w:r w:rsidRPr="00DB0443">
          <w:rPr>
            <w:rFonts w:ascii="Arial" w:hAnsi="Arial"/>
            <w:b/>
            <w:highlight w:val="yellow"/>
            <w:lang w:val="x-none"/>
          </w:rPr>
          <w:t>1</w:t>
        </w:r>
      </w:ins>
      <w:ins w:id="553" w:author="S2-2201356" w:date="2022-02-28T15:56:00Z">
        <w:r w:rsidRPr="00976A6E">
          <w:rPr>
            <w:rFonts w:ascii="Arial" w:hAnsi="Arial"/>
            <w:b/>
            <w:lang w:val="x-none"/>
          </w:rPr>
          <w:t>.3.4</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eastAsia="宋体" w:hAnsi="Arial"/>
            <w:b/>
            <w:lang w:val="x-none" w:eastAsia="zh-CN"/>
          </w:rPr>
          <w:t xml:space="preserve">NG-RAN node </w:t>
        </w:r>
        <w:r w:rsidRPr="00DA532D">
          <w:rPr>
            <w:rFonts w:ascii="Arial" w:hAnsi="Arial"/>
            <w:b/>
            <w:lang w:val="x-none"/>
          </w:rPr>
          <w:t xml:space="preserve">moves a UE to </w:t>
        </w:r>
        <w:r>
          <w:rPr>
            <w:rFonts w:ascii="Arial" w:hAnsi="Arial"/>
            <w:b/>
            <w:lang w:val="de-DE"/>
          </w:rPr>
          <w:t>RRC</w:t>
        </w:r>
        <w:r w:rsidRPr="00DA532D">
          <w:rPr>
            <w:rFonts w:ascii="Arial" w:hAnsi="Arial"/>
            <w:b/>
            <w:lang w:val="x-none"/>
          </w:rPr>
          <w:t>-CONNECTED state.</w:t>
        </w:r>
      </w:ins>
    </w:p>
    <w:p w14:paraId="05247D5E" w14:textId="77777777" w:rsidR="00864487" w:rsidRDefault="00864487" w:rsidP="00864487">
      <w:pPr>
        <w:ind w:left="568" w:hanging="284"/>
        <w:rPr>
          <w:ins w:id="554" w:author="S2-2201356" w:date="2022-02-28T15:56:00Z"/>
          <w:lang w:eastAsia="zh-CN"/>
        </w:rPr>
      </w:pPr>
      <w:ins w:id="555" w:author="S2-2201356" w:date="2022-02-28T15:56:00Z">
        <w:r w:rsidRPr="00DA532D">
          <w:rPr>
            <w:lang w:eastAsia="zh-CN"/>
          </w:rPr>
          <w:t>0.</w:t>
        </w:r>
        <w:r w:rsidRPr="00DA532D">
          <w:rPr>
            <w:lang w:eastAsia="zh-CN"/>
          </w:rPr>
          <w:tab/>
          <w:t>5GC</w:t>
        </w:r>
        <w:r w:rsidRPr="00EC389F">
          <w:rPr>
            <w:lang w:val="en-US" w:eastAsia="zh-CN"/>
          </w:rPr>
          <w:t xml:space="preserve"> provides assistance information of RRC Inactive multicast MBS data reception to NG-RAN node</w:t>
        </w:r>
        <w:r w:rsidRPr="00DA532D">
          <w:rPr>
            <w:lang w:eastAsia="zh-CN"/>
          </w:rPr>
          <w:t xml:space="preserve">, details see clause 2.4.1. UE receives multicast MBS data in </w:t>
        </w:r>
        <w:r w:rsidRPr="00DA532D">
          <w:t>CM-CONNECTED</w:t>
        </w:r>
        <w:r w:rsidRPr="00DA532D">
          <w:rPr>
            <w:lang w:eastAsia="zh-CN"/>
          </w:rPr>
          <w:t xml:space="preserve"> with RRC Inactive mode. </w:t>
        </w:r>
      </w:ins>
    </w:p>
    <w:p w14:paraId="63EA2A3B" w14:textId="77777777" w:rsidR="00864487" w:rsidRPr="00DA532D" w:rsidRDefault="00864487" w:rsidP="00864487">
      <w:pPr>
        <w:pStyle w:val="EditorsNote"/>
        <w:rPr>
          <w:ins w:id="556" w:author="S2-2201356" w:date="2022-02-28T15:56:00Z"/>
          <w:lang w:eastAsia="zh-CN"/>
        </w:rPr>
      </w:pPr>
      <w:ins w:id="557" w:author="S2-2201356" w:date="2022-02-28T15:56:00Z">
        <w:r w:rsidRPr="00FE27A0">
          <w:rPr>
            <w:rStyle w:val="EditorsNoteChar"/>
          </w:rPr>
          <w:t xml:space="preserve">Editor’s Note: </w:t>
        </w:r>
        <w:r w:rsidRPr="00FE27A0">
          <w:t xml:space="preserve">whether/what assistance information is needed is to be coordinated with RAN WGs. </w:t>
        </w:r>
      </w:ins>
    </w:p>
    <w:p w14:paraId="29630448" w14:textId="77777777" w:rsidR="00864487" w:rsidRPr="00DA532D" w:rsidRDefault="00864487" w:rsidP="00864487">
      <w:pPr>
        <w:ind w:left="568" w:hanging="284"/>
        <w:rPr>
          <w:ins w:id="558" w:author="S2-2201356" w:date="2022-02-28T15:56:00Z"/>
          <w:rFonts w:eastAsia="宋体"/>
          <w:lang w:eastAsia="zh-CN"/>
        </w:rPr>
      </w:pPr>
      <w:ins w:id="559" w:author="S2-2201356" w:date="2022-02-28T15:56:00Z">
        <w:r w:rsidRPr="00DA532D">
          <w:rPr>
            <w:rFonts w:eastAsia="宋体" w:hint="eastAsia"/>
            <w:lang w:eastAsia="zh-CN"/>
          </w:rPr>
          <w:t>1.</w:t>
        </w:r>
        <w:r w:rsidRPr="00DA532D">
          <w:rPr>
            <w:rFonts w:eastAsia="宋体" w:hint="eastAsia"/>
            <w:lang w:eastAsia="zh-CN"/>
          </w:rPr>
          <w:tab/>
          <w:t xml:space="preserve">RAN determines to </w:t>
        </w:r>
        <w:r w:rsidRPr="00DA532D">
          <w:rPr>
            <w:rFonts w:eastAsia="宋体"/>
            <w:lang w:eastAsia="zh-CN"/>
          </w:rPr>
          <w:t>move</w:t>
        </w:r>
        <w:r w:rsidRPr="00DA532D">
          <w:rPr>
            <w:rFonts w:eastAsia="宋体" w:hint="eastAsia"/>
            <w:lang w:eastAsia="zh-CN"/>
          </w:rPr>
          <w:t xml:space="preserve"> UE </w:t>
        </w:r>
        <w:r w:rsidRPr="00DA532D">
          <w:rPr>
            <w:rFonts w:eastAsia="宋体"/>
            <w:lang w:eastAsia="zh-CN"/>
          </w:rPr>
          <w:t xml:space="preserve">in multicast MBS session to </w:t>
        </w:r>
        <w:r>
          <w:t>RRC</w:t>
        </w:r>
        <w:r w:rsidRPr="00DA532D">
          <w:t>-CONNECTED</w:t>
        </w:r>
        <w:r w:rsidRPr="00DA532D">
          <w:rPr>
            <w:rFonts w:eastAsia="宋体"/>
            <w:lang w:eastAsia="zh-CN"/>
          </w:rPr>
          <w:t xml:space="preserve"> state based on the assistance information. </w:t>
        </w:r>
      </w:ins>
    </w:p>
    <w:p w14:paraId="56A818BE" w14:textId="77777777" w:rsidR="00864487" w:rsidRPr="00DA532D" w:rsidRDefault="00864487" w:rsidP="00864487">
      <w:pPr>
        <w:keepLines/>
        <w:ind w:left="1135" w:hanging="851"/>
        <w:rPr>
          <w:ins w:id="560" w:author="S2-2201356" w:date="2022-02-28T15:56:00Z"/>
          <w:color w:val="FF0000"/>
          <w:lang w:val="en-US" w:eastAsia="zh-CN"/>
        </w:rPr>
      </w:pPr>
      <w:ins w:id="561" w:author="S2-2201356" w:date="2022-02-28T15:56:00Z">
        <w:r w:rsidRPr="00DA532D">
          <w:rPr>
            <w:color w:val="FF0000"/>
            <w:lang w:eastAsia="zh-CN"/>
          </w:rPr>
          <w:t>Editor's Note: Determination of switching to RRC Inactive will</w:t>
        </w:r>
        <w:r w:rsidRPr="00DA532D">
          <w:rPr>
            <w:color w:val="FF0000"/>
            <w:lang w:val="en-US" w:eastAsia="zh-CN"/>
          </w:rPr>
          <w:t xml:space="preserve"> be confirmed by the RAN WGs. </w:t>
        </w:r>
      </w:ins>
    </w:p>
    <w:p w14:paraId="09CA2205" w14:textId="77777777" w:rsidR="00864487" w:rsidRPr="00DA532D" w:rsidRDefault="00864487" w:rsidP="00864487">
      <w:pPr>
        <w:ind w:left="568" w:hanging="284"/>
        <w:rPr>
          <w:ins w:id="562" w:author="S2-2201356" w:date="2022-02-28T15:56:00Z"/>
          <w:lang w:eastAsia="zh-CN"/>
        </w:rPr>
      </w:pPr>
      <w:ins w:id="563" w:author="S2-2201356" w:date="2022-02-28T15:56:00Z">
        <w:r w:rsidRPr="00DA532D">
          <w:rPr>
            <w:lang w:eastAsia="zh-CN"/>
          </w:rPr>
          <w:t>2.</w:t>
        </w:r>
        <w:r w:rsidRPr="00DA532D">
          <w:rPr>
            <w:lang w:eastAsia="zh-CN"/>
          </w:rPr>
          <w:tab/>
          <w:t xml:space="preserve">NG-RAN node informs related UEs to </w:t>
        </w:r>
        <w:r>
          <w:rPr>
            <w:lang w:eastAsia="zh-CN"/>
          </w:rPr>
          <w:t>RRC</w:t>
        </w:r>
        <w:r w:rsidRPr="00DA532D">
          <w:rPr>
            <w:lang w:eastAsia="zh-CN"/>
          </w:rPr>
          <w:t>-CONNECTED state.</w:t>
        </w:r>
      </w:ins>
    </w:p>
    <w:p w14:paraId="2A87C9FF" w14:textId="77777777" w:rsidR="00864487" w:rsidRPr="00DA532D" w:rsidRDefault="00864487" w:rsidP="00864487">
      <w:pPr>
        <w:keepLines/>
        <w:ind w:left="1135" w:hanging="851"/>
        <w:rPr>
          <w:ins w:id="564" w:author="S2-2201356" w:date="2022-02-28T15:56:00Z"/>
          <w:color w:val="FF0000"/>
          <w:lang w:val="en-US" w:eastAsia="zh-CN"/>
        </w:rPr>
      </w:pPr>
      <w:ins w:id="565" w:author="S2-2201356" w:date="2022-02-28T15:56:00Z">
        <w:r w:rsidRPr="00DA532D">
          <w:rPr>
            <w:color w:val="FF0000"/>
            <w:lang w:eastAsia="zh-CN"/>
          </w:rPr>
          <w:t>Editor's Note: How to inform the related UEs belong</w:t>
        </w:r>
        <w:r>
          <w:rPr>
            <w:color w:val="FF0000"/>
            <w:lang w:eastAsia="zh-CN"/>
          </w:rPr>
          <w:t>ing</w:t>
        </w:r>
        <w:r w:rsidRPr="00DA532D">
          <w:rPr>
            <w:color w:val="FF0000"/>
            <w:lang w:eastAsia="zh-CN"/>
          </w:rPr>
          <w:t xml:space="preserve"> to multicast MBS session will be determined</w:t>
        </w:r>
        <w:r w:rsidRPr="00DA532D">
          <w:rPr>
            <w:color w:val="FF0000"/>
            <w:lang w:val="en-US" w:eastAsia="zh-CN"/>
          </w:rPr>
          <w:t xml:space="preserve"> by RAN WGs. </w:t>
        </w:r>
      </w:ins>
    </w:p>
    <w:p w14:paraId="365D0D9C" w14:textId="77777777" w:rsidR="00864487" w:rsidRPr="00DA532D" w:rsidRDefault="00864487" w:rsidP="00864487">
      <w:pPr>
        <w:ind w:left="568" w:hanging="284"/>
        <w:rPr>
          <w:ins w:id="566" w:author="S2-2201356" w:date="2022-02-28T15:56:00Z"/>
          <w:lang w:eastAsia="zh-CN"/>
        </w:rPr>
      </w:pPr>
      <w:ins w:id="567" w:author="S2-2201356" w:date="2022-02-28T15:56:00Z">
        <w:r w:rsidRPr="00DA532D">
          <w:rPr>
            <w:lang w:eastAsia="zh-CN"/>
          </w:rPr>
          <w:t>3.</w:t>
        </w:r>
        <w:r w:rsidRPr="00DA532D">
          <w:rPr>
            <w:lang w:eastAsia="zh-CN"/>
          </w:rPr>
          <w:tab/>
          <w:t xml:space="preserve">UE receives multicast MBS data in </w:t>
        </w:r>
        <w:r>
          <w:rPr>
            <w:lang w:eastAsia="zh-CN"/>
          </w:rPr>
          <w:t>RRC</w:t>
        </w:r>
        <w:r w:rsidRPr="00DA532D">
          <w:rPr>
            <w:lang w:eastAsia="zh-CN"/>
          </w:rPr>
          <w:t>-CONNECTED mode.</w:t>
        </w:r>
      </w:ins>
    </w:p>
    <w:p w14:paraId="2ADFE893" w14:textId="77777777" w:rsidR="00864487" w:rsidRPr="00DA532D" w:rsidRDefault="00864487" w:rsidP="00864487">
      <w:pPr>
        <w:keepLines/>
        <w:ind w:left="1135" w:hanging="851"/>
        <w:rPr>
          <w:ins w:id="568" w:author="S2-2201356" w:date="2022-02-28T15:56:00Z"/>
          <w:rFonts w:eastAsia="宋体"/>
          <w:color w:val="FF0000"/>
          <w:lang w:val="en-US" w:eastAsia="zh-CN"/>
        </w:rPr>
      </w:pPr>
      <w:ins w:id="569" w:author="S2-2201356" w:date="2022-02-28T15:56:00Z">
        <w:r w:rsidRPr="00DA532D">
          <w:rPr>
            <w:color w:val="FF0000"/>
            <w:lang w:eastAsia="zh-CN"/>
          </w:rPr>
          <w:t xml:space="preserve">Editor's Note: RAN WGs will determine the configuration of UE receiving multicast MBS data in </w:t>
        </w:r>
        <w:r>
          <w:rPr>
            <w:color w:val="FF0000"/>
            <w:lang w:eastAsia="zh-CN"/>
          </w:rPr>
          <w:t>RRC</w:t>
        </w:r>
        <w:r w:rsidRPr="00DA532D">
          <w:rPr>
            <w:color w:val="FF0000"/>
            <w:lang w:eastAsia="zh-CN"/>
          </w:rPr>
          <w:t>-CONNECTED mode</w:t>
        </w:r>
        <w:r w:rsidRPr="00DA532D">
          <w:rPr>
            <w:color w:val="FF0000"/>
            <w:lang w:val="en-US" w:eastAsia="zh-CN"/>
          </w:rPr>
          <w:t xml:space="preserve">. </w:t>
        </w:r>
      </w:ins>
    </w:p>
    <w:p w14:paraId="6AEA0D24" w14:textId="18BF3504" w:rsidR="00864487" w:rsidRPr="005A2371" w:rsidRDefault="00864487" w:rsidP="00864487">
      <w:pPr>
        <w:pStyle w:val="3"/>
        <w:rPr>
          <w:ins w:id="570" w:author="S2-2201356" w:date="2022-02-28T15:56:00Z"/>
          <w:lang w:eastAsia="zh-CN"/>
        </w:rPr>
      </w:pPr>
      <w:bookmarkStart w:id="571" w:name="_Toc96958184"/>
      <w:ins w:id="572" w:author="S2-2201356" w:date="2022-02-28T15:56:00Z">
        <w:r>
          <w:rPr>
            <w:lang w:eastAsia="zh-CN"/>
          </w:rPr>
          <w:t>6.</w:t>
        </w:r>
      </w:ins>
      <w:ins w:id="573" w:author="Rapporteur - LiMeng" w:date="2022-02-28T15:58:00Z">
        <w:r w:rsidRPr="00DB0443">
          <w:rPr>
            <w:highlight w:val="yellow"/>
            <w:lang w:eastAsia="zh-CN"/>
          </w:rPr>
          <w:t>1</w:t>
        </w:r>
      </w:ins>
      <w:ins w:id="574" w:author="S2-2201356" w:date="2022-02-28T15:56:00Z">
        <w:r>
          <w:rPr>
            <w:lang w:eastAsia="zh-CN"/>
          </w:rPr>
          <w:t>.4</w:t>
        </w:r>
        <w:r w:rsidRPr="005A2371">
          <w:rPr>
            <w:lang w:eastAsia="zh-CN"/>
          </w:rPr>
          <w:tab/>
        </w:r>
        <w:r w:rsidRPr="005A2371">
          <w:t xml:space="preserve">Impacts on </w:t>
        </w:r>
        <w:r>
          <w:t>services, entities and interfaces</w:t>
        </w:r>
        <w:r>
          <w:rPr>
            <w:lang w:eastAsia="zh-CN"/>
          </w:rPr>
          <w:t>.</w:t>
        </w:r>
        <w:bookmarkEnd w:id="571"/>
      </w:ins>
    </w:p>
    <w:p w14:paraId="300711B2" w14:textId="77777777" w:rsidR="00864487" w:rsidRPr="00E11ABE" w:rsidRDefault="00864487" w:rsidP="00864487">
      <w:pPr>
        <w:pStyle w:val="EditorsNote"/>
        <w:rPr>
          <w:ins w:id="575" w:author="S2-2201356" w:date="2022-02-28T15:56:00Z"/>
        </w:rPr>
      </w:pPr>
      <w:ins w:id="576" w:author="S2-2201356" w:date="2022-02-28T15:56:00Z">
        <w:r w:rsidRPr="00E11ABE">
          <w:t>Editor's note:</w:t>
        </w:r>
        <w:r w:rsidRPr="00E11ABE">
          <w:tab/>
          <w:t>This clause describes impacts to existing services</w:t>
        </w:r>
        <w:r>
          <w:t>, entities</w:t>
        </w:r>
        <w:r w:rsidRPr="00E11ABE">
          <w:t xml:space="preserve"> and interfaces.</w:t>
        </w:r>
      </w:ins>
    </w:p>
    <w:p w14:paraId="1A3E97A2" w14:textId="77777777" w:rsidR="00864487" w:rsidRDefault="00864487" w:rsidP="00864487">
      <w:pPr>
        <w:rPr>
          <w:ins w:id="577" w:author="S2-2201356" w:date="2022-02-28T15:56:00Z"/>
        </w:rPr>
      </w:pPr>
      <w:bookmarkStart w:id="578" w:name="_Hlk500857602"/>
      <w:bookmarkStart w:id="579" w:name="_Toc500949103"/>
      <w:bookmarkStart w:id="580" w:name="_Toc20473562"/>
      <w:ins w:id="581" w:author="S2-2201356" w:date="2022-02-28T15:56:00Z">
        <w:r w:rsidRPr="00D84371">
          <w:rPr>
            <w:lang w:val="en-US"/>
          </w:rPr>
          <w:t>Functional entities</w:t>
        </w:r>
        <w:r>
          <w:rPr>
            <w:lang w:val="en-US"/>
          </w:rPr>
          <w:t xml:space="preserve"> defined in clause 5.3.2 of TS 23.247 [4] is reused. </w:t>
        </w:r>
        <w:bookmarkEnd w:id="578"/>
        <w:bookmarkEnd w:id="579"/>
        <w:bookmarkEnd w:id="580"/>
      </w:ins>
    </w:p>
    <w:p w14:paraId="6E4BDDA4" w14:textId="77777777" w:rsidR="00864487" w:rsidRPr="00E11ABE" w:rsidRDefault="00864487" w:rsidP="00864487">
      <w:pPr>
        <w:pStyle w:val="EditorsNote"/>
        <w:rPr>
          <w:ins w:id="582" w:author="S2-2201356" w:date="2022-02-28T15:56:00Z"/>
        </w:rPr>
      </w:pPr>
      <w:ins w:id="583" w:author="S2-2201356" w:date="2022-02-28T15:56:00Z">
        <w:r w:rsidRPr="00E11ABE">
          <w:t>Editor's note:</w:t>
        </w:r>
        <w:r w:rsidRPr="00E11ABE">
          <w:tab/>
        </w:r>
        <w:r>
          <w:t>Additional impacts are FFS</w:t>
        </w:r>
        <w:r w:rsidRPr="00E11ABE">
          <w:t>.</w:t>
        </w:r>
      </w:ins>
    </w:p>
    <w:p w14:paraId="0F9A2E03" w14:textId="77777777" w:rsidR="00864487" w:rsidRDefault="00864487" w:rsidP="000440E2">
      <w:pPr>
        <w:rPr>
          <w:ins w:id="584" w:author="S2-2201358" w:date="2022-02-28T16:08:00Z"/>
          <w:rFonts w:eastAsia="宋体"/>
          <w:lang w:eastAsia="zh-CN"/>
        </w:rPr>
      </w:pPr>
    </w:p>
    <w:p w14:paraId="7B8E39F2" w14:textId="6D01B819" w:rsidR="00727BFA" w:rsidRPr="005A2371" w:rsidRDefault="00727BFA" w:rsidP="00727BFA">
      <w:pPr>
        <w:pStyle w:val="2"/>
        <w:rPr>
          <w:ins w:id="585" w:author="S2-2201358" w:date="2022-02-28T16:08:00Z"/>
        </w:rPr>
      </w:pPr>
      <w:bookmarkStart w:id="586" w:name="_Toc96958185"/>
      <w:ins w:id="587" w:author="S2-2201358" w:date="2022-02-28T16:08:00Z">
        <w:r w:rsidRPr="005A2371">
          <w:rPr>
            <w:lang w:eastAsia="zh-CN"/>
          </w:rPr>
          <w:t>6.</w:t>
        </w:r>
      </w:ins>
      <w:ins w:id="588" w:author="Rapporteur - LiMeng" w:date="2022-02-28T16:09:00Z">
        <w:r w:rsidRPr="00DB0443">
          <w:rPr>
            <w:highlight w:val="yellow"/>
            <w:lang w:eastAsia="zh-CN"/>
          </w:rPr>
          <w:t>2</w:t>
        </w:r>
      </w:ins>
      <w:ins w:id="589" w:author="S2-2201358" w:date="2022-02-28T16:08:00Z">
        <w:r w:rsidRPr="005A2371">
          <w:rPr>
            <w:rFonts w:hint="eastAsia"/>
            <w:lang w:eastAsia="ko-KR"/>
          </w:rPr>
          <w:tab/>
        </w:r>
        <w:r w:rsidRPr="005A2371">
          <w:t>Solution</w:t>
        </w:r>
        <w:r w:rsidRPr="005A2371">
          <w:rPr>
            <w:rFonts w:hint="eastAsia"/>
            <w:lang w:eastAsia="zh-CN"/>
          </w:rPr>
          <w:t xml:space="preserve"> #</w:t>
        </w:r>
      </w:ins>
      <w:ins w:id="590" w:author="Rapporteur - LiMeng" w:date="2022-02-28T16:26:00Z">
        <w:r w:rsidR="00DB0443" w:rsidRPr="00DB0443">
          <w:rPr>
            <w:highlight w:val="yellow"/>
            <w:lang w:eastAsia="zh-CN"/>
          </w:rPr>
          <w:t>2</w:t>
        </w:r>
      </w:ins>
      <w:ins w:id="591" w:author="S2-2201358" w:date="2022-02-28T16:08:00Z">
        <w:r w:rsidRPr="005A2371">
          <w:t xml:space="preserve">: </w:t>
        </w:r>
        <w:r>
          <w:t>Procedures for MOCN network sharing</w:t>
        </w:r>
        <w:bookmarkEnd w:id="586"/>
      </w:ins>
    </w:p>
    <w:p w14:paraId="1A51FAC4" w14:textId="0C5ACBF4" w:rsidR="00727BFA" w:rsidRPr="00E11ABE" w:rsidRDefault="00727BFA" w:rsidP="00727BFA">
      <w:pPr>
        <w:pStyle w:val="3"/>
        <w:rPr>
          <w:ins w:id="592" w:author="S2-2201358" w:date="2022-02-28T16:08:00Z"/>
          <w:lang w:eastAsia="ko-KR"/>
        </w:rPr>
      </w:pPr>
      <w:bookmarkStart w:id="593" w:name="_Toc96958186"/>
      <w:ins w:id="594" w:author="S2-2201358" w:date="2022-02-28T16:08:00Z">
        <w:r w:rsidRPr="00E11ABE">
          <w:rPr>
            <w:rFonts w:hint="eastAsia"/>
            <w:lang w:eastAsia="ko-KR"/>
          </w:rPr>
          <w:t>6.</w:t>
        </w:r>
      </w:ins>
      <w:ins w:id="595" w:author="Rapporteur - LiMeng" w:date="2022-02-28T16:09:00Z">
        <w:r w:rsidRPr="00DB0443">
          <w:rPr>
            <w:highlight w:val="yellow"/>
            <w:lang w:eastAsia="ko-KR"/>
          </w:rPr>
          <w:t>2</w:t>
        </w:r>
      </w:ins>
      <w:ins w:id="596" w:author="S2-2201358" w:date="2022-02-28T16:08:00Z">
        <w:r w:rsidRPr="00E11ABE">
          <w:rPr>
            <w:rFonts w:hint="eastAsia"/>
            <w:lang w:eastAsia="ko-KR"/>
          </w:rPr>
          <w:t>.1</w:t>
        </w:r>
        <w:r w:rsidRPr="00E11ABE">
          <w:rPr>
            <w:rFonts w:hint="eastAsia"/>
            <w:lang w:eastAsia="ko-KR"/>
          </w:rPr>
          <w:tab/>
          <w:t>Introduction</w:t>
        </w:r>
        <w:bookmarkEnd w:id="593"/>
      </w:ins>
    </w:p>
    <w:p w14:paraId="560E02CD" w14:textId="77777777" w:rsidR="00727BFA" w:rsidRDefault="00727BFA" w:rsidP="00727BFA">
      <w:pPr>
        <w:pStyle w:val="EditorsNote"/>
        <w:rPr>
          <w:ins w:id="597" w:author="S2-2201358" w:date="2022-02-28T16:08:00Z"/>
        </w:rPr>
      </w:pPr>
      <w:ins w:id="598" w:author="S2-2201358" w:date="2022-02-28T16:08:00Z">
        <w:r w:rsidRPr="00E11ABE">
          <w:t>Editor's note:</w:t>
        </w:r>
        <w:r w:rsidRPr="00E11ABE">
          <w:tab/>
          <w:t>This clause lists the key issue(s) addressed by this solution.</w:t>
        </w:r>
      </w:ins>
    </w:p>
    <w:p w14:paraId="728E44E4" w14:textId="5B44DEC8" w:rsidR="00727BFA" w:rsidRDefault="00727BFA" w:rsidP="00727BFA">
      <w:pPr>
        <w:rPr>
          <w:ins w:id="599" w:author="S2-2201358" w:date="2022-02-28T16:08:00Z"/>
          <w:lang w:eastAsia="ko-KR"/>
        </w:rPr>
      </w:pPr>
      <w:ins w:id="600" w:author="S2-2201358" w:date="2022-02-28T16:08:00Z">
        <w:r>
          <w:rPr>
            <w:lang w:eastAsia="ko-KR"/>
          </w:rPr>
          <w:t>This solution addresses Key Issue #</w:t>
        </w:r>
      </w:ins>
      <w:bookmarkStart w:id="601" w:name="_GoBack"/>
      <w:bookmarkEnd w:id="601"/>
      <w:ins w:id="602" w:author="Rapporteur - LiMeng" w:date="2022-02-28T16:09:00Z">
        <w:r>
          <w:rPr>
            <w:lang w:eastAsia="ko-KR"/>
          </w:rPr>
          <w:t>2</w:t>
        </w:r>
      </w:ins>
      <w:ins w:id="603" w:author="S2-2201358" w:date="2022-02-28T16:08:00Z">
        <w:r>
          <w:rPr>
            <w:lang w:eastAsia="ko-KR"/>
          </w:rPr>
          <w:t xml:space="preserve">. </w:t>
        </w:r>
      </w:ins>
    </w:p>
    <w:p w14:paraId="56F5D789" w14:textId="124F110E" w:rsidR="00727BFA" w:rsidRPr="005A2371" w:rsidRDefault="00727BFA" w:rsidP="00727BFA">
      <w:pPr>
        <w:pStyle w:val="3"/>
        <w:rPr>
          <w:ins w:id="604" w:author="S2-2201358" w:date="2022-02-28T16:08:00Z"/>
        </w:rPr>
      </w:pPr>
      <w:bookmarkStart w:id="605" w:name="_Toc96958187"/>
      <w:ins w:id="606" w:author="S2-2201358" w:date="2022-02-28T16:08:00Z">
        <w:r w:rsidRPr="005A2371">
          <w:t>6.</w:t>
        </w:r>
      </w:ins>
      <w:ins w:id="607" w:author="Rapporteur - LiMeng" w:date="2022-02-28T16:09:00Z">
        <w:r w:rsidRPr="00DB0443">
          <w:rPr>
            <w:highlight w:val="yellow"/>
          </w:rPr>
          <w:t>2</w:t>
        </w:r>
      </w:ins>
      <w:ins w:id="608" w:author="S2-2201358" w:date="2022-02-28T16:08:00Z">
        <w:r>
          <w:t>.2</w:t>
        </w:r>
        <w:r w:rsidRPr="005A2371">
          <w:rPr>
            <w:rFonts w:hint="eastAsia"/>
          </w:rPr>
          <w:tab/>
        </w:r>
        <w:r>
          <w:t>Functional d</w:t>
        </w:r>
        <w:r w:rsidRPr="005A2371">
          <w:rPr>
            <w:rFonts w:hint="eastAsia"/>
          </w:rPr>
          <w:t>escription</w:t>
        </w:r>
        <w:bookmarkEnd w:id="605"/>
      </w:ins>
    </w:p>
    <w:p w14:paraId="305A9496" w14:textId="77777777" w:rsidR="00727BFA" w:rsidRPr="00BB4DE1" w:rsidRDefault="00727BFA" w:rsidP="00727BFA">
      <w:pPr>
        <w:pStyle w:val="EditorsNote"/>
        <w:rPr>
          <w:ins w:id="609" w:author="S2-2201358" w:date="2022-02-28T16:08:00Z"/>
        </w:rPr>
      </w:pPr>
      <w:ins w:id="610" w:author="S2-2201358" w:date="2022-02-28T16:08:00Z">
        <w:r w:rsidRPr="0074395A">
          <w:t>Editor's note:</w:t>
        </w:r>
        <w:r w:rsidRPr="0074395A">
          <w:tab/>
        </w:r>
        <w:r w:rsidRPr="0074395A">
          <w:rPr>
            <w:lang w:val="en-US"/>
          </w:rPr>
          <w:t>This clause outlines solution principles and documents any assumptions made</w:t>
        </w:r>
        <w:r w:rsidRPr="0074395A">
          <w:t>.</w:t>
        </w:r>
      </w:ins>
    </w:p>
    <w:p w14:paraId="1E0314F6" w14:textId="77777777" w:rsidR="00727BFA" w:rsidRPr="00027C51" w:rsidRDefault="00727BFA" w:rsidP="00727BFA">
      <w:pPr>
        <w:rPr>
          <w:ins w:id="611" w:author="S2-2201358" w:date="2022-02-28T16:08:00Z"/>
          <w:lang w:eastAsia="ko-KR"/>
        </w:rPr>
      </w:pPr>
      <w:ins w:id="612" w:author="S2-2201358" w:date="2022-02-28T16:08:00Z">
        <w:r>
          <w:rPr>
            <w:lang w:eastAsia="ko-KR"/>
          </w:rPr>
          <w:t>It is assumed to reuse the current architecture and TMGI definition in Rel-17 MBS work (see TS 23.247 [4]). In other words, MB-SMF is used to handle MBS session-level management while SMF performs per-UE MBS session management, e.g., authorization, multicast session information provisioning, managing 5GC Individual MBS traffic delivery.</w:t>
        </w:r>
      </w:ins>
    </w:p>
    <w:p w14:paraId="7747EC5E" w14:textId="77777777" w:rsidR="00727BFA" w:rsidRPr="00BB4DE1" w:rsidRDefault="00727BFA" w:rsidP="00727BFA">
      <w:pPr>
        <w:pStyle w:val="EditorsNote"/>
        <w:rPr>
          <w:ins w:id="613" w:author="S2-2201358" w:date="2022-02-28T16:08:00Z"/>
        </w:rPr>
      </w:pPr>
      <w:ins w:id="614" w:author="S2-2201358" w:date="2022-02-28T16:08:00Z">
        <w:r w:rsidRPr="0074395A">
          <w:t>Editor's note:</w:t>
        </w:r>
        <w:r w:rsidRPr="0074395A">
          <w:tab/>
        </w:r>
        <w:r>
          <w:rPr>
            <w:lang w:val="en-US"/>
          </w:rPr>
          <w:t>The text so far only describes reuse of existing functionality but should also provide a summary of new functionality</w:t>
        </w:r>
        <w:r w:rsidRPr="0074395A">
          <w:t>.</w:t>
        </w:r>
      </w:ins>
    </w:p>
    <w:p w14:paraId="1D43CB89" w14:textId="7E4E0F83" w:rsidR="00727BFA" w:rsidRPr="005A2371" w:rsidRDefault="00727BFA" w:rsidP="00727BFA">
      <w:pPr>
        <w:pStyle w:val="3"/>
        <w:rPr>
          <w:ins w:id="615" w:author="S2-2201358" w:date="2022-02-28T16:08:00Z"/>
        </w:rPr>
      </w:pPr>
      <w:bookmarkStart w:id="616" w:name="_Toc96958188"/>
      <w:ins w:id="617" w:author="S2-2201358" w:date="2022-02-28T16:08:00Z">
        <w:r>
          <w:t>6.</w:t>
        </w:r>
      </w:ins>
      <w:ins w:id="618" w:author="Rapporteur - LiMeng" w:date="2022-02-28T16:09:00Z">
        <w:r w:rsidRPr="00DB0443">
          <w:rPr>
            <w:highlight w:val="yellow"/>
          </w:rPr>
          <w:t>2</w:t>
        </w:r>
      </w:ins>
      <w:ins w:id="619" w:author="S2-2201358" w:date="2022-02-28T16:08:00Z">
        <w:r>
          <w:t>.3</w:t>
        </w:r>
        <w:r w:rsidRPr="005A2371">
          <w:tab/>
          <w:t>Procedures</w:t>
        </w:r>
        <w:bookmarkEnd w:id="616"/>
      </w:ins>
    </w:p>
    <w:p w14:paraId="4CE40423" w14:textId="77777777" w:rsidR="00727BFA" w:rsidRPr="005A2371" w:rsidRDefault="00727BFA" w:rsidP="00727BFA">
      <w:pPr>
        <w:pStyle w:val="EditorsNote"/>
        <w:rPr>
          <w:ins w:id="620" w:author="S2-2201358" w:date="2022-02-28T16:08:00Z"/>
          <w:lang w:eastAsia="ko-KR"/>
        </w:rPr>
      </w:pPr>
      <w:ins w:id="621" w:author="S2-2201358" w:date="2022-02-28T16:08:00Z">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14:paraId="627F837C" w14:textId="13B61518" w:rsidR="00727BFA" w:rsidRDefault="00727BFA" w:rsidP="00727BFA">
      <w:pPr>
        <w:pStyle w:val="4"/>
        <w:rPr>
          <w:ins w:id="622" w:author="S2-2201358" w:date="2022-02-28T16:08:00Z"/>
        </w:rPr>
      </w:pPr>
      <w:bookmarkStart w:id="623" w:name="_Toc96958189"/>
      <w:ins w:id="624" w:author="S2-2201358" w:date="2022-02-28T16:08:00Z">
        <w:r>
          <w:t>6.</w:t>
        </w:r>
      </w:ins>
      <w:ins w:id="625" w:author="Rapporteur - LiMeng" w:date="2022-02-28T16:09:00Z">
        <w:r w:rsidRPr="00DB0443">
          <w:rPr>
            <w:highlight w:val="yellow"/>
          </w:rPr>
          <w:t>2</w:t>
        </w:r>
      </w:ins>
      <w:ins w:id="626" w:author="S2-2201358" w:date="2022-02-28T16:08:00Z">
        <w:r>
          <w:t>.3.1</w:t>
        </w:r>
        <w:r>
          <w:tab/>
          <w:t>General</w:t>
        </w:r>
        <w:bookmarkEnd w:id="623"/>
      </w:ins>
    </w:p>
    <w:p w14:paraId="50E424E8" w14:textId="77777777" w:rsidR="00727BFA" w:rsidRDefault="00727BFA" w:rsidP="00727BFA">
      <w:pPr>
        <w:pStyle w:val="NO"/>
        <w:rPr>
          <w:ins w:id="627" w:author="S2-2201358" w:date="2022-02-28T16:08:00Z"/>
        </w:rPr>
      </w:pPr>
      <w:ins w:id="628" w:author="S2-2201358" w:date="2022-02-28T16:08:00Z">
        <w:r>
          <w:t>NOTE:</w:t>
        </w:r>
        <w:r>
          <w:tab/>
          <w:t>The message names in the procedures below are descriptive. It is assumed that the names are updated with corresponding SBI based names where applicable during the normative phase.</w:t>
        </w:r>
      </w:ins>
    </w:p>
    <w:p w14:paraId="5B68B198" w14:textId="77777777" w:rsidR="00727BFA" w:rsidRDefault="00727BFA" w:rsidP="00727BFA">
      <w:pPr>
        <w:rPr>
          <w:ins w:id="629" w:author="S2-2201358" w:date="2022-02-28T16:08:00Z"/>
        </w:rPr>
      </w:pPr>
      <w:ins w:id="630" w:author="S2-2201358" w:date="2022-02-28T16:08:00Z">
        <w:r w:rsidRPr="009445BE">
          <w:rPr>
            <w:lang w:eastAsia="zh-CN"/>
          </w:rPr>
          <w:t xml:space="preserve">In general the proposal is </w:t>
        </w:r>
        <w:r>
          <w:rPr>
            <w:lang w:eastAsia="zh-CN"/>
          </w:rPr>
          <w:t xml:space="preserve">based on the additional identifier (i.e., </w:t>
        </w:r>
        <w:r>
          <w:t>identifier of the broadcast MBS service</w:t>
        </w:r>
        <w:r>
          <w:rPr>
            <w:lang w:eastAsia="zh-CN"/>
          </w:rPr>
          <w:t xml:space="preserve">) provided by AF during MBS session Create procedure. The </w:t>
        </w:r>
        <w:r>
          <w:t xml:space="preserve">identifier of the broadcast MBS service is non-PLMN specific, which would be included and same when AF sends requests for establishing the broadcast MBS session for the same broadcast MBS service to different PLMNs. </w:t>
        </w:r>
        <w:r>
          <w:rPr>
            <w:rFonts w:eastAsia="MS Mincho" w:hint="eastAsia"/>
          </w:rPr>
          <w:t xml:space="preserve">The MB-SMF </w:t>
        </w:r>
        <w:r>
          <w:rPr>
            <w:rFonts w:eastAsia="MS Mincho"/>
          </w:rPr>
          <w:t xml:space="preserve">includes the received </w:t>
        </w:r>
        <w:r>
          <w:t xml:space="preserve">identifier </w:t>
        </w:r>
        <w:r>
          <w:rPr>
            <w:rFonts w:eastAsia="MS Mincho"/>
          </w:rPr>
          <w:t xml:space="preserve">in the </w:t>
        </w:r>
        <w:r>
          <w:t>N2 MB-SM container,</w:t>
        </w:r>
        <w:r>
          <w:rPr>
            <w:rFonts w:eastAsia="MS Mincho"/>
          </w:rPr>
          <w:t xml:space="preserve"> </w:t>
        </w:r>
        <w:r>
          <w:t>and provided to NG-RAN node.</w:t>
        </w:r>
      </w:ins>
    </w:p>
    <w:p w14:paraId="5A7201D6" w14:textId="5CA4E1D1" w:rsidR="00727BFA" w:rsidRPr="00832AF9" w:rsidRDefault="00727BFA" w:rsidP="00727BFA">
      <w:pPr>
        <w:pStyle w:val="EditorsNote"/>
        <w:rPr>
          <w:ins w:id="631" w:author="S2-2201358" w:date="2022-02-28T16:08:00Z"/>
        </w:rPr>
      </w:pPr>
      <w:ins w:id="632" w:author="S2-2201358" w:date="2022-02-28T16:08:00Z">
        <w:r w:rsidRPr="00832AF9">
          <w:t>Editor's note:</w:t>
        </w:r>
        <w:r w:rsidRPr="00832AF9">
          <w:tab/>
          <w:t>It will be confirmed by the RAN WG that whether the additional identifier is needed,</w:t>
        </w:r>
      </w:ins>
    </w:p>
    <w:p w14:paraId="62BD64FA" w14:textId="3C7807A3" w:rsidR="00727BFA" w:rsidRDefault="00727BFA" w:rsidP="00727BFA">
      <w:pPr>
        <w:pStyle w:val="EditorsNote"/>
        <w:rPr>
          <w:ins w:id="633" w:author="S2-2201358" w:date="2022-02-28T16:08:00Z"/>
        </w:rPr>
      </w:pPr>
      <w:ins w:id="634" w:author="S2-2201358" w:date="2022-02-28T16:08:00Z">
        <w:r w:rsidRPr="00832AF9">
          <w:t>Editor's note:</w:t>
        </w:r>
        <w:r w:rsidRPr="00832AF9">
          <w:tab/>
          <w:t>Support of the encrypted content reception is FFS.</w:t>
        </w:r>
      </w:ins>
    </w:p>
    <w:p w14:paraId="16D7BCCA" w14:textId="77777777" w:rsidR="00727BFA" w:rsidRPr="002F3064" w:rsidRDefault="00727BFA" w:rsidP="00727BFA">
      <w:pPr>
        <w:pStyle w:val="EditorsNote"/>
        <w:rPr>
          <w:ins w:id="635" w:author="S2-2201358" w:date="2022-02-28T16:08:00Z"/>
        </w:rPr>
      </w:pPr>
    </w:p>
    <w:p w14:paraId="6D724F6C" w14:textId="4B5400FA" w:rsidR="00727BFA" w:rsidRPr="00DA532D" w:rsidRDefault="00727BFA" w:rsidP="00727BFA">
      <w:pPr>
        <w:pStyle w:val="4"/>
        <w:rPr>
          <w:ins w:id="636" w:author="S2-2201358" w:date="2022-02-28T16:08:00Z"/>
        </w:rPr>
      </w:pPr>
      <w:bookmarkStart w:id="637" w:name="_Toc96958190"/>
      <w:ins w:id="638" w:author="S2-2201358" w:date="2022-02-28T16:08:00Z">
        <w:r>
          <w:t>6.</w:t>
        </w:r>
      </w:ins>
      <w:ins w:id="639" w:author="Rapporteur - LiMeng" w:date="2022-02-28T16:09:00Z">
        <w:r w:rsidRPr="00DB0443">
          <w:rPr>
            <w:highlight w:val="yellow"/>
          </w:rPr>
          <w:t>2</w:t>
        </w:r>
      </w:ins>
      <w:ins w:id="640" w:author="S2-2201358" w:date="2022-02-28T16:08:00Z">
        <w:r>
          <w:t>.3.2</w:t>
        </w:r>
        <w:r w:rsidRPr="00DA532D">
          <w:tab/>
        </w:r>
        <w:r>
          <w:t>Broadcast Session Establishment</w:t>
        </w:r>
        <w:bookmarkEnd w:id="637"/>
      </w:ins>
    </w:p>
    <w:bookmarkStart w:id="641" w:name="_MON_1704517732"/>
    <w:bookmarkEnd w:id="641"/>
    <w:p w14:paraId="555DCB5C" w14:textId="77777777" w:rsidR="00727BFA" w:rsidRPr="00DA532D" w:rsidRDefault="00727BFA" w:rsidP="00727BFA">
      <w:pPr>
        <w:jc w:val="center"/>
        <w:rPr>
          <w:ins w:id="642" w:author="S2-2201358" w:date="2022-02-28T16:08:00Z"/>
          <w:rFonts w:eastAsia="宋体"/>
          <w:lang w:val="en-US" w:eastAsia="zh-CN"/>
        </w:rPr>
      </w:pPr>
      <w:ins w:id="643" w:author="S2-2201358" w:date="2022-02-28T16:08:00Z">
        <w:r>
          <w:rPr>
            <w:rFonts w:eastAsiaTheme="minorEastAsia"/>
          </w:rPr>
          <w:object w:dxaOrig="9355" w:dyaOrig="6209" w14:anchorId="1DAF9345">
            <v:shape id="_x0000_i1027" type="#_x0000_t75" style="width:468.25pt;height:310.35pt" o:ole="">
              <v:imagedata r:id="rId13" o:title=""/>
            </v:shape>
            <o:OLEObject Type="Embed" ProgID="Word.Picture.8" ShapeID="_x0000_i1027" DrawAspect="Content" ObjectID="_1707899466" r:id="rId14"/>
          </w:object>
        </w:r>
      </w:ins>
    </w:p>
    <w:p w14:paraId="0A4F5C45" w14:textId="70B646B1" w:rsidR="00727BFA" w:rsidRPr="00DA532D" w:rsidRDefault="00727BFA" w:rsidP="00727BFA">
      <w:pPr>
        <w:keepLines/>
        <w:spacing w:after="240"/>
        <w:jc w:val="center"/>
        <w:rPr>
          <w:ins w:id="644" w:author="S2-2201358" w:date="2022-02-28T16:08:00Z"/>
          <w:rFonts w:ascii="Arial" w:hAnsi="Arial"/>
          <w:b/>
          <w:lang w:val="x-none"/>
        </w:rPr>
      </w:pPr>
      <w:ins w:id="645" w:author="S2-2201358" w:date="2022-02-28T16:08:00Z">
        <w:r w:rsidRPr="00DA532D">
          <w:rPr>
            <w:rFonts w:ascii="Arial" w:hAnsi="Arial" w:hint="eastAsia"/>
            <w:b/>
            <w:lang w:val="x-none"/>
          </w:rPr>
          <w:t xml:space="preserve">Figure </w:t>
        </w:r>
        <w:r w:rsidRPr="00DA532D">
          <w:rPr>
            <w:rFonts w:ascii="Arial" w:hAnsi="Arial"/>
            <w:b/>
            <w:lang w:val="en-US"/>
          </w:rPr>
          <w:t>6.</w:t>
        </w:r>
      </w:ins>
      <w:ins w:id="646" w:author="Rapporteur - LiMeng" w:date="2022-02-28T16:09:00Z">
        <w:r w:rsidRPr="00DB0443">
          <w:rPr>
            <w:rFonts w:ascii="Arial" w:hAnsi="Arial"/>
            <w:b/>
            <w:highlight w:val="yellow"/>
            <w:lang w:val="en-US"/>
          </w:rPr>
          <w:t>2</w:t>
        </w:r>
      </w:ins>
      <w:ins w:id="647" w:author="S2-2201358" w:date="2022-02-28T16:08:00Z">
        <w:r w:rsidRPr="00DA532D">
          <w:rPr>
            <w:rFonts w:ascii="Arial" w:hAnsi="Arial"/>
            <w:b/>
            <w:lang w:val="en-US"/>
          </w:rPr>
          <w:t>.3.2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4747D5">
          <w:rPr>
            <w:rFonts w:ascii="Arial" w:hAnsi="Arial"/>
            <w:b/>
            <w:lang w:val="en-US"/>
          </w:rPr>
          <w:t>Broadcast Session Establishment</w:t>
        </w:r>
        <w:r>
          <w:rPr>
            <w:rFonts w:ascii="Arial" w:hAnsi="Arial"/>
            <w:b/>
            <w:lang w:val="en-US"/>
          </w:rPr>
          <w:t xml:space="preserve"> for MOCN network sharing</w:t>
        </w:r>
        <w:r w:rsidRPr="00DA532D">
          <w:rPr>
            <w:rFonts w:ascii="Arial" w:hAnsi="Arial"/>
            <w:b/>
            <w:lang w:val="x-none"/>
          </w:rPr>
          <w:t xml:space="preserve">. </w:t>
        </w:r>
      </w:ins>
    </w:p>
    <w:p w14:paraId="2193805C" w14:textId="77777777" w:rsidR="00727BFA" w:rsidRPr="00F73D9A" w:rsidRDefault="00727BFA" w:rsidP="00727BFA">
      <w:pPr>
        <w:rPr>
          <w:ins w:id="648" w:author="S2-2201358" w:date="2022-02-28T16:08:00Z"/>
          <w:lang w:eastAsia="zh-CN"/>
        </w:rPr>
      </w:pPr>
      <w:ins w:id="649" w:author="S2-2201358" w:date="2022-02-28T16:08:00Z">
        <w:r>
          <w:rPr>
            <w:lang w:eastAsia="zh-CN"/>
          </w:rPr>
          <w:t xml:space="preserve">The following additions apply compared to </w:t>
        </w:r>
        <w:r>
          <w:t>clause 7.3.1 of</w:t>
        </w:r>
        <w:r>
          <w:rPr>
            <w:lang w:eastAsia="ko-KR"/>
          </w:rPr>
          <w:t xml:space="preserve"> TS 23.247 [4]</w:t>
        </w:r>
        <w:r>
          <w:rPr>
            <w:lang w:eastAsia="zh-CN"/>
          </w:rPr>
          <w:t>:</w:t>
        </w:r>
      </w:ins>
    </w:p>
    <w:p w14:paraId="32B0133A" w14:textId="77777777" w:rsidR="00727BFA" w:rsidRPr="002F3064" w:rsidRDefault="00727BFA" w:rsidP="00727BFA">
      <w:pPr>
        <w:pStyle w:val="B1"/>
        <w:rPr>
          <w:ins w:id="650" w:author="S2-2201358" w:date="2022-02-28T16:08:00Z"/>
        </w:rPr>
      </w:pPr>
      <w:ins w:id="651" w:author="S2-2201358" w:date="2022-02-28T16:08:00Z">
        <w:r>
          <w:rPr>
            <w:lang w:eastAsia="zh-CN"/>
          </w:rPr>
          <w:t>1</w:t>
        </w:r>
        <w:r w:rsidRPr="00DA532D">
          <w:rPr>
            <w:lang w:eastAsia="zh-CN"/>
          </w:rPr>
          <w:t>.</w:t>
        </w:r>
        <w:r w:rsidRPr="00DA532D">
          <w:rPr>
            <w:lang w:eastAsia="zh-CN"/>
          </w:rPr>
          <w:tab/>
        </w:r>
        <w:r>
          <w:t>AF performs TMGI allocation and MBS session creation as specified in clause 7.1.1.2 or 7.1.1.3 of TS 23.247 [4]. The AF further includes the identifier of the broadcast MBS service in MBS session creation request.</w:t>
        </w:r>
      </w:ins>
    </w:p>
    <w:p w14:paraId="27DE6EB0" w14:textId="77777777" w:rsidR="00727BFA" w:rsidRPr="00832AF9" w:rsidRDefault="00727BFA" w:rsidP="00727BFA">
      <w:pPr>
        <w:ind w:left="568" w:hanging="284"/>
        <w:rPr>
          <w:ins w:id="652" w:author="S2-2201358" w:date="2022-02-28T16:08:00Z"/>
          <w:lang w:eastAsia="zh-CN"/>
        </w:rPr>
      </w:pPr>
      <w:ins w:id="653" w:author="S2-2201358" w:date="2022-02-28T16:08:00Z">
        <w:r>
          <w:rPr>
            <w:lang w:eastAsia="zh-CN"/>
          </w:rPr>
          <w:t>2.</w:t>
        </w:r>
        <w:r>
          <w:rPr>
            <w:lang w:eastAsia="zh-CN"/>
          </w:rPr>
          <w:tab/>
          <w:t>MB-SMF invokes Namf_MBSBroadcast_ContextCreate Request with</w:t>
        </w:r>
        <w:r>
          <w:rPr>
            <w:lang w:val="en-US" w:eastAsia="zh-CN"/>
          </w:rPr>
          <w:t xml:space="preserve"> further including </w:t>
        </w:r>
        <w:r>
          <w:t>identifier of the broadcast MBS service in the N2 SM co</w:t>
        </w:r>
        <w:r w:rsidRPr="00832AF9">
          <w:t>ntainer received in step 1</w:t>
        </w:r>
        <w:r w:rsidRPr="00832AF9">
          <w:rPr>
            <w:lang w:eastAsia="zh-CN"/>
          </w:rPr>
          <w:t xml:space="preserve">. </w:t>
        </w:r>
      </w:ins>
    </w:p>
    <w:p w14:paraId="1B492EE1" w14:textId="77777777" w:rsidR="00727BFA" w:rsidRDefault="00727BFA" w:rsidP="00727BFA">
      <w:pPr>
        <w:ind w:left="568" w:hanging="284"/>
        <w:rPr>
          <w:ins w:id="654" w:author="S2-2201358" w:date="2022-02-28T16:08:00Z"/>
        </w:rPr>
      </w:pPr>
      <w:ins w:id="655" w:author="S2-2201358" w:date="2022-02-28T16:08:00Z">
        <w:r w:rsidRPr="00832AF9">
          <w:rPr>
            <w:lang w:eastAsia="zh-CN"/>
          </w:rPr>
          <w:t>4.</w:t>
        </w:r>
        <w:r w:rsidRPr="00832AF9">
          <w:rPr>
            <w:lang w:eastAsia="zh-CN"/>
          </w:rPr>
          <w:tab/>
          <w:t xml:space="preserve">NG-RAN node </w:t>
        </w:r>
        <w:r w:rsidRPr="00832AF9">
          <w:t>creates a Broadcast MBS Session Context, stores the TMGI, the QoS Profile and the identifier of the broadcast MBS service in the MBS Session Context, if the Broadcast MBS Session Context does not exist (i.e., the other PLMN network sharing the NG-RAN nod</w:t>
        </w:r>
        <w:r>
          <w:t xml:space="preserve">e has not requested for the same broadcast MBS service to be established at the NG-RAN node). </w:t>
        </w:r>
      </w:ins>
    </w:p>
    <w:p w14:paraId="61983884" w14:textId="77777777" w:rsidR="00727BFA" w:rsidRPr="001A292E" w:rsidRDefault="00727BFA" w:rsidP="00727BFA">
      <w:pPr>
        <w:pStyle w:val="EditorsNote"/>
        <w:rPr>
          <w:ins w:id="656" w:author="S2-2201358" w:date="2022-02-28T16:08:00Z"/>
        </w:rPr>
      </w:pPr>
      <w:ins w:id="657" w:author="S2-2201358" w:date="2022-02-28T16:08:00Z">
        <w:r w:rsidRPr="00832AF9">
          <w:t>Editor's note: The RAN behaviour after receiving 2nd TMGI is FFS, e.g., which TMGI will be broadcasted, whether UP tunnel will be established.</w:t>
        </w:r>
      </w:ins>
    </w:p>
    <w:p w14:paraId="27BD046F" w14:textId="77777777" w:rsidR="00727BFA" w:rsidRDefault="00727BFA" w:rsidP="00727BFA">
      <w:pPr>
        <w:pStyle w:val="EditorsNote"/>
        <w:rPr>
          <w:ins w:id="658" w:author="S2-2201358" w:date="2022-02-28T16:08:00Z"/>
        </w:rPr>
      </w:pPr>
      <w:ins w:id="659" w:author="S2-2201358" w:date="2022-02-28T16:08:00Z">
        <w:r w:rsidRPr="005A2371">
          <w:t>Editor's note:</w:t>
        </w:r>
        <w:r>
          <w:t xml:space="preserve"> Details will be confirmed by the RAN WGs.</w:t>
        </w:r>
      </w:ins>
    </w:p>
    <w:p w14:paraId="195FE00E" w14:textId="1BC2E645" w:rsidR="00727BFA" w:rsidRPr="00EE098D" w:rsidRDefault="00727BFA" w:rsidP="00727BFA">
      <w:pPr>
        <w:pStyle w:val="4"/>
        <w:rPr>
          <w:ins w:id="660" w:author="S2-2201358" w:date="2022-02-28T16:08:00Z"/>
        </w:rPr>
      </w:pPr>
      <w:bookmarkStart w:id="661" w:name="_Toc96958191"/>
      <w:ins w:id="662" w:author="S2-2201358" w:date="2022-02-28T16:08:00Z">
        <w:r>
          <w:t>6.</w:t>
        </w:r>
      </w:ins>
      <w:ins w:id="663" w:author="Rapporteur - LiMeng" w:date="2022-02-28T16:09:00Z">
        <w:r w:rsidRPr="00DB0443">
          <w:rPr>
            <w:highlight w:val="yellow"/>
          </w:rPr>
          <w:t>2</w:t>
        </w:r>
      </w:ins>
      <w:ins w:id="664" w:author="S2-2201358" w:date="2022-02-28T16:08:00Z">
        <w:r>
          <w:t>.3.3</w:t>
        </w:r>
        <w:r w:rsidRPr="00DA532D">
          <w:tab/>
        </w:r>
        <w:r>
          <w:t>Broadcast Session Release</w:t>
        </w:r>
        <w:bookmarkEnd w:id="661"/>
      </w:ins>
    </w:p>
    <w:p w14:paraId="0E2348BD" w14:textId="77777777" w:rsidR="00727BFA" w:rsidRDefault="00727BFA" w:rsidP="00727BFA">
      <w:pPr>
        <w:pStyle w:val="TH"/>
        <w:rPr>
          <w:ins w:id="665" w:author="S2-2201358" w:date="2022-02-28T16:08:00Z"/>
        </w:rPr>
      </w:pPr>
      <w:ins w:id="666" w:author="S2-2201358" w:date="2022-02-28T16:08:00Z">
        <w:r>
          <w:rPr>
            <w:rFonts w:eastAsiaTheme="minorEastAsia"/>
          </w:rPr>
          <w:object w:dxaOrig="9645" w:dyaOrig="3600" w14:anchorId="73B18026">
            <v:shape id="_x0000_i1028" type="#_x0000_t75" style="width:483.15pt;height:180.25pt" o:ole="">
              <v:imagedata r:id="rId15" o:title=""/>
            </v:shape>
            <o:OLEObject Type="Embed" ProgID="Visio.Drawing.15" ShapeID="_x0000_i1028" DrawAspect="Content" ObjectID="_1707899467" r:id="rId16"/>
          </w:object>
        </w:r>
      </w:ins>
    </w:p>
    <w:p w14:paraId="7AAA315B" w14:textId="1F08A32F" w:rsidR="00727BFA" w:rsidRPr="00DA532D" w:rsidRDefault="00727BFA" w:rsidP="00727BFA">
      <w:pPr>
        <w:keepLines/>
        <w:spacing w:after="240"/>
        <w:jc w:val="center"/>
        <w:rPr>
          <w:ins w:id="667" w:author="S2-2201358" w:date="2022-02-28T16:08:00Z"/>
          <w:rFonts w:ascii="Arial" w:hAnsi="Arial"/>
          <w:b/>
          <w:lang w:val="x-none"/>
        </w:rPr>
      </w:pPr>
      <w:ins w:id="668" w:author="S2-2201358" w:date="2022-02-28T16:08:00Z">
        <w:r w:rsidRPr="00DA532D">
          <w:rPr>
            <w:rFonts w:ascii="Arial" w:hAnsi="Arial" w:hint="eastAsia"/>
            <w:b/>
            <w:lang w:val="x-none"/>
          </w:rPr>
          <w:t xml:space="preserve">Figure </w:t>
        </w:r>
        <w:r w:rsidRPr="00DA532D">
          <w:rPr>
            <w:rFonts w:ascii="Arial" w:hAnsi="Arial"/>
            <w:b/>
            <w:lang w:val="en-US"/>
          </w:rPr>
          <w:t>6.</w:t>
        </w:r>
      </w:ins>
      <w:ins w:id="669" w:author="Rapporteur - LiMeng" w:date="2022-02-28T16:09:00Z">
        <w:r w:rsidRPr="00DB0443">
          <w:rPr>
            <w:rFonts w:ascii="Arial" w:hAnsi="Arial"/>
            <w:b/>
            <w:highlight w:val="yellow"/>
            <w:lang w:val="en-US"/>
          </w:rPr>
          <w:t>2</w:t>
        </w:r>
      </w:ins>
      <w:ins w:id="670" w:author="S2-2201358" w:date="2022-02-28T16:08:00Z">
        <w:r w:rsidRPr="00DA532D">
          <w:rPr>
            <w:rFonts w:ascii="Arial" w:hAnsi="Arial"/>
            <w:b/>
            <w:lang w:val="en-US"/>
          </w:rPr>
          <w:t>.3.</w:t>
        </w:r>
        <w:r>
          <w:rPr>
            <w:rFonts w:ascii="Arial" w:hAnsi="Arial"/>
            <w:b/>
            <w:lang w:val="en-US"/>
          </w:rPr>
          <w:t>3-1</w:t>
        </w:r>
        <w:r w:rsidRPr="00DA532D">
          <w:rPr>
            <w:rFonts w:ascii="Arial" w:hAnsi="Arial"/>
            <w:b/>
            <w:lang w:val="x-none"/>
          </w:rPr>
          <w:t>:</w:t>
        </w:r>
        <w:r w:rsidRPr="00DA532D">
          <w:rPr>
            <w:rFonts w:ascii="Arial" w:hAnsi="Arial" w:hint="eastAsia"/>
            <w:b/>
            <w:lang w:val="x-none"/>
          </w:rPr>
          <w:t xml:space="preserve"> </w:t>
        </w:r>
        <w:r w:rsidRPr="004747D5">
          <w:rPr>
            <w:rFonts w:ascii="Arial" w:hAnsi="Arial"/>
            <w:b/>
            <w:lang w:val="en-US"/>
          </w:rPr>
          <w:t xml:space="preserve">Broadcast Session </w:t>
        </w:r>
        <w:r>
          <w:rPr>
            <w:rFonts w:ascii="Arial" w:hAnsi="Arial"/>
            <w:b/>
            <w:lang w:val="en-US"/>
          </w:rPr>
          <w:t>Release for MOCN network sharing</w:t>
        </w:r>
        <w:r w:rsidRPr="00DA532D">
          <w:rPr>
            <w:rFonts w:ascii="Arial" w:hAnsi="Arial"/>
            <w:b/>
            <w:lang w:val="x-none"/>
          </w:rPr>
          <w:t xml:space="preserve">. </w:t>
        </w:r>
      </w:ins>
    </w:p>
    <w:p w14:paraId="6E3460D3" w14:textId="77777777" w:rsidR="00727BFA" w:rsidRPr="00EE098D" w:rsidRDefault="00727BFA" w:rsidP="00727BFA">
      <w:pPr>
        <w:rPr>
          <w:ins w:id="671" w:author="S2-2201358" w:date="2022-02-28T16:08:00Z"/>
          <w:lang w:eastAsia="zh-CN"/>
        </w:rPr>
      </w:pPr>
      <w:ins w:id="672" w:author="S2-2201358" w:date="2022-02-28T16:08:00Z">
        <w:r>
          <w:rPr>
            <w:lang w:eastAsia="zh-CN"/>
          </w:rPr>
          <w:t xml:space="preserve">The following additions apply compared to </w:t>
        </w:r>
        <w:r>
          <w:t>clause 7.3.2 of</w:t>
        </w:r>
        <w:r>
          <w:rPr>
            <w:lang w:eastAsia="ko-KR"/>
          </w:rPr>
          <w:t xml:space="preserve"> TS 23.247 [4]</w:t>
        </w:r>
        <w:r>
          <w:rPr>
            <w:lang w:eastAsia="zh-CN"/>
          </w:rPr>
          <w:t>:</w:t>
        </w:r>
      </w:ins>
    </w:p>
    <w:p w14:paraId="6838D2F2" w14:textId="2677CA9E" w:rsidR="00727BFA" w:rsidRDefault="00727BFA" w:rsidP="00727BFA">
      <w:pPr>
        <w:ind w:left="568" w:hanging="284"/>
        <w:rPr>
          <w:ins w:id="673" w:author="S2-2201358" w:date="2022-02-28T16:08:00Z"/>
          <w:lang w:eastAsia="zh-CN"/>
        </w:rPr>
      </w:pPr>
      <w:ins w:id="674" w:author="S2-2201358" w:date="2022-02-28T16:08:00Z">
        <w:r>
          <w:rPr>
            <w:lang w:eastAsia="zh-CN"/>
          </w:rPr>
          <w:t>4.</w:t>
        </w:r>
        <w:r>
          <w:rPr>
            <w:lang w:eastAsia="zh-CN"/>
          </w:rPr>
          <w:tab/>
          <w:t>After NG-RAN node receives multiple N2 message to release the MBS Session for the TMGI (e.g. from several AMFs the NG-RAN is connected to), if there is no other PLMN requesting to the broadcast MBS service, the NG-RAN node performs step 5 and step 6.</w:t>
        </w:r>
      </w:ins>
    </w:p>
    <w:p w14:paraId="670184E6" w14:textId="77777777" w:rsidR="00727BFA" w:rsidRPr="00832AF9" w:rsidRDefault="00727BFA" w:rsidP="00727BFA">
      <w:pPr>
        <w:pStyle w:val="EditorsNote"/>
        <w:rPr>
          <w:ins w:id="675" w:author="S2-2201358" w:date="2022-02-28T16:08:00Z"/>
        </w:rPr>
      </w:pPr>
      <w:ins w:id="676" w:author="S2-2201358" w:date="2022-02-28T16:08:00Z">
        <w:r w:rsidRPr="00832AF9">
          <w:t>Editor's note: The RAN behaviour after receiving multiple release requests from different CNs is FFS, which is related with the RAN behaviour in establishment.</w:t>
        </w:r>
      </w:ins>
    </w:p>
    <w:p w14:paraId="4054567A" w14:textId="77777777" w:rsidR="00727BFA" w:rsidRPr="00832AF9" w:rsidRDefault="00727BFA" w:rsidP="00727BFA">
      <w:pPr>
        <w:pStyle w:val="EditorsNote"/>
        <w:rPr>
          <w:ins w:id="677" w:author="S2-2201358" w:date="2022-02-28T16:08:00Z"/>
          <w:rFonts w:eastAsia="MS Mincho"/>
        </w:rPr>
      </w:pPr>
      <w:ins w:id="678" w:author="S2-2201358" w:date="2022-02-28T16:08:00Z">
        <w:r w:rsidRPr="00832AF9">
          <w:t>Editor's note: Details will be confirmed by the RAN WGs.</w:t>
        </w:r>
      </w:ins>
    </w:p>
    <w:p w14:paraId="7E8667E0" w14:textId="29690BCE" w:rsidR="00727BFA" w:rsidRPr="005A2371" w:rsidRDefault="00727BFA" w:rsidP="00727BFA">
      <w:pPr>
        <w:pStyle w:val="3"/>
        <w:rPr>
          <w:ins w:id="679" w:author="S2-2201358" w:date="2022-02-28T16:08:00Z"/>
          <w:lang w:eastAsia="zh-CN"/>
        </w:rPr>
      </w:pPr>
      <w:bookmarkStart w:id="680" w:name="_Toc96958192"/>
      <w:ins w:id="681" w:author="S2-2201358" w:date="2022-02-28T16:08:00Z">
        <w:r w:rsidRPr="00832AF9">
          <w:rPr>
            <w:lang w:eastAsia="zh-CN"/>
          </w:rPr>
          <w:t>6.</w:t>
        </w:r>
      </w:ins>
      <w:ins w:id="682" w:author="Rapporteur - LiMeng" w:date="2022-02-28T16:09:00Z">
        <w:r w:rsidRPr="00DB0443">
          <w:rPr>
            <w:highlight w:val="yellow"/>
            <w:lang w:eastAsia="zh-CN"/>
          </w:rPr>
          <w:t>2</w:t>
        </w:r>
      </w:ins>
      <w:ins w:id="683" w:author="S2-2201358" w:date="2022-02-28T16:08:00Z">
        <w:r w:rsidRPr="00832AF9">
          <w:rPr>
            <w:lang w:eastAsia="zh-CN"/>
          </w:rPr>
          <w:t>.4</w:t>
        </w:r>
        <w:r w:rsidRPr="00832AF9">
          <w:rPr>
            <w:lang w:eastAsia="zh-CN"/>
          </w:rPr>
          <w:tab/>
        </w:r>
        <w:r w:rsidRPr="00832AF9">
          <w:t>Impacts on services, entities and i</w:t>
        </w:r>
        <w:r>
          <w:t>nterfaces</w:t>
        </w:r>
        <w:r>
          <w:rPr>
            <w:lang w:eastAsia="zh-CN"/>
          </w:rPr>
          <w:t>.</w:t>
        </w:r>
        <w:bookmarkEnd w:id="680"/>
      </w:ins>
    </w:p>
    <w:p w14:paraId="054BE940" w14:textId="77777777" w:rsidR="00727BFA" w:rsidRPr="00E11ABE" w:rsidRDefault="00727BFA" w:rsidP="00727BFA">
      <w:pPr>
        <w:pStyle w:val="EditorsNote"/>
        <w:rPr>
          <w:ins w:id="684" w:author="S2-2201358" w:date="2022-02-28T16:08:00Z"/>
        </w:rPr>
      </w:pPr>
      <w:ins w:id="685" w:author="S2-2201358" w:date="2022-02-28T16:08:00Z">
        <w:r w:rsidRPr="00E11ABE">
          <w:t>Editor's note:</w:t>
        </w:r>
        <w:r w:rsidRPr="00E11ABE">
          <w:tab/>
          <w:t>This clause describes impacts to existing services</w:t>
        </w:r>
        <w:r>
          <w:t>, entities</w:t>
        </w:r>
        <w:r w:rsidRPr="00E11ABE">
          <w:t xml:space="preserve"> and interfaces.</w:t>
        </w:r>
      </w:ins>
    </w:p>
    <w:p w14:paraId="4C3FECE1" w14:textId="77777777" w:rsidR="00727BFA" w:rsidRDefault="00727BFA" w:rsidP="00727BFA">
      <w:pPr>
        <w:rPr>
          <w:ins w:id="686" w:author="S2-2201358" w:date="2022-02-28T16:08:00Z"/>
          <w:lang w:val="en-US"/>
        </w:rPr>
      </w:pPr>
      <w:ins w:id="687" w:author="S2-2201358" w:date="2022-02-28T16:08:00Z">
        <w:r w:rsidRPr="00D84371">
          <w:rPr>
            <w:lang w:val="en-US"/>
          </w:rPr>
          <w:t>Functional entities</w:t>
        </w:r>
        <w:r>
          <w:rPr>
            <w:lang w:val="en-US"/>
          </w:rPr>
          <w:t xml:space="preserve"> defined in clause 5.3.2 of TS 23.247 [4] is reused exception for the following additions:</w:t>
        </w:r>
      </w:ins>
    </w:p>
    <w:p w14:paraId="4B6F4928" w14:textId="77777777" w:rsidR="00727BFA" w:rsidRDefault="00727BFA" w:rsidP="00727BFA">
      <w:pPr>
        <w:rPr>
          <w:ins w:id="688" w:author="S2-2201358" w:date="2022-02-28T16:08:00Z"/>
        </w:rPr>
      </w:pPr>
      <w:ins w:id="689" w:author="S2-2201358" w:date="2022-02-28T16:08:00Z">
        <w:r>
          <w:rPr>
            <w:rFonts w:eastAsia="MS Mincho" w:hint="eastAsia"/>
            <w:lang w:val="en-US"/>
          </w:rPr>
          <w:t>A</w:t>
        </w:r>
        <w:r>
          <w:rPr>
            <w:rFonts w:eastAsia="MS Mincho"/>
            <w:lang w:val="en-US"/>
          </w:rPr>
          <w:t>F, NEF</w:t>
        </w:r>
        <w:r>
          <w:t>:</w:t>
        </w:r>
      </w:ins>
    </w:p>
    <w:p w14:paraId="07566012" w14:textId="77777777" w:rsidR="00727BFA" w:rsidRDefault="00727BFA" w:rsidP="00727BFA">
      <w:pPr>
        <w:pStyle w:val="B1"/>
        <w:rPr>
          <w:ins w:id="690" w:author="S2-2201358" w:date="2022-02-28T16:08:00Z"/>
        </w:rPr>
      </w:pPr>
      <w:ins w:id="691" w:author="S2-2201358" w:date="2022-02-28T16:08:00Z">
        <w:r>
          <w:rPr>
            <w:lang w:eastAsia="zh-CN"/>
          </w:rPr>
          <w:t>-</w:t>
        </w:r>
        <w:r>
          <w:rPr>
            <w:lang w:eastAsia="zh-CN"/>
          </w:rPr>
          <w:tab/>
          <w:t xml:space="preserve">Support to provide/process the </w:t>
        </w:r>
        <w:r>
          <w:t>identifier of the broadcast MBS service during broadcast session establishment procedure.</w:t>
        </w:r>
      </w:ins>
    </w:p>
    <w:p w14:paraId="17B05288" w14:textId="77777777" w:rsidR="00727BFA" w:rsidRDefault="00727BFA" w:rsidP="00727BFA">
      <w:pPr>
        <w:rPr>
          <w:ins w:id="692" w:author="S2-2201358" w:date="2022-02-28T16:08:00Z"/>
          <w:lang w:eastAsia="zh-CN"/>
        </w:rPr>
      </w:pPr>
      <w:ins w:id="693" w:author="S2-2201358" w:date="2022-02-28T16:08:00Z">
        <w:r>
          <w:rPr>
            <w:lang w:eastAsia="zh-CN"/>
          </w:rPr>
          <w:t>MB-SMF:</w:t>
        </w:r>
      </w:ins>
    </w:p>
    <w:p w14:paraId="625AE387" w14:textId="77777777" w:rsidR="00727BFA" w:rsidRPr="00EE098D" w:rsidRDefault="00727BFA" w:rsidP="00727BFA">
      <w:pPr>
        <w:pStyle w:val="B1"/>
        <w:rPr>
          <w:ins w:id="694" w:author="S2-2201358" w:date="2022-02-28T16:08:00Z"/>
          <w:rFonts w:eastAsia="MS Mincho"/>
        </w:rPr>
      </w:pPr>
      <w:ins w:id="695" w:author="S2-2201358" w:date="2022-02-28T16:08:00Z">
        <w:r>
          <w:rPr>
            <w:lang w:eastAsia="zh-CN"/>
          </w:rPr>
          <w:t>-</w:t>
        </w:r>
        <w:r>
          <w:rPr>
            <w:lang w:eastAsia="zh-CN"/>
          </w:rPr>
          <w:tab/>
          <w:t xml:space="preserve">Include the </w:t>
        </w:r>
        <w:r>
          <w:t xml:space="preserve">identifier of the broadcast MBS service to the N2 SM container sent to NG-RAN node. </w:t>
        </w:r>
      </w:ins>
    </w:p>
    <w:p w14:paraId="53D78DC1" w14:textId="77777777" w:rsidR="00727BFA" w:rsidRDefault="00727BFA" w:rsidP="00727BFA">
      <w:pPr>
        <w:rPr>
          <w:ins w:id="696" w:author="S2-2201358" w:date="2022-02-28T16:08:00Z"/>
          <w:lang w:eastAsia="zh-CN"/>
        </w:rPr>
      </w:pPr>
      <w:ins w:id="697" w:author="S2-2201358" w:date="2022-02-28T16:08:00Z">
        <w:r>
          <w:rPr>
            <w:lang w:eastAsia="zh-CN"/>
          </w:rPr>
          <w:t>NG-RAN:</w:t>
        </w:r>
      </w:ins>
    </w:p>
    <w:p w14:paraId="0F660B8B" w14:textId="77777777" w:rsidR="00727BFA" w:rsidRPr="004747D5" w:rsidRDefault="00727BFA" w:rsidP="00727BFA">
      <w:pPr>
        <w:pStyle w:val="B1"/>
        <w:rPr>
          <w:ins w:id="698" w:author="S2-2201358" w:date="2022-02-28T16:08:00Z"/>
          <w:rFonts w:eastAsia="MS Mincho"/>
          <w:lang w:val="en-US"/>
        </w:rPr>
      </w:pPr>
      <w:ins w:id="699" w:author="S2-2201358" w:date="2022-02-28T16:08:00Z">
        <w:r>
          <w:rPr>
            <w:lang w:eastAsia="zh-CN"/>
          </w:rPr>
          <w:t>-</w:t>
        </w:r>
        <w:r>
          <w:rPr>
            <w:lang w:eastAsia="zh-CN"/>
          </w:rPr>
          <w:tab/>
          <w:t xml:space="preserve">Support to identify the </w:t>
        </w:r>
        <w:r>
          <w:t>broadcast MBS service from 5GC and use the same resources for the same broadcast MBS service.</w:t>
        </w:r>
      </w:ins>
    </w:p>
    <w:p w14:paraId="58D59296" w14:textId="77777777" w:rsidR="00727BFA" w:rsidRPr="00E11ABE" w:rsidRDefault="00727BFA" w:rsidP="00727BFA">
      <w:pPr>
        <w:pStyle w:val="EditorsNote"/>
        <w:rPr>
          <w:ins w:id="700" w:author="S2-2201358" w:date="2022-02-28T16:08:00Z"/>
        </w:rPr>
      </w:pPr>
      <w:ins w:id="701" w:author="S2-2201358" w:date="2022-02-28T16:08:00Z">
        <w:r w:rsidRPr="00E11ABE">
          <w:t>Editor's note:</w:t>
        </w:r>
        <w:r w:rsidRPr="00E11ABE">
          <w:tab/>
        </w:r>
        <w:r>
          <w:t>UE impacts and other additional impacts are FFS</w:t>
        </w:r>
        <w:r w:rsidRPr="00E11ABE">
          <w:t>.</w:t>
        </w:r>
      </w:ins>
    </w:p>
    <w:p w14:paraId="1169AA1B" w14:textId="77777777" w:rsidR="00727BFA" w:rsidRPr="00727BFA" w:rsidRDefault="00727BFA" w:rsidP="000440E2">
      <w:pPr>
        <w:rPr>
          <w:rFonts w:eastAsia="宋体"/>
          <w:lang w:eastAsia="zh-CN"/>
        </w:rPr>
      </w:pPr>
    </w:p>
    <w:p w14:paraId="7BBC52C9" w14:textId="5FFD179D" w:rsidR="000440E2" w:rsidRPr="005A2371" w:rsidDel="00864487" w:rsidRDefault="000440E2" w:rsidP="000440E2">
      <w:pPr>
        <w:pStyle w:val="2"/>
        <w:rPr>
          <w:del w:id="702" w:author="Rapporteur - LiMeng" w:date="2022-02-28T15:58:00Z"/>
        </w:rPr>
      </w:pPr>
      <w:bookmarkStart w:id="703" w:name="_Toc500949097"/>
      <w:bookmarkStart w:id="704" w:name="_Toc22214908"/>
      <w:bookmarkStart w:id="705" w:name="_Toc23254041"/>
      <w:del w:id="706" w:author="Rapporteur - LiMeng" w:date="2022-02-28T15:58:00Z">
        <w:r w:rsidRPr="005A2371" w:rsidDel="00864487">
          <w:rPr>
            <w:lang w:eastAsia="zh-CN"/>
          </w:rPr>
          <w:delText>6.</w:delText>
        </w:r>
        <w:r w:rsidRPr="005A2371" w:rsidDel="00864487">
          <w:rPr>
            <w:rFonts w:hint="eastAsia"/>
            <w:lang w:eastAsia="zh-CN"/>
          </w:rPr>
          <w:delText>X</w:delText>
        </w:r>
        <w:r w:rsidRPr="005A2371" w:rsidDel="00864487">
          <w:rPr>
            <w:rFonts w:hint="eastAsia"/>
            <w:lang w:eastAsia="ko-KR"/>
          </w:rPr>
          <w:tab/>
        </w:r>
        <w:r w:rsidRPr="005A2371" w:rsidDel="00864487">
          <w:delText>Solution</w:delText>
        </w:r>
        <w:r w:rsidRPr="005A2371" w:rsidDel="00864487">
          <w:rPr>
            <w:rFonts w:hint="eastAsia"/>
            <w:lang w:eastAsia="zh-CN"/>
          </w:rPr>
          <w:delText xml:space="preserve"> #</w:delText>
        </w:r>
        <w:r w:rsidRPr="005A2371" w:rsidDel="00864487">
          <w:rPr>
            <w:lang w:eastAsia="zh-CN"/>
          </w:rPr>
          <w:delText>X</w:delText>
        </w:r>
        <w:r w:rsidRPr="005A2371" w:rsidDel="00864487">
          <w:delText xml:space="preserve">: </w:delText>
        </w:r>
        <w:bookmarkEnd w:id="703"/>
        <w:r w:rsidRPr="005A2371" w:rsidDel="00864487">
          <w:delText>&lt;Solution Title&gt;</w:delText>
        </w:r>
        <w:bookmarkEnd w:id="704"/>
        <w:bookmarkEnd w:id="705"/>
      </w:del>
    </w:p>
    <w:p w14:paraId="0C2AD23D" w14:textId="31E7971D" w:rsidR="0078668D" w:rsidRPr="00E11ABE" w:rsidDel="00864487" w:rsidRDefault="0078668D" w:rsidP="0078668D">
      <w:pPr>
        <w:pStyle w:val="3"/>
        <w:rPr>
          <w:del w:id="707" w:author="Rapporteur - LiMeng" w:date="2022-02-28T15:58:00Z"/>
          <w:lang w:eastAsia="ko-KR"/>
        </w:rPr>
      </w:pPr>
      <w:bookmarkStart w:id="708" w:name="_Toc92370824"/>
      <w:bookmarkStart w:id="709" w:name="_Toc500949099"/>
      <w:bookmarkStart w:id="710" w:name="_Toc22214909"/>
      <w:bookmarkStart w:id="711" w:name="_Toc23254042"/>
      <w:del w:id="712" w:author="Rapporteur - LiMeng" w:date="2022-02-28T15:58:00Z">
        <w:r w:rsidRPr="00E11ABE" w:rsidDel="00864487">
          <w:rPr>
            <w:rFonts w:hint="eastAsia"/>
            <w:lang w:eastAsia="ko-KR"/>
          </w:rPr>
          <w:delText>6.X.1</w:delText>
        </w:r>
        <w:r w:rsidRPr="00E11ABE" w:rsidDel="00864487">
          <w:rPr>
            <w:rFonts w:hint="eastAsia"/>
            <w:lang w:eastAsia="ko-KR"/>
          </w:rPr>
          <w:tab/>
          <w:delText>Introduction</w:delText>
        </w:r>
        <w:bookmarkEnd w:id="708"/>
      </w:del>
    </w:p>
    <w:p w14:paraId="1B8D05F9" w14:textId="4EF77A7B" w:rsidR="0078668D" w:rsidRPr="0078668D" w:rsidDel="00864487" w:rsidRDefault="0078668D" w:rsidP="0078668D">
      <w:pPr>
        <w:pStyle w:val="EditorsNote"/>
        <w:rPr>
          <w:del w:id="713" w:author="Rapporteur - LiMeng" w:date="2022-02-28T15:58:00Z"/>
          <w:lang w:val="en-US"/>
        </w:rPr>
      </w:pPr>
      <w:del w:id="714" w:author="Rapporteur - LiMeng" w:date="2022-02-28T15:58:00Z">
        <w:r w:rsidRPr="00E11ABE" w:rsidDel="00864487">
          <w:delText>Editor's note:</w:delText>
        </w:r>
        <w:r w:rsidRPr="00E11ABE" w:rsidDel="00864487">
          <w:tab/>
          <w:delText>This clause lists the key issue(s) addressed by this solution.</w:delText>
        </w:r>
      </w:del>
    </w:p>
    <w:p w14:paraId="02C0E614" w14:textId="577FA51E" w:rsidR="000440E2" w:rsidRPr="005A2371" w:rsidDel="00864487" w:rsidRDefault="000440E2" w:rsidP="000440E2">
      <w:pPr>
        <w:pStyle w:val="3"/>
        <w:rPr>
          <w:del w:id="715" w:author="Rapporteur - LiMeng" w:date="2022-02-28T15:58:00Z"/>
        </w:rPr>
      </w:pPr>
      <w:del w:id="716" w:author="Rapporteur - LiMeng" w:date="2022-02-28T15:58:00Z">
        <w:r w:rsidRPr="005A2371" w:rsidDel="00864487">
          <w:delText>6.</w:delText>
        </w:r>
        <w:r w:rsidRPr="005A2371" w:rsidDel="00864487">
          <w:rPr>
            <w:rFonts w:hint="eastAsia"/>
          </w:rPr>
          <w:delText>X</w:delText>
        </w:r>
        <w:r w:rsidR="0078668D" w:rsidDel="00864487">
          <w:delText>.2</w:delText>
        </w:r>
        <w:r w:rsidRPr="005A2371" w:rsidDel="00864487">
          <w:rPr>
            <w:rFonts w:hint="eastAsia"/>
          </w:rPr>
          <w:tab/>
        </w:r>
        <w:r w:rsidR="00BB4DE1" w:rsidDel="00864487">
          <w:delText>Fun</w:delText>
        </w:r>
        <w:r w:rsidR="0078668D" w:rsidDel="00864487">
          <w:delText>c</w:delText>
        </w:r>
        <w:r w:rsidR="00BB4DE1" w:rsidDel="00864487">
          <w:delText>tional d</w:delText>
        </w:r>
        <w:r w:rsidRPr="005A2371" w:rsidDel="00864487">
          <w:rPr>
            <w:rFonts w:hint="eastAsia"/>
          </w:rPr>
          <w:delText>escription</w:delText>
        </w:r>
        <w:bookmarkEnd w:id="709"/>
        <w:bookmarkEnd w:id="710"/>
        <w:bookmarkEnd w:id="711"/>
      </w:del>
    </w:p>
    <w:p w14:paraId="72774017" w14:textId="02A34B37" w:rsidR="000440E2" w:rsidRPr="005A2371" w:rsidDel="00864487" w:rsidRDefault="00BB4DE1" w:rsidP="00C12BED">
      <w:pPr>
        <w:pStyle w:val="EditorsNote"/>
        <w:rPr>
          <w:del w:id="717" w:author="Rapporteur - LiMeng" w:date="2022-02-28T15:58:00Z"/>
        </w:rPr>
      </w:pPr>
      <w:bookmarkStart w:id="718" w:name="_Toc500949101"/>
      <w:del w:id="719" w:author="Rapporteur - LiMeng" w:date="2022-02-28T15:58:00Z">
        <w:r w:rsidRPr="0074395A" w:rsidDel="00864487">
          <w:delText>Editor's note:</w:delText>
        </w:r>
        <w:r w:rsidRPr="0074395A" w:rsidDel="00864487">
          <w:tab/>
        </w:r>
        <w:r w:rsidRPr="0074395A" w:rsidDel="00864487">
          <w:rPr>
            <w:lang w:val="en-US"/>
          </w:rPr>
          <w:delText>This clause outlines solution principles and documents any assumptions made</w:delText>
        </w:r>
        <w:r w:rsidRPr="0074395A" w:rsidDel="00864487">
          <w:delText>.</w:delText>
        </w:r>
        <w:bookmarkStart w:id="720" w:name="_Toc22214910"/>
      </w:del>
    </w:p>
    <w:p w14:paraId="63E2AA17" w14:textId="4A04C63E" w:rsidR="000440E2" w:rsidRPr="005A2371" w:rsidDel="00864487" w:rsidRDefault="0078668D" w:rsidP="000440E2">
      <w:pPr>
        <w:pStyle w:val="3"/>
        <w:rPr>
          <w:del w:id="721" w:author="Rapporteur - LiMeng" w:date="2022-02-28T15:58:00Z"/>
        </w:rPr>
      </w:pPr>
      <w:bookmarkStart w:id="722" w:name="_Toc23254043"/>
      <w:del w:id="723" w:author="Rapporteur - LiMeng" w:date="2022-02-28T15:58:00Z">
        <w:r w:rsidDel="00864487">
          <w:delText>6.X.3</w:delText>
        </w:r>
        <w:r w:rsidR="000440E2" w:rsidRPr="005A2371" w:rsidDel="00864487">
          <w:tab/>
          <w:delText>Procedures</w:delText>
        </w:r>
        <w:bookmarkEnd w:id="718"/>
        <w:bookmarkEnd w:id="720"/>
        <w:bookmarkEnd w:id="722"/>
      </w:del>
    </w:p>
    <w:p w14:paraId="7748543F" w14:textId="233089C1" w:rsidR="000440E2" w:rsidRPr="00C12BED" w:rsidDel="00864487" w:rsidRDefault="00C12BED" w:rsidP="00C12BED">
      <w:pPr>
        <w:pStyle w:val="EditorsNote"/>
        <w:rPr>
          <w:del w:id="724" w:author="Rapporteur - LiMeng" w:date="2022-02-28T15:58:00Z"/>
          <w:lang w:eastAsia="ko-KR"/>
        </w:rPr>
      </w:pPr>
      <w:bookmarkStart w:id="725" w:name="_Toc326248711"/>
      <w:bookmarkStart w:id="726" w:name="_Toc510604409"/>
      <w:bookmarkStart w:id="727" w:name="_Toc22214911"/>
      <w:del w:id="728" w:author="Rapporteur - LiMeng" w:date="2022-02-28T15:58:00Z">
        <w:r w:rsidRPr="005A2371" w:rsidDel="00864487">
          <w:delText>Editor's note:</w:delText>
        </w:r>
        <w:r w:rsidRPr="005A2371" w:rsidDel="00864487">
          <w:tab/>
        </w:r>
        <w:r w:rsidRPr="005A2371" w:rsidDel="00864487">
          <w:rPr>
            <w:lang w:val="en-US"/>
          </w:rPr>
          <w:delText>This clause</w:delText>
        </w:r>
        <w:r w:rsidDel="00864487">
          <w:rPr>
            <w:lang w:val="en-US"/>
          </w:rPr>
          <w:delText xml:space="preserve"> </w:delText>
        </w:r>
        <w:r w:rsidRPr="005A2371" w:rsidDel="00864487">
          <w:rPr>
            <w:lang w:val="en-US"/>
          </w:rPr>
          <w:delText xml:space="preserve">describes </w:delText>
        </w:r>
        <w:r w:rsidRPr="005A2371" w:rsidDel="00864487">
          <w:rPr>
            <w:rFonts w:hint="eastAsia"/>
            <w:lang w:eastAsia="ko-KR"/>
          </w:rPr>
          <w:delText xml:space="preserve">high-level </w:delText>
        </w:r>
        <w:r w:rsidRPr="005A2371" w:rsidDel="00864487">
          <w:delText>procedures and information flows for the solution.</w:delText>
        </w:r>
      </w:del>
    </w:p>
    <w:p w14:paraId="2CD4DD43" w14:textId="01098D42" w:rsidR="000440E2" w:rsidRPr="005A2371" w:rsidDel="00864487" w:rsidRDefault="0078668D" w:rsidP="000440E2">
      <w:pPr>
        <w:pStyle w:val="3"/>
        <w:rPr>
          <w:del w:id="729" w:author="Rapporteur - LiMeng" w:date="2022-02-28T15:58:00Z"/>
          <w:lang w:eastAsia="zh-CN"/>
        </w:rPr>
      </w:pPr>
      <w:bookmarkStart w:id="730" w:name="_Toc23254044"/>
      <w:del w:id="731" w:author="Rapporteur - LiMeng" w:date="2022-02-28T15:58:00Z">
        <w:r w:rsidDel="00864487">
          <w:rPr>
            <w:lang w:eastAsia="zh-CN"/>
          </w:rPr>
          <w:delText>6.X.4</w:delText>
        </w:r>
        <w:r w:rsidR="000440E2" w:rsidRPr="005A2371" w:rsidDel="00864487">
          <w:rPr>
            <w:lang w:eastAsia="zh-CN"/>
          </w:rPr>
          <w:tab/>
        </w:r>
        <w:bookmarkEnd w:id="725"/>
        <w:r w:rsidR="000440E2" w:rsidRPr="005A2371" w:rsidDel="00864487">
          <w:delText xml:space="preserve">Impacts on </w:delText>
        </w:r>
        <w:r w:rsidR="00BB4DE1" w:rsidDel="00864487">
          <w:delText>services, entities and interfaces</w:delText>
        </w:r>
        <w:bookmarkEnd w:id="726"/>
        <w:bookmarkEnd w:id="727"/>
        <w:bookmarkEnd w:id="730"/>
        <w:r w:rsidR="00BB4DE1" w:rsidDel="00864487">
          <w:rPr>
            <w:lang w:eastAsia="zh-CN"/>
          </w:rPr>
          <w:delText>.</w:delText>
        </w:r>
      </w:del>
    </w:p>
    <w:p w14:paraId="7B2FF778" w14:textId="66464A4D" w:rsidR="0078668D" w:rsidRPr="00E11ABE" w:rsidDel="00864487" w:rsidRDefault="0078668D" w:rsidP="0078668D">
      <w:pPr>
        <w:pStyle w:val="EditorsNote"/>
        <w:rPr>
          <w:del w:id="732" w:author="Rapporteur - LiMeng" w:date="2022-02-28T15:58:00Z"/>
        </w:rPr>
      </w:pPr>
      <w:bookmarkStart w:id="733" w:name="_Toc250980595"/>
      <w:bookmarkStart w:id="734" w:name="_Toc326037266"/>
      <w:bookmarkStart w:id="735" w:name="_Toc510604411"/>
      <w:bookmarkStart w:id="736" w:name="_Toc22214912"/>
      <w:bookmarkStart w:id="737" w:name="_Toc310438366"/>
      <w:bookmarkStart w:id="738" w:name="_Toc324232216"/>
      <w:bookmarkStart w:id="739" w:name="_Toc326248735"/>
      <w:bookmarkStart w:id="740" w:name="_Toc510604412"/>
      <w:del w:id="741" w:author="Rapporteur - LiMeng" w:date="2022-02-28T15:58:00Z">
        <w:r w:rsidRPr="00E11ABE" w:rsidDel="00864487">
          <w:delText>Editor's note:</w:delText>
        </w:r>
        <w:r w:rsidRPr="00E11ABE" w:rsidDel="00864487">
          <w:tab/>
          <w:delText>This clause describes impacts to existing services</w:delText>
        </w:r>
        <w:r w:rsidDel="00864487">
          <w:delText>, entities</w:delText>
        </w:r>
        <w:r w:rsidRPr="00E11ABE" w:rsidDel="00864487">
          <w:delText xml:space="preserve"> and interfaces.</w:delText>
        </w:r>
      </w:del>
    </w:p>
    <w:p w14:paraId="15AF4D93" w14:textId="77777777" w:rsidR="000440E2" w:rsidRPr="0078668D" w:rsidRDefault="000440E2" w:rsidP="000440E2">
      <w:pPr>
        <w:rPr>
          <w:lang w:eastAsia="x-none"/>
        </w:rPr>
      </w:pPr>
    </w:p>
    <w:p w14:paraId="013FC677" w14:textId="2FCE2EE1" w:rsidR="000440E2" w:rsidRPr="005A2371" w:rsidRDefault="000440E2" w:rsidP="000440E2">
      <w:pPr>
        <w:pStyle w:val="1"/>
        <w:rPr>
          <w:lang w:eastAsia="zh-CN"/>
        </w:rPr>
      </w:pPr>
      <w:bookmarkStart w:id="742" w:name="_Toc23254045"/>
      <w:bookmarkStart w:id="743" w:name="_Toc96958193"/>
      <w:r w:rsidRPr="005A2371">
        <w:rPr>
          <w:lang w:eastAsia="zh-CN"/>
        </w:rPr>
        <w:t>7</w:t>
      </w:r>
      <w:r w:rsidRPr="005A2371">
        <w:rPr>
          <w:lang w:eastAsia="zh-CN"/>
        </w:rPr>
        <w:tab/>
        <w:t>Evaluation</w:t>
      </w:r>
      <w:bookmarkEnd w:id="733"/>
      <w:bookmarkEnd w:id="734"/>
      <w:bookmarkEnd w:id="735"/>
      <w:bookmarkEnd w:id="736"/>
      <w:bookmarkEnd w:id="742"/>
      <w:bookmarkEnd w:id="743"/>
    </w:p>
    <w:p w14:paraId="06AD7057" w14:textId="77777777" w:rsidR="000440E2" w:rsidRPr="005A2371" w:rsidRDefault="000440E2" w:rsidP="000440E2">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73A49762" w14:textId="77777777" w:rsidR="000440E2" w:rsidRPr="0078668D" w:rsidRDefault="000440E2" w:rsidP="000440E2">
      <w:pPr>
        <w:rPr>
          <w:lang w:eastAsia="x-none"/>
        </w:rPr>
      </w:pPr>
    </w:p>
    <w:p w14:paraId="0C5071B5" w14:textId="19319BB3" w:rsidR="000440E2" w:rsidRPr="005A2371" w:rsidRDefault="00BB4DE1" w:rsidP="000440E2">
      <w:pPr>
        <w:pStyle w:val="1"/>
      </w:pPr>
      <w:bookmarkStart w:id="744" w:name="_Toc22214914"/>
      <w:bookmarkStart w:id="745" w:name="_Toc23254047"/>
      <w:bookmarkStart w:id="746" w:name="_Toc96958194"/>
      <w:r>
        <w:t>8</w:t>
      </w:r>
      <w:r w:rsidR="000440E2" w:rsidRPr="005A2371">
        <w:tab/>
        <w:t>Conclusions</w:t>
      </w:r>
      <w:bookmarkEnd w:id="737"/>
      <w:bookmarkEnd w:id="738"/>
      <w:bookmarkEnd w:id="739"/>
      <w:bookmarkEnd w:id="740"/>
      <w:bookmarkEnd w:id="744"/>
      <w:bookmarkEnd w:id="745"/>
      <w:bookmarkEnd w:id="746"/>
    </w:p>
    <w:p w14:paraId="0526DDD6" w14:textId="77777777" w:rsidR="000440E2" w:rsidRDefault="000440E2" w:rsidP="000440E2">
      <w:pPr>
        <w:pStyle w:val="EditorsNote"/>
      </w:pPr>
      <w:r w:rsidRPr="005A2371">
        <w:t>Editor's note:</w:t>
      </w:r>
      <w:r w:rsidRPr="005A2371">
        <w:tab/>
        <w:t>This clause will list conclusions that have been agreed during the course of the study item activities.</w:t>
      </w:r>
    </w:p>
    <w:p w14:paraId="52942E35" w14:textId="1EE17051" w:rsidR="0078668D" w:rsidRPr="0078668D" w:rsidRDefault="0078668D" w:rsidP="000440E2">
      <w:pPr>
        <w:pStyle w:val="EditorsNote"/>
      </w:pPr>
    </w:p>
    <w:p w14:paraId="06FAD520" w14:textId="37128E4B" w:rsidR="00054A22" w:rsidRPr="00235394" w:rsidRDefault="00BB4DE1" w:rsidP="00BB4DE1">
      <w:pPr>
        <w:pStyle w:val="8"/>
      </w:pPr>
      <w:r>
        <w:br w:type="page"/>
      </w:r>
      <w:bookmarkStart w:id="747" w:name="_Toc96958195"/>
      <w:r w:rsidR="00080512" w:rsidRPr="004D3578">
        <w:t xml:space="preserve">Annex </w:t>
      </w:r>
      <w:r>
        <w:rPr>
          <w:rFonts w:hint="eastAsia"/>
          <w:lang w:eastAsia="zh-CN"/>
        </w:rPr>
        <w:t>A</w:t>
      </w:r>
      <w:r w:rsidR="00080512" w:rsidRPr="004D3578">
        <w:t>:</w:t>
      </w:r>
      <w:r w:rsidR="00080512" w:rsidRPr="004D3578">
        <w:br/>
        <w:t>Change history</w:t>
      </w:r>
      <w:bookmarkStart w:id="748" w:name="historyclause"/>
      <w:bookmarkEnd w:id="747"/>
      <w:bookmarkEnd w:id="7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392098" w14:paraId="1ECB735E" w14:textId="77777777" w:rsidTr="00727BFA">
        <w:trPr>
          <w:cantSplit/>
        </w:trPr>
        <w:tc>
          <w:tcPr>
            <w:tcW w:w="9639" w:type="dxa"/>
            <w:gridSpan w:val="8"/>
            <w:tcBorders>
              <w:bottom w:val="nil"/>
            </w:tcBorders>
            <w:shd w:val="solid" w:color="FFFFFF" w:fill="auto"/>
          </w:tcPr>
          <w:p w14:paraId="5FCEE246" w14:textId="77777777" w:rsidR="003C3971" w:rsidRPr="00392098" w:rsidRDefault="003C3971" w:rsidP="00C72833">
            <w:pPr>
              <w:pStyle w:val="TAL"/>
              <w:jc w:val="center"/>
              <w:rPr>
                <w:b/>
                <w:sz w:val="16"/>
              </w:rPr>
            </w:pPr>
            <w:r w:rsidRPr="00392098">
              <w:rPr>
                <w:b/>
              </w:rPr>
              <w:t>Change history</w:t>
            </w:r>
          </w:p>
        </w:tc>
      </w:tr>
      <w:tr w:rsidR="003C3971" w:rsidRPr="00392098" w14:paraId="188BB8D6" w14:textId="77777777" w:rsidTr="00727BFA">
        <w:tc>
          <w:tcPr>
            <w:tcW w:w="800" w:type="dxa"/>
            <w:shd w:val="pct10" w:color="auto" w:fill="FFFFFF"/>
          </w:tcPr>
          <w:p w14:paraId="7E15B21D" w14:textId="77777777" w:rsidR="003C3971" w:rsidRPr="00392098" w:rsidRDefault="003C3971" w:rsidP="00C72833">
            <w:pPr>
              <w:pStyle w:val="TAL"/>
              <w:rPr>
                <w:b/>
                <w:sz w:val="16"/>
              </w:rPr>
            </w:pPr>
            <w:r w:rsidRPr="00392098">
              <w:rPr>
                <w:b/>
                <w:sz w:val="16"/>
              </w:rPr>
              <w:t>Date</w:t>
            </w:r>
          </w:p>
        </w:tc>
        <w:tc>
          <w:tcPr>
            <w:tcW w:w="952" w:type="dxa"/>
            <w:shd w:val="pct10" w:color="auto" w:fill="FFFFFF"/>
          </w:tcPr>
          <w:p w14:paraId="215F01FE" w14:textId="77777777" w:rsidR="003C3971" w:rsidRPr="00392098" w:rsidRDefault="00DF2B1F" w:rsidP="00C72833">
            <w:pPr>
              <w:pStyle w:val="TAL"/>
              <w:rPr>
                <w:b/>
                <w:sz w:val="16"/>
              </w:rPr>
            </w:pPr>
            <w:r w:rsidRPr="00392098">
              <w:rPr>
                <w:b/>
                <w:sz w:val="16"/>
              </w:rPr>
              <w:t>Meeting</w:t>
            </w:r>
          </w:p>
        </w:tc>
        <w:tc>
          <w:tcPr>
            <w:tcW w:w="942" w:type="dxa"/>
            <w:shd w:val="pct10" w:color="auto" w:fill="FFFFFF"/>
          </w:tcPr>
          <w:p w14:paraId="54DC1FB3" w14:textId="77777777" w:rsidR="003C3971" w:rsidRPr="00392098" w:rsidRDefault="003C3971" w:rsidP="00DF2B1F">
            <w:pPr>
              <w:pStyle w:val="TAL"/>
              <w:rPr>
                <w:b/>
                <w:sz w:val="16"/>
              </w:rPr>
            </w:pPr>
            <w:r w:rsidRPr="00392098">
              <w:rPr>
                <w:b/>
                <w:sz w:val="16"/>
              </w:rPr>
              <w:t>TDoc</w:t>
            </w:r>
          </w:p>
        </w:tc>
        <w:tc>
          <w:tcPr>
            <w:tcW w:w="425" w:type="dxa"/>
            <w:shd w:val="pct10" w:color="auto" w:fill="FFFFFF"/>
          </w:tcPr>
          <w:p w14:paraId="1BB8F93C" w14:textId="77777777" w:rsidR="003C3971" w:rsidRPr="00392098" w:rsidRDefault="003C3971" w:rsidP="00C72833">
            <w:pPr>
              <w:pStyle w:val="TAL"/>
              <w:rPr>
                <w:b/>
                <w:sz w:val="16"/>
              </w:rPr>
            </w:pPr>
            <w:r w:rsidRPr="00392098">
              <w:rPr>
                <w:b/>
                <w:sz w:val="16"/>
              </w:rPr>
              <w:t>CR</w:t>
            </w:r>
          </w:p>
        </w:tc>
        <w:tc>
          <w:tcPr>
            <w:tcW w:w="425" w:type="dxa"/>
            <w:shd w:val="pct10" w:color="auto" w:fill="FFFFFF"/>
          </w:tcPr>
          <w:p w14:paraId="223E3928" w14:textId="77777777" w:rsidR="003C3971" w:rsidRPr="00392098" w:rsidRDefault="003C3971" w:rsidP="00C72833">
            <w:pPr>
              <w:pStyle w:val="TAL"/>
              <w:rPr>
                <w:b/>
                <w:sz w:val="16"/>
              </w:rPr>
            </w:pPr>
            <w:r w:rsidRPr="00392098">
              <w:rPr>
                <w:b/>
                <w:sz w:val="16"/>
              </w:rPr>
              <w:t>Rev</w:t>
            </w:r>
          </w:p>
        </w:tc>
        <w:tc>
          <w:tcPr>
            <w:tcW w:w="425" w:type="dxa"/>
            <w:shd w:val="pct10" w:color="auto" w:fill="FFFFFF"/>
          </w:tcPr>
          <w:p w14:paraId="48237C83" w14:textId="77777777" w:rsidR="003C3971" w:rsidRPr="00392098" w:rsidRDefault="003C3971" w:rsidP="00C72833">
            <w:pPr>
              <w:pStyle w:val="TAL"/>
              <w:rPr>
                <w:b/>
                <w:sz w:val="16"/>
              </w:rPr>
            </w:pPr>
            <w:r w:rsidRPr="00392098">
              <w:rPr>
                <w:b/>
                <w:sz w:val="16"/>
              </w:rPr>
              <w:t>Cat</w:t>
            </w:r>
          </w:p>
        </w:tc>
        <w:tc>
          <w:tcPr>
            <w:tcW w:w="4962" w:type="dxa"/>
            <w:shd w:val="pct10" w:color="auto" w:fill="FFFFFF"/>
          </w:tcPr>
          <w:p w14:paraId="146C8449" w14:textId="77777777" w:rsidR="003C3971" w:rsidRPr="00392098" w:rsidRDefault="003C3971" w:rsidP="00C72833">
            <w:pPr>
              <w:pStyle w:val="TAL"/>
              <w:rPr>
                <w:b/>
                <w:sz w:val="16"/>
              </w:rPr>
            </w:pPr>
            <w:r w:rsidRPr="00392098">
              <w:rPr>
                <w:b/>
                <w:sz w:val="16"/>
              </w:rPr>
              <w:t>Subject/Comment</w:t>
            </w:r>
          </w:p>
        </w:tc>
        <w:tc>
          <w:tcPr>
            <w:tcW w:w="708" w:type="dxa"/>
            <w:shd w:val="pct10" w:color="auto" w:fill="FFFFFF"/>
          </w:tcPr>
          <w:p w14:paraId="221B9E11" w14:textId="77777777" w:rsidR="003C3971" w:rsidRPr="00392098" w:rsidRDefault="003C3971" w:rsidP="00C72833">
            <w:pPr>
              <w:pStyle w:val="TAL"/>
              <w:rPr>
                <w:b/>
                <w:sz w:val="16"/>
              </w:rPr>
            </w:pPr>
            <w:r w:rsidRPr="00392098">
              <w:rPr>
                <w:b/>
                <w:sz w:val="16"/>
              </w:rPr>
              <w:t>New vers</w:t>
            </w:r>
            <w:r w:rsidR="00DF2B1F" w:rsidRPr="00392098">
              <w:rPr>
                <w:b/>
                <w:sz w:val="16"/>
              </w:rPr>
              <w:t>ion</w:t>
            </w:r>
          </w:p>
        </w:tc>
      </w:tr>
      <w:tr w:rsidR="00727BFA" w:rsidRPr="00392098" w14:paraId="7AE2D8EC" w14:textId="77777777" w:rsidTr="00727BFA">
        <w:tc>
          <w:tcPr>
            <w:tcW w:w="800" w:type="dxa"/>
            <w:shd w:val="solid" w:color="FFFFFF" w:fill="auto"/>
          </w:tcPr>
          <w:p w14:paraId="433EA83C" w14:textId="73CA8473" w:rsidR="00727BFA" w:rsidRPr="00392098" w:rsidRDefault="00727BFA" w:rsidP="00727BFA">
            <w:pPr>
              <w:pStyle w:val="TAC"/>
              <w:rPr>
                <w:sz w:val="16"/>
                <w:szCs w:val="16"/>
              </w:rPr>
            </w:pPr>
            <w:ins w:id="749" w:author="Rapporteur - LiMeng" w:date="2022-02-28T16:18:00Z">
              <w:r>
                <w:rPr>
                  <w:sz w:val="16"/>
                  <w:szCs w:val="16"/>
                </w:rPr>
                <w:t>2022-02</w:t>
              </w:r>
            </w:ins>
          </w:p>
        </w:tc>
        <w:tc>
          <w:tcPr>
            <w:tcW w:w="952" w:type="dxa"/>
            <w:shd w:val="solid" w:color="FFFFFF" w:fill="auto"/>
          </w:tcPr>
          <w:p w14:paraId="55C8CC01" w14:textId="12597E7C" w:rsidR="00727BFA" w:rsidRPr="00392098" w:rsidRDefault="00727BFA" w:rsidP="00727BFA">
            <w:pPr>
              <w:pStyle w:val="TAC"/>
              <w:rPr>
                <w:sz w:val="16"/>
                <w:szCs w:val="16"/>
              </w:rPr>
            </w:pPr>
            <w:ins w:id="750" w:author="Rapporteur - LiMeng" w:date="2022-02-28T16:18:00Z">
              <w:r>
                <w:rPr>
                  <w:sz w:val="16"/>
                  <w:szCs w:val="16"/>
                </w:rPr>
                <w:t>SA2#149</w:t>
              </w:r>
            </w:ins>
            <w:ins w:id="751" w:author="Rapporteur - LiMeng" w:date="2022-02-28T16:19:00Z">
              <w:r>
                <w:rPr>
                  <w:sz w:val="16"/>
                  <w:szCs w:val="16"/>
                </w:rPr>
                <w:t>E</w:t>
              </w:r>
            </w:ins>
          </w:p>
        </w:tc>
        <w:tc>
          <w:tcPr>
            <w:tcW w:w="942" w:type="dxa"/>
            <w:shd w:val="solid" w:color="FFFFFF" w:fill="auto"/>
          </w:tcPr>
          <w:p w14:paraId="134723C6" w14:textId="77777777" w:rsidR="00727BFA" w:rsidRPr="00392098" w:rsidRDefault="00727BFA" w:rsidP="00727BFA">
            <w:pPr>
              <w:pStyle w:val="TAC"/>
              <w:rPr>
                <w:sz w:val="16"/>
                <w:szCs w:val="16"/>
              </w:rPr>
            </w:pPr>
          </w:p>
        </w:tc>
        <w:tc>
          <w:tcPr>
            <w:tcW w:w="425" w:type="dxa"/>
            <w:shd w:val="solid" w:color="FFFFFF" w:fill="auto"/>
          </w:tcPr>
          <w:p w14:paraId="2B341B81" w14:textId="77777777" w:rsidR="00727BFA" w:rsidRPr="00392098" w:rsidRDefault="00727BFA" w:rsidP="00727BFA">
            <w:pPr>
              <w:pStyle w:val="TAL"/>
              <w:rPr>
                <w:sz w:val="16"/>
                <w:szCs w:val="16"/>
              </w:rPr>
            </w:pPr>
          </w:p>
        </w:tc>
        <w:tc>
          <w:tcPr>
            <w:tcW w:w="425" w:type="dxa"/>
            <w:shd w:val="solid" w:color="FFFFFF" w:fill="auto"/>
          </w:tcPr>
          <w:p w14:paraId="090FDCAA" w14:textId="77777777" w:rsidR="00727BFA" w:rsidRPr="00392098" w:rsidRDefault="00727BFA" w:rsidP="00727BFA">
            <w:pPr>
              <w:pStyle w:val="TAR"/>
              <w:rPr>
                <w:sz w:val="16"/>
                <w:szCs w:val="16"/>
              </w:rPr>
            </w:pPr>
          </w:p>
        </w:tc>
        <w:tc>
          <w:tcPr>
            <w:tcW w:w="425" w:type="dxa"/>
            <w:shd w:val="solid" w:color="FFFFFF" w:fill="auto"/>
          </w:tcPr>
          <w:p w14:paraId="40910D18" w14:textId="77777777" w:rsidR="00727BFA" w:rsidRPr="00392098" w:rsidRDefault="00727BFA" w:rsidP="00727BFA">
            <w:pPr>
              <w:pStyle w:val="TAC"/>
              <w:rPr>
                <w:sz w:val="16"/>
                <w:szCs w:val="16"/>
              </w:rPr>
            </w:pPr>
          </w:p>
        </w:tc>
        <w:tc>
          <w:tcPr>
            <w:tcW w:w="4962" w:type="dxa"/>
            <w:shd w:val="solid" w:color="FFFFFF" w:fill="auto"/>
          </w:tcPr>
          <w:p w14:paraId="17B0396C" w14:textId="0CF6FEA1" w:rsidR="00727BFA" w:rsidRPr="00392098" w:rsidRDefault="00727BFA" w:rsidP="00727BFA">
            <w:pPr>
              <w:pStyle w:val="TAL"/>
              <w:rPr>
                <w:sz w:val="16"/>
                <w:szCs w:val="16"/>
              </w:rPr>
            </w:pPr>
            <w:ins w:id="752" w:author="Rapporteur - LiMeng" w:date="2022-02-28T16:18:00Z">
              <w:r>
                <w:rPr>
                  <w:sz w:val="16"/>
                  <w:szCs w:val="16"/>
                </w:rPr>
                <w:t>TR skeleton (approved in S2-2201354)</w:t>
              </w:r>
            </w:ins>
          </w:p>
        </w:tc>
        <w:tc>
          <w:tcPr>
            <w:tcW w:w="708" w:type="dxa"/>
            <w:shd w:val="solid" w:color="FFFFFF" w:fill="auto"/>
          </w:tcPr>
          <w:p w14:paraId="5E97A6B2" w14:textId="2AABAAF8" w:rsidR="00727BFA" w:rsidRPr="00392098" w:rsidRDefault="00727BFA" w:rsidP="00727BFA">
            <w:pPr>
              <w:pStyle w:val="TAC"/>
              <w:rPr>
                <w:sz w:val="16"/>
                <w:szCs w:val="16"/>
              </w:rPr>
            </w:pPr>
            <w:ins w:id="753" w:author="Rapporteur - LiMeng" w:date="2022-02-28T16:18:00Z">
              <w:r>
                <w:rPr>
                  <w:sz w:val="16"/>
                  <w:szCs w:val="16"/>
                </w:rPr>
                <w:t>0.0.0</w:t>
              </w:r>
            </w:ins>
          </w:p>
        </w:tc>
      </w:tr>
      <w:tr w:rsidR="00727BFA" w:rsidRPr="00392098" w14:paraId="0FA71C22" w14:textId="77777777" w:rsidTr="00727BFA">
        <w:trPr>
          <w:ins w:id="754" w:author="Rapporteur - LiMeng" w:date="2022-02-28T16:18:00Z"/>
        </w:trPr>
        <w:tc>
          <w:tcPr>
            <w:tcW w:w="800" w:type="dxa"/>
            <w:shd w:val="solid" w:color="FFFFFF" w:fill="auto"/>
          </w:tcPr>
          <w:p w14:paraId="7E543CD3" w14:textId="3956DC4A" w:rsidR="00727BFA" w:rsidRDefault="00727BFA" w:rsidP="00727BFA">
            <w:pPr>
              <w:pStyle w:val="TAC"/>
              <w:rPr>
                <w:ins w:id="755" w:author="Rapporteur - LiMeng" w:date="2022-02-28T16:18:00Z"/>
                <w:sz w:val="16"/>
                <w:szCs w:val="16"/>
                <w:lang w:eastAsia="zh-CN"/>
              </w:rPr>
            </w:pPr>
            <w:ins w:id="756" w:author="Rapporteur - LiMeng" w:date="2022-02-28T16:19:00Z">
              <w:r>
                <w:rPr>
                  <w:rFonts w:hint="eastAsia"/>
                  <w:sz w:val="16"/>
                  <w:szCs w:val="16"/>
                  <w:lang w:eastAsia="zh-CN"/>
                </w:rPr>
                <w:t>2</w:t>
              </w:r>
              <w:r>
                <w:rPr>
                  <w:sz w:val="16"/>
                  <w:szCs w:val="16"/>
                  <w:lang w:eastAsia="zh-CN"/>
                </w:rPr>
                <w:t>022-02</w:t>
              </w:r>
            </w:ins>
          </w:p>
        </w:tc>
        <w:tc>
          <w:tcPr>
            <w:tcW w:w="952" w:type="dxa"/>
            <w:shd w:val="solid" w:color="FFFFFF" w:fill="auto"/>
          </w:tcPr>
          <w:p w14:paraId="00AE6BFC" w14:textId="6E281278" w:rsidR="00727BFA" w:rsidRDefault="00727BFA" w:rsidP="00727BFA">
            <w:pPr>
              <w:pStyle w:val="TAC"/>
              <w:rPr>
                <w:ins w:id="757" w:author="Rapporteur - LiMeng" w:date="2022-02-28T16:18:00Z"/>
                <w:sz w:val="16"/>
                <w:szCs w:val="16"/>
                <w:lang w:eastAsia="zh-CN"/>
              </w:rPr>
            </w:pPr>
            <w:ins w:id="758" w:author="Rapporteur - LiMeng" w:date="2022-02-28T16:19:00Z">
              <w:r>
                <w:rPr>
                  <w:rFonts w:hint="eastAsia"/>
                  <w:sz w:val="16"/>
                  <w:szCs w:val="16"/>
                  <w:lang w:eastAsia="zh-CN"/>
                </w:rPr>
                <w:t>S</w:t>
              </w:r>
              <w:r>
                <w:rPr>
                  <w:sz w:val="16"/>
                  <w:szCs w:val="16"/>
                  <w:lang w:eastAsia="zh-CN"/>
                </w:rPr>
                <w:t>A2#149E</w:t>
              </w:r>
            </w:ins>
          </w:p>
        </w:tc>
        <w:tc>
          <w:tcPr>
            <w:tcW w:w="942" w:type="dxa"/>
            <w:shd w:val="solid" w:color="FFFFFF" w:fill="auto"/>
          </w:tcPr>
          <w:p w14:paraId="3E714371" w14:textId="77777777" w:rsidR="00727BFA" w:rsidRPr="00392098" w:rsidRDefault="00727BFA" w:rsidP="00727BFA">
            <w:pPr>
              <w:pStyle w:val="TAC"/>
              <w:rPr>
                <w:ins w:id="759" w:author="Rapporteur - LiMeng" w:date="2022-02-28T16:18:00Z"/>
                <w:sz w:val="16"/>
                <w:szCs w:val="16"/>
              </w:rPr>
            </w:pPr>
          </w:p>
        </w:tc>
        <w:tc>
          <w:tcPr>
            <w:tcW w:w="425" w:type="dxa"/>
            <w:shd w:val="solid" w:color="FFFFFF" w:fill="auto"/>
          </w:tcPr>
          <w:p w14:paraId="1A3515EE" w14:textId="77777777" w:rsidR="00727BFA" w:rsidRPr="00392098" w:rsidRDefault="00727BFA" w:rsidP="00727BFA">
            <w:pPr>
              <w:pStyle w:val="TAL"/>
              <w:rPr>
                <w:ins w:id="760" w:author="Rapporteur - LiMeng" w:date="2022-02-28T16:18:00Z"/>
                <w:sz w:val="16"/>
                <w:szCs w:val="16"/>
              </w:rPr>
            </w:pPr>
          </w:p>
        </w:tc>
        <w:tc>
          <w:tcPr>
            <w:tcW w:w="425" w:type="dxa"/>
            <w:shd w:val="solid" w:color="FFFFFF" w:fill="auto"/>
          </w:tcPr>
          <w:p w14:paraId="0196FC2B" w14:textId="77777777" w:rsidR="00727BFA" w:rsidRPr="00392098" w:rsidRDefault="00727BFA" w:rsidP="00727BFA">
            <w:pPr>
              <w:pStyle w:val="TAR"/>
              <w:rPr>
                <w:ins w:id="761" w:author="Rapporteur - LiMeng" w:date="2022-02-28T16:18:00Z"/>
                <w:sz w:val="16"/>
                <w:szCs w:val="16"/>
              </w:rPr>
            </w:pPr>
          </w:p>
        </w:tc>
        <w:tc>
          <w:tcPr>
            <w:tcW w:w="425" w:type="dxa"/>
            <w:shd w:val="solid" w:color="FFFFFF" w:fill="auto"/>
          </w:tcPr>
          <w:p w14:paraId="1854B3A6" w14:textId="77777777" w:rsidR="00727BFA" w:rsidRPr="00392098" w:rsidRDefault="00727BFA" w:rsidP="00727BFA">
            <w:pPr>
              <w:pStyle w:val="TAC"/>
              <w:rPr>
                <w:ins w:id="762" w:author="Rapporteur - LiMeng" w:date="2022-02-28T16:18:00Z"/>
                <w:sz w:val="16"/>
                <w:szCs w:val="16"/>
              </w:rPr>
            </w:pPr>
          </w:p>
        </w:tc>
        <w:tc>
          <w:tcPr>
            <w:tcW w:w="4962" w:type="dxa"/>
            <w:shd w:val="solid" w:color="FFFFFF" w:fill="auto"/>
          </w:tcPr>
          <w:p w14:paraId="39653467" w14:textId="77777777" w:rsidR="00DB0443" w:rsidRDefault="00727BFA" w:rsidP="00DB0443">
            <w:pPr>
              <w:pStyle w:val="TAL"/>
              <w:rPr>
                <w:ins w:id="763" w:author="Rapporteur - LiMeng" w:date="2022-02-28T16:19:00Z"/>
                <w:sz w:val="16"/>
                <w:szCs w:val="16"/>
              </w:rPr>
            </w:pPr>
            <w:ins w:id="764" w:author="Rapporteur - LiMeng" w:date="2022-02-28T16:19:00Z">
              <w:r>
                <w:rPr>
                  <w:sz w:val="16"/>
                  <w:szCs w:val="16"/>
                </w:rPr>
                <w:t xml:space="preserve">Inclusions of documents agreed in SA2#149: </w:t>
              </w:r>
            </w:ins>
          </w:p>
          <w:p w14:paraId="047C995D" w14:textId="28715548" w:rsidR="00727BFA" w:rsidRDefault="00DB0443" w:rsidP="00DB0443">
            <w:pPr>
              <w:pStyle w:val="TAL"/>
              <w:rPr>
                <w:ins w:id="765" w:author="Rapporteur - LiMeng" w:date="2022-02-28T16:18:00Z"/>
                <w:sz w:val="16"/>
                <w:szCs w:val="16"/>
              </w:rPr>
            </w:pPr>
            <w:ins w:id="766" w:author="Rapporteur - LiMeng" w:date="2022-02-28T16:19:00Z">
              <w:r>
                <w:rPr>
                  <w:sz w:val="16"/>
                  <w:szCs w:val="16"/>
                </w:rPr>
                <w:t xml:space="preserve">S2-2200602, </w:t>
              </w:r>
            </w:ins>
            <w:ins w:id="767" w:author="Rapporteur - LiMeng" w:date="2022-02-28T16:20:00Z">
              <w:r>
                <w:rPr>
                  <w:sz w:val="16"/>
                  <w:szCs w:val="16"/>
                </w:rPr>
                <w:t>S2-2200901, S2-2201355, S2-2201357, S2-2201359, S2-2201360, S2-2201361, S2-2201356, S2-2201358</w:t>
              </w:r>
            </w:ins>
          </w:p>
        </w:tc>
        <w:tc>
          <w:tcPr>
            <w:tcW w:w="708" w:type="dxa"/>
            <w:shd w:val="solid" w:color="FFFFFF" w:fill="auto"/>
          </w:tcPr>
          <w:p w14:paraId="3B142A4A" w14:textId="7B8EEA91" w:rsidR="00727BFA" w:rsidRDefault="00727BFA" w:rsidP="00727BFA">
            <w:pPr>
              <w:pStyle w:val="TAC"/>
              <w:rPr>
                <w:ins w:id="768" w:author="Rapporteur - LiMeng" w:date="2022-02-28T16:18:00Z"/>
                <w:sz w:val="16"/>
                <w:szCs w:val="16"/>
                <w:lang w:eastAsia="zh-CN"/>
              </w:rPr>
            </w:pPr>
            <w:ins w:id="769" w:author="Rapporteur - LiMeng" w:date="2022-02-28T16:19:00Z">
              <w:r>
                <w:rPr>
                  <w:rFonts w:hint="eastAsia"/>
                  <w:sz w:val="16"/>
                  <w:szCs w:val="16"/>
                  <w:lang w:eastAsia="zh-CN"/>
                </w:rPr>
                <w:t>0</w:t>
              </w:r>
              <w:r>
                <w:rPr>
                  <w:sz w:val="16"/>
                  <w:szCs w:val="16"/>
                  <w:lang w:eastAsia="zh-CN"/>
                </w:rPr>
                <w:t>.1.0</w:t>
              </w:r>
            </w:ins>
          </w:p>
        </w:tc>
      </w:tr>
    </w:tbl>
    <w:p w14:paraId="6BA8C2E7" w14:textId="77777777" w:rsidR="003C3971" w:rsidRPr="00235394" w:rsidRDefault="003C3971" w:rsidP="003C3971"/>
    <w:p w14:paraId="3A6FB7AB" w14:textId="639608E4" w:rsidR="003C3971" w:rsidRPr="00235394" w:rsidRDefault="006C7760" w:rsidP="006C776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2" w:author="Rapporteur - LiMeng" w:date="2022-02-28T16:23:00Z" w:initials="HWU">
    <w:p w14:paraId="656D1244" w14:textId="4F52EE84" w:rsidR="00DB0443" w:rsidRDefault="00DB0443">
      <w:pPr>
        <w:pStyle w:val="ab"/>
        <w:rPr>
          <w:lang w:eastAsia="zh-CN"/>
        </w:rPr>
      </w:pPr>
      <w:r>
        <w:rPr>
          <w:rStyle w:val="aa"/>
        </w:rPr>
        <w:annotationRef/>
      </w:r>
      <w:r>
        <w:rPr>
          <w:rFonts w:hint="eastAsia"/>
          <w:lang w:eastAsia="zh-CN"/>
        </w:rPr>
        <w:t>I</w:t>
      </w:r>
      <w:r>
        <w:rPr>
          <w:lang w:eastAsia="zh-CN"/>
        </w:rPr>
        <w:t>ntroduced by KI#5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6D124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691E8" w14:textId="77777777" w:rsidR="00E06F5A" w:rsidRDefault="00E06F5A">
      <w:r>
        <w:separator/>
      </w:r>
    </w:p>
  </w:endnote>
  <w:endnote w:type="continuationSeparator" w:id="0">
    <w:p w14:paraId="35606502" w14:textId="77777777" w:rsidR="00E06F5A" w:rsidRDefault="00E0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27BFA" w:rsidRDefault="00727B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6F943" w14:textId="77777777" w:rsidR="00E06F5A" w:rsidRDefault="00E06F5A">
      <w:r>
        <w:separator/>
      </w:r>
    </w:p>
  </w:footnote>
  <w:footnote w:type="continuationSeparator" w:id="0">
    <w:p w14:paraId="54414340" w14:textId="77777777" w:rsidR="00E06F5A" w:rsidRDefault="00E06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622EA6F" w:rsidR="00727BFA" w:rsidRDefault="00727B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0BCA">
      <w:rPr>
        <w:rFonts w:ascii="Arial" w:hAnsi="Arial" w:cs="Arial"/>
        <w:b/>
        <w:noProof/>
        <w:sz w:val="18"/>
        <w:szCs w:val="18"/>
      </w:rPr>
      <w:t>3GPP TR 23.700-47 V0.01.0 (2022-02)</w:t>
    </w:r>
    <w:r>
      <w:rPr>
        <w:rFonts w:ascii="Arial" w:hAnsi="Arial" w:cs="Arial"/>
        <w:b/>
        <w:sz w:val="18"/>
        <w:szCs w:val="18"/>
      </w:rPr>
      <w:fldChar w:fldCharType="end"/>
    </w:r>
  </w:p>
  <w:p w14:paraId="7A6BC72E" w14:textId="77777777" w:rsidR="00727BFA" w:rsidRDefault="00727B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0BCA">
      <w:rPr>
        <w:rFonts w:ascii="Arial" w:hAnsi="Arial" w:cs="Arial"/>
        <w:b/>
        <w:noProof/>
        <w:sz w:val="18"/>
        <w:szCs w:val="18"/>
      </w:rPr>
      <w:t>17</w:t>
    </w:r>
    <w:r>
      <w:rPr>
        <w:rFonts w:ascii="Arial" w:hAnsi="Arial" w:cs="Arial"/>
        <w:b/>
        <w:sz w:val="18"/>
        <w:szCs w:val="18"/>
      </w:rPr>
      <w:fldChar w:fldCharType="end"/>
    </w:r>
  </w:p>
  <w:p w14:paraId="13C538E8" w14:textId="01C539D8" w:rsidR="00727BFA" w:rsidRDefault="00727BFA" w:rsidP="00106022">
    <w:pPr>
      <w:framePr w:w="1039" w:h="284" w:hRule="exact" w:wrap="around" w:vAnchor="text" w:hAnchor="margin" w:y="5"/>
      <w:rPr>
        <w:rFonts w:ascii="Arial" w:hAnsi="Arial" w:cs="Arial"/>
        <w:b/>
        <w:sz w:val="18"/>
        <w:szCs w:val="18"/>
      </w:rPr>
    </w:pPr>
    <w:r>
      <w:rPr>
        <w:rFonts w:ascii="Arial" w:hAnsi="Arial" w:cs="Arial"/>
        <w:b/>
        <w:sz w:val="18"/>
        <w:szCs w:val="18"/>
      </w:rPr>
      <w:t>Release 18</w:t>
    </w:r>
  </w:p>
  <w:p w14:paraId="1024E63D" w14:textId="77777777" w:rsidR="00727BFA" w:rsidRDefault="00727BFA">
    <w:pPr>
      <w:pStyle w:val="a3"/>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 LiMeng">
    <w15:presenceInfo w15:providerId="None" w15:userId="Rapporteur - LiMeng"/>
  </w15:person>
  <w15:person w15:author="S2-2200602">
    <w15:presenceInfo w15:providerId="None" w15:userId="S2-2200602"/>
  </w15:person>
  <w15:person w15:author="S2-2200901">
    <w15:presenceInfo w15:providerId="None" w15:userId="S2-2200901"/>
  </w15:person>
  <w15:person w15:author="S2-2201355">
    <w15:presenceInfo w15:providerId="None" w15:userId="S2-2201355"/>
  </w15:person>
  <w15:person w15:author="S2-2201357">
    <w15:presenceInfo w15:providerId="None" w15:userId="S2-2201357"/>
  </w15:person>
  <w15:person w15:author="S2-2201359">
    <w15:presenceInfo w15:providerId="None" w15:userId="S2-2201359"/>
  </w15:person>
  <w15:person w15:author="S2-2201360">
    <w15:presenceInfo w15:providerId="None" w15:userId="S2-2201360"/>
  </w15:person>
  <w15:person w15:author="S2-2201361">
    <w15:presenceInfo w15:providerId="None" w15:userId="S2-2201361"/>
  </w15:person>
  <w15:person w15:author="S2-2201356">
    <w15:presenceInfo w15:providerId="None" w15:userId="S2-2201356"/>
  </w15:person>
  <w15:person w15:author="S2-2201358">
    <w15:presenceInfo w15:providerId="None" w15:userId="S2-220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FA4"/>
    <w:rsid w:val="00033397"/>
    <w:rsid w:val="00040095"/>
    <w:rsid w:val="000440E2"/>
    <w:rsid w:val="00051834"/>
    <w:rsid w:val="00054A22"/>
    <w:rsid w:val="00062023"/>
    <w:rsid w:val="000655A6"/>
    <w:rsid w:val="00080512"/>
    <w:rsid w:val="000B496A"/>
    <w:rsid w:val="000C47C3"/>
    <w:rsid w:val="000D58AB"/>
    <w:rsid w:val="000F2D82"/>
    <w:rsid w:val="00100006"/>
    <w:rsid w:val="001001D0"/>
    <w:rsid w:val="00106022"/>
    <w:rsid w:val="0012292F"/>
    <w:rsid w:val="00133525"/>
    <w:rsid w:val="00174E4D"/>
    <w:rsid w:val="001A0F5B"/>
    <w:rsid w:val="001A4C42"/>
    <w:rsid w:val="001A7420"/>
    <w:rsid w:val="001B6637"/>
    <w:rsid w:val="001C21C3"/>
    <w:rsid w:val="001D02C2"/>
    <w:rsid w:val="001D2EEB"/>
    <w:rsid w:val="001F0C1D"/>
    <w:rsid w:val="001F1132"/>
    <w:rsid w:val="001F168B"/>
    <w:rsid w:val="0020376D"/>
    <w:rsid w:val="00204072"/>
    <w:rsid w:val="0021735D"/>
    <w:rsid w:val="002347A2"/>
    <w:rsid w:val="00242FAF"/>
    <w:rsid w:val="002675F0"/>
    <w:rsid w:val="002760EE"/>
    <w:rsid w:val="002B6339"/>
    <w:rsid w:val="002E00EE"/>
    <w:rsid w:val="003172DC"/>
    <w:rsid w:val="00351B29"/>
    <w:rsid w:val="00353D58"/>
    <w:rsid w:val="0035462D"/>
    <w:rsid w:val="00356555"/>
    <w:rsid w:val="003765B8"/>
    <w:rsid w:val="00392098"/>
    <w:rsid w:val="003B33CC"/>
    <w:rsid w:val="003C3971"/>
    <w:rsid w:val="003E2490"/>
    <w:rsid w:val="00420BCA"/>
    <w:rsid w:val="00423334"/>
    <w:rsid w:val="004345EC"/>
    <w:rsid w:val="00465515"/>
    <w:rsid w:val="0049751D"/>
    <w:rsid w:val="004C30AC"/>
    <w:rsid w:val="004D3578"/>
    <w:rsid w:val="004E213A"/>
    <w:rsid w:val="004F0988"/>
    <w:rsid w:val="004F3340"/>
    <w:rsid w:val="00507001"/>
    <w:rsid w:val="0053388B"/>
    <w:rsid w:val="00535773"/>
    <w:rsid w:val="00543E6C"/>
    <w:rsid w:val="00544C70"/>
    <w:rsid w:val="00565087"/>
    <w:rsid w:val="0057668C"/>
    <w:rsid w:val="00597B11"/>
    <w:rsid w:val="005D2E01"/>
    <w:rsid w:val="005D7526"/>
    <w:rsid w:val="005E4BB2"/>
    <w:rsid w:val="005F0BA7"/>
    <w:rsid w:val="005F788A"/>
    <w:rsid w:val="00602AEA"/>
    <w:rsid w:val="00614FDF"/>
    <w:rsid w:val="0063543D"/>
    <w:rsid w:val="00647114"/>
    <w:rsid w:val="006649EA"/>
    <w:rsid w:val="006912E9"/>
    <w:rsid w:val="006A323F"/>
    <w:rsid w:val="006B30D0"/>
    <w:rsid w:val="006C3D95"/>
    <w:rsid w:val="006C7760"/>
    <w:rsid w:val="006E5C86"/>
    <w:rsid w:val="00701116"/>
    <w:rsid w:val="0071174C"/>
    <w:rsid w:val="00713C44"/>
    <w:rsid w:val="00727BFA"/>
    <w:rsid w:val="00734A5B"/>
    <w:rsid w:val="0074026F"/>
    <w:rsid w:val="007429F6"/>
    <w:rsid w:val="00744E76"/>
    <w:rsid w:val="00745B87"/>
    <w:rsid w:val="00765EA3"/>
    <w:rsid w:val="007715A6"/>
    <w:rsid w:val="00771F5C"/>
    <w:rsid w:val="00774DA4"/>
    <w:rsid w:val="00781F0F"/>
    <w:rsid w:val="0078668D"/>
    <w:rsid w:val="007B600E"/>
    <w:rsid w:val="007C29D0"/>
    <w:rsid w:val="007F0F4A"/>
    <w:rsid w:val="008028A4"/>
    <w:rsid w:val="00830747"/>
    <w:rsid w:val="00834693"/>
    <w:rsid w:val="00864487"/>
    <w:rsid w:val="008768CA"/>
    <w:rsid w:val="008B1B31"/>
    <w:rsid w:val="008C384C"/>
    <w:rsid w:val="008E2D68"/>
    <w:rsid w:val="008E6756"/>
    <w:rsid w:val="0090271F"/>
    <w:rsid w:val="00902E23"/>
    <w:rsid w:val="009114D7"/>
    <w:rsid w:val="0091348E"/>
    <w:rsid w:val="00917CCB"/>
    <w:rsid w:val="00925CC6"/>
    <w:rsid w:val="00933FB0"/>
    <w:rsid w:val="00942EC2"/>
    <w:rsid w:val="009E592B"/>
    <w:rsid w:val="009F37B7"/>
    <w:rsid w:val="009F65E7"/>
    <w:rsid w:val="00A10F02"/>
    <w:rsid w:val="00A12A31"/>
    <w:rsid w:val="00A164B4"/>
    <w:rsid w:val="00A26956"/>
    <w:rsid w:val="00A27486"/>
    <w:rsid w:val="00A53724"/>
    <w:rsid w:val="00A56066"/>
    <w:rsid w:val="00A73129"/>
    <w:rsid w:val="00A82346"/>
    <w:rsid w:val="00A92BA1"/>
    <w:rsid w:val="00A95A32"/>
    <w:rsid w:val="00AB4A5D"/>
    <w:rsid w:val="00AC6BC6"/>
    <w:rsid w:val="00AD1552"/>
    <w:rsid w:val="00AE228F"/>
    <w:rsid w:val="00AE65E2"/>
    <w:rsid w:val="00AF0B6C"/>
    <w:rsid w:val="00AF1460"/>
    <w:rsid w:val="00B12C8E"/>
    <w:rsid w:val="00B15449"/>
    <w:rsid w:val="00B404A2"/>
    <w:rsid w:val="00B66503"/>
    <w:rsid w:val="00B67B98"/>
    <w:rsid w:val="00B93086"/>
    <w:rsid w:val="00BA19ED"/>
    <w:rsid w:val="00BA4B8D"/>
    <w:rsid w:val="00BB4DE1"/>
    <w:rsid w:val="00BC0F7D"/>
    <w:rsid w:val="00BC7981"/>
    <w:rsid w:val="00BD3651"/>
    <w:rsid w:val="00BD7D31"/>
    <w:rsid w:val="00BE3255"/>
    <w:rsid w:val="00BF128E"/>
    <w:rsid w:val="00C074DD"/>
    <w:rsid w:val="00C12BED"/>
    <w:rsid w:val="00C1496A"/>
    <w:rsid w:val="00C33079"/>
    <w:rsid w:val="00C45231"/>
    <w:rsid w:val="00C551FF"/>
    <w:rsid w:val="00C72833"/>
    <w:rsid w:val="00C80F1D"/>
    <w:rsid w:val="00C91962"/>
    <w:rsid w:val="00C93F40"/>
    <w:rsid w:val="00CA0A6A"/>
    <w:rsid w:val="00CA3D0C"/>
    <w:rsid w:val="00CF268B"/>
    <w:rsid w:val="00D3631B"/>
    <w:rsid w:val="00D3733B"/>
    <w:rsid w:val="00D57972"/>
    <w:rsid w:val="00D675A9"/>
    <w:rsid w:val="00D738D6"/>
    <w:rsid w:val="00D755EB"/>
    <w:rsid w:val="00D76048"/>
    <w:rsid w:val="00D82D47"/>
    <w:rsid w:val="00D82E6F"/>
    <w:rsid w:val="00D87DF5"/>
    <w:rsid w:val="00D87E00"/>
    <w:rsid w:val="00D9134D"/>
    <w:rsid w:val="00DA532D"/>
    <w:rsid w:val="00DA7A03"/>
    <w:rsid w:val="00DB0443"/>
    <w:rsid w:val="00DB1818"/>
    <w:rsid w:val="00DB2CF6"/>
    <w:rsid w:val="00DC309B"/>
    <w:rsid w:val="00DC4DA2"/>
    <w:rsid w:val="00DD4C17"/>
    <w:rsid w:val="00DD74A5"/>
    <w:rsid w:val="00DE0795"/>
    <w:rsid w:val="00DF2B1F"/>
    <w:rsid w:val="00DF62CD"/>
    <w:rsid w:val="00E06F5A"/>
    <w:rsid w:val="00E16509"/>
    <w:rsid w:val="00E44582"/>
    <w:rsid w:val="00E77645"/>
    <w:rsid w:val="00E85687"/>
    <w:rsid w:val="00EA15B0"/>
    <w:rsid w:val="00EA3256"/>
    <w:rsid w:val="00EA55FE"/>
    <w:rsid w:val="00EA5EA7"/>
    <w:rsid w:val="00EC1975"/>
    <w:rsid w:val="00EC4A25"/>
    <w:rsid w:val="00ED05DC"/>
    <w:rsid w:val="00EF608C"/>
    <w:rsid w:val="00F025A2"/>
    <w:rsid w:val="00F04712"/>
    <w:rsid w:val="00F13360"/>
    <w:rsid w:val="00F22EC7"/>
    <w:rsid w:val="00F2663C"/>
    <w:rsid w:val="00F325C8"/>
    <w:rsid w:val="00F653B8"/>
    <w:rsid w:val="00F9008D"/>
    <w:rsid w:val="00FA1266"/>
    <w:rsid w:val="00FA415F"/>
    <w:rsid w:val="00FC1192"/>
    <w:rsid w:val="00FC6C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242FAF"/>
    <w:rPr>
      <w:color w:val="FF0000"/>
      <w:lang w:eastAsia="en-US"/>
    </w:rPr>
  </w:style>
  <w:style w:type="character" w:customStyle="1" w:styleId="TALChar">
    <w:name w:val="TAL Char"/>
    <w:link w:val="TAL"/>
    <w:rsid w:val="00B12C8E"/>
    <w:rPr>
      <w:rFonts w:ascii="Arial" w:hAnsi="Arial"/>
      <w:sz w:val="18"/>
      <w:lang w:eastAsia="en-US"/>
    </w:rPr>
  </w:style>
  <w:style w:type="character" w:customStyle="1" w:styleId="EXChar">
    <w:name w:val="EX Char"/>
    <w:link w:val="EX"/>
    <w:locked/>
    <w:rsid w:val="00B12C8E"/>
    <w:rPr>
      <w:lang w:eastAsia="en-US"/>
    </w:rPr>
  </w:style>
  <w:style w:type="character" w:customStyle="1" w:styleId="TAHCar">
    <w:name w:val="TAH Car"/>
    <w:link w:val="TAH"/>
    <w:rsid w:val="000440E2"/>
    <w:rPr>
      <w:rFonts w:ascii="Arial" w:hAnsi="Arial"/>
      <w:b/>
      <w:sz w:val="18"/>
      <w:lang w:eastAsia="en-US"/>
    </w:rPr>
  </w:style>
  <w:style w:type="character" w:customStyle="1" w:styleId="THChar">
    <w:name w:val="TH Char"/>
    <w:link w:val="TH"/>
    <w:qFormat/>
    <w:rsid w:val="000440E2"/>
    <w:rPr>
      <w:rFonts w:ascii="Arial" w:hAnsi="Arial"/>
      <w:b/>
      <w:lang w:eastAsia="en-US"/>
    </w:rPr>
  </w:style>
  <w:style w:type="character" w:customStyle="1" w:styleId="EditorsNoteCharChar">
    <w:name w:val="Editor's Note Char Char"/>
    <w:rsid w:val="00BB4DE1"/>
    <w:rPr>
      <w:color w:val="FF0000"/>
      <w:lang w:eastAsia="ja-JP"/>
    </w:rPr>
  </w:style>
  <w:style w:type="character" w:customStyle="1" w:styleId="NOZchn">
    <w:name w:val="NO Zchn"/>
    <w:link w:val="NO"/>
    <w:qFormat/>
    <w:locked/>
    <w:rsid w:val="00DA532D"/>
    <w:rPr>
      <w:lang w:val="en-GB" w:eastAsia="en-US"/>
    </w:rPr>
  </w:style>
  <w:style w:type="paragraph" w:styleId="a9">
    <w:name w:val="Normal (Web)"/>
    <w:basedOn w:val="a"/>
    <w:uiPriority w:val="99"/>
    <w:rsid w:val="00DA532D"/>
    <w:rPr>
      <w:sz w:val="24"/>
      <w:szCs w:val="24"/>
    </w:rPr>
  </w:style>
  <w:style w:type="character" w:customStyle="1" w:styleId="B1Char">
    <w:name w:val="B1 Char"/>
    <w:link w:val="B1"/>
    <w:qFormat/>
    <w:rsid w:val="00353D58"/>
    <w:rPr>
      <w:lang w:val="en-GB" w:eastAsia="en-US"/>
    </w:rPr>
  </w:style>
  <w:style w:type="character" w:customStyle="1" w:styleId="NOChar">
    <w:name w:val="NO Char"/>
    <w:rsid w:val="009F65E7"/>
    <w:rPr>
      <w:color w:val="000000"/>
      <w:lang w:val="en-GB" w:eastAsia="ja-JP"/>
    </w:rPr>
  </w:style>
  <w:style w:type="character" w:styleId="aa">
    <w:name w:val="annotation reference"/>
    <w:basedOn w:val="a0"/>
    <w:rsid w:val="00DB0443"/>
    <w:rPr>
      <w:sz w:val="21"/>
      <w:szCs w:val="21"/>
    </w:rPr>
  </w:style>
  <w:style w:type="paragraph" w:styleId="ab">
    <w:name w:val="annotation text"/>
    <w:basedOn w:val="a"/>
    <w:link w:val="Char0"/>
    <w:rsid w:val="00DB0443"/>
  </w:style>
  <w:style w:type="character" w:customStyle="1" w:styleId="Char0">
    <w:name w:val="批注文字 Char"/>
    <w:basedOn w:val="a0"/>
    <w:link w:val="ab"/>
    <w:rsid w:val="00DB0443"/>
    <w:rPr>
      <w:lang w:val="en-GB" w:eastAsia="en-US"/>
    </w:rPr>
  </w:style>
  <w:style w:type="paragraph" w:styleId="ac">
    <w:name w:val="annotation subject"/>
    <w:basedOn w:val="ab"/>
    <w:next w:val="ab"/>
    <w:link w:val="Char1"/>
    <w:rsid w:val="00DB0443"/>
    <w:rPr>
      <w:b/>
      <w:bCs/>
    </w:rPr>
  </w:style>
  <w:style w:type="character" w:customStyle="1" w:styleId="Char1">
    <w:name w:val="批注主题 Char"/>
    <w:basedOn w:val="Char0"/>
    <w:link w:val="ac"/>
    <w:rsid w:val="00DB044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58394">
      <w:bodyDiv w:val="1"/>
      <w:marLeft w:val="0"/>
      <w:marRight w:val="0"/>
      <w:marTop w:val="0"/>
      <w:marBottom w:val="0"/>
      <w:divBdr>
        <w:top w:val="none" w:sz="0" w:space="0" w:color="auto"/>
        <w:left w:val="none" w:sz="0" w:space="0" w:color="auto"/>
        <w:bottom w:val="none" w:sz="0" w:space="0" w:color="auto"/>
        <w:right w:val="none" w:sz="0" w:space="0" w:color="auto"/>
      </w:divBdr>
    </w:div>
    <w:div w:id="861094973">
      <w:bodyDiv w:val="1"/>
      <w:marLeft w:val="0"/>
      <w:marRight w:val="0"/>
      <w:marTop w:val="0"/>
      <w:marBottom w:val="0"/>
      <w:divBdr>
        <w:top w:val="none" w:sz="0" w:space="0" w:color="auto"/>
        <w:left w:val="none" w:sz="0" w:space="0" w:color="auto"/>
        <w:bottom w:val="none" w:sz="0" w:space="0" w:color="auto"/>
        <w:right w:val="none" w:sz="0" w:space="0" w:color="auto"/>
      </w:divBdr>
    </w:div>
    <w:div w:id="1422602981">
      <w:bodyDiv w:val="1"/>
      <w:marLeft w:val="0"/>
      <w:marRight w:val="0"/>
      <w:marTop w:val="0"/>
      <w:marBottom w:val="0"/>
      <w:divBdr>
        <w:top w:val="none" w:sz="0" w:space="0" w:color="auto"/>
        <w:left w:val="none" w:sz="0" w:space="0" w:color="auto"/>
        <w:bottom w:val="none" w:sz="0" w:space="0" w:color="auto"/>
        <w:right w:val="none" w:sz="0" w:space="0" w:color="auto"/>
      </w:divBdr>
    </w:div>
    <w:div w:id="1514800506">
      <w:bodyDiv w:val="1"/>
      <w:marLeft w:val="0"/>
      <w:marRight w:val="0"/>
      <w:marTop w:val="0"/>
      <w:marBottom w:val="0"/>
      <w:divBdr>
        <w:top w:val="none" w:sz="0" w:space="0" w:color="auto"/>
        <w:left w:val="none" w:sz="0" w:space="0" w:color="auto"/>
        <w:bottom w:val="none" w:sz="0" w:space="0" w:color="auto"/>
        <w:right w:val="none" w:sz="0" w:space="0" w:color="auto"/>
      </w:divBdr>
    </w:div>
    <w:div w:id="1648702289">
      <w:bodyDiv w:val="1"/>
      <w:marLeft w:val="0"/>
      <w:marRight w:val="0"/>
      <w:marTop w:val="0"/>
      <w:marBottom w:val="0"/>
      <w:divBdr>
        <w:top w:val="none" w:sz="0" w:space="0" w:color="auto"/>
        <w:left w:val="none" w:sz="0" w:space="0" w:color="auto"/>
        <w:bottom w:val="none" w:sz="0" w:space="0" w:color="auto"/>
        <w:right w:val="none" w:sz="0" w:space="0" w:color="auto"/>
      </w:divBdr>
    </w:div>
    <w:div w:id="202574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822CB-B696-405C-952D-DF9A664F0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4050</Words>
  <Characters>23086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23.7de</dc:title>
  <dc:subject>&lt;Title 1; Title 2&gt; (Release 14 | 13 |12)</dc:subject>
  <dc:creator>MCC Support</dc:creator>
  <cp:keywords/>
  <cp:lastModifiedBy>LiMeng</cp:lastModifiedBy>
  <cp:revision>5</cp:revision>
  <cp:lastPrinted>2019-02-25T14:05:00Z</cp:lastPrinted>
  <dcterms:created xsi:type="dcterms:W3CDTF">2022-03-01T04:03:00Z</dcterms:created>
  <dcterms:modified xsi:type="dcterms:W3CDTF">2022-03-04T03:25:00Z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(3)I19J0wU8esoqbVUEjtwN8hUJWn8Fh9Z3b5PcYvgGE/PqkVesQgYJsQFqB4ffTtLroSA8SKWx
MBuuTSeWOeNRPpCQCQhfDkPISKO8QXB7MjiWU1RzERo1XyBuT1BnLgABby/5Wanv8emNq7xZ
M9gniN6RC0N1WkMVfw0r5TAXcM1MIgzu9ffhdDqwAoDZnumP69S/WYaVME1ggiV/76c1W2kY
RuJGFJEalMEYkXMZMM</vt:lpwstr>
  </property>
  <property fmtid="{D5CDD505-2E9C-101B-9397-08002B2CF9AE}" pid="3" name="_2015_ms_pID_7253431">
    <vt:lpwstr>fhsxiRnuxgrLoW1ZSviKjnAl255W2ahYCd2W3dwnqMQDSIVkA5+Afl
zX6fyHPX7Qse3BM+06uag4+8yE95kk1reebwQrqLdmsvAuQ+eeBIC8fM6LUXG3peX8pG6dc3
UpBza56MKZSOdGB2mCBk+napR8Wg5F29YrhjraUmwN52L8/yon7E521IEdAbJCS0XeT76yPT
GFbgcc6qeseGod4DYj5QchAYIwhXAFmxNOzt</vt:lpwstr>
  </property>
  <property fmtid="{D5CDD505-2E9C-101B-9397-08002B2CF9AE}" pid="4" name="_2015_ms_pID_7253432">
    <vt:lpwstr>8Q==</vt:lpwstr>
  </property>
</Properties>
</file>