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81438" w:rsidRPr="00481438" w14:paraId="67A4C006" w14:textId="77777777" w:rsidTr="005E4BB2">
        <w:tc>
          <w:tcPr>
            <w:tcW w:w="10423" w:type="dxa"/>
            <w:gridSpan w:val="2"/>
            <w:shd w:val="clear" w:color="auto" w:fill="auto"/>
          </w:tcPr>
          <w:p w14:paraId="597E919B" w14:textId="125C4B62" w:rsidR="004F0988" w:rsidRPr="00481438" w:rsidRDefault="004F0988" w:rsidP="00E23323">
            <w:pPr>
              <w:pStyle w:val="ZA"/>
              <w:framePr w:w="0" w:hRule="auto" w:wrap="auto" w:vAnchor="margin" w:hAnchor="text" w:yAlign="inline"/>
            </w:pPr>
            <w:bookmarkStart w:id="0" w:name="page1"/>
            <w:r w:rsidRPr="00481438">
              <w:rPr>
                <w:sz w:val="64"/>
              </w:rPr>
              <w:t xml:space="preserve">3GPP </w:t>
            </w:r>
            <w:bookmarkStart w:id="1" w:name="specType1"/>
            <w:r w:rsidR="0063543D" w:rsidRPr="00481438">
              <w:rPr>
                <w:sz w:val="64"/>
              </w:rPr>
              <w:t>TR</w:t>
            </w:r>
            <w:bookmarkEnd w:id="1"/>
            <w:r w:rsidRPr="00481438">
              <w:rPr>
                <w:sz w:val="64"/>
              </w:rPr>
              <w:t xml:space="preserve"> </w:t>
            </w:r>
            <w:bookmarkStart w:id="2" w:name="specNumber"/>
            <w:r w:rsidR="00F826E9" w:rsidRPr="00481438">
              <w:rPr>
                <w:sz w:val="64"/>
              </w:rPr>
              <w:t>23</w:t>
            </w:r>
            <w:r w:rsidRPr="00481438">
              <w:rPr>
                <w:sz w:val="64"/>
              </w:rPr>
              <w:t>.</w:t>
            </w:r>
            <w:bookmarkEnd w:id="2"/>
            <w:r w:rsidR="00F826E9" w:rsidRPr="00481438">
              <w:rPr>
                <w:sz w:val="64"/>
              </w:rPr>
              <w:t>700</w:t>
            </w:r>
            <w:r w:rsidR="00F1535D" w:rsidRPr="00481438">
              <w:rPr>
                <w:sz w:val="64"/>
              </w:rPr>
              <w:t>-</w:t>
            </w:r>
            <w:r w:rsidR="003D178E" w:rsidRPr="00481438">
              <w:rPr>
                <w:sz w:val="64"/>
              </w:rPr>
              <w:t>45</w:t>
            </w:r>
            <w:r w:rsidR="00F1535D" w:rsidRPr="00481438">
              <w:rPr>
                <w:sz w:val="64"/>
              </w:rPr>
              <w:t xml:space="preserve"> </w:t>
            </w:r>
            <w:r w:rsidRPr="00481438">
              <w:t>V</w:t>
            </w:r>
            <w:bookmarkStart w:id="3" w:name="specVersion"/>
            <w:r w:rsidR="00F826E9" w:rsidRPr="00481438">
              <w:t>0</w:t>
            </w:r>
            <w:r w:rsidRPr="00481438">
              <w:t>.</w:t>
            </w:r>
            <w:del w:id="4" w:author="Rapporteur" w:date="2024-05-30T04:59:00Z" w16du:dateUtc="2024-05-30T02:59:00Z">
              <w:r w:rsidR="006F2C72" w:rsidDel="00640FB6">
                <w:delText>3</w:delText>
              </w:r>
            </w:del>
            <w:ins w:id="5" w:author="Rapporteur" w:date="2024-05-30T04:59:00Z" w16du:dateUtc="2024-05-30T02:59:00Z">
              <w:r w:rsidR="00640FB6">
                <w:t>4</w:t>
              </w:r>
            </w:ins>
            <w:r w:rsidRPr="00481438">
              <w:t>.</w:t>
            </w:r>
            <w:bookmarkEnd w:id="3"/>
            <w:r w:rsidR="00F826E9" w:rsidRPr="00481438">
              <w:t>0</w:t>
            </w:r>
            <w:r w:rsidRPr="00481438">
              <w:t xml:space="preserve"> </w:t>
            </w:r>
            <w:r w:rsidRPr="00481438">
              <w:rPr>
                <w:sz w:val="32"/>
              </w:rPr>
              <w:t>(</w:t>
            </w:r>
            <w:bookmarkStart w:id="6" w:name="issueDate"/>
            <w:r w:rsidR="00F826E9" w:rsidRPr="00481438">
              <w:rPr>
                <w:sz w:val="32"/>
              </w:rPr>
              <w:t>202</w:t>
            </w:r>
            <w:r w:rsidR="005D67FA" w:rsidRPr="00481438">
              <w:rPr>
                <w:sz w:val="32"/>
              </w:rPr>
              <w:t>4</w:t>
            </w:r>
            <w:r w:rsidRPr="00481438">
              <w:rPr>
                <w:sz w:val="32"/>
              </w:rPr>
              <w:t>-</w:t>
            </w:r>
            <w:bookmarkEnd w:id="6"/>
            <w:del w:id="7" w:author="Rapporteur" w:date="2024-05-30T04:59:00Z" w16du:dateUtc="2024-05-30T02:59:00Z">
              <w:r w:rsidR="00162AF5" w:rsidRPr="00481438" w:rsidDel="00640FB6">
                <w:rPr>
                  <w:sz w:val="32"/>
                </w:rPr>
                <w:delText>0</w:delText>
              </w:r>
              <w:r w:rsidR="006F2C72" w:rsidDel="00640FB6">
                <w:rPr>
                  <w:sz w:val="32"/>
                </w:rPr>
                <w:delText>4</w:delText>
              </w:r>
            </w:del>
            <w:ins w:id="8" w:author="Rapporteur" w:date="2024-05-30T04:59:00Z" w16du:dateUtc="2024-05-30T02:59:00Z">
              <w:r w:rsidR="00640FB6" w:rsidRPr="00481438">
                <w:rPr>
                  <w:sz w:val="32"/>
                </w:rPr>
                <w:t>0</w:t>
              </w:r>
              <w:r w:rsidR="00640FB6">
                <w:rPr>
                  <w:sz w:val="32"/>
                </w:rPr>
                <w:t>5</w:t>
              </w:r>
            </w:ins>
            <w:r w:rsidRPr="00481438">
              <w:rPr>
                <w:sz w:val="32"/>
              </w:rPr>
              <w:t>)</w:t>
            </w:r>
          </w:p>
        </w:tc>
      </w:tr>
      <w:tr w:rsidR="00481438" w:rsidRPr="00481438" w14:paraId="5C23FE4D" w14:textId="77777777" w:rsidTr="005E4BB2">
        <w:trPr>
          <w:trHeight w:hRule="exact" w:val="1134"/>
        </w:trPr>
        <w:tc>
          <w:tcPr>
            <w:tcW w:w="10423" w:type="dxa"/>
            <w:gridSpan w:val="2"/>
            <w:shd w:val="clear" w:color="auto" w:fill="auto"/>
          </w:tcPr>
          <w:p w14:paraId="3667826B" w14:textId="77777777" w:rsidR="004F0988" w:rsidRPr="00481438" w:rsidRDefault="004F0988" w:rsidP="00133525">
            <w:pPr>
              <w:pStyle w:val="ZB"/>
              <w:framePr w:w="0" w:hRule="auto" w:wrap="auto" w:vAnchor="margin" w:hAnchor="text" w:yAlign="inline"/>
            </w:pPr>
            <w:r w:rsidRPr="00481438">
              <w:t xml:space="preserve">Technical </w:t>
            </w:r>
            <w:bookmarkStart w:id="9" w:name="spectype2"/>
            <w:r w:rsidR="00D57972" w:rsidRPr="00481438">
              <w:t>Report</w:t>
            </w:r>
            <w:bookmarkEnd w:id="9"/>
          </w:p>
          <w:p w14:paraId="3C030D5A" w14:textId="794143F5" w:rsidR="00BA4B8D" w:rsidRPr="00481438" w:rsidRDefault="00BA4B8D" w:rsidP="00BA4B8D">
            <w:pPr>
              <w:pStyle w:val="Guidance"/>
              <w:rPr>
                <w:color w:val="auto"/>
              </w:rPr>
            </w:pPr>
          </w:p>
        </w:tc>
      </w:tr>
      <w:tr w:rsidR="00481438" w:rsidRPr="00481438" w14:paraId="60AE201D" w14:textId="77777777" w:rsidTr="005E4BB2">
        <w:trPr>
          <w:trHeight w:hRule="exact" w:val="3686"/>
        </w:trPr>
        <w:tc>
          <w:tcPr>
            <w:tcW w:w="10423" w:type="dxa"/>
            <w:gridSpan w:val="2"/>
            <w:shd w:val="clear" w:color="auto" w:fill="auto"/>
          </w:tcPr>
          <w:p w14:paraId="6BDFAA2F" w14:textId="77777777" w:rsidR="004F0988" w:rsidRPr="00481438" w:rsidRDefault="004F0988" w:rsidP="00133525">
            <w:pPr>
              <w:pStyle w:val="ZT"/>
              <w:framePr w:wrap="auto" w:hAnchor="text" w:yAlign="inline"/>
            </w:pPr>
            <w:r w:rsidRPr="00481438">
              <w:t>3rd Generation Partnership Project;</w:t>
            </w:r>
          </w:p>
          <w:p w14:paraId="7E90C196" w14:textId="77777777" w:rsidR="004F0988" w:rsidRPr="00481438" w:rsidRDefault="004F0988" w:rsidP="00133525">
            <w:pPr>
              <w:pStyle w:val="ZT"/>
              <w:framePr w:wrap="auto" w:hAnchor="text" w:yAlign="inline"/>
            </w:pPr>
            <w:r w:rsidRPr="00481438">
              <w:t xml:space="preserve">Technical Specification Group </w:t>
            </w:r>
            <w:bookmarkStart w:id="10" w:name="specTitle"/>
            <w:r w:rsidR="004F1229" w:rsidRPr="00481438">
              <w:t>Services and System Aspects</w:t>
            </w:r>
            <w:r w:rsidRPr="00481438">
              <w:t>;</w:t>
            </w:r>
          </w:p>
          <w:bookmarkEnd w:id="10"/>
          <w:p w14:paraId="6A99072D" w14:textId="551A3A2A" w:rsidR="00450ADE" w:rsidRPr="00481438" w:rsidRDefault="00450ADE" w:rsidP="004F1229">
            <w:pPr>
              <w:pStyle w:val="ZT"/>
              <w:framePr w:wrap="auto" w:hAnchor="text" w:yAlign="inline"/>
            </w:pPr>
            <w:r w:rsidRPr="00481438">
              <w:t xml:space="preserve">Study on </w:t>
            </w:r>
            <w:r w:rsidR="003D178E" w:rsidRPr="00481438">
              <w:t>System aspects of 5G NR Femto</w:t>
            </w:r>
          </w:p>
          <w:p w14:paraId="75267D9F" w14:textId="46A6084B" w:rsidR="004F0988" w:rsidRPr="00481438" w:rsidRDefault="004F1229" w:rsidP="004F1229">
            <w:pPr>
              <w:pStyle w:val="ZT"/>
              <w:framePr w:wrap="auto" w:hAnchor="text" w:yAlign="inline"/>
            </w:pPr>
            <w:r w:rsidRPr="00481438">
              <w:t>(</w:t>
            </w:r>
            <w:r w:rsidRPr="00481438">
              <w:rPr>
                <w:rStyle w:val="ZGSM"/>
              </w:rPr>
              <w:t>Release 1</w:t>
            </w:r>
            <w:r w:rsidR="00822E86" w:rsidRPr="00481438">
              <w:rPr>
                <w:rStyle w:val="ZGSM"/>
              </w:rPr>
              <w:t>9</w:t>
            </w:r>
            <w:r w:rsidRPr="00481438">
              <w:t>)</w:t>
            </w:r>
          </w:p>
        </w:tc>
      </w:tr>
      <w:tr w:rsidR="00481438" w:rsidRPr="00481438" w14:paraId="590E45A4" w14:textId="77777777" w:rsidTr="005E4BB2">
        <w:tc>
          <w:tcPr>
            <w:tcW w:w="10423" w:type="dxa"/>
            <w:gridSpan w:val="2"/>
            <w:shd w:val="clear" w:color="auto" w:fill="auto"/>
          </w:tcPr>
          <w:p w14:paraId="1312F358" w14:textId="77777777" w:rsidR="00BF128E" w:rsidRPr="00481438" w:rsidRDefault="00BF128E" w:rsidP="00133525">
            <w:pPr>
              <w:pStyle w:val="ZU"/>
              <w:framePr w:w="0" w:wrap="auto" w:vAnchor="margin" w:hAnchor="text" w:yAlign="inline"/>
              <w:tabs>
                <w:tab w:val="right" w:pos="10206"/>
              </w:tabs>
              <w:jc w:val="left"/>
            </w:pPr>
            <w:r w:rsidRPr="00481438">
              <w:tab/>
            </w:r>
          </w:p>
        </w:tc>
      </w:tr>
      <w:tr w:rsidR="00481438" w:rsidRPr="00481438" w14:paraId="25C8D96F" w14:textId="77777777" w:rsidTr="005E4BB2">
        <w:trPr>
          <w:trHeight w:hRule="exact" w:val="1531"/>
        </w:trPr>
        <w:tc>
          <w:tcPr>
            <w:tcW w:w="4883" w:type="dxa"/>
            <w:shd w:val="clear" w:color="auto" w:fill="auto"/>
          </w:tcPr>
          <w:p w14:paraId="13929A25" w14:textId="793C12BF" w:rsidR="00D82E6F" w:rsidRPr="00481438" w:rsidRDefault="00481438" w:rsidP="00D82E6F">
            <w:r w:rsidRPr="00481438">
              <w:rPr>
                <w:i/>
                <w:noProof/>
                <w:lang w:val="en-US" w:eastAsia="zh-CN"/>
              </w:rPr>
              <w:object w:dxaOrig="2026" w:dyaOrig="1251" w14:anchorId="6366C9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5pt" o:ole="">
                  <v:imagedata r:id="rId9" o:title=""/>
                </v:shape>
                <o:OLEObject Type="Embed" ProgID="Word.Picture.8" ShapeID="_x0000_i1025" DrawAspect="Content" ObjectID="_1778637620" r:id="rId10"/>
              </w:object>
            </w:r>
          </w:p>
        </w:tc>
        <w:bookmarkStart w:id="11" w:name="_MON_1710316168"/>
        <w:bookmarkEnd w:id="11"/>
        <w:tc>
          <w:tcPr>
            <w:tcW w:w="5540" w:type="dxa"/>
            <w:shd w:val="clear" w:color="auto" w:fill="auto"/>
          </w:tcPr>
          <w:p w14:paraId="7A3030B0" w14:textId="1F1963D2" w:rsidR="00D82E6F" w:rsidRPr="00481438" w:rsidRDefault="00481438" w:rsidP="00D82E6F">
            <w:pPr>
              <w:jc w:val="right"/>
            </w:pPr>
            <w:r w:rsidRPr="00481438">
              <w:rPr>
                <w:noProof/>
                <w:lang w:val="en-US" w:eastAsia="zh-CN"/>
              </w:rPr>
              <w:object w:dxaOrig="2126" w:dyaOrig="1243" w14:anchorId="1D3F43D1">
                <v:shape id="_x0000_i1026" type="#_x0000_t75" style="width:128.5pt;height:75.4pt" o:ole="">
                  <v:imagedata r:id="rId11" o:title=""/>
                </v:shape>
                <o:OLEObject Type="Embed" ProgID="Word.Picture.8" ShapeID="_x0000_i1026" DrawAspect="Content" ObjectID="_1778637621" r:id="rId12"/>
              </w:object>
            </w:r>
          </w:p>
        </w:tc>
      </w:tr>
      <w:tr w:rsidR="00481438" w:rsidRPr="00481438" w14:paraId="2B24B774" w14:textId="77777777" w:rsidTr="005E4BB2">
        <w:trPr>
          <w:trHeight w:hRule="exact" w:val="5783"/>
        </w:trPr>
        <w:tc>
          <w:tcPr>
            <w:tcW w:w="10423" w:type="dxa"/>
            <w:gridSpan w:val="2"/>
            <w:shd w:val="clear" w:color="auto" w:fill="auto"/>
          </w:tcPr>
          <w:p w14:paraId="254A36CA" w14:textId="77777777" w:rsidR="00D82E6F" w:rsidRPr="00481438" w:rsidRDefault="00D82E6F" w:rsidP="00D82E6F">
            <w:pPr>
              <w:pStyle w:val="Guidance"/>
              <w:rPr>
                <w:b/>
                <w:color w:val="auto"/>
              </w:rPr>
            </w:pPr>
          </w:p>
        </w:tc>
      </w:tr>
      <w:tr w:rsidR="00D82E6F" w:rsidRPr="00481438" w14:paraId="3EB3F1E5" w14:textId="77777777" w:rsidTr="005E4BB2">
        <w:trPr>
          <w:cantSplit/>
          <w:trHeight w:hRule="exact" w:val="964"/>
        </w:trPr>
        <w:tc>
          <w:tcPr>
            <w:tcW w:w="10423" w:type="dxa"/>
            <w:gridSpan w:val="2"/>
            <w:shd w:val="clear" w:color="auto" w:fill="auto"/>
          </w:tcPr>
          <w:p w14:paraId="3A9EAF56" w14:textId="215854FF" w:rsidR="00D82E6F" w:rsidRPr="00481438" w:rsidRDefault="00D82E6F" w:rsidP="00D82E6F">
            <w:pPr>
              <w:rPr>
                <w:sz w:val="16"/>
              </w:rPr>
            </w:pPr>
            <w:bookmarkStart w:id="12" w:name="warningNotice"/>
            <w:r w:rsidRPr="00481438">
              <w:rPr>
                <w:sz w:val="16"/>
              </w:rPr>
              <w:t>The present document has been developed within the 3rd Generation Partnership Project (3GPP</w:t>
            </w:r>
            <w:r w:rsidRPr="00481438">
              <w:rPr>
                <w:sz w:val="16"/>
                <w:vertAlign w:val="superscript"/>
              </w:rPr>
              <w:t xml:space="preserve"> TM</w:t>
            </w:r>
            <w:r w:rsidRPr="00481438">
              <w:rPr>
                <w:sz w:val="16"/>
              </w:rPr>
              <w:t>) and may be further elaborated for the purposes of 3GPP.</w:t>
            </w:r>
            <w:r w:rsidRPr="00481438">
              <w:rPr>
                <w:sz w:val="16"/>
              </w:rPr>
              <w:br/>
              <w:t>The present document has not been subject to any approval process by the 3GPP</w:t>
            </w:r>
            <w:r w:rsidRPr="00481438">
              <w:rPr>
                <w:sz w:val="16"/>
                <w:vertAlign w:val="superscript"/>
              </w:rPr>
              <w:t xml:space="preserve"> </w:t>
            </w:r>
            <w:r w:rsidRPr="00481438">
              <w:rPr>
                <w:sz w:val="16"/>
              </w:rPr>
              <w:t>Organizational Partners and shall not be implemented.</w:t>
            </w:r>
            <w:r w:rsidRPr="00481438">
              <w:rPr>
                <w:sz w:val="16"/>
              </w:rPr>
              <w:br/>
              <w:t>This Specification is provided for future development work within 3GPP</w:t>
            </w:r>
            <w:r w:rsidRPr="00481438">
              <w:rPr>
                <w:sz w:val="16"/>
                <w:vertAlign w:val="superscript"/>
              </w:rPr>
              <w:t xml:space="preserve"> </w:t>
            </w:r>
            <w:r w:rsidRPr="00481438">
              <w:rPr>
                <w:sz w:val="16"/>
              </w:rPr>
              <w:t>only. The Organizational Partners accept no liability for any use of this Specification.</w:t>
            </w:r>
            <w:r w:rsidRPr="00481438">
              <w:rPr>
                <w:sz w:val="16"/>
              </w:rPr>
              <w:br/>
              <w:t>Specifications and Reports for implementation of the 3GPP</w:t>
            </w:r>
            <w:r w:rsidRPr="00481438">
              <w:rPr>
                <w:sz w:val="16"/>
                <w:vertAlign w:val="superscript"/>
              </w:rPr>
              <w:t xml:space="preserve"> TM</w:t>
            </w:r>
            <w:r w:rsidRPr="00481438">
              <w:rPr>
                <w:sz w:val="16"/>
              </w:rPr>
              <w:t xml:space="preserve"> system should be obtained via the 3GPP Organizational Partners</w:t>
            </w:r>
            <w:r w:rsidR="00481438">
              <w:rPr>
                <w:sz w:val="16"/>
              </w:rPr>
              <w:t>'</w:t>
            </w:r>
            <w:r w:rsidRPr="00481438">
              <w:rPr>
                <w:sz w:val="16"/>
              </w:rPr>
              <w:t xml:space="preserve"> Publications Offices.</w:t>
            </w:r>
            <w:bookmarkEnd w:id="12"/>
          </w:p>
          <w:p w14:paraId="74B95A0B" w14:textId="77777777" w:rsidR="00D82E6F" w:rsidRPr="00481438" w:rsidRDefault="00D82E6F" w:rsidP="00D82E6F">
            <w:pPr>
              <w:pStyle w:val="ZV"/>
              <w:framePr w:w="0" w:wrap="auto" w:vAnchor="margin" w:hAnchor="text" w:yAlign="inline"/>
            </w:pPr>
          </w:p>
          <w:p w14:paraId="05C0561B" w14:textId="77777777" w:rsidR="00D82E6F" w:rsidRPr="00481438" w:rsidRDefault="00D82E6F" w:rsidP="00D82E6F">
            <w:pPr>
              <w:rPr>
                <w:sz w:val="16"/>
              </w:rPr>
            </w:pPr>
          </w:p>
        </w:tc>
      </w:tr>
      <w:bookmarkEnd w:id="0"/>
    </w:tbl>
    <w:p w14:paraId="1853BEDA" w14:textId="77777777" w:rsidR="00080512" w:rsidRPr="00481438" w:rsidRDefault="00080512">
      <w:pPr>
        <w:sectPr w:rsidR="00080512" w:rsidRPr="00481438" w:rsidSect="00AB0D7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81438" w:rsidRPr="00481438" w14:paraId="676D9734" w14:textId="77777777" w:rsidTr="00133525">
        <w:trPr>
          <w:trHeight w:hRule="exact" w:val="5670"/>
        </w:trPr>
        <w:tc>
          <w:tcPr>
            <w:tcW w:w="10423" w:type="dxa"/>
            <w:shd w:val="clear" w:color="auto" w:fill="auto"/>
          </w:tcPr>
          <w:p w14:paraId="5FCD70CF" w14:textId="77777777" w:rsidR="00E16509" w:rsidRPr="00481438" w:rsidRDefault="00E16509" w:rsidP="00E16509">
            <w:pPr>
              <w:pStyle w:val="Guidance"/>
              <w:rPr>
                <w:color w:val="auto"/>
              </w:rPr>
            </w:pPr>
            <w:bookmarkStart w:id="13" w:name="page2"/>
          </w:p>
        </w:tc>
      </w:tr>
      <w:tr w:rsidR="00481438" w:rsidRPr="00481438" w14:paraId="1BD1B3FC" w14:textId="77777777" w:rsidTr="00C074DD">
        <w:trPr>
          <w:trHeight w:hRule="exact" w:val="5387"/>
        </w:trPr>
        <w:tc>
          <w:tcPr>
            <w:tcW w:w="10423" w:type="dxa"/>
            <w:shd w:val="clear" w:color="auto" w:fill="auto"/>
          </w:tcPr>
          <w:p w14:paraId="724E9635" w14:textId="77777777" w:rsidR="00E16509" w:rsidRPr="00481438" w:rsidRDefault="00E16509" w:rsidP="00133525">
            <w:pPr>
              <w:pStyle w:val="FP"/>
              <w:spacing w:after="240"/>
              <w:ind w:left="2835" w:right="2835"/>
              <w:jc w:val="center"/>
              <w:rPr>
                <w:rFonts w:ascii="Arial" w:hAnsi="Arial"/>
                <w:b/>
                <w:i/>
              </w:rPr>
            </w:pPr>
            <w:bookmarkStart w:id="14" w:name="coords3gpp"/>
            <w:r w:rsidRPr="00481438">
              <w:rPr>
                <w:rFonts w:ascii="Arial" w:hAnsi="Arial"/>
                <w:b/>
                <w:i/>
              </w:rPr>
              <w:t>3GPP</w:t>
            </w:r>
          </w:p>
          <w:p w14:paraId="4BE553CF" w14:textId="77777777" w:rsidR="00E16509" w:rsidRPr="00481438" w:rsidRDefault="00E16509" w:rsidP="00133525">
            <w:pPr>
              <w:pStyle w:val="FP"/>
              <w:pBdr>
                <w:bottom w:val="single" w:sz="6" w:space="1" w:color="auto"/>
              </w:pBdr>
              <w:ind w:left="2835" w:right="2835"/>
              <w:jc w:val="center"/>
            </w:pPr>
            <w:r w:rsidRPr="00481438">
              <w:t>Postal address</w:t>
            </w:r>
          </w:p>
          <w:p w14:paraId="37CCFD0C" w14:textId="77777777" w:rsidR="00E16509" w:rsidRPr="00481438" w:rsidRDefault="00E16509" w:rsidP="00133525">
            <w:pPr>
              <w:pStyle w:val="FP"/>
              <w:ind w:left="2835" w:right="2835"/>
              <w:jc w:val="center"/>
              <w:rPr>
                <w:rFonts w:ascii="Arial" w:hAnsi="Arial"/>
                <w:sz w:val="18"/>
              </w:rPr>
            </w:pPr>
          </w:p>
          <w:p w14:paraId="4E148ED3" w14:textId="77777777" w:rsidR="00E16509" w:rsidRPr="00481438" w:rsidRDefault="00E16509" w:rsidP="00133525">
            <w:pPr>
              <w:pStyle w:val="FP"/>
              <w:pBdr>
                <w:bottom w:val="single" w:sz="6" w:space="1" w:color="auto"/>
              </w:pBdr>
              <w:spacing w:before="240"/>
              <w:ind w:left="2835" w:right="2835"/>
              <w:jc w:val="center"/>
            </w:pPr>
            <w:r w:rsidRPr="00481438">
              <w:t>3GPP support office address</w:t>
            </w:r>
          </w:p>
          <w:p w14:paraId="05B809DA" w14:textId="77777777" w:rsidR="00E16509" w:rsidRPr="00481438" w:rsidRDefault="00E16509" w:rsidP="00133525">
            <w:pPr>
              <w:pStyle w:val="FP"/>
              <w:ind w:left="2835" w:right="2835"/>
              <w:jc w:val="center"/>
              <w:rPr>
                <w:rFonts w:ascii="Arial" w:hAnsi="Arial"/>
                <w:sz w:val="18"/>
                <w:lang w:val="fr-FR"/>
              </w:rPr>
            </w:pPr>
            <w:r w:rsidRPr="00481438">
              <w:rPr>
                <w:rFonts w:ascii="Arial" w:hAnsi="Arial"/>
                <w:sz w:val="18"/>
                <w:lang w:val="fr-FR"/>
              </w:rPr>
              <w:t>650 Route des Lucioles - Sophia Antipolis</w:t>
            </w:r>
          </w:p>
          <w:p w14:paraId="005E9178" w14:textId="77777777" w:rsidR="00E16509" w:rsidRPr="00481438" w:rsidRDefault="00E16509" w:rsidP="00133525">
            <w:pPr>
              <w:pStyle w:val="FP"/>
              <w:ind w:left="2835" w:right="2835"/>
              <w:jc w:val="center"/>
              <w:rPr>
                <w:rFonts w:ascii="Arial" w:hAnsi="Arial"/>
                <w:sz w:val="18"/>
                <w:lang w:val="fr-FR"/>
              </w:rPr>
            </w:pPr>
            <w:r w:rsidRPr="00481438">
              <w:rPr>
                <w:rFonts w:ascii="Arial" w:hAnsi="Arial"/>
                <w:sz w:val="18"/>
                <w:lang w:val="fr-FR"/>
              </w:rPr>
              <w:t>Valbonne - FRANCE</w:t>
            </w:r>
          </w:p>
          <w:p w14:paraId="46FF4E95" w14:textId="77777777" w:rsidR="00E16509" w:rsidRPr="00481438" w:rsidRDefault="00E16509" w:rsidP="00133525">
            <w:pPr>
              <w:pStyle w:val="FP"/>
              <w:spacing w:after="20"/>
              <w:ind w:left="2835" w:right="2835"/>
              <w:jc w:val="center"/>
              <w:rPr>
                <w:rFonts w:ascii="Arial" w:hAnsi="Arial"/>
                <w:sz w:val="18"/>
              </w:rPr>
            </w:pPr>
            <w:r w:rsidRPr="00481438">
              <w:rPr>
                <w:rFonts w:ascii="Arial" w:hAnsi="Arial"/>
                <w:sz w:val="18"/>
              </w:rPr>
              <w:t>Tel.: +33 4 92 94 42 00 Fax: +33 4 93 65 47 16</w:t>
            </w:r>
          </w:p>
          <w:p w14:paraId="4B76877E" w14:textId="77777777" w:rsidR="00E16509" w:rsidRPr="00481438" w:rsidRDefault="00E16509" w:rsidP="00133525">
            <w:pPr>
              <w:pStyle w:val="FP"/>
              <w:pBdr>
                <w:bottom w:val="single" w:sz="6" w:space="1" w:color="auto"/>
              </w:pBdr>
              <w:spacing w:before="240"/>
              <w:ind w:left="2835" w:right="2835"/>
              <w:jc w:val="center"/>
            </w:pPr>
            <w:r w:rsidRPr="00481438">
              <w:t>Internet</w:t>
            </w:r>
          </w:p>
          <w:p w14:paraId="1D38BB13" w14:textId="77777777" w:rsidR="00E16509" w:rsidRPr="00481438" w:rsidRDefault="00E16509" w:rsidP="00133525">
            <w:pPr>
              <w:pStyle w:val="FP"/>
              <w:ind w:left="2835" w:right="2835"/>
              <w:jc w:val="center"/>
              <w:rPr>
                <w:rFonts w:ascii="Arial" w:hAnsi="Arial"/>
                <w:sz w:val="18"/>
              </w:rPr>
            </w:pPr>
            <w:r w:rsidRPr="00481438">
              <w:rPr>
                <w:rFonts w:ascii="Arial" w:hAnsi="Arial"/>
                <w:sz w:val="18"/>
              </w:rPr>
              <w:t>http://www.3gpp.org</w:t>
            </w:r>
            <w:bookmarkEnd w:id="14"/>
          </w:p>
          <w:p w14:paraId="246D9AA0" w14:textId="77777777" w:rsidR="00E16509" w:rsidRPr="00481438" w:rsidRDefault="00E16509" w:rsidP="00133525"/>
        </w:tc>
      </w:tr>
      <w:tr w:rsidR="00481438" w:rsidRPr="00481438" w14:paraId="7538D90F" w14:textId="77777777" w:rsidTr="00C074DD">
        <w:tc>
          <w:tcPr>
            <w:tcW w:w="10423" w:type="dxa"/>
            <w:shd w:val="clear" w:color="auto" w:fill="auto"/>
            <w:vAlign w:val="bottom"/>
          </w:tcPr>
          <w:p w14:paraId="56F28570" w14:textId="77777777" w:rsidR="00E16509" w:rsidRPr="00481438" w:rsidRDefault="00E16509" w:rsidP="00133525">
            <w:pPr>
              <w:pStyle w:val="FP"/>
              <w:pBdr>
                <w:bottom w:val="single" w:sz="6" w:space="1" w:color="auto"/>
              </w:pBdr>
              <w:spacing w:after="240"/>
              <w:jc w:val="center"/>
              <w:rPr>
                <w:rFonts w:ascii="Arial" w:hAnsi="Arial"/>
                <w:b/>
                <w:i/>
                <w:noProof/>
              </w:rPr>
            </w:pPr>
            <w:bookmarkStart w:id="15" w:name="copyrightNotification"/>
            <w:r w:rsidRPr="00481438">
              <w:rPr>
                <w:rFonts w:ascii="Arial" w:hAnsi="Arial"/>
                <w:b/>
                <w:i/>
                <w:noProof/>
              </w:rPr>
              <w:t>Copyright Notification</w:t>
            </w:r>
          </w:p>
          <w:p w14:paraId="30F6110D" w14:textId="77777777" w:rsidR="00E16509" w:rsidRPr="00481438" w:rsidRDefault="00E16509" w:rsidP="00133525">
            <w:pPr>
              <w:pStyle w:val="FP"/>
              <w:jc w:val="center"/>
              <w:rPr>
                <w:noProof/>
              </w:rPr>
            </w:pPr>
            <w:r w:rsidRPr="00481438">
              <w:rPr>
                <w:noProof/>
              </w:rPr>
              <w:t>No part may be reproduced except as authorized by written permission.</w:t>
            </w:r>
            <w:r w:rsidRPr="00481438">
              <w:rPr>
                <w:noProof/>
              </w:rPr>
              <w:br/>
              <w:t>The copyright and the foregoing restriction extend to reproduction in all media.</w:t>
            </w:r>
          </w:p>
          <w:p w14:paraId="6AF8E0C2" w14:textId="77777777" w:rsidR="00E16509" w:rsidRPr="00481438" w:rsidRDefault="00E16509" w:rsidP="00133525">
            <w:pPr>
              <w:pStyle w:val="FP"/>
              <w:jc w:val="center"/>
              <w:rPr>
                <w:noProof/>
              </w:rPr>
            </w:pPr>
          </w:p>
          <w:p w14:paraId="68D365CA" w14:textId="26E6D0D3" w:rsidR="00E16509" w:rsidRPr="00481438" w:rsidRDefault="00E16509" w:rsidP="00133525">
            <w:pPr>
              <w:pStyle w:val="FP"/>
              <w:jc w:val="center"/>
              <w:rPr>
                <w:noProof/>
                <w:sz w:val="18"/>
              </w:rPr>
            </w:pPr>
            <w:r w:rsidRPr="00481438">
              <w:rPr>
                <w:noProof/>
                <w:sz w:val="18"/>
              </w:rPr>
              <w:t xml:space="preserve">© </w:t>
            </w:r>
            <w:bookmarkStart w:id="16" w:name="copyrightDate"/>
            <w:r w:rsidRPr="00481438">
              <w:rPr>
                <w:noProof/>
                <w:sz w:val="18"/>
              </w:rPr>
              <w:t>2</w:t>
            </w:r>
            <w:r w:rsidR="008E2D68" w:rsidRPr="00481438">
              <w:rPr>
                <w:noProof/>
                <w:sz w:val="18"/>
              </w:rPr>
              <w:t>02</w:t>
            </w:r>
            <w:bookmarkEnd w:id="16"/>
            <w:r w:rsidR="00D41B84" w:rsidRPr="00481438">
              <w:rPr>
                <w:noProof/>
                <w:sz w:val="18"/>
              </w:rPr>
              <w:t>4</w:t>
            </w:r>
            <w:r w:rsidRPr="00481438">
              <w:rPr>
                <w:noProof/>
                <w:sz w:val="18"/>
              </w:rPr>
              <w:t>, 3GPP Organizational Partners (ARIB, ATIS, CCSA, ETSI, TSDSI, TTA, TTC).</w:t>
            </w:r>
            <w:bookmarkStart w:id="17" w:name="copyrightaddon"/>
            <w:bookmarkEnd w:id="17"/>
          </w:p>
          <w:p w14:paraId="10F4E534" w14:textId="77777777" w:rsidR="00E16509" w:rsidRPr="00481438" w:rsidRDefault="00E16509" w:rsidP="00133525">
            <w:pPr>
              <w:pStyle w:val="FP"/>
              <w:jc w:val="center"/>
              <w:rPr>
                <w:noProof/>
                <w:sz w:val="18"/>
              </w:rPr>
            </w:pPr>
            <w:r w:rsidRPr="00481438">
              <w:rPr>
                <w:noProof/>
                <w:sz w:val="18"/>
              </w:rPr>
              <w:t>All rights reserved.</w:t>
            </w:r>
          </w:p>
          <w:p w14:paraId="1E09C82C" w14:textId="77777777" w:rsidR="00E16509" w:rsidRPr="00481438" w:rsidRDefault="00E16509" w:rsidP="00E16509">
            <w:pPr>
              <w:pStyle w:val="FP"/>
              <w:rPr>
                <w:noProof/>
                <w:sz w:val="18"/>
              </w:rPr>
            </w:pPr>
          </w:p>
          <w:p w14:paraId="7850F003" w14:textId="77777777" w:rsidR="00E16509" w:rsidRPr="00481438" w:rsidRDefault="00E16509" w:rsidP="00E16509">
            <w:pPr>
              <w:pStyle w:val="FP"/>
              <w:rPr>
                <w:noProof/>
                <w:sz w:val="18"/>
              </w:rPr>
            </w:pPr>
            <w:r w:rsidRPr="00481438">
              <w:rPr>
                <w:noProof/>
                <w:sz w:val="18"/>
              </w:rPr>
              <w:t>UMTS™ is a Trade Mark of ETSI registered for the benefit of its members</w:t>
            </w:r>
          </w:p>
          <w:p w14:paraId="54148D7D" w14:textId="77777777" w:rsidR="00E16509" w:rsidRPr="00481438" w:rsidRDefault="00E16509" w:rsidP="00E16509">
            <w:pPr>
              <w:pStyle w:val="FP"/>
              <w:rPr>
                <w:noProof/>
                <w:sz w:val="18"/>
              </w:rPr>
            </w:pPr>
            <w:r w:rsidRPr="00481438">
              <w:rPr>
                <w:noProof/>
                <w:sz w:val="18"/>
              </w:rPr>
              <w:t>3GPP™ is a Trade Mark of ETSI registered for the benefit of its Members and of the 3GPP Organizational Partners</w:t>
            </w:r>
            <w:r w:rsidRPr="00481438">
              <w:rPr>
                <w:noProof/>
                <w:sz w:val="18"/>
              </w:rPr>
              <w:br/>
              <w:t>LTE™ is a Trade Mark of ETSI registered for the benefit of its Members and of the 3GPP Organizational Partners</w:t>
            </w:r>
          </w:p>
          <w:p w14:paraId="3384CB8E" w14:textId="77777777" w:rsidR="00E16509" w:rsidRPr="00481438" w:rsidRDefault="00E16509" w:rsidP="00E16509">
            <w:pPr>
              <w:pStyle w:val="FP"/>
              <w:rPr>
                <w:noProof/>
                <w:sz w:val="18"/>
              </w:rPr>
            </w:pPr>
            <w:r w:rsidRPr="00481438">
              <w:rPr>
                <w:noProof/>
                <w:sz w:val="18"/>
              </w:rPr>
              <w:t>GSM® and the GSM logo are registered and owned by the GSM Association</w:t>
            </w:r>
            <w:bookmarkEnd w:id="15"/>
          </w:p>
          <w:p w14:paraId="0881C395" w14:textId="77777777" w:rsidR="00E16509" w:rsidRPr="00481438" w:rsidRDefault="00E16509" w:rsidP="00133525"/>
        </w:tc>
      </w:tr>
      <w:bookmarkEnd w:id="13"/>
    </w:tbl>
    <w:p w14:paraId="20EBFB8E" w14:textId="77777777" w:rsidR="00080512" w:rsidRPr="00822E86" w:rsidRDefault="00080512">
      <w:pPr>
        <w:pStyle w:val="TT"/>
      </w:pPr>
      <w:r w:rsidRPr="00822E86">
        <w:br w:type="page"/>
      </w:r>
      <w:bookmarkStart w:id="18" w:name="tableOfContents"/>
      <w:bookmarkEnd w:id="18"/>
      <w:r w:rsidRPr="00822E86">
        <w:lastRenderedPageBreak/>
        <w:t>Contents</w:t>
      </w:r>
    </w:p>
    <w:p w14:paraId="74525864" w14:textId="3B9F6A84" w:rsidR="00B43915" w:rsidRDefault="007045CC">
      <w:pPr>
        <w:pStyle w:val="TOC1"/>
        <w:rPr>
          <w:ins w:id="19"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r>
        <w:fldChar w:fldCharType="begin"/>
      </w:r>
      <w:r>
        <w:instrText xml:space="preserve"> TOC \o "1-9" </w:instrText>
      </w:r>
      <w:r>
        <w:fldChar w:fldCharType="separate"/>
      </w:r>
      <w:ins w:id="20" w:author="Rapporteur" w:date="2024-05-31T05:12:00Z" w16du:dateUtc="2024-05-31T03:12:00Z">
        <w:r w:rsidR="00B43915">
          <w:t>Foreword</w:t>
        </w:r>
        <w:r w:rsidR="00B43915">
          <w:tab/>
        </w:r>
        <w:r w:rsidR="00B43915">
          <w:fldChar w:fldCharType="begin"/>
        </w:r>
        <w:r w:rsidR="00B43915">
          <w:instrText xml:space="preserve"> PAGEREF _Toc168024812 \h </w:instrText>
        </w:r>
      </w:ins>
      <w:r w:rsidR="00B43915">
        <w:fldChar w:fldCharType="separate"/>
      </w:r>
      <w:ins w:id="21" w:author="Rapporteur" w:date="2024-05-31T05:12:00Z" w16du:dateUtc="2024-05-31T03:12:00Z">
        <w:r w:rsidR="00B43915">
          <w:t>6</w:t>
        </w:r>
        <w:r w:rsidR="00B43915">
          <w:fldChar w:fldCharType="end"/>
        </w:r>
      </w:ins>
    </w:p>
    <w:p w14:paraId="1615F0B6" w14:textId="78DE16C5" w:rsidR="00B43915" w:rsidRDefault="00B43915">
      <w:pPr>
        <w:pStyle w:val="TOC1"/>
        <w:rPr>
          <w:ins w:id="22"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23" w:author="Rapporteur" w:date="2024-05-31T05:12:00Z" w16du:dateUtc="2024-05-31T03:12:00Z">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_Toc168024813 \h </w:instrText>
        </w:r>
      </w:ins>
      <w:r>
        <w:fldChar w:fldCharType="separate"/>
      </w:r>
      <w:ins w:id="24" w:author="Rapporteur" w:date="2024-05-31T05:12:00Z" w16du:dateUtc="2024-05-31T03:12:00Z">
        <w:r>
          <w:t>8</w:t>
        </w:r>
        <w:r>
          <w:fldChar w:fldCharType="end"/>
        </w:r>
      </w:ins>
    </w:p>
    <w:p w14:paraId="62C03DAC" w14:textId="2F6F2FDB" w:rsidR="00B43915" w:rsidRDefault="00B43915">
      <w:pPr>
        <w:pStyle w:val="TOC1"/>
        <w:rPr>
          <w:ins w:id="25"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26" w:author="Rapporteur" w:date="2024-05-31T05:12:00Z" w16du:dateUtc="2024-05-31T03:12:00Z">
        <w:r>
          <w:t>2</w:t>
        </w:r>
        <w:r>
          <w:rPr>
            <w:rFonts w:asciiTheme="minorHAnsi" w:eastAsiaTheme="minorEastAsia" w:hAnsiTheme="minorHAnsi" w:cstheme="minorBidi"/>
            <w:kern w:val="2"/>
            <w:sz w:val="24"/>
            <w:szCs w:val="24"/>
            <w:lang w:val="en-US" w:eastAsia="en-US"/>
            <w14:ligatures w14:val="standardContextual"/>
          </w:rPr>
          <w:tab/>
        </w:r>
        <w:r>
          <w:t>References</w:t>
        </w:r>
        <w:r>
          <w:tab/>
        </w:r>
        <w:r>
          <w:fldChar w:fldCharType="begin"/>
        </w:r>
        <w:r>
          <w:instrText xml:space="preserve"> PAGEREF _Toc168024814 \h </w:instrText>
        </w:r>
      </w:ins>
      <w:r>
        <w:fldChar w:fldCharType="separate"/>
      </w:r>
      <w:ins w:id="27" w:author="Rapporteur" w:date="2024-05-31T05:12:00Z" w16du:dateUtc="2024-05-31T03:12:00Z">
        <w:r>
          <w:t>8</w:t>
        </w:r>
        <w:r>
          <w:fldChar w:fldCharType="end"/>
        </w:r>
      </w:ins>
    </w:p>
    <w:p w14:paraId="040ADB3C" w14:textId="07BB5A30" w:rsidR="00B43915" w:rsidRDefault="00B43915">
      <w:pPr>
        <w:pStyle w:val="TOC1"/>
        <w:rPr>
          <w:ins w:id="28"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29" w:author="Rapporteur" w:date="2024-05-31T05:12:00Z" w16du:dateUtc="2024-05-31T03:12:00Z">
        <w:r>
          <w:t>3</w:t>
        </w:r>
        <w:r>
          <w:rPr>
            <w:rFonts w:asciiTheme="minorHAnsi" w:eastAsiaTheme="minorEastAsia" w:hAnsiTheme="minorHAnsi" w:cstheme="minorBidi"/>
            <w:kern w:val="2"/>
            <w:sz w:val="24"/>
            <w:szCs w:val="24"/>
            <w:lang w:val="en-US" w:eastAsia="en-US"/>
            <w14:ligatures w14:val="standardContextual"/>
          </w:rPr>
          <w:tab/>
        </w:r>
        <w:r>
          <w:t>Definitions of terms and abbreviations</w:t>
        </w:r>
        <w:r>
          <w:tab/>
        </w:r>
        <w:r>
          <w:fldChar w:fldCharType="begin"/>
        </w:r>
        <w:r>
          <w:instrText xml:space="preserve"> PAGEREF _Toc168024815 \h </w:instrText>
        </w:r>
      </w:ins>
      <w:r>
        <w:fldChar w:fldCharType="separate"/>
      </w:r>
      <w:ins w:id="30" w:author="Rapporteur" w:date="2024-05-31T05:12:00Z" w16du:dateUtc="2024-05-31T03:12:00Z">
        <w:r>
          <w:t>8</w:t>
        </w:r>
        <w:r>
          <w:fldChar w:fldCharType="end"/>
        </w:r>
      </w:ins>
    </w:p>
    <w:p w14:paraId="2F8947EB" w14:textId="6D6B0DBA" w:rsidR="00B43915" w:rsidRDefault="00B43915">
      <w:pPr>
        <w:pStyle w:val="TOC2"/>
        <w:rPr>
          <w:ins w:id="31"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32" w:author="Rapporteur" w:date="2024-05-31T05:12:00Z" w16du:dateUtc="2024-05-31T03:12:00Z">
        <w:r>
          <w:t>3.1</w:t>
        </w:r>
        <w:r>
          <w:rPr>
            <w:rFonts w:asciiTheme="minorHAnsi" w:eastAsiaTheme="minorEastAsia" w:hAnsiTheme="minorHAnsi" w:cstheme="minorBidi"/>
            <w:kern w:val="2"/>
            <w:sz w:val="24"/>
            <w:szCs w:val="24"/>
            <w:lang w:val="en-US" w:eastAsia="en-US"/>
            <w14:ligatures w14:val="standardContextual"/>
          </w:rPr>
          <w:tab/>
        </w:r>
        <w:r>
          <w:t>Terms</w:t>
        </w:r>
        <w:r>
          <w:tab/>
        </w:r>
        <w:r>
          <w:fldChar w:fldCharType="begin"/>
        </w:r>
        <w:r>
          <w:instrText xml:space="preserve"> PAGEREF _Toc168024816 \h </w:instrText>
        </w:r>
      </w:ins>
      <w:r>
        <w:fldChar w:fldCharType="separate"/>
      </w:r>
      <w:ins w:id="33" w:author="Rapporteur" w:date="2024-05-31T05:12:00Z" w16du:dateUtc="2024-05-31T03:12:00Z">
        <w:r>
          <w:t>8</w:t>
        </w:r>
        <w:r>
          <w:fldChar w:fldCharType="end"/>
        </w:r>
      </w:ins>
    </w:p>
    <w:p w14:paraId="4098C1E9" w14:textId="2CF758AD" w:rsidR="00B43915" w:rsidRDefault="00B43915">
      <w:pPr>
        <w:pStyle w:val="TOC2"/>
        <w:rPr>
          <w:ins w:id="34"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35" w:author="Rapporteur" w:date="2024-05-31T05:12:00Z" w16du:dateUtc="2024-05-31T03:12:00Z">
        <w:r>
          <w:t>3.2</w:t>
        </w:r>
        <w:r>
          <w:rPr>
            <w:rFonts w:asciiTheme="minorHAnsi" w:eastAsiaTheme="minorEastAsia" w:hAnsiTheme="minorHAnsi" w:cstheme="minorBidi"/>
            <w:kern w:val="2"/>
            <w:sz w:val="24"/>
            <w:szCs w:val="24"/>
            <w:lang w:val="en-US" w:eastAsia="en-US"/>
            <w14:ligatures w14:val="standardContextual"/>
          </w:rPr>
          <w:tab/>
        </w:r>
        <w:r>
          <w:t>Abbreviations</w:t>
        </w:r>
        <w:r>
          <w:tab/>
        </w:r>
        <w:r>
          <w:fldChar w:fldCharType="begin"/>
        </w:r>
        <w:r>
          <w:instrText xml:space="preserve"> PAGEREF _Toc168024817 \h </w:instrText>
        </w:r>
      </w:ins>
      <w:r>
        <w:fldChar w:fldCharType="separate"/>
      </w:r>
      <w:ins w:id="36" w:author="Rapporteur" w:date="2024-05-31T05:12:00Z" w16du:dateUtc="2024-05-31T03:12:00Z">
        <w:r>
          <w:t>9</w:t>
        </w:r>
        <w:r>
          <w:fldChar w:fldCharType="end"/>
        </w:r>
      </w:ins>
    </w:p>
    <w:p w14:paraId="3F53E2AF" w14:textId="4C594C5E" w:rsidR="00B43915" w:rsidRDefault="00B43915">
      <w:pPr>
        <w:pStyle w:val="TOC1"/>
        <w:rPr>
          <w:ins w:id="37"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38" w:author="Rapporteur" w:date="2024-05-31T05:12:00Z" w16du:dateUtc="2024-05-31T03:12:00Z">
        <w:r>
          <w:t>4</w:t>
        </w:r>
        <w:r>
          <w:rPr>
            <w:rFonts w:asciiTheme="minorHAnsi" w:eastAsiaTheme="minorEastAsia" w:hAnsiTheme="minorHAnsi" w:cstheme="minorBidi"/>
            <w:kern w:val="2"/>
            <w:sz w:val="24"/>
            <w:szCs w:val="24"/>
            <w:lang w:val="en-US" w:eastAsia="en-US"/>
            <w14:ligatures w14:val="standardContextual"/>
          </w:rPr>
          <w:tab/>
        </w:r>
        <w:r>
          <w:t>Architectural Assumptions and Requirements</w:t>
        </w:r>
        <w:r>
          <w:tab/>
        </w:r>
        <w:r>
          <w:fldChar w:fldCharType="begin"/>
        </w:r>
        <w:r>
          <w:instrText xml:space="preserve"> PAGEREF _Toc168024818 \h </w:instrText>
        </w:r>
      </w:ins>
      <w:r>
        <w:fldChar w:fldCharType="separate"/>
      </w:r>
      <w:ins w:id="39" w:author="Rapporteur" w:date="2024-05-31T05:12:00Z" w16du:dateUtc="2024-05-31T03:12:00Z">
        <w:r>
          <w:t>9</w:t>
        </w:r>
        <w:r>
          <w:fldChar w:fldCharType="end"/>
        </w:r>
      </w:ins>
    </w:p>
    <w:p w14:paraId="102C21A7" w14:textId="3186270B" w:rsidR="00B43915" w:rsidRDefault="00B43915">
      <w:pPr>
        <w:pStyle w:val="TOC2"/>
        <w:rPr>
          <w:ins w:id="40"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41" w:author="Rapporteur" w:date="2024-05-31T05:12:00Z" w16du:dateUtc="2024-05-31T03:12:00Z">
        <w:r>
          <w:t>4.1</w:t>
        </w:r>
        <w:r>
          <w:rPr>
            <w:rFonts w:asciiTheme="minorHAnsi" w:eastAsiaTheme="minorEastAsia" w:hAnsiTheme="minorHAnsi" w:cstheme="minorBidi"/>
            <w:kern w:val="2"/>
            <w:sz w:val="24"/>
            <w:szCs w:val="24"/>
            <w:lang w:val="en-US" w:eastAsia="en-US"/>
            <w14:ligatures w14:val="standardContextual"/>
          </w:rPr>
          <w:tab/>
        </w:r>
        <w:r>
          <w:t>Architectural Assumptions</w:t>
        </w:r>
        <w:r>
          <w:tab/>
        </w:r>
        <w:r>
          <w:fldChar w:fldCharType="begin"/>
        </w:r>
        <w:r>
          <w:instrText xml:space="preserve"> PAGEREF _Toc168024819 \h </w:instrText>
        </w:r>
      </w:ins>
      <w:r>
        <w:fldChar w:fldCharType="separate"/>
      </w:r>
      <w:ins w:id="42" w:author="Rapporteur" w:date="2024-05-31T05:12:00Z" w16du:dateUtc="2024-05-31T03:12:00Z">
        <w:r>
          <w:t>9</w:t>
        </w:r>
        <w:r>
          <w:fldChar w:fldCharType="end"/>
        </w:r>
      </w:ins>
    </w:p>
    <w:p w14:paraId="0813C17D" w14:textId="627A856B" w:rsidR="00B43915" w:rsidRDefault="00B43915">
      <w:pPr>
        <w:pStyle w:val="TOC2"/>
        <w:rPr>
          <w:ins w:id="43"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44" w:author="Rapporteur" w:date="2024-05-31T05:12:00Z" w16du:dateUtc="2024-05-31T03:12:00Z">
        <w:r>
          <w:t>4.2</w:t>
        </w:r>
        <w:r>
          <w:rPr>
            <w:rFonts w:asciiTheme="minorHAnsi" w:eastAsiaTheme="minorEastAsia" w:hAnsiTheme="minorHAnsi" w:cstheme="minorBidi"/>
            <w:kern w:val="2"/>
            <w:sz w:val="24"/>
            <w:szCs w:val="24"/>
            <w:lang w:val="en-US" w:eastAsia="en-US"/>
            <w14:ligatures w14:val="standardContextual"/>
          </w:rPr>
          <w:tab/>
        </w:r>
        <w:r>
          <w:t>Architectural Requirements</w:t>
        </w:r>
        <w:r>
          <w:tab/>
        </w:r>
        <w:r>
          <w:fldChar w:fldCharType="begin"/>
        </w:r>
        <w:r>
          <w:instrText xml:space="preserve"> PAGEREF _Toc168024820 \h </w:instrText>
        </w:r>
      </w:ins>
      <w:r>
        <w:fldChar w:fldCharType="separate"/>
      </w:r>
      <w:ins w:id="45" w:author="Rapporteur" w:date="2024-05-31T05:12:00Z" w16du:dateUtc="2024-05-31T03:12:00Z">
        <w:r>
          <w:t>9</w:t>
        </w:r>
        <w:r>
          <w:fldChar w:fldCharType="end"/>
        </w:r>
      </w:ins>
    </w:p>
    <w:p w14:paraId="78F28643" w14:textId="2AECF6CE" w:rsidR="00B43915" w:rsidRDefault="00B43915">
      <w:pPr>
        <w:pStyle w:val="TOC1"/>
        <w:rPr>
          <w:ins w:id="46"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47" w:author="Rapporteur" w:date="2024-05-31T05:12:00Z" w16du:dateUtc="2024-05-31T03:12:00Z">
        <w:r>
          <w:t>5</w:t>
        </w:r>
        <w:r>
          <w:rPr>
            <w:rFonts w:asciiTheme="minorHAnsi" w:eastAsiaTheme="minorEastAsia" w:hAnsiTheme="minorHAnsi" w:cstheme="minorBidi"/>
            <w:kern w:val="2"/>
            <w:sz w:val="24"/>
            <w:szCs w:val="24"/>
            <w:lang w:val="en-US" w:eastAsia="en-US"/>
            <w14:ligatures w14:val="standardContextual"/>
          </w:rPr>
          <w:tab/>
        </w:r>
        <w:r>
          <w:t>Key Issues</w:t>
        </w:r>
        <w:r>
          <w:tab/>
        </w:r>
        <w:r>
          <w:fldChar w:fldCharType="begin"/>
        </w:r>
        <w:r>
          <w:instrText xml:space="preserve"> PAGEREF _Toc168024821 \h </w:instrText>
        </w:r>
      </w:ins>
      <w:r>
        <w:fldChar w:fldCharType="separate"/>
      </w:r>
      <w:ins w:id="48" w:author="Rapporteur" w:date="2024-05-31T05:12:00Z" w16du:dateUtc="2024-05-31T03:12:00Z">
        <w:r>
          <w:t>9</w:t>
        </w:r>
        <w:r>
          <w:fldChar w:fldCharType="end"/>
        </w:r>
      </w:ins>
    </w:p>
    <w:p w14:paraId="0B15BED7" w14:textId="558330D0" w:rsidR="00B43915" w:rsidRDefault="00B43915">
      <w:pPr>
        <w:pStyle w:val="TOC2"/>
        <w:rPr>
          <w:ins w:id="49"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50" w:author="Rapporteur" w:date="2024-05-31T05:12:00Z" w16du:dateUtc="2024-05-31T03:12:00Z">
        <w:r>
          <w:t>5.1</w:t>
        </w:r>
        <w:r>
          <w:rPr>
            <w:rFonts w:asciiTheme="minorHAnsi" w:eastAsiaTheme="minorEastAsia" w:hAnsiTheme="minorHAnsi" w:cstheme="minorBidi"/>
            <w:kern w:val="2"/>
            <w:sz w:val="24"/>
            <w:szCs w:val="24"/>
            <w:lang w:val="en-US" w:eastAsia="en-US"/>
            <w14:ligatures w14:val="standardContextual"/>
          </w:rPr>
          <w:tab/>
        </w:r>
        <w:r>
          <w:t xml:space="preserve">Key Issue #1: </w:t>
        </w:r>
        <w:r>
          <w:rPr>
            <w:lang w:eastAsia="ko-KR"/>
          </w:rPr>
          <w:t>Support of UE move between CAG cell of 5G Femto and CSG cell</w:t>
        </w:r>
        <w:r>
          <w:tab/>
        </w:r>
        <w:r>
          <w:fldChar w:fldCharType="begin"/>
        </w:r>
        <w:r>
          <w:instrText xml:space="preserve"> PAGEREF _Toc168024822 \h </w:instrText>
        </w:r>
      </w:ins>
      <w:r>
        <w:fldChar w:fldCharType="separate"/>
      </w:r>
      <w:ins w:id="51" w:author="Rapporteur" w:date="2024-05-31T05:12:00Z" w16du:dateUtc="2024-05-31T03:12:00Z">
        <w:r>
          <w:t>9</w:t>
        </w:r>
        <w:r>
          <w:fldChar w:fldCharType="end"/>
        </w:r>
      </w:ins>
    </w:p>
    <w:p w14:paraId="5C46F361" w14:textId="3818023F" w:rsidR="00B43915" w:rsidRDefault="00B43915">
      <w:pPr>
        <w:pStyle w:val="TOC3"/>
        <w:rPr>
          <w:ins w:id="52"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53" w:author="Rapporteur" w:date="2024-05-31T05:12:00Z" w16du:dateUtc="2024-05-31T03:12:00Z">
        <w:r>
          <w:rPr>
            <w:lang w:eastAsia="ko-KR"/>
          </w:rPr>
          <w:t>5.</w:t>
        </w:r>
        <w:r>
          <w:rPr>
            <w:lang w:eastAsia="zh-CN"/>
          </w:rPr>
          <w:t>1</w:t>
        </w:r>
        <w:r>
          <w:rPr>
            <w:lang w:eastAsia="ko-KR"/>
          </w:rPr>
          <w:t>.1</w:t>
        </w:r>
        <w:r>
          <w:rPr>
            <w:rFonts w:asciiTheme="minorHAnsi" w:eastAsiaTheme="minorEastAsia" w:hAnsiTheme="minorHAnsi" w:cstheme="minorBidi"/>
            <w:kern w:val="2"/>
            <w:sz w:val="24"/>
            <w:szCs w:val="24"/>
            <w:lang w:val="en-US" w:eastAsia="en-US"/>
            <w14:ligatures w14:val="standardContextual"/>
          </w:rPr>
          <w:tab/>
        </w:r>
        <w:r>
          <w:rPr>
            <w:lang w:eastAsia="ko-KR"/>
          </w:rPr>
          <w:t>General description</w:t>
        </w:r>
        <w:r>
          <w:tab/>
        </w:r>
        <w:r>
          <w:fldChar w:fldCharType="begin"/>
        </w:r>
        <w:r>
          <w:instrText xml:space="preserve"> PAGEREF _Toc168024823 \h </w:instrText>
        </w:r>
      </w:ins>
      <w:r>
        <w:fldChar w:fldCharType="separate"/>
      </w:r>
      <w:ins w:id="54" w:author="Rapporteur" w:date="2024-05-31T05:12:00Z" w16du:dateUtc="2024-05-31T03:12:00Z">
        <w:r>
          <w:t>9</w:t>
        </w:r>
        <w:r>
          <w:fldChar w:fldCharType="end"/>
        </w:r>
      </w:ins>
    </w:p>
    <w:p w14:paraId="28F3AFB3" w14:textId="19AEA65E" w:rsidR="00B43915" w:rsidRDefault="00B43915">
      <w:pPr>
        <w:pStyle w:val="TOC2"/>
        <w:rPr>
          <w:ins w:id="55"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56" w:author="Rapporteur" w:date="2024-05-31T05:12:00Z" w16du:dateUtc="2024-05-31T03:12:00Z">
        <w:r>
          <w:t>5.2</w:t>
        </w:r>
        <w:r>
          <w:rPr>
            <w:rFonts w:asciiTheme="minorHAnsi" w:eastAsiaTheme="minorEastAsia" w:hAnsiTheme="minorHAnsi" w:cstheme="minorBidi"/>
            <w:kern w:val="2"/>
            <w:sz w:val="24"/>
            <w:szCs w:val="24"/>
            <w:lang w:val="en-US" w:eastAsia="en-US"/>
            <w14:ligatures w14:val="standardContextual"/>
          </w:rPr>
          <w:tab/>
        </w:r>
        <w:r>
          <w:t xml:space="preserve">Key Issue #2: Enabling provisioning of subscribers allowed to access CAG cell and managing </w:t>
        </w:r>
        <w:r w:rsidRPr="00915001">
          <w:rPr>
            <w:iCs/>
          </w:rPr>
          <w:t>access control by the CAG owner or an authorized administrator</w:t>
        </w:r>
        <w:r>
          <w:tab/>
        </w:r>
        <w:r>
          <w:fldChar w:fldCharType="begin"/>
        </w:r>
        <w:r>
          <w:instrText xml:space="preserve"> PAGEREF _Toc168024824 \h </w:instrText>
        </w:r>
      </w:ins>
      <w:r>
        <w:fldChar w:fldCharType="separate"/>
      </w:r>
      <w:ins w:id="57" w:author="Rapporteur" w:date="2024-05-31T05:12:00Z" w16du:dateUtc="2024-05-31T03:12:00Z">
        <w:r>
          <w:t>10</w:t>
        </w:r>
        <w:r>
          <w:fldChar w:fldCharType="end"/>
        </w:r>
      </w:ins>
    </w:p>
    <w:p w14:paraId="27A8293D" w14:textId="44433BBB" w:rsidR="00B43915" w:rsidRDefault="00B43915">
      <w:pPr>
        <w:pStyle w:val="TOC3"/>
        <w:rPr>
          <w:ins w:id="58"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59" w:author="Rapporteur" w:date="2024-05-31T05:12:00Z" w16du:dateUtc="2024-05-31T03:12:00Z">
        <w:r>
          <w:rPr>
            <w:lang w:eastAsia="ko-KR"/>
          </w:rPr>
          <w:t>5.</w:t>
        </w:r>
        <w:r>
          <w:rPr>
            <w:lang w:eastAsia="zh-CN"/>
          </w:rPr>
          <w:t>2</w:t>
        </w:r>
        <w:r>
          <w:rPr>
            <w:lang w:eastAsia="ko-KR"/>
          </w:rPr>
          <w:t>.1</w:t>
        </w:r>
        <w:r>
          <w:rPr>
            <w:rFonts w:asciiTheme="minorHAnsi" w:eastAsiaTheme="minorEastAsia" w:hAnsiTheme="minorHAnsi" w:cstheme="minorBidi"/>
            <w:kern w:val="2"/>
            <w:sz w:val="24"/>
            <w:szCs w:val="24"/>
            <w:lang w:val="en-US" w:eastAsia="en-US"/>
            <w14:ligatures w14:val="standardContextual"/>
          </w:rPr>
          <w:tab/>
        </w:r>
        <w:r>
          <w:rPr>
            <w:lang w:eastAsia="ko-KR"/>
          </w:rPr>
          <w:t>Description</w:t>
        </w:r>
        <w:r>
          <w:tab/>
        </w:r>
        <w:r>
          <w:fldChar w:fldCharType="begin"/>
        </w:r>
        <w:r>
          <w:instrText xml:space="preserve"> PAGEREF _Toc168024825 \h </w:instrText>
        </w:r>
      </w:ins>
      <w:r>
        <w:fldChar w:fldCharType="separate"/>
      </w:r>
      <w:ins w:id="60" w:author="Rapporteur" w:date="2024-05-31T05:12:00Z" w16du:dateUtc="2024-05-31T03:12:00Z">
        <w:r>
          <w:t>10</w:t>
        </w:r>
        <w:r>
          <w:fldChar w:fldCharType="end"/>
        </w:r>
      </w:ins>
    </w:p>
    <w:p w14:paraId="7942E060" w14:textId="7B802A63" w:rsidR="00B43915" w:rsidRDefault="00B43915">
      <w:pPr>
        <w:pStyle w:val="TOC1"/>
        <w:rPr>
          <w:ins w:id="61"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62" w:author="Rapporteur" w:date="2024-05-31T05:12:00Z" w16du:dateUtc="2024-05-31T03:12:00Z">
        <w:r>
          <w:t>6</w:t>
        </w:r>
        <w:r>
          <w:rPr>
            <w:rFonts w:asciiTheme="minorHAnsi" w:eastAsiaTheme="minorEastAsia" w:hAnsiTheme="minorHAnsi" w:cstheme="minorBidi"/>
            <w:kern w:val="2"/>
            <w:sz w:val="24"/>
            <w:szCs w:val="24"/>
            <w:lang w:val="en-US" w:eastAsia="en-US"/>
            <w14:ligatures w14:val="standardContextual"/>
          </w:rPr>
          <w:tab/>
        </w:r>
        <w:r>
          <w:t>Solutions</w:t>
        </w:r>
        <w:r>
          <w:tab/>
        </w:r>
        <w:r>
          <w:fldChar w:fldCharType="begin"/>
        </w:r>
        <w:r>
          <w:instrText xml:space="preserve"> PAGEREF _Toc168024826 \h </w:instrText>
        </w:r>
      </w:ins>
      <w:r>
        <w:fldChar w:fldCharType="separate"/>
      </w:r>
      <w:ins w:id="63" w:author="Rapporteur" w:date="2024-05-31T05:12:00Z" w16du:dateUtc="2024-05-31T03:12:00Z">
        <w:r>
          <w:t>10</w:t>
        </w:r>
        <w:r>
          <w:fldChar w:fldCharType="end"/>
        </w:r>
      </w:ins>
    </w:p>
    <w:p w14:paraId="15A6AD33" w14:textId="461B66C4" w:rsidR="00B43915" w:rsidRDefault="00B43915">
      <w:pPr>
        <w:pStyle w:val="TOC2"/>
        <w:rPr>
          <w:ins w:id="64"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65" w:author="Rapporteur" w:date="2024-05-31T05:12:00Z" w16du:dateUtc="2024-05-31T03:12:00Z">
        <w:r>
          <w:t>6.0</w:t>
        </w:r>
        <w:r>
          <w:rPr>
            <w:rFonts w:asciiTheme="minorHAnsi" w:eastAsiaTheme="minorEastAsia" w:hAnsiTheme="minorHAnsi" w:cstheme="minorBidi"/>
            <w:kern w:val="2"/>
            <w:sz w:val="24"/>
            <w:szCs w:val="24"/>
            <w:lang w:val="en-US" w:eastAsia="en-US"/>
            <w14:ligatures w14:val="standardContextual"/>
          </w:rPr>
          <w:tab/>
        </w:r>
        <w:r>
          <w:t>Mapping of Solutions to Key Issues</w:t>
        </w:r>
        <w:r>
          <w:tab/>
        </w:r>
        <w:r>
          <w:fldChar w:fldCharType="begin"/>
        </w:r>
        <w:r>
          <w:instrText xml:space="preserve"> PAGEREF _Toc168024827 \h </w:instrText>
        </w:r>
      </w:ins>
      <w:r>
        <w:fldChar w:fldCharType="separate"/>
      </w:r>
      <w:ins w:id="66" w:author="Rapporteur" w:date="2024-05-31T05:12:00Z" w16du:dateUtc="2024-05-31T03:12:00Z">
        <w:r>
          <w:t>10</w:t>
        </w:r>
        <w:r>
          <w:fldChar w:fldCharType="end"/>
        </w:r>
      </w:ins>
    </w:p>
    <w:p w14:paraId="364F4DC7" w14:textId="315DE875" w:rsidR="00B43915" w:rsidRDefault="00B43915">
      <w:pPr>
        <w:pStyle w:val="TOC2"/>
        <w:rPr>
          <w:ins w:id="67"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68" w:author="Rapporteur" w:date="2024-05-31T05:12:00Z" w16du:dateUtc="2024-05-31T03:12:00Z">
        <w:r>
          <w:t>6.1</w:t>
        </w:r>
        <w:r>
          <w:rPr>
            <w:rFonts w:asciiTheme="minorHAnsi" w:eastAsiaTheme="minorEastAsia" w:hAnsiTheme="minorHAnsi" w:cstheme="minorBidi"/>
            <w:kern w:val="2"/>
            <w:sz w:val="24"/>
            <w:szCs w:val="24"/>
            <w:lang w:val="en-US" w:eastAsia="en-US"/>
            <w14:ligatures w14:val="standardContextual"/>
          </w:rPr>
          <w:tab/>
        </w:r>
        <w:r>
          <w:t>Solution #1: Provisioning of CAG info to the network that 5G Femto serves</w:t>
        </w:r>
        <w:r>
          <w:tab/>
        </w:r>
        <w:r>
          <w:fldChar w:fldCharType="begin"/>
        </w:r>
        <w:r>
          <w:instrText xml:space="preserve"> PAGEREF _Toc168024828 \h </w:instrText>
        </w:r>
      </w:ins>
      <w:r>
        <w:fldChar w:fldCharType="separate"/>
      </w:r>
      <w:ins w:id="69" w:author="Rapporteur" w:date="2024-05-31T05:12:00Z" w16du:dateUtc="2024-05-31T03:12:00Z">
        <w:r>
          <w:t>10</w:t>
        </w:r>
        <w:r>
          <w:fldChar w:fldCharType="end"/>
        </w:r>
      </w:ins>
    </w:p>
    <w:p w14:paraId="1B679360" w14:textId="1381FD10" w:rsidR="00B43915" w:rsidRDefault="00B43915">
      <w:pPr>
        <w:pStyle w:val="TOC3"/>
        <w:rPr>
          <w:ins w:id="70"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71" w:author="Rapporteur" w:date="2024-05-31T05:12:00Z" w16du:dateUtc="2024-05-31T03:12:00Z">
        <w:r>
          <w:rPr>
            <w:lang w:eastAsia="ko-KR"/>
          </w:rPr>
          <w:t>6.1.1</w:t>
        </w:r>
        <w:r>
          <w:rPr>
            <w:rFonts w:asciiTheme="minorHAnsi" w:eastAsiaTheme="minorEastAsia" w:hAnsiTheme="minorHAnsi" w:cstheme="minorBidi"/>
            <w:kern w:val="2"/>
            <w:sz w:val="24"/>
            <w:szCs w:val="24"/>
            <w:lang w:val="en-US" w:eastAsia="en-US"/>
            <w14:ligatures w14:val="standardContextual"/>
          </w:rPr>
          <w:tab/>
        </w:r>
        <w:r>
          <w:rPr>
            <w:lang w:eastAsia="ko-KR"/>
          </w:rPr>
          <w:t>Description</w:t>
        </w:r>
        <w:r>
          <w:tab/>
        </w:r>
        <w:r>
          <w:fldChar w:fldCharType="begin"/>
        </w:r>
        <w:r>
          <w:instrText xml:space="preserve"> PAGEREF _Toc168024829 \h </w:instrText>
        </w:r>
      </w:ins>
      <w:r>
        <w:fldChar w:fldCharType="separate"/>
      </w:r>
      <w:ins w:id="72" w:author="Rapporteur" w:date="2024-05-31T05:12:00Z" w16du:dateUtc="2024-05-31T03:12:00Z">
        <w:r>
          <w:t>10</w:t>
        </w:r>
        <w:r>
          <w:fldChar w:fldCharType="end"/>
        </w:r>
      </w:ins>
    </w:p>
    <w:p w14:paraId="6F8D99AC" w14:textId="2E15F2E9" w:rsidR="00B43915" w:rsidRDefault="00B43915">
      <w:pPr>
        <w:pStyle w:val="TOC3"/>
        <w:rPr>
          <w:ins w:id="73"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74" w:author="Rapporteur" w:date="2024-05-31T05:12:00Z" w16du:dateUtc="2024-05-31T03:12:00Z">
        <w:r>
          <w:rPr>
            <w:lang w:eastAsia="ko-KR"/>
          </w:rPr>
          <w:t>6.1.2</w:t>
        </w:r>
        <w:r>
          <w:rPr>
            <w:rFonts w:asciiTheme="minorHAnsi" w:eastAsiaTheme="minorEastAsia" w:hAnsiTheme="minorHAnsi" w:cstheme="minorBidi"/>
            <w:kern w:val="2"/>
            <w:sz w:val="24"/>
            <w:szCs w:val="24"/>
            <w:lang w:val="en-US" w:eastAsia="en-US"/>
            <w14:ligatures w14:val="standardContextual"/>
          </w:rPr>
          <w:tab/>
        </w:r>
        <w:r>
          <w:rPr>
            <w:lang w:eastAsia="ko-KR"/>
          </w:rPr>
          <w:t>Procedures</w:t>
        </w:r>
        <w:r>
          <w:tab/>
        </w:r>
        <w:r>
          <w:fldChar w:fldCharType="begin"/>
        </w:r>
        <w:r>
          <w:instrText xml:space="preserve"> PAGEREF _Toc168024830 \h </w:instrText>
        </w:r>
      </w:ins>
      <w:r>
        <w:fldChar w:fldCharType="separate"/>
      </w:r>
      <w:ins w:id="75" w:author="Rapporteur" w:date="2024-05-31T05:12:00Z" w16du:dateUtc="2024-05-31T03:12:00Z">
        <w:r>
          <w:t>11</w:t>
        </w:r>
        <w:r>
          <w:fldChar w:fldCharType="end"/>
        </w:r>
      </w:ins>
    </w:p>
    <w:p w14:paraId="264D467C" w14:textId="25F84A4F" w:rsidR="00B43915" w:rsidRDefault="00B43915">
      <w:pPr>
        <w:pStyle w:val="TOC4"/>
        <w:rPr>
          <w:ins w:id="76"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77" w:author="Rapporteur" w:date="2024-05-31T05:12:00Z" w16du:dateUtc="2024-05-31T03:12:00Z">
        <w:r>
          <w:rPr>
            <w:lang w:eastAsia="zh-CN"/>
          </w:rPr>
          <w:t>6.1.2.1</w:t>
        </w:r>
        <w:r>
          <w:rPr>
            <w:rFonts w:asciiTheme="minorHAnsi" w:eastAsiaTheme="minorEastAsia" w:hAnsiTheme="minorHAnsi" w:cstheme="minorBidi"/>
            <w:kern w:val="2"/>
            <w:sz w:val="24"/>
            <w:szCs w:val="24"/>
            <w:lang w:val="en-US" w:eastAsia="en-US"/>
            <w14:ligatures w14:val="standardContextual"/>
          </w:rPr>
          <w:tab/>
        </w:r>
        <w:r>
          <w:rPr>
            <w:lang w:eastAsia="zh-CN"/>
          </w:rPr>
          <w:t>Registration procedure</w:t>
        </w:r>
        <w:r>
          <w:tab/>
        </w:r>
        <w:r>
          <w:fldChar w:fldCharType="begin"/>
        </w:r>
        <w:r>
          <w:instrText xml:space="preserve"> PAGEREF _Toc168024831 \h </w:instrText>
        </w:r>
      </w:ins>
      <w:r>
        <w:fldChar w:fldCharType="separate"/>
      </w:r>
      <w:ins w:id="78" w:author="Rapporteur" w:date="2024-05-31T05:12:00Z" w16du:dateUtc="2024-05-31T03:12:00Z">
        <w:r>
          <w:t>11</w:t>
        </w:r>
        <w:r>
          <w:fldChar w:fldCharType="end"/>
        </w:r>
      </w:ins>
    </w:p>
    <w:p w14:paraId="7D95C535" w14:textId="24A69ADB" w:rsidR="00B43915" w:rsidRDefault="00B43915">
      <w:pPr>
        <w:pStyle w:val="TOC4"/>
        <w:rPr>
          <w:ins w:id="79"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80" w:author="Rapporteur" w:date="2024-05-31T05:12:00Z" w16du:dateUtc="2024-05-31T03:12:00Z">
        <w:r>
          <w:t>6.1.2.2</w:t>
        </w:r>
        <w:r>
          <w:rPr>
            <w:rFonts w:asciiTheme="minorHAnsi" w:eastAsiaTheme="minorEastAsia" w:hAnsiTheme="minorHAnsi" w:cstheme="minorBidi"/>
            <w:kern w:val="2"/>
            <w:sz w:val="24"/>
            <w:szCs w:val="24"/>
            <w:lang w:val="en-US" w:eastAsia="en-US"/>
            <w14:ligatures w14:val="standardContextual"/>
          </w:rPr>
          <w:tab/>
        </w:r>
        <w:r>
          <w:t>Parameter provisioning</w:t>
        </w:r>
        <w:r>
          <w:tab/>
        </w:r>
        <w:r>
          <w:fldChar w:fldCharType="begin"/>
        </w:r>
        <w:r>
          <w:instrText xml:space="preserve"> PAGEREF _Toc168024832 \h </w:instrText>
        </w:r>
      </w:ins>
      <w:r>
        <w:fldChar w:fldCharType="separate"/>
      </w:r>
      <w:ins w:id="81" w:author="Rapporteur" w:date="2024-05-31T05:12:00Z" w16du:dateUtc="2024-05-31T03:12:00Z">
        <w:r>
          <w:t>12</w:t>
        </w:r>
        <w:r>
          <w:fldChar w:fldCharType="end"/>
        </w:r>
      </w:ins>
    </w:p>
    <w:p w14:paraId="75BB6B00" w14:textId="68784630" w:rsidR="00B43915" w:rsidRDefault="00B43915">
      <w:pPr>
        <w:pStyle w:val="TOC4"/>
        <w:rPr>
          <w:ins w:id="82"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83" w:author="Rapporteur" w:date="2024-05-31T05:12:00Z" w16du:dateUtc="2024-05-31T03:12:00Z">
        <w:r>
          <w:t>6.1.2.3</w:t>
        </w:r>
        <w:r>
          <w:rPr>
            <w:rFonts w:asciiTheme="minorHAnsi" w:eastAsiaTheme="minorEastAsia" w:hAnsiTheme="minorHAnsi" w:cstheme="minorBidi"/>
            <w:kern w:val="2"/>
            <w:sz w:val="24"/>
            <w:szCs w:val="24"/>
            <w:lang w:val="en-US" w:eastAsia="en-US"/>
            <w14:ligatures w14:val="standardContextual"/>
          </w:rPr>
          <w:tab/>
        </w:r>
        <w:r>
          <w:t>Parameter update to UE</w:t>
        </w:r>
        <w:r>
          <w:tab/>
        </w:r>
        <w:r>
          <w:fldChar w:fldCharType="begin"/>
        </w:r>
        <w:r>
          <w:instrText xml:space="preserve"> PAGEREF _Toc168024833 \h </w:instrText>
        </w:r>
      </w:ins>
      <w:r>
        <w:fldChar w:fldCharType="separate"/>
      </w:r>
      <w:ins w:id="84" w:author="Rapporteur" w:date="2024-05-31T05:12:00Z" w16du:dateUtc="2024-05-31T03:12:00Z">
        <w:r>
          <w:t>12</w:t>
        </w:r>
        <w:r>
          <w:fldChar w:fldCharType="end"/>
        </w:r>
      </w:ins>
    </w:p>
    <w:p w14:paraId="3204DCCE" w14:textId="2319F2D8" w:rsidR="00B43915" w:rsidRDefault="00B43915">
      <w:pPr>
        <w:pStyle w:val="TOC3"/>
        <w:rPr>
          <w:ins w:id="85"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86" w:author="Rapporteur" w:date="2024-05-31T05:12:00Z" w16du:dateUtc="2024-05-31T03:12:00Z">
        <w:r>
          <w:rPr>
            <w:lang w:eastAsia="zh-CN"/>
          </w:rPr>
          <w:t>6.1.3</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_Toc168024834 \h </w:instrText>
        </w:r>
      </w:ins>
      <w:r>
        <w:fldChar w:fldCharType="separate"/>
      </w:r>
      <w:ins w:id="87" w:author="Rapporteur" w:date="2024-05-31T05:12:00Z" w16du:dateUtc="2024-05-31T03:12:00Z">
        <w:r>
          <w:t>13</w:t>
        </w:r>
        <w:r>
          <w:fldChar w:fldCharType="end"/>
        </w:r>
      </w:ins>
    </w:p>
    <w:p w14:paraId="7F97A3C6" w14:textId="163069A2" w:rsidR="00B43915" w:rsidRDefault="00B43915">
      <w:pPr>
        <w:pStyle w:val="TOC2"/>
        <w:rPr>
          <w:ins w:id="88"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89" w:author="Rapporteur" w:date="2024-05-31T05:12:00Z" w16du:dateUtc="2024-05-31T03:12:00Z">
        <w:r w:rsidRPr="00915001">
          <w:rPr>
            <w:rFonts w:eastAsia="DengXian"/>
            <w:lang w:eastAsia="zh-CN"/>
          </w:rPr>
          <w:t>6.2</w:t>
        </w:r>
        <w:r>
          <w:rPr>
            <w:rFonts w:asciiTheme="minorHAnsi" w:eastAsiaTheme="minorEastAsia" w:hAnsiTheme="minorHAnsi" w:cstheme="minorBidi"/>
            <w:kern w:val="2"/>
            <w:sz w:val="24"/>
            <w:szCs w:val="24"/>
            <w:lang w:val="en-US" w:eastAsia="en-US"/>
            <w14:ligatures w14:val="standardContextual"/>
          </w:rPr>
          <w:tab/>
        </w:r>
        <w:r w:rsidRPr="00915001">
          <w:rPr>
            <w:rFonts w:eastAsia="DengXian"/>
          </w:rPr>
          <w:t>Solution</w:t>
        </w:r>
        <w:r w:rsidRPr="00915001">
          <w:rPr>
            <w:rFonts w:eastAsia="DengXian"/>
            <w:lang w:eastAsia="zh-CN"/>
          </w:rPr>
          <w:t xml:space="preserve"> #2</w:t>
        </w:r>
        <w:r w:rsidRPr="00915001">
          <w:rPr>
            <w:rFonts w:eastAsia="DengXian"/>
          </w:rPr>
          <w:t>: CAG provisioning and access control via V-UDR in the visited network</w:t>
        </w:r>
        <w:r>
          <w:tab/>
        </w:r>
        <w:r>
          <w:fldChar w:fldCharType="begin"/>
        </w:r>
        <w:r>
          <w:instrText xml:space="preserve"> PAGEREF _Toc168024835 \h </w:instrText>
        </w:r>
      </w:ins>
      <w:r>
        <w:fldChar w:fldCharType="separate"/>
      </w:r>
      <w:ins w:id="90" w:author="Rapporteur" w:date="2024-05-31T05:12:00Z" w16du:dateUtc="2024-05-31T03:12:00Z">
        <w:r>
          <w:t>13</w:t>
        </w:r>
        <w:r>
          <w:fldChar w:fldCharType="end"/>
        </w:r>
      </w:ins>
    </w:p>
    <w:p w14:paraId="7772D412" w14:textId="67CA276E" w:rsidR="00B43915" w:rsidRDefault="00B43915">
      <w:pPr>
        <w:pStyle w:val="TOC3"/>
        <w:rPr>
          <w:ins w:id="91"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92" w:author="Rapporteur" w:date="2024-05-31T05:12:00Z" w16du:dateUtc="2024-05-31T03:12:00Z">
        <w:r w:rsidRPr="00915001">
          <w:rPr>
            <w:rFonts w:eastAsia="DengXian"/>
          </w:rPr>
          <w:t>6.2.1</w:t>
        </w:r>
        <w:r>
          <w:rPr>
            <w:rFonts w:asciiTheme="minorHAnsi" w:eastAsiaTheme="minorEastAsia" w:hAnsiTheme="minorHAnsi" w:cstheme="minorBidi"/>
            <w:kern w:val="2"/>
            <w:sz w:val="24"/>
            <w:szCs w:val="24"/>
            <w:lang w:val="en-US" w:eastAsia="en-US"/>
            <w14:ligatures w14:val="standardContextual"/>
          </w:rPr>
          <w:tab/>
        </w:r>
        <w:r w:rsidRPr="00915001">
          <w:rPr>
            <w:rFonts w:eastAsia="DengXian"/>
          </w:rPr>
          <w:t>Description</w:t>
        </w:r>
        <w:r>
          <w:tab/>
        </w:r>
        <w:r>
          <w:fldChar w:fldCharType="begin"/>
        </w:r>
        <w:r>
          <w:instrText xml:space="preserve"> PAGEREF _Toc168024836 \h </w:instrText>
        </w:r>
      </w:ins>
      <w:r>
        <w:fldChar w:fldCharType="separate"/>
      </w:r>
      <w:ins w:id="93" w:author="Rapporteur" w:date="2024-05-31T05:12:00Z" w16du:dateUtc="2024-05-31T03:12:00Z">
        <w:r>
          <w:t>13</w:t>
        </w:r>
        <w:r>
          <w:fldChar w:fldCharType="end"/>
        </w:r>
      </w:ins>
    </w:p>
    <w:p w14:paraId="0B3E9B2C" w14:textId="39E2B7A7" w:rsidR="00B43915" w:rsidRDefault="00B43915">
      <w:pPr>
        <w:pStyle w:val="TOC3"/>
        <w:rPr>
          <w:ins w:id="94"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95" w:author="Rapporteur" w:date="2024-05-31T05:12:00Z" w16du:dateUtc="2024-05-31T03:12:00Z">
        <w:r w:rsidRPr="00915001">
          <w:rPr>
            <w:rFonts w:eastAsia="DengXian"/>
          </w:rPr>
          <w:t>6.2.2</w:t>
        </w:r>
        <w:r>
          <w:rPr>
            <w:rFonts w:asciiTheme="minorHAnsi" w:eastAsiaTheme="minorEastAsia" w:hAnsiTheme="minorHAnsi" w:cstheme="minorBidi"/>
            <w:kern w:val="2"/>
            <w:sz w:val="24"/>
            <w:szCs w:val="24"/>
            <w:lang w:val="en-US" w:eastAsia="en-US"/>
            <w14:ligatures w14:val="standardContextual"/>
          </w:rPr>
          <w:tab/>
        </w:r>
        <w:r w:rsidRPr="00915001">
          <w:rPr>
            <w:rFonts w:eastAsia="DengXian"/>
          </w:rPr>
          <w:t>Procedures</w:t>
        </w:r>
        <w:r>
          <w:tab/>
        </w:r>
        <w:r>
          <w:fldChar w:fldCharType="begin"/>
        </w:r>
        <w:r>
          <w:instrText xml:space="preserve"> PAGEREF _Toc168024837 \h </w:instrText>
        </w:r>
      </w:ins>
      <w:r>
        <w:fldChar w:fldCharType="separate"/>
      </w:r>
      <w:ins w:id="96" w:author="Rapporteur" w:date="2024-05-31T05:12:00Z" w16du:dateUtc="2024-05-31T03:12:00Z">
        <w:r>
          <w:t>14</w:t>
        </w:r>
        <w:r>
          <w:fldChar w:fldCharType="end"/>
        </w:r>
      </w:ins>
    </w:p>
    <w:p w14:paraId="7BD3985C" w14:textId="7AFA26F4" w:rsidR="00B43915" w:rsidRDefault="00B43915">
      <w:pPr>
        <w:pStyle w:val="TOC3"/>
        <w:rPr>
          <w:ins w:id="97"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98" w:author="Rapporteur" w:date="2024-05-31T05:12:00Z" w16du:dateUtc="2024-05-31T03:12:00Z">
        <w:r w:rsidRPr="00915001">
          <w:rPr>
            <w:rFonts w:eastAsia="DengXian"/>
          </w:rPr>
          <w:t>6.2.3</w:t>
        </w:r>
        <w:r>
          <w:rPr>
            <w:rFonts w:asciiTheme="minorHAnsi" w:eastAsiaTheme="minorEastAsia" w:hAnsiTheme="minorHAnsi" w:cstheme="minorBidi"/>
            <w:kern w:val="2"/>
            <w:sz w:val="24"/>
            <w:szCs w:val="24"/>
            <w:lang w:val="en-US" w:eastAsia="en-US"/>
            <w14:ligatures w14:val="standardContextual"/>
          </w:rPr>
          <w:tab/>
        </w:r>
        <w:r w:rsidRPr="00915001">
          <w:rPr>
            <w:rFonts w:eastAsia="DengXian"/>
          </w:rPr>
          <w:t>Impacts on services, entities and interfaces</w:t>
        </w:r>
        <w:r>
          <w:tab/>
        </w:r>
        <w:r>
          <w:fldChar w:fldCharType="begin"/>
        </w:r>
        <w:r>
          <w:instrText xml:space="preserve"> PAGEREF _Toc168024838 \h </w:instrText>
        </w:r>
      </w:ins>
      <w:r>
        <w:fldChar w:fldCharType="separate"/>
      </w:r>
      <w:ins w:id="99" w:author="Rapporteur" w:date="2024-05-31T05:12:00Z" w16du:dateUtc="2024-05-31T03:12:00Z">
        <w:r>
          <w:t>15</w:t>
        </w:r>
        <w:r>
          <w:fldChar w:fldCharType="end"/>
        </w:r>
      </w:ins>
    </w:p>
    <w:p w14:paraId="7F88F628" w14:textId="0E82BE25" w:rsidR="00B43915" w:rsidRDefault="00B43915">
      <w:pPr>
        <w:pStyle w:val="TOC2"/>
        <w:rPr>
          <w:ins w:id="100"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01" w:author="Rapporteur" w:date="2024-05-31T05:12:00Z" w16du:dateUtc="2024-05-31T03:12:00Z">
        <w:r>
          <w:t>6.3</w:t>
        </w:r>
        <w:r>
          <w:rPr>
            <w:rFonts w:asciiTheme="minorHAnsi" w:eastAsiaTheme="minorEastAsia" w:hAnsiTheme="minorHAnsi" w:cstheme="minorBidi"/>
            <w:kern w:val="2"/>
            <w:sz w:val="24"/>
            <w:szCs w:val="24"/>
            <w:lang w:val="en-US" w:eastAsia="en-US"/>
            <w14:ligatures w14:val="standardContextual"/>
          </w:rPr>
          <w:tab/>
        </w:r>
        <w:r>
          <w:t>Solution #3: Enable provisioning of CAG information from AF via NEF in roaming scenario</w:t>
        </w:r>
        <w:r>
          <w:tab/>
        </w:r>
        <w:r>
          <w:fldChar w:fldCharType="begin"/>
        </w:r>
        <w:r>
          <w:instrText xml:space="preserve"> PAGEREF _Toc168024839 \h </w:instrText>
        </w:r>
      </w:ins>
      <w:r>
        <w:fldChar w:fldCharType="separate"/>
      </w:r>
      <w:ins w:id="102" w:author="Rapporteur" w:date="2024-05-31T05:12:00Z" w16du:dateUtc="2024-05-31T03:12:00Z">
        <w:r>
          <w:t>15</w:t>
        </w:r>
        <w:r>
          <w:fldChar w:fldCharType="end"/>
        </w:r>
      </w:ins>
    </w:p>
    <w:p w14:paraId="44585CBC" w14:textId="5FA36034" w:rsidR="00B43915" w:rsidRDefault="00B43915">
      <w:pPr>
        <w:pStyle w:val="TOC3"/>
        <w:rPr>
          <w:ins w:id="103"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04" w:author="Rapporteur" w:date="2024-05-31T05:12:00Z" w16du:dateUtc="2024-05-31T03:12:00Z">
        <w:r>
          <w:t>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_Toc168024840 \h </w:instrText>
        </w:r>
      </w:ins>
      <w:r>
        <w:fldChar w:fldCharType="separate"/>
      </w:r>
      <w:ins w:id="105" w:author="Rapporteur" w:date="2024-05-31T05:12:00Z" w16du:dateUtc="2024-05-31T03:12:00Z">
        <w:r>
          <w:t>15</w:t>
        </w:r>
        <w:r>
          <w:fldChar w:fldCharType="end"/>
        </w:r>
      </w:ins>
    </w:p>
    <w:p w14:paraId="0CEA6A0C" w14:textId="787204B7" w:rsidR="00B43915" w:rsidRDefault="00B43915">
      <w:pPr>
        <w:pStyle w:val="TOC3"/>
        <w:rPr>
          <w:ins w:id="106"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07" w:author="Rapporteur" w:date="2024-05-31T05:12:00Z" w16du:dateUtc="2024-05-31T03:12:00Z">
        <w:r>
          <w:t>6.3.2</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_Toc168024841 \h </w:instrText>
        </w:r>
      </w:ins>
      <w:r>
        <w:fldChar w:fldCharType="separate"/>
      </w:r>
      <w:ins w:id="108" w:author="Rapporteur" w:date="2024-05-31T05:12:00Z" w16du:dateUtc="2024-05-31T03:12:00Z">
        <w:r>
          <w:t>16</w:t>
        </w:r>
        <w:r>
          <w:fldChar w:fldCharType="end"/>
        </w:r>
      </w:ins>
    </w:p>
    <w:p w14:paraId="17F3085B" w14:textId="24AC1E2B" w:rsidR="00B43915" w:rsidRDefault="00B43915">
      <w:pPr>
        <w:pStyle w:val="TOC4"/>
        <w:rPr>
          <w:ins w:id="109"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10" w:author="Rapporteur" w:date="2024-05-31T05:12:00Z" w16du:dateUtc="2024-05-31T03:12:00Z">
        <w:r w:rsidRPr="00915001">
          <w:rPr>
            <w:rFonts w:eastAsiaTheme="minorEastAsia"/>
            <w:lang w:eastAsia="zh-CN"/>
          </w:rPr>
          <w:t>6.3.2.1</w:t>
        </w:r>
        <w:r>
          <w:rPr>
            <w:rFonts w:asciiTheme="minorHAnsi" w:eastAsiaTheme="minorEastAsia" w:hAnsiTheme="minorHAnsi" w:cstheme="minorBidi"/>
            <w:kern w:val="2"/>
            <w:sz w:val="24"/>
            <w:szCs w:val="24"/>
            <w:lang w:val="en-US" w:eastAsia="en-US"/>
            <w14:ligatures w14:val="standardContextual"/>
          </w:rPr>
          <w:tab/>
        </w:r>
        <w:r w:rsidRPr="00915001">
          <w:rPr>
            <w:rFonts w:eastAsiaTheme="minorEastAsia"/>
            <w:lang w:eastAsia="zh-CN"/>
          </w:rPr>
          <w:t>Procedure for provisioning CAG information to the CMF</w:t>
        </w:r>
        <w:r>
          <w:tab/>
        </w:r>
        <w:r>
          <w:fldChar w:fldCharType="begin"/>
        </w:r>
        <w:r>
          <w:instrText xml:space="preserve"> PAGEREF _Toc168024842 \h </w:instrText>
        </w:r>
      </w:ins>
      <w:r>
        <w:fldChar w:fldCharType="separate"/>
      </w:r>
      <w:ins w:id="111" w:author="Rapporteur" w:date="2024-05-31T05:12:00Z" w16du:dateUtc="2024-05-31T03:12:00Z">
        <w:r>
          <w:t>16</w:t>
        </w:r>
        <w:r>
          <w:fldChar w:fldCharType="end"/>
        </w:r>
      </w:ins>
    </w:p>
    <w:p w14:paraId="61945529" w14:textId="17EB64CB" w:rsidR="00B43915" w:rsidRDefault="00B43915">
      <w:pPr>
        <w:pStyle w:val="TOC4"/>
        <w:rPr>
          <w:ins w:id="112"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13" w:author="Rapporteur" w:date="2024-05-31T05:12:00Z" w16du:dateUtc="2024-05-31T03:12:00Z">
        <w:r w:rsidRPr="00915001">
          <w:rPr>
            <w:rFonts w:eastAsiaTheme="minorEastAsia"/>
            <w:lang w:eastAsia="zh-CN"/>
          </w:rPr>
          <w:t>6.3.2.2</w:t>
        </w:r>
        <w:r>
          <w:rPr>
            <w:rFonts w:asciiTheme="minorHAnsi" w:eastAsiaTheme="minorEastAsia" w:hAnsiTheme="minorHAnsi" w:cstheme="minorBidi"/>
            <w:kern w:val="2"/>
            <w:sz w:val="24"/>
            <w:szCs w:val="24"/>
            <w:lang w:val="en-US" w:eastAsia="en-US"/>
            <w14:ligatures w14:val="standardContextual"/>
          </w:rPr>
          <w:tab/>
        </w:r>
        <w:r w:rsidRPr="00915001">
          <w:rPr>
            <w:rFonts w:eastAsiaTheme="minorEastAsia"/>
            <w:lang w:eastAsia="zh-CN"/>
          </w:rPr>
          <w:t>Procedure for visitor UE registration</w:t>
        </w:r>
        <w:r>
          <w:tab/>
        </w:r>
        <w:r>
          <w:fldChar w:fldCharType="begin"/>
        </w:r>
        <w:r>
          <w:instrText xml:space="preserve"> PAGEREF _Toc168024843 \h </w:instrText>
        </w:r>
      </w:ins>
      <w:r>
        <w:fldChar w:fldCharType="separate"/>
      </w:r>
      <w:ins w:id="114" w:author="Rapporteur" w:date="2024-05-31T05:12:00Z" w16du:dateUtc="2024-05-31T03:12:00Z">
        <w:r>
          <w:t>17</w:t>
        </w:r>
        <w:r>
          <w:fldChar w:fldCharType="end"/>
        </w:r>
      </w:ins>
    </w:p>
    <w:p w14:paraId="1293F863" w14:textId="5A1EF0DE" w:rsidR="00B43915" w:rsidRDefault="00B43915">
      <w:pPr>
        <w:pStyle w:val="TOC4"/>
        <w:rPr>
          <w:ins w:id="115"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16" w:author="Rapporteur" w:date="2024-05-31T05:12:00Z" w16du:dateUtc="2024-05-31T03:12:00Z">
        <w:r w:rsidRPr="00915001">
          <w:rPr>
            <w:rFonts w:eastAsiaTheme="minorEastAsia"/>
          </w:rPr>
          <w:t>6.3.2.3</w:t>
        </w:r>
        <w:r>
          <w:rPr>
            <w:rFonts w:asciiTheme="minorHAnsi" w:eastAsiaTheme="minorEastAsia" w:hAnsiTheme="minorHAnsi" w:cstheme="minorBidi"/>
            <w:kern w:val="2"/>
            <w:sz w:val="24"/>
            <w:szCs w:val="24"/>
            <w:lang w:val="en-US" w:eastAsia="en-US"/>
            <w14:ligatures w14:val="standardContextual"/>
          </w:rPr>
          <w:tab/>
        </w:r>
        <w:r w:rsidRPr="00915001">
          <w:rPr>
            <w:rFonts w:eastAsiaTheme="minorEastAsia"/>
          </w:rPr>
          <w:t>Procedure for CMF Registration</w:t>
        </w:r>
        <w:r>
          <w:tab/>
        </w:r>
        <w:r>
          <w:fldChar w:fldCharType="begin"/>
        </w:r>
        <w:r>
          <w:instrText xml:space="preserve"> PAGEREF _Toc168024844 \h </w:instrText>
        </w:r>
      </w:ins>
      <w:r>
        <w:fldChar w:fldCharType="separate"/>
      </w:r>
      <w:ins w:id="117" w:author="Rapporteur" w:date="2024-05-31T05:12:00Z" w16du:dateUtc="2024-05-31T03:12:00Z">
        <w:r>
          <w:t>18</w:t>
        </w:r>
        <w:r>
          <w:fldChar w:fldCharType="end"/>
        </w:r>
      </w:ins>
    </w:p>
    <w:p w14:paraId="51ACB66B" w14:textId="1A1DC54C" w:rsidR="00B43915" w:rsidRDefault="00B43915">
      <w:pPr>
        <w:pStyle w:val="TOC4"/>
        <w:rPr>
          <w:ins w:id="118"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19" w:author="Rapporteur" w:date="2024-05-31T05:12:00Z" w16du:dateUtc="2024-05-31T03:12:00Z">
        <w:r w:rsidRPr="00915001">
          <w:rPr>
            <w:rFonts w:eastAsiaTheme="minorEastAsia"/>
          </w:rPr>
          <w:t>6.3.2.4</w:t>
        </w:r>
        <w:r>
          <w:rPr>
            <w:rFonts w:asciiTheme="minorHAnsi" w:eastAsiaTheme="minorEastAsia" w:hAnsiTheme="minorHAnsi" w:cstheme="minorBidi"/>
            <w:kern w:val="2"/>
            <w:sz w:val="24"/>
            <w:szCs w:val="24"/>
            <w:lang w:val="en-US" w:eastAsia="en-US"/>
            <w14:ligatures w14:val="standardContextual"/>
          </w:rPr>
          <w:tab/>
        </w:r>
        <w:r w:rsidRPr="00915001">
          <w:rPr>
            <w:rFonts w:eastAsiaTheme="minorEastAsia"/>
          </w:rPr>
          <w:t>Procedure for CMF discovery</w:t>
        </w:r>
        <w:r>
          <w:tab/>
        </w:r>
        <w:r>
          <w:fldChar w:fldCharType="begin"/>
        </w:r>
        <w:r>
          <w:instrText xml:space="preserve"> PAGEREF _Toc168024845 \h </w:instrText>
        </w:r>
      </w:ins>
      <w:r>
        <w:fldChar w:fldCharType="separate"/>
      </w:r>
      <w:ins w:id="120" w:author="Rapporteur" w:date="2024-05-31T05:12:00Z" w16du:dateUtc="2024-05-31T03:12:00Z">
        <w:r>
          <w:t>18</w:t>
        </w:r>
        <w:r>
          <w:fldChar w:fldCharType="end"/>
        </w:r>
      </w:ins>
    </w:p>
    <w:p w14:paraId="69DF1982" w14:textId="337E8C47" w:rsidR="00B43915" w:rsidRDefault="00B43915">
      <w:pPr>
        <w:pStyle w:val="TOC3"/>
        <w:rPr>
          <w:ins w:id="121"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22" w:author="Rapporteur" w:date="2024-05-31T05:12:00Z" w16du:dateUtc="2024-05-31T03:12:00Z">
        <w:r>
          <w:rPr>
            <w:lang w:eastAsia="zh-CN"/>
          </w:rPr>
          <w:t>6.3.3</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_Toc168024846 \h </w:instrText>
        </w:r>
      </w:ins>
      <w:r>
        <w:fldChar w:fldCharType="separate"/>
      </w:r>
      <w:ins w:id="123" w:author="Rapporteur" w:date="2024-05-31T05:12:00Z" w16du:dateUtc="2024-05-31T03:12:00Z">
        <w:r>
          <w:t>19</w:t>
        </w:r>
        <w:r>
          <w:fldChar w:fldCharType="end"/>
        </w:r>
      </w:ins>
    </w:p>
    <w:p w14:paraId="2EE28CFC" w14:textId="1BBD8712" w:rsidR="00B43915" w:rsidRDefault="00B43915">
      <w:pPr>
        <w:pStyle w:val="TOC2"/>
        <w:rPr>
          <w:ins w:id="124"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25" w:author="Rapporteur" w:date="2024-05-31T05:12:00Z" w16du:dateUtc="2024-05-31T03:12:00Z">
        <w:r>
          <w:t>6.4</w:t>
        </w:r>
        <w:r>
          <w:rPr>
            <w:rFonts w:asciiTheme="minorHAnsi" w:eastAsiaTheme="minorEastAsia" w:hAnsiTheme="minorHAnsi" w:cstheme="minorBidi"/>
            <w:kern w:val="2"/>
            <w:sz w:val="24"/>
            <w:szCs w:val="24"/>
            <w:lang w:val="en-US" w:eastAsia="en-US"/>
            <w14:ligatures w14:val="standardContextual"/>
          </w:rPr>
          <w:tab/>
        </w:r>
        <w:r>
          <w:t>Solution #4: provisioning of subscribers allowed to access CAG cell using CAG subscription update from AF</w:t>
        </w:r>
        <w:r>
          <w:tab/>
        </w:r>
        <w:r>
          <w:fldChar w:fldCharType="begin"/>
        </w:r>
        <w:r>
          <w:instrText xml:space="preserve"> PAGEREF _Toc168024847 \h </w:instrText>
        </w:r>
      </w:ins>
      <w:r>
        <w:fldChar w:fldCharType="separate"/>
      </w:r>
      <w:ins w:id="126" w:author="Rapporteur" w:date="2024-05-31T05:12:00Z" w16du:dateUtc="2024-05-31T03:12:00Z">
        <w:r>
          <w:t>19</w:t>
        </w:r>
        <w:r>
          <w:fldChar w:fldCharType="end"/>
        </w:r>
      </w:ins>
    </w:p>
    <w:p w14:paraId="44476395" w14:textId="4D95E7FB" w:rsidR="00B43915" w:rsidRDefault="00B43915">
      <w:pPr>
        <w:pStyle w:val="TOC3"/>
        <w:rPr>
          <w:ins w:id="127"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28" w:author="Rapporteur" w:date="2024-05-31T05:12:00Z" w16du:dateUtc="2024-05-31T03:12:00Z">
        <w:r>
          <w:t>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_Toc168024848 \h </w:instrText>
        </w:r>
      </w:ins>
      <w:r>
        <w:fldChar w:fldCharType="separate"/>
      </w:r>
      <w:ins w:id="129" w:author="Rapporteur" w:date="2024-05-31T05:12:00Z" w16du:dateUtc="2024-05-31T03:12:00Z">
        <w:r>
          <w:t>19</w:t>
        </w:r>
        <w:r>
          <w:fldChar w:fldCharType="end"/>
        </w:r>
      </w:ins>
    </w:p>
    <w:p w14:paraId="01C42246" w14:textId="610DD34E" w:rsidR="00B43915" w:rsidRDefault="00B43915">
      <w:pPr>
        <w:pStyle w:val="TOC3"/>
        <w:rPr>
          <w:ins w:id="130"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31" w:author="Rapporteur" w:date="2024-05-31T05:12:00Z" w16du:dateUtc="2024-05-31T03:12:00Z">
        <w:r>
          <w:t>6.4.2</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_Toc168024849 \h </w:instrText>
        </w:r>
      </w:ins>
      <w:r>
        <w:fldChar w:fldCharType="separate"/>
      </w:r>
      <w:ins w:id="132" w:author="Rapporteur" w:date="2024-05-31T05:12:00Z" w16du:dateUtc="2024-05-31T03:12:00Z">
        <w:r>
          <w:t>20</w:t>
        </w:r>
        <w:r>
          <w:fldChar w:fldCharType="end"/>
        </w:r>
      </w:ins>
    </w:p>
    <w:p w14:paraId="5C63946B" w14:textId="7E70ADC3" w:rsidR="00B43915" w:rsidRDefault="00B43915">
      <w:pPr>
        <w:pStyle w:val="TOC4"/>
        <w:rPr>
          <w:ins w:id="133"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34" w:author="Rapporteur" w:date="2024-05-31T05:12:00Z" w16du:dateUtc="2024-05-31T03:12:00Z">
        <w:r>
          <w:t>6.4.2.1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_Toc168024850 \h </w:instrText>
        </w:r>
      </w:ins>
      <w:r>
        <w:fldChar w:fldCharType="separate"/>
      </w:r>
      <w:ins w:id="135" w:author="Rapporteur" w:date="2024-05-31T05:12:00Z" w16du:dateUtc="2024-05-31T03:12:00Z">
        <w:r>
          <w:t>20</w:t>
        </w:r>
        <w:r>
          <w:fldChar w:fldCharType="end"/>
        </w:r>
      </w:ins>
    </w:p>
    <w:p w14:paraId="7341C787" w14:textId="3AC3BB11" w:rsidR="00B43915" w:rsidRDefault="00B43915">
      <w:pPr>
        <w:pStyle w:val="TOC4"/>
        <w:rPr>
          <w:ins w:id="136"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37" w:author="Rapporteur" w:date="2024-05-31T05:12:00Z" w16du:dateUtc="2024-05-31T03:12:00Z">
        <w:r>
          <w:t>6.4.2.2</w:t>
        </w:r>
        <w:r>
          <w:rPr>
            <w:rFonts w:asciiTheme="minorHAnsi" w:eastAsiaTheme="minorEastAsia" w:hAnsiTheme="minorHAnsi" w:cstheme="minorBidi"/>
            <w:kern w:val="2"/>
            <w:sz w:val="24"/>
            <w:szCs w:val="24"/>
            <w:lang w:val="en-US" w:eastAsia="en-US"/>
            <w14:ligatures w14:val="standardContextual"/>
          </w:rPr>
          <w:tab/>
        </w:r>
        <w:r>
          <w:t>AF request redirection</w:t>
        </w:r>
        <w:r>
          <w:tab/>
        </w:r>
        <w:r>
          <w:fldChar w:fldCharType="begin"/>
        </w:r>
        <w:r>
          <w:instrText xml:space="preserve"> PAGEREF _Toc168024851 \h </w:instrText>
        </w:r>
      </w:ins>
      <w:r>
        <w:fldChar w:fldCharType="separate"/>
      </w:r>
      <w:ins w:id="138" w:author="Rapporteur" w:date="2024-05-31T05:12:00Z" w16du:dateUtc="2024-05-31T03:12:00Z">
        <w:r>
          <w:t>21</w:t>
        </w:r>
        <w:r>
          <w:fldChar w:fldCharType="end"/>
        </w:r>
      </w:ins>
    </w:p>
    <w:p w14:paraId="3D908426" w14:textId="14AC436A" w:rsidR="00B43915" w:rsidRDefault="00B43915">
      <w:pPr>
        <w:pStyle w:val="TOC3"/>
        <w:rPr>
          <w:ins w:id="139"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40" w:author="Rapporteur" w:date="2024-05-31T05:12:00Z" w16du:dateUtc="2024-05-31T03:12:00Z">
        <w:r>
          <w:rPr>
            <w:lang w:eastAsia="zh-CN"/>
          </w:rPr>
          <w:t>6.4.3</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_Toc168024852 \h </w:instrText>
        </w:r>
      </w:ins>
      <w:r>
        <w:fldChar w:fldCharType="separate"/>
      </w:r>
      <w:ins w:id="141" w:author="Rapporteur" w:date="2024-05-31T05:12:00Z" w16du:dateUtc="2024-05-31T03:12:00Z">
        <w:r>
          <w:t>21</w:t>
        </w:r>
        <w:r>
          <w:fldChar w:fldCharType="end"/>
        </w:r>
      </w:ins>
    </w:p>
    <w:p w14:paraId="6C2A7441" w14:textId="1FB1EE27" w:rsidR="00B43915" w:rsidRDefault="00B43915">
      <w:pPr>
        <w:pStyle w:val="TOC2"/>
        <w:rPr>
          <w:ins w:id="142"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43" w:author="Rapporteur" w:date="2024-05-31T05:12:00Z" w16du:dateUtc="2024-05-31T03:12:00Z">
        <w:r w:rsidRPr="00915001">
          <w:rPr>
            <w:rFonts w:eastAsia="DengXian"/>
          </w:rPr>
          <w:t>6.5</w:t>
        </w:r>
        <w:r>
          <w:rPr>
            <w:rFonts w:asciiTheme="minorHAnsi" w:eastAsiaTheme="minorEastAsia" w:hAnsiTheme="minorHAnsi" w:cstheme="minorBidi"/>
            <w:kern w:val="2"/>
            <w:sz w:val="24"/>
            <w:szCs w:val="24"/>
            <w:lang w:val="en-US" w:eastAsia="en-US"/>
            <w14:ligatures w14:val="standardContextual"/>
          </w:rPr>
          <w:tab/>
        </w:r>
        <w:r w:rsidRPr="00915001">
          <w:rPr>
            <w:rFonts w:eastAsia="DengXian"/>
          </w:rPr>
          <w:t>Solution #5: Handover from/to CSG cell to/from CAG cell using mapped CAG/CSG ID</w:t>
        </w:r>
        <w:r>
          <w:tab/>
        </w:r>
        <w:r>
          <w:fldChar w:fldCharType="begin"/>
        </w:r>
        <w:r>
          <w:instrText xml:space="preserve"> PAGEREF _Toc168024853 \h </w:instrText>
        </w:r>
      </w:ins>
      <w:r>
        <w:fldChar w:fldCharType="separate"/>
      </w:r>
      <w:ins w:id="144" w:author="Rapporteur" w:date="2024-05-31T05:12:00Z" w16du:dateUtc="2024-05-31T03:12:00Z">
        <w:r>
          <w:t>22</w:t>
        </w:r>
        <w:r>
          <w:fldChar w:fldCharType="end"/>
        </w:r>
      </w:ins>
    </w:p>
    <w:p w14:paraId="33BAC246" w14:textId="738C4C6B" w:rsidR="00B43915" w:rsidRDefault="00B43915">
      <w:pPr>
        <w:pStyle w:val="TOC3"/>
        <w:rPr>
          <w:ins w:id="145"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46" w:author="Rapporteur" w:date="2024-05-31T05:12:00Z" w16du:dateUtc="2024-05-31T03:12:00Z">
        <w:r w:rsidRPr="00915001">
          <w:rPr>
            <w:rFonts w:eastAsia="DengXian"/>
          </w:rPr>
          <w:t>6.5.1</w:t>
        </w:r>
        <w:r>
          <w:rPr>
            <w:rFonts w:asciiTheme="minorHAnsi" w:eastAsiaTheme="minorEastAsia" w:hAnsiTheme="minorHAnsi" w:cstheme="minorBidi"/>
            <w:kern w:val="2"/>
            <w:sz w:val="24"/>
            <w:szCs w:val="24"/>
            <w:lang w:val="en-US" w:eastAsia="en-US"/>
            <w14:ligatures w14:val="standardContextual"/>
          </w:rPr>
          <w:tab/>
        </w:r>
        <w:r w:rsidRPr="00915001">
          <w:rPr>
            <w:rFonts w:eastAsia="DengXian"/>
          </w:rPr>
          <w:t>Description</w:t>
        </w:r>
        <w:r>
          <w:tab/>
        </w:r>
        <w:r>
          <w:fldChar w:fldCharType="begin"/>
        </w:r>
        <w:r>
          <w:instrText xml:space="preserve"> PAGEREF _Toc168024854 \h </w:instrText>
        </w:r>
      </w:ins>
      <w:r>
        <w:fldChar w:fldCharType="separate"/>
      </w:r>
      <w:ins w:id="147" w:author="Rapporteur" w:date="2024-05-31T05:12:00Z" w16du:dateUtc="2024-05-31T03:12:00Z">
        <w:r>
          <w:t>22</w:t>
        </w:r>
        <w:r>
          <w:fldChar w:fldCharType="end"/>
        </w:r>
      </w:ins>
    </w:p>
    <w:p w14:paraId="1EBBB732" w14:textId="1F38CE89" w:rsidR="00B43915" w:rsidRDefault="00B43915">
      <w:pPr>
        <w:pStyle w:val="TOC3"/>
        <w:rPr>
          <w:ins w:id="148"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49" w:author="Rapporteur" w:date="2024-05-31T05:12:00Z" w16du:dateUtc="2024-05-31T03:12:00Z">
        <w:r w:rsidRPr="00915001">
          <w:rPr>
            <w:rFonts w:eastAsia="DengXian"/>
          </w:rPr>
          <w:t>6.5.2</w:t>
        </w:r>
        <w:r>
          <w:rPr>
            <w:rFonts w:asciiTheme="minorHAnsi" w:eastAsiaTheme="minorEastAsia" w:hAnsiTheme="minorHAnsi" w:cstheme="minorBidi"/>
            <w:kern w:val="2"/>
            <w:sz w:val="24"/>
            <w:szCs w:val="24"/>
            <w:lang w:val="en-US" w:eastAsia="en-US"/>
            <w14:ligatures w14:val="standardContextual"/>
          </w:rPr>
          <w:tab/>
        </w:r>
        <w:r w:rsidRPr="00915001">
          <w:rPr>
            <w:rFonts w:eastAsia="DengXian"/>
          </w:rPr>
          <w:t>Procedures</w:t>
        </w:r>
        <w:r>
          <w:tab/>
        </w:r>
        <w:r>
          <w:fldChar w:fldCharType="begin"/>
        </w:r>
        <w:r>
          <w:instrText xml:space="preserve"> PAGEREF _Toc168024855 \h </w:instrText>
        </w:r>
      </w:ins>
      <w:r>
        <w:fldChar w:fldCharType="separate"/>
      </w:r>
      <w:ins w:id="150" w:author="Rapporteur" w:date="2024-05-31T05:12:00Z" w16du:dateUtc="2024-05-31T03:12:00Z">
        <w:r>
          <w:t>22</w:t>
        </w:r>
        <w:r>
          <w:fldChar w:fldCharType="end"/>
        </w:r>
      </w:ins>
    </w:p>
    <w:p w14:paraId="226FC2BF" w14:textId="1A9207B1" w:rsidR="00B43915" w:rsidRDefault="00B43915">
      <w:pPr>
        <w:pStyle w:val="TOC3"/>
        <w:rPr>
          <w:ins w:id="151"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52" w:author="Rapporteur" w:date="2024-05-31T05:12:00Z" w16du:dateUtc="2024-05-31T03:12:00Z">
        <w:r w:rsidRPr="00915001">
          <w:rPr>
            <w:rFonts w:eastAsia="DengXian"/>
          </w:rPr>
          <w:t>6.5.3</w:t>
        </w:r>
        <w:r>
          <w:rPr>
            <w:rFonts w:asciiTheme="minorHAnsi" w:eastAsiaTheme="minorEastAsia" w:hAnsiTheme="minorHAnsi" w:cstheme="minorBidi"/>
            <w:kern w:val="2"/>
            <w:sz w:val="24"/>
            <w:szCs w:val="24"/>
            <w:lang w:val="en-US" w:eastAsia="en-US"/>
            <w14:ligatures w14:val="standardContextual"/>
          </w:rPr>
          <w:tab/>
        </w:r>
        <w:r w:rsidRPr="00915001">
          <w:rPr>
            <w:rFonts w:eastAsia="DengXian"/>
          </w:rPr>
          <w:t>Impacts on services, entities and interfaces</w:t>
        </w:r>
        <w:r>
          <w:tab/>
        </w:r>
        <w:r>
          <w:fldChar w:fldCharType="begin"/>
        </w:r>
        <w:r>
          <w:instrText xml:space="preserve"> PAGEREF _Toc168024856 \h </w:instrText>
        </w:r>
      </w:ins>
      <w:r>
        <w:fldChar w:fldCharType="separate"/>
      </w:r>
      <w:ins w:id="153" w:author="Rapporteur" w:date="2024-05-31T05:12:00Z" w16du:dateUtc="2024-05-31T03:12:00Z">
        <w:r>
          <w:t>24</w:t>
        </w:r>
        <w:r>
          <w:fldChar w:fldCharType="end"/>
        </w:r>
      </w:ins>
    </w:p>
    <w:p w14:paraId="348EDB1A" w14:textId="45E735DE" w:rsidR="00B43915" w:rsidRDefault="00B43915">
      <w:pPr>
        <w:pStyle w:val="TOC2"/>
        <w:rPr>
          <w:ins w:id="154"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55" w:author="Rapporteur" w:date="2024-05-31T05:12:00Z" w16du:dateUtc="2024-05-31T03:12:00Z">
        <w:r>
          <w:t>6.6</w:t>
        </w:r>
        <w:r>
          <w:rPr>
            <w:rFonts w:asciiTheme="minorHAnsi" w:eastAsiaTheme="minorEastAsia" w:hAnsiTheme="minorHAnsi" w:cstheme="minorBidi"/>
            <w:kern w:val="2"/>
            <w:sz w:val="24"/>
            <w:szCs w:val="24"/>
            <w:lang w:val="en-US" w:eastAsia="en-US"/>
            <w14:ligatures w14:val="standardContextual"/>
          </w:rPr>
          <w:tab/>
        </w:r>
        <w:r>
          <w:t>Solution #6: Management-based CAG cell and CSG cell mapping to support interworking</w:t>
        </w:r>
        <w:r>
          <w:tab/>
        </w:r>
        <w:r>
          <w:fldChar w:fldCharType="begin"/>
        </w:r>
        <w:r>
          <w:instrText xml:space="preserve"> PAGEREF _Toc168024857 \h </w:instrText>
        </w:r>
      </w:ins>
      <w:r>
        <w:fldChar w:fldCharType="separate"/>
      </w:r>
      <w:ins w:id="156" w:author="Rapporteur" w:date="2024-05-31T05:12:00Z" w16du:dateUtc="2024-05-31T03:12:00Z">
        <w:r>
          <w:t>25</w:t>
        </w:r>
        <w:r>
          <w:fldChar w:fldCharType="end"/>
        </w:r>
      </w:ins>
    </w:p>
    <w:p w14:paraId="67783362" w14:textId="58CE5E28" w:rsidR="00B43915" w:rsidRDefault="00B43915">
      <w:pPr>
        <w:pStyle w:val="TOC3"/>
        <w:rPr>
          <w:ins w:id="157"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58" w:author="Rapporteur" w:date="2024-05-31T05:12:00Z" w16du:dateUtc="2024-05-31T03:12:00Z">
        <w:r>
          <w:t>6.6.1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_Toc168024858 \h </w:instrText>
        </w:r>
      </w:ins>
      <w:r>
        <w:fldChar w:fldCharType="separate"/>
      </w:r>
      <w:ins w:id="159" w:author="Rapporteur" w:date="2024-05-31T05:12:00Z" w16du:dateUtc="2024-05-31T03:12:00Z">
        <w:r>
          <w:t>25</w:t>
        </w:r>
        <w:r>
          <w:fldChar w:fldCharType="end"/>
        </w:r>
      </w:ins>
    </w:p>
    <w:p w14:paraId="0958269F" w14:textId="24D2B30F" w:rsidR="00B43915" w:rsidRDefault="00B43915">
      <w:pPr>
        <w:pStyle w:val="TOC3"/>
        <w:rPr>
          <w:ins w:id="160"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61" w:author="Rapporteur" w:date="2024-05-31T05:12:00Z" w16du:dateUtc="2024-05-31T03:12:00Z">
        <w:r>
          <w:t>6.6.2</w:t>
        </w:r>
        <w:r>
          <w:rPr>
            <w:rFonts w:asciiTheme="minorHAnsi" w:eastAsiaTheme="minorEastAsia" w:hAnsiTheme="minorHAnsi" w:cstheme="minorBidi"/>
            <w:kern w:val="2"/>
            <w:sz w:val="24"/>
            <w:szCs w:val="24"/>
            <w:lang w:val="en-US" w:eastAsia="en-US"/>
            <w14:ligatures w14:val="standardContextual"/>
          </w:rPr>
          <w:tab/>
        </w:r>
        <w:r>
          <w:t>Functional Description</w:t>
        </w:r>
        <w:r>
          <w:tab/>
        </w:r>
        <w:r>
          <w:fldChar w:fldCharType="begin"/>
        </w:r>
        <w:r>
          <w:instrText xml:space="preserve"> PAGEREF _Toc168024859 \h </w:instrText>
        </w:r>
      </w:ins>
      <w:r>
        <w:fldChar w:fldCharType="separate"/>
      </w:r>
      <w:ins w:id="162" w:author="Rapporteur" w:date="2024-05-31T05:12:00Z" w16du:dateUtc="2024-05-31T03:12:00Z">
        <w:r>
          <w:t>25</w:t>
        </w:r>
        <w:r>
          <w:fldChar w:fldCharType="end"/>
        </w:r>
      </w:ins>
    </w:p>
    <w:p w14:paraId="15CE6A72" w14:textId="2934A9A7" w:rsidR="00B43915" w:rsidRDefault="00B43915">
      <w:pPr>
        <w:pStyle w:val="TOC3"/>
        <w:rPr>
          <w:ins w:id="163"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64" w:author="Rapporteur" w:date="2024-05-31T05:12:00Z" w16du:dateUtc="2024-05-31T03:12:00Z">
        <w:r>
          <w:t>6.6.3</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_Toc168024860 \h </w:instrText>
        </w:r>
      </w:ins>
      <w:r>
        <w:fldChar w:fldCharType="separate"/>
      </w:r>
      <w:ins w:id="165" w:author="Rapporteur" w:date="2024-05-31T05:12:00Z" w16du:dateUtc="2024-05-31T03:12:00Z">
        <w:r>
          <w:t>26</w:t>
        </w:r>
        <w:r>
          <w:fldChar w:fldCharType="end"/>
        </w:r>
      </w:ins>
    </w:p>
    <w:p w14:paraId="2AD6523C" w14:textId="0F9EF852" w:rsidR="00B43915" w:rsidRDefault="00B43915">
      <w:pPr>
        <w:pStyle w:val="TOC4"/>
        <w:rPr>
          <w:ins w:id="166"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67" w:author="Rapporteur" w:date="2024-05-31T05:12:00Z" w16du:dateUtc="2024-05-31T03:12:00Z">
        <w:r>
          <w:t>6.6.3.1</w:t>
        </w:r>
        <w:r>
          <w:rPr>
            <w:rFonts w:asciiTheme="minorHAnsi" w:eastAsiaTheme="minorEastAsia" w:hAnsiTheme="minorHAnsi" w:cstheme="minorBidi"/>
            <w:kern w:val="2"/>
            <w:sz w:val="24"/>
            <w:szCs w:val="24"/>
            <w:lang w:val="en-US" w:eastAsia="en-US"/>
            <w14:ligatures w14:val="standardContextual"/>
          </w:rPr>
          <w:tab/>
        </w:r>
        <w:r>
          <w:t>HO procedure from 5GS to EPS</w:t>
        </w:r>
        <w:r>
          <w:tab/>
        </w:r>
        <w:r>
          <w:fldChar w:fldCharType="begin"/>
        </w:r>
        <w:r>
          <w:instrText xml:space="preserve"> PAGEREF _Toc168024861 \h </w:instrText>
        </w:r>
      </w:ins>
      <w:r>
        <w:fldChar w:fldCharType="separate"/>
      </w:r>
      <w:ins w:id="168" w:author="Rapporteur" w:date="2024-05-31T05:12:00Z" w16du:dateUtc="2024-05-31T03:12:00Z">
        <w:r>
          <w:t>26</w:t>
        </w:r>
        <w:r>
          <w:fldChar w:fldCharType="end"/>
        </w:r>
      </w:ins>
    </w:p>
    <w:p w14:paraId="7B1D91D3" w14:textId="0FC5962D" w:rsidR="00B43915" w:rsidRDefault="00B43915">
      <w:pPr>
        <w:pStyle w:val="TOC4"/>
        <w:rPr>
          <w:ins w:id="169"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70" w:author="Rapporteur" w:date="2024-05-31T05:12:00Z" w16du:dateUtc="2024-05-31T03:12:00Z">
        <w:r>
          <w:t>6.6.3.2</w:t>
        </w:r>
        <w:r>
          <w:rPr>
            <w:rFonts w:asciiTheme="minorHAnsi" w:eastAsiaTheme="minorEastAsia" w:hAnsiTheme="minorHAnsi" w:cstheme="minorBidi"/>
            <w:kern w:val="2"/>
            <w:sz w:val="24"/>
            <w:szCs w:val="24"/>
            <w:lang w:val="en-US" w:eastAsia="en-US"/>
            <w14:ligatures w14:val="standardContextual"/>
          </w:rPr>
          <w:tab/>
        </w:r>
        <w:r>
          <w:t>HO procedure from EPS to 5GS</w:t>
        </w:r>
        <w:r>
          <w:tab/>
        </w:r>
        <w:r>
          <w:fldChar w:fldCharType="begin"/>
        </w:r>
        <w:r>
          <w:instrText xml:space="preserve"> PAGEREF _Toc168024862 \h </w:instrText>
        </w:r>
      </w:ins>
      <w:r>
        <w:fldChar w:fldCharType="separate"/>
      </w:r>
      <w:ins w:id="171" w:author="Rapporteur" w:date="2024-05-31T05:12:00Z" w16du:dateUtc="2024-05-31T03:12:00Z">
        <w:r>
          <w:t>27</w:t>
        </w:r>
        <w:r>
          <w:fldChar w:fldCharType="end"/>
        </w:r>
      </w:ins>
    </w:p>
    <w:p w14:paraId="3870372D" w14:textId="11B93206" w:rsidR="00B43915" w:rsidRDefault="00B43915">
      <w:pPr>
        <w:pStyle w:val="TOC3"/>
        <w:rPr>
          <w:ins w:id="172"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73" w:author="Rapporteur" w:date="2024-05-31T05:12:00Z" w16du:dateUtc="2024-05-31T03:12:00Z">
        <w:r>
          <w:t>6.6.4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_Toc168024863 \h </w:instrText>
        </w:r>
      </w:ins>
      <w:r>
        <w:fldChar w:fldCharType="separate"/>
      </w:r>
      <w:ins w:id="174" w:author="Rapporteur" w:date="2024-05-31T05:12:00Z" w16du:dateUtc="2024-05-31T03:12:00Z">
        <w:r>
          <w:t>27</w:t>
        </w:r>
        <w:r>
          <w:fldChar w:fldCharType="end"/>
        </w:r>
      </w:ins>
    </w:p>
    <w:p w14:paraId="44018600" w14:textId="76977E2A" w:rsidR="00B43915" w:rsidRDefault="00B43915">
      <w:pPr>
        <w:pStyle w:val="TOC2"/>
        <w:rPr>
          <w:ins w:id="175"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76" w:author="Rapporteur" w:date="2024-05-31T05:12:00Z" w16du:dateUtc="2024-05-31T03:12:00Z">
        <w:r>
          <w:lastRenderedPageBreak/>
          <w:t>6.7</w:t>
        </w:r>
        <w:r>
          <w:rPr>
            <w:rFonts w:asciiTheme="minorHAnsi" w:eastAsiaTheme="minorEastAsia" w:hAnsiTheme="minorHAnsi" w:cstheme="minorBidi"/>
            <w:kern w:val="2"/>
            <w:sz w:val="24"/>
            <w:szCs w:val="24"/>
            <w:lang w:val="en-US" w:eastAsia="en-US"/>
            <w14:ligatures w14:val="standardContextual"/>
          </w:rPr>
          <w:tab/>
        </w:r>
        <w:r>
          <w:t>Solution #7: Reusing the existing mechanism for UE configuration and idle mobility</w:t>
        </w:r>
        <w:r>
          <w:tab/>
        </w:r>
        <w:r>
          <w:fldChar w:fldCharType="begin"/>
        </w:r>
        <w:r>
          <w:instrText xml:space="preserve"> PAGEREF _Toc168024864 \h </w:instrText>
        </w:r>
      </w:ins>
      <w:r>
        <w:fldChar w:fldCharType="separate"/>
      </w:r>
      <w:ins w:id="177" w:author="Rapporteur" w:date="2024-05-31T05:12:00Z" w16du:dateUtc="2024-05-31T03:12:00Z">
        <w:r>
          <w:t>28</w:t>
        </w:r>
        <w:r>
          <w:fldChar w:fldCharType="end"/>
        </w:r>
      </w:ins>
    </w:p>
    <w:p w14:paraId="097E80E0" w14:textId="751A5F59" w:rsidR="00B43915" w:rsidRDefault="00B43915">
      <w:pPr>
        <w:pStyle w:val="TOC3"/>
        <w:rPr>
          <w:ins w:id="178"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79" w:author="Rapporteur" w:date="2024-05-31T05:12:00Z" w16du:dateUtc="2024-05-31T03:12:00Z">
        <w:r>
          <w:t>6.7.1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_Toc168024865 \h </w:instrText>
        </w:r>
      </w:ins>
      <w:r>
        <w:fldChar w:fldCharType="separate"/>
      </w:r>
      <w:ins w:id="180" w:author="Rapporteur" w:date="2024-05-31T05:12:00Z" w16du:dateUtc="2024-05-31T03:12:00Z">
        <w:r>
          <w:t>28</w:t>
        </w:r>
        <w:r>
          <w:fldChar w:fldCharType="end"/>
        </w:r>
      </w:ins>
    </w:p>
    <w:p w14:paraId="5522C0CE" w14:textId="2E9B3B68" w:rsidR="00B43915" w:rsidRDefault="00B43915">
      <w:pPr>
        <w:pStyle w:val="TOC3"/>
        <w:rPr>
          <w:ins w:id="181"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82" w:author="Rapporteur" w:date="2024-05-31T05:12:00Z" w16du:dateUtc="2024-05-31T03:12:00Z">
        <w:r>
          <w:t>6.7.2</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_Toc168024866 \h </w:instrText>
        </w:r>
      </w:ins>
      <w:r>
        <w:fldChar w:fldCharType="separate"/>
      </w:r>
      <w:ins w:id="183" w:author="Rapporteur" w:date="2024-05-31T05:12:00Z" w16du:dateUtc="2024-05-31T03:12:00Z">
        <w:r>
          <w:t>28</w:t>
        </w:r>
        <w:r>
          <w:fldChar w:fldCharType="end"/>
        </w:r>
      </w:ins>
    </w:p>
    <w:p w14:paraId="314B77DA" w14:textId="50CE2F24" w:rsidR="00B43915" w:rsidRDefault="00B43915">
      <w:pPr>
        <w:pStyle w:val="TOC3"/>
        <w:rPr>
          <w:ins w:id="184"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85" w:author="Rapporteur" w:date="2024-05-31T05:12:00Z" w16du:dateUtc="2024-05-31T03:12:00Z">
        <w:r>
          <w:rPr>
            <w:lang w:eastAsia="zh-CN"/>
          </w:rPr>
          <w:t>6.7.3</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_Toc168024867 \h </w:instrText>
        </w:r>
      </w:ins>
      <w:r>
        <w:fldChar w:fldCharType="separate"/>
      </w:r>
      <w:ins w:id="186" w:author="Rapporteur" w:date="2024-05-31T05:12:00Z" w16du:dateUtc="2024-05-31T03:12:00Z">
        <w:r>
          <w:t>28</w:t>
        </w:r>
        <w:r>
          <w:fldChar w:fldCharType="end"/>
        </w:r>
      </w:ins>
    </w:p>
    <w:p w14:paraId="3741B7F1" w14:textId="61F6DE87" w:rsidR="00B43915" w:rsidRDefault="00B43915">
      <w:pPr>
        <w:pStyle w:val="TOC2"/>
        <w:rPr>
          <w:ins w:id="187"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88" w:author="Rapporteur" w:date="2024-05-31T05:12:00Z" w16du:dateUtc="2024-05-31T03:12:00Z">
        <w:r>
          <w:t>6.8</w:t>
        </w:r>
        <w:r>
          <w:rPr>
            <w:rFonts w:asciiTheme="minorHAnsi" w:eastAsiaTheme="minorEastAsia" w:hAnsiTheme="minorHAnsi" w:cstheme="minorBidi"/>
            <w:kern w:val="2"/>
            <w:sz w:val="24"/>
            <w:szCs w:val="24"/>
            <w:lang w:val="en-US" w:eastAsia="en-US"/>
            <w14:ligatures w14:val="standardContextual"/>
          </w:rPr>
          <w:tab/>
        </w:r>
        <w:r>
          <w:t>Solution #8: The connected mode mobility between 4G CSG cell and 5G CAG cell</w:t>
        </w:r>
        <w:r>
          <w:tab/>
        </w:r>
        <w:r>
          <w:fldChar w:fldCharType="begin"/>
        </w:r>
        <w:r>
          <w:instrText xml:space="preserve"> PAGEREF _Toc168024868 \h </w:instrText>
        </w:r>
      </w:ins>
      <w:r>
        <w:fldChar w:fldCharType="separate"/>
      </w:r>
      <w:ins w:id="189" w:author="Rapporteur" w:date="2024-05-31T05:12:00Z" w16du:dateUtc="2024-05-31T03:12:00Z">
        <w:r>
          <w:t>28</w:t>
        </w:r>
        <w:r>
          <w:fldChar w:fldCharType="end"/>
        </w:r>
      </w:ins>
    </w:p>
    <w:p w14:paraId="6F3A78E8" w14:textId="7FDC8AFB" w:rsidR="00B43915" w:rsidRDefault="00B43915">
      <w:pPr>
        <w:pStyle w:val="TOC3"/>
        <w:rPr>
          <w:ins w:id="190"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91" w:author="Rapporteur" w:date="2024-05-31T05:12:00Z" w16du:dateUtc="2024-05-31T03:12:00Z">
        <w:r>
          <w:t>6.8.1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_Toc168024869 \h </w:instrText>
        </w:r>
      </w:ins>
      <w:r>
        <w:fldChar w:fldCharType="separate"/>
      </w:r>
      <w:ins w:id="192" w:author="Rapporteur" w:date="2024-05-31T05:12:00Z" w16du:dateUtc="2024-05-31T03:12:00Z">
        <w:r>
          <w:t>28</w:t>
        </w:r>
        <w:r>
          <w:fldChar w:fldCharType="end"/>
        </w:r>
      </w:ins>
    </w:p>
    <w:p w14:paraId="313D4CC0" w14:textId="094D0696" w:rsidR="00B43915" w:rsidRDefault="00B43915">
      <w:pPr>
        <w:pStyle w:val="TOC3"/>
        <w:rPr>
          <w:ins w:id="193"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94" w:author="Rapporteur" w:date="2024-05-31T05:12:00Z" w16du:dateUtc="2024-05-31T03:12:00Z">
        <w:r>
          <w:t>6.8.2</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_Toc168024870 \h </w:instrText>
        </w:r>
      </w:ins>
      <w:r>
        <w:fldChar w:fldCharType="separate"/>
      </w:r>
      <w:ins w:id="195" w:author="Rapporteur" w:date="2024-05-31T05:12:00Z" w16du:dateUtc="2024-05-31T03:12:00Z">
        <w:r>
          <w:t>29</w:t>
        </w:r>
        <w:r>
          <w:fldChar w:fldCharType="end"/>
        </w:r>
      </w:ins>
    </w:p>
    <w:p w14:paraId="17B62DF4" w14:textId="535E14C0" w:rsidR="00B43915" w:rsidRDefault="00B43915">
      <w:pPr>
        <w:pStyle w:val="TOC4"/>
        <w:rPr>
          <w:ins w:id="196"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197" w:author="Rapporteur" w:date="2024-05-31T05:12:00Z" w16du:dateUtc="2024-05-31T03:12:00Z">
        <w:r>
          <w:t>6.8.3.1</w:t>
        </w:r>
        <w:r>
          <w:rPr>
            <w:rFonts w:asciiTheme="minorHAnsi" w:eastAsiaTheme="minorEastAsia" w:hAnsiTheme="minorHAnsi" w:cstheme="minorBidi"/>
            <w:kern w:val="2"/>
            <w:sz w:val="24"/>
            <w:szCs w:val="24"/>
            <w:lang w:val="en-US" w:eastAsia="en-US"/>
            <w14:ligatures w14:val="standardContextual"/>
          </w:rPr>
          <w:tab/>
        </w:r>
        <w:r>
          <w:t>HO from 5GS to EPS</w:t>
        </w:r>
        <w:r>
          <w:tab/>
        </w:r>
        <w:r>
          <w:fldChar w:fldCharType="begin"/>
        </w:r>
        <w:r>
          <w:instrText xml:space="preserve"> PAGEREF _Toc168024871 \h </w:instrText>
        </w:r>
      </w:ins>
      <w:r>
        <w:fldChar w:fldCharType="separate"/>
      </w:r>
      <w:ins w:id="198" w:author="Rapporteur" w:date="2024-05-31T05:12:00Z" w16du:dateUtc="2024-05-31T03:12:00Z">
        <w:r>
          <w:t>29</w:t>
        </w:r>
        <w:r>
          <w:fldChar w:fldCharType="end"/>
        </w:r>
      </w:ins>
    </w:p>
    <w:p w14:paraId="430DB911" w14:textId="1898BF2E" w:rsidR="00B43915" w:rsidRDefault="00B43915">
      <w:pPr>
        <w:pStyle w:val="TOC4"/>
        <w:rPr>
          <w:ins w:id="199"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200" w:author="Rapporteur" w:date="2024-05-31T05:12:00Z" w16du:dateUtc="2024-05-31T03:12:00Z">
        <w:r>
          <w:t>6.8.3.2</w:t>
        </w:r>
        <w:r>
          <w:rPr>
            <w:rFonts w:asciiTheme="minorHAnsi" w:eastAsiaTheme="minorEastAsia" w:hAnsiTheme="minorHAnsi" w:cstheme="minorBidi"/>
            <w:kern w:val="2"/>
            <w:sz w:val="24"/>
            <w:szCs w:val="24"/>
            <w:lang w:val="en-US" w:eastAsia="en-US"/>
            <w14:ligatures w14:val="standardContextual"/>
          </w:rPr>
          <w:tab/>
        </w:r>
        <w:r>
          <w:t>HO from EPS to 5GS</w:t>
        </w:r>
        <w:r>
          <w:tab/>
        </w:r>
        <w:r>
          <w:fldChar w:fldCharType="begin"/>
        </w:r>
        <w:r>
          <w:instrText xml:space="preserve"> PAGEREF _Toc168024872 \h </w:instrText>
        </w:r>
      </w:ins>
      <w:r>
        <w:fldChar w:fldCharType="separate"/>
      </w:r>
      <w:ins w:id="201" w:author="Rapporteur" w:date="2024-05-31T05:12:00Z" w16du:dateUtc="2024-05-31T03:12:00Z">
        <w:r>
          <w:t>30</w:t>
        </w:r>
        <w:r>
          <w:fldChar w:fldCharType="end"/>
        </w:r>
      </w:ins>
    </w:p>
    <w:p w14:paraId="00818956" w14:textId="4A00A533" w:rsidR="00B43915" w:rsidRDefault="00B43915">
      <w:pPr>
        <w:pStyle w:val="TOC3"/>
        <w:rPr>
          <w:ins w:id="202"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203" w:author="Rapporteur" w:date="2024-05-31T05:12:00Z" w16du:dateUtc="2024-05-31T03:12:00Z">
        <w:r>
          <w:t>6.8.3</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_Toc168024873 \h </w:instrText>
        </w:r>
      </w:ins>
      <w:r>
        <w:fldChar w:fldCharType="separate"/>
      </w:r>
      <w:ins w:id="204" w:author="Rapporteur" w:date="2024-05-31T05:12:00Z" w16du:dateUtc="2024-05-31T03:12:00Z">
        <w:r>
          <w:t>30</w:t>
        </w:r>
        <w:r>
          <w:fldChar w:fldCharType="end"/>
        </w:r>
      </w:ins>
    </w:p>
    <w:p w14:paraId="047E58A6" w14:textId="548186A3" w:rsidR="00B43915" w:rsidRDefault="00B43915">
      <w:pPr>
        <w:pStyle w:val="TOC2"/>
        <w:rPr>
          <w:ins w:id="205"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206" w:author="Rapporteur" w:date="2024-05-31T05:12:00Z" w16du:dateUtc="2024-05-31T03:12:00Z">
        <w:r>
          <w:t>6.9</w:t>
        </w:r>
        <w:r>
          <w:rPr>
            <w:rFonts w:asciiTheme="minorHAnsi" w:eastAsiaTheme="minorEastAsia" w:hAnsiTheme="minorHAnsi" w:cstheme="minorBidi"/>
            <w:kern w:val="2"/>
            <w:sz w:val="24"/>
            <w:szCs w:val="24"/>
            <w:lang w:val="en-US" w:eastAsia="en-US"/>
            <w14:ligatures w14:val="standardContextual"/>
          </w:rPr>
          <w:tab/>
        </w:r>
        <w:r>
          <w:t>Solution #9: Solution for mobility between CAG and CSG cells</w:t>
        </w:r>
        <w:r>
          <w:tab/>
        </w:r>
        <w:r>
          <w:fldChar w:fldCharType="begin"/>
        </w:r>
        <w:r>
          <w:instrText xml:space="preserve"> PAGEREF _Toc168024874 \h </w:instrText>
        </w:r>
      </w:ins>
      <w:r>
        <w:fldChar w:fldCharType="separate"/>
      </w:r>
      <w:ins w:id="207" w:author="Rapporteur" w:date="2024-05-31T05:12:00Z" w16du:dateUtc="2024-05-31T03:12:00Z">
        <w:r>
          <w:t>30</w:t>
        </w:r>
        <w:r>
          <w:fldChar w:fldCharType="end"/>
        </w:r>
      </w:ins>
    </w:p>
    <w:p w14:paraId="7E1B98D1" w14:textId="534334AD" w:rsidR="00B43915" w:rsidRDefault="00B43915">
      <w:pPr>
        <w:pStyle w:val="TOC3"/>
        <w:rPr>
          <w:ins w:id="208"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209" w:author="Rapporteur" w:date="2024-05-31T05:12:00Z" w16du:dateUtc="2024-05-31T03:12:00Z">
        <w:r>
          <w:t>6.9.1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_Toc168024875 \h </w:instrText>
        </w:r>
      </w:ins>
      <w:r>
        <w:fldChar w:fldCharType="separate"/>
      </w:r>
      <w:ins w:id="210" w:author="Rapporteur" w:date="2024-05-31T05:12:00Z" w16du:dateUtc="2024-05-31T03:12:00Z">
        <w:r>
          <w:t>30</w:t>
        </w:r>
        <w:r>
          <w:fldChar w:fldCharType="end"/>
        </w:r>
      </w:ins>
    </w:p>
    <w:p w14:paraId="03C27E54" w14:textId="704F9CFF" w:rsidR="00B43915" w:rsidRDefault="00B43915">
      <w:pPr>
        <w:pStyle w:val="TOC3"/>
        <w:rPr>
          <w:ins w:id="211"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212" w:author="Rapporteur" w:date="2024-05-31T05:12:00Z" w16du:dateUtc="2024-05-31T03:12:00Z">
        <w:r>
          <w:t>6.9.2</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_Toc168024876 \h </w:instrText>
        </w:r>
      </w:ins>
      <w:r>
        <w:fldChar w:fldCharType="separate"/>
      </w:r>
      <w:ins w:id="213" w:author="Rapporteur" w:date="2024-05-31T05:12:00Z" w16du:dateUtc="2024-05-31T03:12:00Z">
        <w:r>
          <w:t>31</w:t>
        </w:r>
        <w:r>
          <w:fldChar w:fldCharType="end"/>
        </w:r>
      </w:ins>
    </w:p>
    <w:p w14:paraId="5774FC0F" w14:textId="4AAF297A" w:rsidR="00B43915" w:rsidRDefault="00B43915">
      <w:pPr>
        <w:pStyle w:val="TOC3"/>
        <w:rPr>
          <w:ins w:id="214"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215" w:author="Rapporteur" w:date="2024-05-31T05:12:00Z" w16du:dateUtc="2024-05-31T03:12:00Z">
        <w:r>
          <w:rPr>
            <w:lang w:eastAsia="zh-CN"/>
          </w:rPr>
          <w:t>6.9.3</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_Toc168024877 \h </w:instrText>
        </w:r>
      </w:ins>
      <w:r>
        <w:fldChar w:fldCharType="separate"/>
      </w:r>
      <w:ins w:id="216" w:author="Rapporteur" w:date="2024-05-31T05:12:00Z" w16du:dateUtc="2024-05-31T03:12:00Z">
        <w:r>
          <w:t>32</w:t>
        </w:r>
        <w:r>
          <w:fldChar w:fldCharType="end"/>
        </w:r>
      </w:ins>
    </w:p>
    <w:p w14:paraId="3DF6B759" w14:textId="4FF23DD2" w:rsidR="00B43915" w:rsidRDefault="00B43915">
      <w:pPr>
        <w:pStyle w:val="TOC2"/>
        <w:rPr>
          <w:ins w:id="217"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218" w:author="Rapporteur" w:date="2024-05-31T05:12:00Z" w16du:dateUtc="2024-05-31T03:12:00Z">
        <w:r w:rsidRPr="00915001">
          <w:rPr>
            <w:rFonts w:eastAsia="DengXian"/>
            <w:lang w:eastAsia="zh-CN"/>
          </w:rPr>
          <w:t>6.10</w:t>
        </w:r>
        <w:r>
          <w:rPr>
            <w:rFonts w:asciiTheme="minorHAnsi" w:eastAsiaTheme="minorEastAsia" w:hAnsiTheme="minorHAnsi" w:cstheme="minorBidi"/>
            <w:kern w:val="2"/>
            <w:sz w:val="24"/>
            <w:szCs w:val="24"/>
            <w:lang w:val="en-US" w:eastAsia="en-US"/>
            <w14:ligatures w14:val="standardContextual"/>
          </w:rPr>
          <w:tab/>
        </w:r>
        <w:r w:rsidRPr="00915001">
          <w:rPr>
            <w:rFonts w:eastAsia="DengXian"/>
          </w:rPr>
          <w:t>Solution</w:t>
        </w:r>
        <w:r w:rsidRPr="00915001">
          <w:rPr>
            <w:rFonts w:eastAsia="DengXian"/>
            <w:lang w:eastAsia="zh-CN"/>
          </w:rPr>
          <w:t xml:space="preserve"> #10</w:t>
        </w:r>
        <w:r w:rsidRPr="00915001">
          <w:rPr>
            <w:rFonts w:eastAsia="DengXian"/>
          </w:rPr>
          <w:t>: Support of UE move during idle mode mobility</w:t>
        </w:r>
        <w:r>
          <w:tab/>
        </w:r>
        <w:r>
          <w:fldChar w:fldCharType="begin"/>
        </w:r>
        <w:r>
          <w:instrText xml:space="preserve"> PAGEREF _Toc168024878 \h </w:instrText>
        </w:r>
      </w:ins>
      <w:r>
        <w:fldChar w:fldCharType="separate"/>
      </w:r>
      <w:ins w:id="219" w:author="Rapporteur" w:date="2024-05-31T05:12:00Z" w16du:dateUtc="2024-05-31T03:12:00Z">
        <w:r>
          <w:t>32</w:t>
        </w:r>
        <w:r>
          <w:fldChar w:fldCharType="end"/>
        </w:r>
      </w:ins>
    </w:p>
    <w:p w14:paraId="3CE49A63" w14:textId="26DBB17F" w:rsidR="00B43915" w:rsidRDefault="00B43915">
      <w:pPr>
        <w:pStyle w:val="TOC3"/>
        <w:rPr>
          <w:ins w:id="220"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221" w:author="Rapporteur" w:date="2024-05-31T05:12:00Z" w16du:dateUtc="2024-05-31T03:12:00Z">
        <w:r w:rsidRPr="00915001">
          <w:rPr>
            <w:rFonts w:eastAsia="DengXian"/>
          </w:rPr>
          <w:t>6.10.1</w:t>
        </w:r>
        <w:r>
          <w:rPr>
            <w:rFonts w:asciiTheme="minorHAnsi" w:eastAsiaTheme="minorEastAsia" w:hAnsiTheme="minorHAnsi" w:cstheme="minorBidi"/>
            <w:kern w:val="2"/>
            <w:sz w:val="24"/>
            <w:szCs w:val="24"/>
            <w:lang w:val="en-US" w:eastAsia="en-US"/>
            <w14:ligatures w14:val="standardContextual"/>
          </w:rPr>
          <w:tab/>
        </w:r>
        <w:r w:rsidRPr="00915001">
          <w:rPr>
            <w:rFonts w:eastAsia="DengXian"/>
          </w:rPr>
          <w:t>Description</w:t>
        </w:r>
        <w:r>
          <w:tab/>
        </w:r>
        <w:r>
          <w:fldChar w:fldCharType="begin"/>
        </w:r>
        <w:r>
          <w:instrText xml:space="preserve"> PAGEREF _Toc168024879 \h </w:instrText>
        </w:r>
      </w:ins>
      <w:r>
        <w:fldChar w:fldCharType="separate"/>
      </w:r>
      <w:ins w:id="222" w:author="Rapporteur" w:date="2024-05-31T05:12:00Z" w16du:dateUtc="2024-05-31T03:12:00Z">
        <w:r>
          <w:t>32</w:t>
        </w:r>
        <w:r>
          <w:fldChar w:fldCharType="end"/>
        </w:r>
      </w:ins>
    </w:p>
    <w:p w14:paraId="2903A5A0" w14:textId="536FD9A0" w:rsidR="00B43915" w:rsidRDefault="00B43915">
      <w:pPr>
        <w:pStyle w:val="TOC3"/>
        <w:rPr>
          <w:ins w:id="223"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224" w:author="Rapporteur" w:date="2024-05-31T05:12:00Z" w16du:dateUtc="2024-05-31T03:12:00Z">
        <w:r w:rsidRPr="00915001">
          <w:rPr>
            <w:rFonts w:eastAsia="DengXian"/>
          </w:rPr>
          <w:t>6.10.2</w:t>
        </w:r>
        <w:r>
          <w:rPr>
            <w:rFonts w:asciiTheme="minorHAnsi" w:eastAsiaTheme="minorEastAsia" w:hAnsiTheme="minorHAnsi" w:cstheme="minorBidi"/>
            <w:kern w:val="2"/>
            <w:sz w:val="24"/>
            <w:szCs w:val="24"/>
            <w:lang w:val="en-US" w:eastAsia="en-US"/>
            <w14:ligatures w14:val="standardContextual"/>
          </w:rPr>
          <w:tab/>
        </w:r>
        <w:r w:rsidRPr="00915001">
          <w:rPr>
            <w:rFonts w:eastAsia="DengXian"/>
          </w:rPr>
          <w:t>Procedures</w:t>
        </w:r>
        <w:r>
          <w:tab/>
        </w:r>
        <w:r>
          <w:fldChar w:fldCharType="begin"/>
        </w:r>
        <w:r>
          <w:instrText xml:space="preserve"> PAGEREF _Toc168024880 \h </w:instrText>
        </w:r>
      </w:ins>
      <w:r>
        <w:fldChar w:fldCharType="separate"/>
      </w:r>
      <w:ins w:id="225" w:author="Rapporteur" w:date="2024-05-31T05:12:00Z" w16du:dateUtc="2024-05-31T03:12:00Z">
        <w:r>
          <w:t>33</w:t>
        </w:r>
        <w:r>
          <w:fldChar w:fldCharType="end"/>
        </w:r>
      </w:ins>
    </w:p>
    <w:p w14:paraId="0BF5C6EA" w14:textId="66C0A901" w:rsidR="00B43915" w:rsidRDefault="00B43915">
      <w:pPr>
        <w:pStyle w:val="TOC4"/>
        <w:rPr>
          <w:ins w:id="226"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227" w:author="Rapporteur" w:date="2024-05-31T05:12:00Z" w16du:dateUtc="2024-05-31T03:12:00Z">
        <w:r>
          <w:t xml:space="preserve">6.10.2.1 </w:t>
        </w:r>
        <w:r>
          <w:rPr>
            <w:rFonts w:asciiTheme="minorHAnsi" w:eastAsiaTheme="minorEastAsia" w:hAnsiTheme="minorHAnsi" w:cstheme="minorBidi"/>
            <w:kern w:val="2"/>
            <w:sz w:val="24"/>
            <w:szCs w:val="24"/>
            <w:lang w:val="en-US" w:eastAsia="en-US"/>
            <w14:ligatures w14:val="standardContextual"/>
          </w:rPr>
          <w:tab/>
        </w:r>
        <w:r>
          <w:t>5GS to EPS Idle Mode Mobility</w:t>
        </w:r>
        <w:r>
          <w:tab/>
        </w:r>
        <w:r>
          <w:fldChar w:fldCharType="begin"/>
        </w:r>
        <w:r>
          <w:instrText xml:space="preserve"> PAGEREF _Toc168024881 \h </w:instrText>
        </w:r>
      </w:ins>
      <w:r>
        <w:fldChar w:fldCharType="separate"/>
      </w:r>
      <w:ins w:id="228" w:author="Rapporteur" w:date="2024-05-31T05:12:00Z" w16du:dateUtc="2024-05-31T03:12:00Z">
        <w:r>
          <w:t>33</w:t>
        </w:r>
        <w:r>
          <w:fldChar w:fldCharType="end"/>
        </w:r>
      </w:ins>
    </w:p>
    <w:p w14:paraId="6EDCC60A" w14:textId="5C58977E" w:rsidR="00B43915" w:rsidRDefault="00B43915">
      <w:pPr>
        <w:pStyle w:val="TOC4"/>
        <w:rPr>
          <w:ins w:id="229"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230" w:author="Rapporteur" w:date="2024-05-31T05:12:00Z" w16du:dateUtc="2024-05-31T03:12:00Z">
        <w:r>
          <w:t xml:space="preserve">6.10.2.2 </w:t>
        </w:r>
        <w:r>
          <w:rPr>
            <w:rFonts w:asciiTheme="minorHAnsi" w:eastAsiaTheme="minorEastAsia" w:hAnsiTheme="minorHAnsi" w:cstheme="minorBidi"/>
            <w:kern w:val="2"/>
            <w:sz w:val="24"/>
            <w:szCs w:val="24"/>
            <w:lang w:val="en-US" w:eastAsia="en-US"/>
            <w14:ligatures w14:val="standardContextual"/>
          </w:rPr>
          <w:tab/>
        </w:r>
        <w:r>
          <w:t>EPS to 5GS Idle Mode Mobility</w:t>
        </w:r>
        <w:r>
          <w:tab/>
        </w:r>
        <w:r>
          <w:fldChar w:fldCharType="begin"/>
        </w:r>
        <w:r>
          <w:instrText xml:space="preserve"> PAGEREF _Toc168024882 \h </w:instrText>
        </w:r>
      </w:ins>
      <w:r>
        <w:fldChar w:fldCharType="separate"/>
      </w:r>
      <w:ins w:id="231" w:author="Rapporteur" w:date="2024-05-31T05:12:00Z" w16du:dateUtc="2024-05-31T03:12:00Z">
        <w:r>
          <w:t>34</w:t>
        </w:r>
        <w:r>
          <w:fldChar w:fldCharType="end"/>
        </w:r>
      </w:ins>
    </w:p>
    <w:p w14:paraId="26A64EF7" w14:textId="3BA3FE05" w:rsidR="00B43915" w:rsidRDefault="00B43915">
      <w:pPr>
        <w:pStyle w:val="TOC3"/>
        <w:rPr>
          <w:ins w:id="232"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233" w:author="Rapporteur" w:date="2024-05-31T05:12:00Z" w16du:dateUtc="2024-05-31T03:12:00Z">
        <w:r w:rsidRPr="00915001">
          <w:rPr>
            <w:rFonts w:eastAsia="DengXian"/>
          </w:rPr>
          <w:t>6.10.3</w:t>
        </w:r>
        <w:r>
          <w:rPr>
            <w:rFonts w:asciiTheme="minorHAnsi" w:eastAsiaTheme="minorEastAsia" w:hAnsiTheme="minorHAnsi" w:cstheme="minorBidi"/>
            <w:kern w:val="2"/>
            <w:sz w:val="24"/>
            <w:szCs w:val="24"/>
            <w:lang w:val="en-US" w:eastAsia="en-US"/>
            <w14:ligatures w14:val="standardContextual"/>
          </w:rPr>
          <w:tab/>
        </w:r>
        <w:r w:rsidRPr="00915001">
          <w:rPr>
            <w:rFonts w:eastAsia="DengXian"/>
          </w:rPr>
          <w:t>Impacts on services, entities and interfaces</w:t>
        </w:r>
        <w:r>
          <w:tab/>
        </w:r>
        <w:r>
          <w:fldChar w:fldCharType="begin"/>
        </w:r>
        <w:r>
          <w:instrText xml:space="preserve"> PAGEREF _Toc168024883 \h </w:instrText>
        </w:r>
      </w:ins>
      <w:r>
        <w:fldChar w:fldCharType="separate"/>
      </w:r>
      <w:ins w:id="234" w:author="Rapporteur" w:date="2024-05-31T05:12:00Z" w16du:dateUtc="2024-05-31T03:12:00Z">
        <w:r>
          <w:t>34</w:t>
        </w:r>
        <w:r>
          <w:fldChar w:fldCharType="end"/>
        </w:r>
      </w:ins>
    </w:p>
    <w:p w14:paraId="553031C5" w14:textId="7FBB5506" w:rsidR="00B43915" w:rsidRDefault="00B43915">
      <w:pPr>
        <w:pStyle w:val="TOC2"/>
        <w:rPr>
          <w:ins w:id="235"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236" w:author="Rapporteur" w:date="2024-05-31T05:12:00Z" w16du:dateUtc="2024-05-31T03:12:00Z">
        <w:r w:rsidRPr="00915001">
          <w:rPr>
            <w:rFonts w:eastAsia="DengXian"/>
            <w:lang w:eastAsia="zh-CN"/>
          </w:rPr>
          <w:t>6.11</w:t>
        </w:r>
        <w:r>
          <w:rPr>
            <w:rFonts w:asciiTheme="minorHAnsi" w:eastAsiaTheme="minorEastAsia" w:hAnsiTheme="minorHAnsi" w:cstheme="minorBidi"/>
            <w:kern w:val="2"/>
            <w:sz w:val="24"/>
            <w:szCs w:val="24"/>
            <w:lang w:val="en-US" w:eastAsia="en-US"/>
            <w14:ligatures w14:val="standardContextual"/>
          </w:rPr>
          <w:tab/>
        </w:r>
        <w:r w:rsidRPr="00915001">
          <w:rPr>
            <w:rFonts w:eastAsia="DengXian"/>
          </w:rPr>
          <w:t>Solution</w:t>
        </w:r>
        <w:r w:rsidRPr="00915001">
          <w:rPr>
            <w:rFonts w:eastAsia="DengXian"/>
            <w:lang w:eastAsia="zh-CN"/>
          </w:rPr>
          <w:t xml:space="preserve"> #11</w:t>
        </w:r>
        <w:r w:rsidRPr="00915001">
          <w:rPr>
            <w:rFonts w:eastAsia="DengXian"/>
          </w:rPr>
          <w:t>: Handover from/to CSG cell to/from CAG cell based on configuration available at RAN node</w:t>
        </w:r>
        <w:r>
          <w:tab/>
        </w:r>
        <w:r>
          <w:fldChar w:fldCharType="begin"/>
        </w:r>
        <w:r>
          <w:instrText xml:space="preserve"> PAGEREF _Toc168024884 \h </w:instrText>
        </w:r>
      </w:ins>
      <w:r>
        <w:fldChar w:fldCharType="separate"/>
      </w:r>
      <w:ins w:id="237" w:author="Rapporteur" w:date="2024-05-31T05:12:00Z" w16du:dateUtc="2024-05-31T03:12:00Z">
        <w:r>
          <w:t>34</w:t>
        </w:r>
        <w:r>
          <w:fldChar w:fldCharType="end"/>
        </w:r>
      </w:ins>
    </w:p>
    <w:p w14:paraId="34F23CD1" w14:textId="7231D806" w:rsidR="00B43915" w:rsidRDefault="00B43915">
      <w:pPr>
        <w:pStyle w:val="TOC3"/>
        <w:rPr>
          <w:ins w:id="238"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239" w:author="Rapporteur" w:date="2024-05-31T05:12:00Z" w16du:dateUtc="2024-05-31T03:12:00Z">
        <w:r w:rsidRPr="00915001">
          <w:rPr>
            <w:rFonts w:eastAsia="DengXian"/>
          </w:rPr>
          <w:t>6.11.1</w:t>
        </w:r>
        <w:r>
          <w:rPr>
            <w:rFonts w:asciiTheme="minorHAnsi" w:eastAsiaTheme="minorEastAsia" w:hAnsiTheme="minorHAnsi" w:cstheme="minorBidi"/>
            <w:kern w:val="2"/>
            <w:sz w:val="24"/>
            <w:szCs w:val="24"/>
            <w:lang w:val="en-US" w:eastAsia="en-US"/>
            <w14:ligatures w14:val="standardContextual"/>
          </w:rPr>
          <w:tab/>
        </w:r>
        <w:r w:rsidRPr="00915001">
          <w:rPr>
            <w:rFonts w:eastAsia="DengXian"/>
          </w:rPr>
          <w:t>Description</w:t>
        </w:r>
        <w:r>
          <w:tab/>
        </w:r>
        <w:r>
          <w:fldChar w:fldCharType="begin"/>
        </w:r>
        <w:r>
          <w:instrText xml:space="preserve"> PAGEREF _Toc168024885 \h </w:instrText>
        </w:r>
      </w:ins>
      <w:r>
        <w:fldChar w:fldCharType="separate"/>
      </w:r>
      <w:ins w:id="240" w:author="Rapporteur" w:date="2024-05-31T05:12:00Z" w16du:dateUtc="2024-05-31T03:12:00Z">
        <w:r>
          <w:t>34</w:t>
        </w:r>
        <w:r>
          <w:fldChar w:fldCharType="end"/>
        </w:r>
      </w:ins>
    </w:p>
    <w:p w14:paraId="4C13E721" w14:textId="0520F6BC" w:rsidR="00B43915" w:rsidRDefault="00B43915">
      <w:pPr>
        <w:pStyle w:val="TOC3"/>
        <w:rPr>
          <w:ins w:id="241"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242" w:author="Rapporteur" w:date="2024-05-31T05:12:00Z" w16du:dateUtc="2024-05-31T03:12:00Z">
        <w:r w:rsidRPr="00915001">
          <w:rPr>
            <w:rFonts w:eastAsia="DengXian"/>
          </w:rPr>
          <w:t>6.11.2</w:t>
        </w:r>
        <w:r>
          <w:rPr>
            <w:rFonts w:asciiTheme="minorHAnsi" w:eastAsiaTheme="minorEastAsia" w:hAnsiTheme="minorHAnsi" w:cstheme="minorBidi"/>
            <w:kern w:val="2"/>
            <w:sz w:val="24"/>
            <w:szCs w:val="24"/>
            <w:lang w:val="en-US" w:eastAsia="en-US"/>
            <w14:ligatures w14:val="standardContextual"/>
          </w:rPr>
          <w:tab/>
        </w:r>
        <w:r w:rsidRPr="00915001">
          <w:rPr>
            <w:rFonts w:eastAsia="DengXian"/>
          </w:rPr>
          <w:t>Procedures</w:t>
        </w:r>
        <w:r>
          <w:tab/>
        </w:r>
        <w:r>
          <w:fldChar w:fldCharType="begin"/>
        </w:r>
        <w:r>
          <w:instrText xml:space="preserve"> PAGEREF _Toc168024886 \h </w:instrText>
        </w:r>
      </w:ins>
      <w:r>
        <w:fldChar w:fldCharType="separate"/>
      </w:r>
      <w:ins w:id="243" w:author="Rapporteur" w:date="2024-05-31T05:12:00Z" w16du:dateUtc="2024-05-31T03:12:00Z">
        <w:r>
          <w:t>34</w:t>
        </w:r>
        <w:r>
          <w:fldChar w:fldCharType="end"/>
        </w:r>
      </w:ins>
    </w:p>
    <w:p w14:paraId="3296C896" w14:textId="4E9006F9" w:rsidR="00B43915" w:rsidRDefault="00B43915">
      <w:pPr>
        <w:pStyle w:val="TOC4"/>
        <w:rPr>
          <w:ins w:id="244"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245" w:author="Rapporteur" w:date="2024-05-31T05:12:00Z" w16du:dateUtc="2024-05-31T03:12:00Z">
        <w:r>
          <w:t xml:space="preserve">6.11.2.1 </w:t>
        </w:r>
        <w:r>
          <w:rPr>
            <w:rFonts w:asciiTheme="minorHAnsi" w:eastAsiaTheme="minorEastAsia" w:hAnsiTheme="minorHAnsi" w:cstheme="minorBidi"/>
            <w:kern w:val="2"/>
            <w:sz w:val="24"/>
            <w:szCs w:val="24"/>
            <w:lang w:val="en-US" w:eastAsia="en-US"/>
            <w14:ligatures w14:val="standardContextual"/>
          </w:rPr>
          <w:tab/>
        </w:r>
        <w:r>
          <w:t>5GS to EPS Handover</w:t>
        </w:r>
        <w:r>
          <w:tab/>
        </w:r>
        <w:r>
          <w:fldChar w:fldCharType="begin"/>
        </w:r>
        <w:r>
          <w:instrText xml:space="preserve"> PAGEREF _Toc168024887 \h </w:instrText>
        </w:r>
      </w:ins>
      <w:r>
        <w:fldChar w:fldCharType="separate"/>
      </w:r>
      <w:ins w:id="246" w:author="Rapporteur" w:date="2024-05-31T05:12:00Z" w16du:dateUtc="2024-05-31T03:12:00Z">
        <w:r>
          <w:t>34</w:t>
        </w:r>
        <w:r>
          <w:fldChar w:fldCharType="end"/>
        </w:r>
      </w:ins>
    </w:p>
    <w:p w14:paraId="5D99F609" w14:textId="19C3757F" w:rsidR="00B43915" w:rsidRDefault="00B43915">
      <w:pPr>
        <w:pStyle w:val="TOC4"/>
        <w:rPr>
          <w:ins w:id="247"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248" w:author="Rapporteur" w:date="2024-05-31T05:12:00Z" w16du:dateUtc="2024-05-31T03:12:00Z">
        <w:r>
          <w:t xml:space="preserve">6.11.2.2 </w:t>
        </w:r>
        <w:r>
          <w:rPr>
            <w:rFonts w:asciiTheme="minorHAnsi" w:eastAsiaTheme="minorEastAsia" w:hAnsiTheme="minorHAnsi" w:cstheme="minorBidi"/>
            <w:kern w:val="2"/>
            <w:sz w:val="24"/>
            <w:szCs w:val="24"/>
            <w:lang w:val="en-US" w:eastAsia="en-US"/>
            <w14:ligatures w14:val="standardContextual"/>
          </w:rPr>
          <w:tab/>
        </w:r>
        <w:r>
          <w:t>EPS to 5GS Handover</w:t>
        </w:r>
        <w:r>
          <w:tab/>
        </w:r>
        <w:r>
          <w:fldChar w:fldCharType="begin"/>
        </w:r>
        <w:r>
          <w:instrText xml:space="preserve"> PAGEREF _Toc168024888 \h </w:instrText>
        </w:r>
      </w:ins>
      <w:r>
        <w:fldChar w:fldCharType="separate"/>
      </w:r>
      <w:ins w:id="249" w:author="Rapporteur" w:date="2024-05-31T05:12:00Z" w16du:dateUtc="2024-05-31T03:12:00Z">
        <w:r>
          <w:t>35</w:t>
        </w:r>
        <w:r>
          <w:fldChar w:fldCharType="end"/>
        </w:r>
      </w:ins>
    </w:p>
    <w:p w14:paraId="7680A569" w14:textId="7C2E26AE" w:rsidR="00B43915" w:rsidRDefault="00B43915">
      <w:pPr>
        <w:pStyle w:val="TOC3"/>
        <w:rPr>
          <w:ins w:id="250"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251" w:author="Rapporteur" w:date="2024-05-31T05:12:00Z" w16du:dateUtc="2024-05-31T03:12:00Z">
        <w:r w:rsidRPr="00915001">
          <w:rPr>
            <w:rFonts w:eastAsia="DengXian"/>
          </w:rPr>
          <w:t>6.11.3</w:t>
        </w:r>
        <w:r>
          <w:rPr>
            <w:rFonts w:asciiTheme="minorHAnsi" w:eastAsiaTheme="minorEastAsia" w:hAnsiTheme="minorHAnsi" w:cstheme="minorBidi"/>
            <w:kern w:val="2"/>
            <w:sz w:val="24"/>
            <w:szCs w:val="24"/>
            <w:lang w:val="en-US" w:eastAsia="en-US"/>
            <w14:ligatures w14:val="standardContextual"/>
          </w:rPr>
          <w:tab/>
        </w:r>
        <w:r w:rsidRPr="00915001">
          <w:rPr>
            <w:rFonts w:eastAsia="DengXian"/>
          </w:rPr>
          <w:t>Impacts on services, entities and interfaces</w:t>
        </w:r>
        <w:r>
          <w:tab/>
        </w:r>
        <w:r>
          <w:fldChar w:fldCharType="begin"/>
        </w:r>
        <w:r>
          <w:instrText xml:space="preserve"> PAGEREF _Toc168024889 \h </w:instrText>
        </w:r>
      </w:ins>
      <w:r>
        <w:fldChar w:fldCharType="separate"/>
      </w:r>
      <w:ins w:id="252" w:author="Rapporteur" w:date="2024-05-31T05:12:00Z" w16du:dateUtc="2024-05-31T03:12:00Z">
        <w:r>
          <w:t>35</w:t>
        </w:r>
        <w:r>
          <w:fldChar w:fldCharType="end"/>
        </w:r>
      </w:ins>
    </w:p>
    <w:p w14:paraId="4056ADCC" w14:textId="37C649CC" w:rsidR="00B43915" w:rsidRDefault="00B43915">
      <w:pPr>
        <w:pStyle w:val="TOC1"/>
        <w:rPr>
          <w:ins w:id="253"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254" w:author="Rapporteur" w:date="2024-05-31T05:12:00Z" w16du:dateUtc="2024-05-31T03:12:00Z">
        <w:r>
          <w:rPr>
            <w:lang w:eastAsia="zh-CN"/>
          </w:rPr>
          <w:t>7</w:t>
        </w:r>
        <w:r>
          <w:rPr>
            <w:rFonts w:asciiTheme="minorHAnsi" w:eastAsiaTheme="minorEastAsia" w:hAnsiTheme="minorHAnsi" w:cstheme="minorBidi"/>
            <w:kern w:val="2"/>
            <w:sz w:val="24"/>
            <w:szCs w:val="24"/>
            <w:lang w:val="en-US" w:eastAsia="en-US"/>
            <w14:ligatures w14:val="standardContextual"/>
          </w:rPr>
          <w:tab/>
        </w:r>
        <w:r>
          <w:rPr>
            <w:lang w:eastAsia="zh-CN"/>
          </w:rPr>
          <w:t>Overall Evaluation</w:t>
        </w:r>
        <w:r>
          <w:tab/>
        </w:r>
        <w:r>
          <w:fldChar w:fldCharType="begin"/>
        </w:r>
        <w:r>
          <w:instrText xml:space="preserve"> PAGEREF _Toc168024890 \h </w:instrText>
        </w:r>
      </w:ins>
      <w:r>
        <w:fldChar w:fldCharType="separate"/>
      </w:r>
      <w:ins w:id="255" w:author="Rapporteur" w:date="2024-05-31T05:12:00Z" w16du:dateUtc="2024-05-31T03:12:00Z">
        <w:r>
          <w:t>35</w:t>
        </w:r>
        <w:r>
          <w:fldChar w:fldCharType="end"/>
        </w:r>
      </w:ins>
    </w:p>
    <w:p w14:paraId="5856404D" w14:textId="6D5C250F" w:rsidR="00B43915" w:rsidRDefault="00B43915">
      <w:pPr>
        <w:pStyle w:val="TOC2"/>
        <w:rPr>
          <w:ins w:id="256"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257" w:author="Rapporteur" w:date="2024-05-31T05:12:00Z" w16du:dateUtc="2024-05-31T03:12:00Z">
        <w:r>
          <w:t>7.1</w:t>
        </w:r>
        <w:r>
          <w:rPr>
            <w:rFonts w:asciiTheme="minorHAnsi" w:eastAsiaTheme="minorEastAsia" w:hAnsiTheme="minorHAnsi" w:cstheme="minorBidi"/>
            <w:kern w:val="2"/>
            <w:sz w:val="24"/>
            <w:szCs w:val="24"/>
            <w:lang w:val="en-US" w:eastAsia="en-US"/>
            <w14:ligatures w14:val="standardContextual"/>
          </w:rPr>
          <w:tab/>
        </w:r>
        <w:r>
          <w:t>Key Issue #2: Enabling provisioning of subscribers allowed to access CAG cell and managing access control by the CAG owner or an authorized administrator</w:t>
        </w:r>
        <w:r>
          <w:tab/>
        </w:r>
        <w:r>
          <w:fldChar w:fldCharType="begin"/>
        </w:r>
        <w:r>
          <w:instrText xml:space="preserve"> PAGEREF _Toc168024891 \h </w:instrText>
        </w:r>
      </w:ins>
      <w:r>
        <w:fldChar w:fldCharType="separate"/>
      </w:r>
      <w:ins w:id="258" w:author="Rapporteur" w:date="2024-05-31T05:12:00Z" w16du:dateUtc="2024-05-31T03:12:00Z">
        <w:r>
          <w:t>35</w:t>
        </w:r>
        <w:r>
          <w:fldChar w:fldCharType="end"/>
        </w:r>
      </w:ins>
    </w:p>
    <w:p w14:paraId="7FEDB7F7" w14:textId="55A591B9" w:rsidR="00B43915" w:rsidRDefault="00B43915">
      <w:pPr>
        <w:pStyle w:val="TOC1"/>
        <w:rPr>
          <w:ins w:id="259"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260" w:author="Rapporteur" w:date="2024-05-31T05:12:00Z" w16du:dateUtc="2024-05-31T03:12:00Z">
        <w:r>
          <w:t>8</w:t>
        </w:r>
        <w:r>
          <w:rPr>
            <w:rFonts w:asciiTheme="minorHAnsi" w:eastAsiaTheme="minorEastAsia" w:hAnsiTheme="minorHAnsi" w:cstheme="minorBidi"/>
            <w:kern w:val="2"/>
            <w:sz w:val="24"/>
            <w:szCs w:val="24"/>
            <w:lang w:val="en-US" w:eastAsia="en-US"/>
            <w14:ligatures w14:val="standardContextual"/>
          </w:rPr>
          <w:tab/>
        </w:r>
        <w:r>
          <w:t>Conclusions</w:t>
        </w:r>
        <w:r>
          <w:tab/>
        </w:r>
        <w:r>
          <w:fldChar w:fldCharType="begin"/>
        </w:r>
        <w:r>
          <w:instrText xml:space="preserve"> PAGEREF _Toc168024892 \h </w:instrText>
        </w:r>
      </w:ins>
      <w:r>
        <w:fldChar w:fldCharType="separate"/>
      </w:r>
      <w:ins w:id="261" w:author="Rapporteur" w:date="2024-05-31T05:12:00Z" w16du:dateUtc="2024-05-31T03:12:00Z">
        <w:r>
          <w:t>36</w:t>
        </w:r>
        <w:r>
          <w:fldChar w:fldCharType="end"/>
        </w:r>
      </w:ins>
    </w:p>
    <w:p w14:paraId="5DB77172" w14:textId="4CE474A0" w:rsidR="00B43915" w:rsidRDefault="00B43915">
      <w:pPr>
        <w:pStyle w:val="TOC2"/>
        <w:rPr>
          <w:ins w:id="262" w:author="Rapporteur" w:date="2024-05-31T05:12:00Z" w16du:dateUtc="2024-05-31T03:12:00Z"/>
          <w:rFonts w:asciiTheme="minorHAnsi" w:eastAsiaTheme="minorEastAsia" w:hAnsiTheme="minorHAnsi" w:cstheme="minorBidi"/>
          <w:kern w:val="2"/>
          <w:sz w:val="24"/>
          <w:szCs w:val="24"/>
          <w:lang w:val="en-US" w:eastAsia="en-US"/>
          <w14:ligatures w14:val="standardContextual"/>
        </w:rPr>
      </w:pPr>
      <w:ins w:id="263" w:author="Rapporteur" w:date="2024-05-31T05:12:00Z" w16du:dateUtc="2024-05-31T03:12:00Z">
        <w:r>
          <w:t>8.1</w:t>
        </w:r>
        <w:r>
          <w:rPr>
            <w:rFonts w:asciiTheme="minorHAnsi" w:eastAsiaTheme="minorEastAsia" w:hAnsiTheme="minorHAnsi" w:cstheme="minorBidi"/>
            <w:kern w:val="2"/>
            <w:sz w:val="24"/>
            <w:szCs w:val="24"/>
            <w:lang w:val="en-US" w:eastAsia="en-US"/>
            <w14:ligatures w14:val="standardContextual"/>
          </w:rPr>
          <w:tab/>
        </w:r>
        <w:r>
          <w:t>Key Issue #2: Enabling provisioning of subscribers allowed to access CAG cell and managing access control by the CAG owner or an authorized administrator.</w:t>
        </w:r>
        <w:r>
          <w:tab/>
        </w:r>
        <w:r>
          <w:fldChar w:fldCharType="begin"/>
        </w:r>
        <w:r>
          <w:instrText xml:space="preserve"> PAGEREF _Toc168024893 \h </w:instrText>
        </w:r>
      </w:ins>
      <w:r>
        <w:fldChar w:fldCharType="separate"/>
      </w:r>
      <w:ins w:id="264" w:author="Rapporteur" w:date="2024-05-31T05:12:00Z" w16du:dateUtc="2024-05-31T03:12:00Z">
        <w:r>
          <w:t>36</w:t>
        </w:r>
        <w:r>
          <w:fldChar w:fldCharType="end"/>
        </w:r>
      </w:ins>
    </w:p>
    <w:p w14:paraId="6187FFD9" w14:textId="2AD94765" w:rsidR="00B43915" w:rsidRDefault="00B43915">
      <w:pPr>
        <w:pStyle w:val="TOC9"/>
        <w:rPr>
          <w:ins w:id="265" w:author="Rapporteur" w:date="2024-05-31T05:12:00Z" w16du:dateUtc="2024-05-31T03:12:00Z"/>
          <w:rFonts w:asciiTheme="minorHAnsi" w:eastAsiaTheme="minorEastAsia" w:hAnsiTheme="minorHAnsi" w:cstheme="minorBidi"/>
          <w:b w:val="0"/>
          <w:kern w:val="2"/>
          <w:sz w:val="24"/>
          <w:szCs w:val="24"/>
          <w:lang w:val="en-US" w:eastAsia="en-US"/>
          <w14:ligatures w14:val="standardContextual"/>
        </w:rPr>
      </w:pPr>
      <w:ins w:id="266" w:author="Rapporteur" w:date="2024-05-31T05:12:00Z" w16du:dateUtc="2024-05-31T03:12:00Z">
        <w:r>
          <w:t>Annex A: Change history</w:t>
        </w:r>
        <w:r>
          <w:tab/>
        </w:r>
        <w:r>
          <w:fldChar w:fldCharType="begin"/>
        </w:r>
        <w:r>
          <w:instrText xml:space="preserve"> PAGEREF _Toc168024894 \h </w:instrText>
        </w:r>
      </w:ins>
      <w:r>
        <w:fldChar w:fldCharType="separate"/>
      </w:r>
      <w:ins w:id="267" w:author="Rapporteur" w:date="2024-05-31T05:12:00Z" w16du:dateUtc="2024-05-31T03:12:00Z">
        <w:r>
          <w:t>37</w:t>
        </w:r>
        <w:r>
          <w:fldChar w:fldCharType="end"/>
        </w:r>
      </w:ins>
    </w:p>
    <w:p w14:paraId="5474149A" w14:textId="396F1514" w:rsidR="00554AE4" w:rsidDel="002D4648" w:rsidRDefault="00554AE4">
      <w:pPr>
        <w:pStyle w:val="TOC1"/>
        <w:rPr>
          <w:del w:id="268" w:author="Rapporteur" w:date="2024-05-31T05:11:00Z" w16du:dateUtc="2024-05-31T03:11:00Z"/>
          <w:rFonts w:asciiTheme="minorHAnsi" w:eastAsiaTheme="minorEastAsia" w:hAnsiTheme="minorHAnsi" w:cstheme="minorBidi"/>
          <w:kern w:val="2"/>
          <w:szCs w:val="22"/>
          <w14:ligatures w14:val="standardContextual"/>
        </w:rPr>
      </w:pPr>
      <w:del w:id="269" w:author="Rapporteur" w:date="2024-05-31T05:11:00Z" w16du:dateUtc="2024-05-31T03:11:00Z">
        <w:r w:rsidDel="002D4648">
          <w:delText>Foreword</w:delText>
        </w:r>
        <w:r w:rsidDel="002D4648">
          <w:tab/>
          <w:delText>5</w:delText>
        </w:r>
      </w:del>
    </w:p>
    <w:p w14:paraId="0447396E" w14:textId="76CB2BBC" w:rsidR="00554AE4" w:rsidDel="002D4648" w:rsidRDefault="00554AE4">
      <w:pPr>
        <w:pStyle w:val="TOC1"/>
        <w:rPr>
          <w:del w:id="270" w:author="Rapporteur" w:date="2024-05-31T05:11:00Z" w16du:dateUtc="2024-05-31T03:11:00Z"/>
          <w:rFonts w:asciiTheme="minorHAnsi" w:eastAsiaTheme="minorEastAsia" w:hAnsiTheme="minorHAnsi" w:cstheme="minorBidi"/>
          <w:kern w:val="2"/>
          <w:szCs w:val="22"/>
          <w14:ligatures w14:val="standardContextual"/>
        </w:rPr>
      </w:pPr>
      <w:del w:id="271" w:author="Rapporteur" w:date="2024-05-31T05:11:00Z" w16du:dateUtc="2024-05-31T03:11:00Z">
        <w:r w:rsidDel="002D4648">
          <w:delText>1</w:delText>
        </w:r>
        <w:r w:rsidDel="002D4648">
          <w:rPr>
            <w:rFonts w:asciiTheme="minorHAnsi" w:eastAsiaTheme="minorEastAsia" w:hAnsiTheme="minorHAnsi" w:cstheme="minorBidi"/>
            <w:kern w:val="2"/>
            <w:szCs w:val="22"/>
            <w14:ligatures w14:val="standardContextual"/>
          </w:rPr>
          <w:tab/>
        </w:r>
        <w:r w:rsidDel="002D4648">
          <w:delText>Scope</w:delText>
        </w:r>
        <w:r w:rsidDel="002D4648">
          <w:tab/>
          <w:delText>7</w:delText>
        </w:r>
      </w:del>
    </w:p>
    <w:p w14:paraId="3B72F080" w14:textId="09598BC8" w:rsidR="00554AE4" w:rsidDel="002D4648" w:rsidRDefault="00554AE4">
      <w:pPr>
        <w:pStyle w:val="TOC1"/>
        <w:rPr>
          <w:del w:id="272" w:author="Rapporteur" w:date="2024-05-31T05:11:00Z" w16du:dateUtc="2024-05-31T03:11:00Z"/>
          <w:rFonts w:asciiTheme="minorHAnsi" w:eastAsiaTheme="minorEastAsia" w:hAnsiTheme="minorHAnsi" w:cstheme="minorBidi"/>
          <w:kern w:val="2"/>
          <w:szCs w:val="22"/>
          <w14:ligatures w14:val="standardContextual"/>
        </w:rPr>
      </w:pPr>
      <w:del w:id="273" w:author="Rapporteur" w:date="2024-05-31T05:11:00Z" w16du:dateUtc="2024-05-31T03:11:00Z">
        <w:r w:rsidDel="002D4648">
          <w:delText>2</w:delText>
        </w:r>
        <w:r w:rsidDel="002D4648">
          <w:rPr>
            <w:rFonts w:asciiTheme="minorHAnsi" w:eastAsiaTheme="minorEastAsia" w:hAnsiTheme="minorHAnsi" w:cstheme="minorBidi"/>
            <w:kern w:val="2"/>
            <w:szCs w:val="22"/>
            <w14:ligatures w14:val="standardContextual"/>
          </w:rPr>
          <w:tab/>
        </w:r>
        <w:r w:rsidDel="002D4648">
          <w:delText>References</w:delText>
        </w:r>
        <w:r w:rsidDel="002D4648">
          <w:tab/>
          <w:delText>7</w:delText>
        </w:r>
      </w:del>
    </w:p>
    <w:p w14:paraId="4381398A" w14:textId="2D6B7B13" w:rsidR="00554AE4" w:rsidDel="002D4648" w:rsidRDefault="00554AE4">
      <w:pPr>
        <w:pStyle w:val="TOC1"/>
        <w:rPr>
          <w:del w:id="274" w:author="Rapporteur" w:date="2024-05-31T05:11:00Z" w16du:dateUtc="2024-05-31T03:11:00Z"/>
          <w:rFonts w:asciiTheme="minorHAnsi" w:eastAsiaTheme="minorEastAsia" w:hAnsiTheme="minorHAnsi" w:cstheme="minorBidi"/>
          <w:kern w:val="2"/>
          <w:szCs w:val="22"/>
          <w14:ligatures w14:val="standardContextual"/>
        </w:rPr>
      </w:pPr>
      <w:del w:id="275" w:author="Rapporteur" w:date="2024-05-31T05:11:00Z" w16du:dateUtc="2024-05-31T03:11:00Z">
        <w:r w:rsidDel="002D4648">
          <w:delText>3</w:delText>
        </w:r>
        <w:r w:rsidDel="002D4648">
          <w:rPr>
            <w:rFonts w:asciiTheme="minorHAnsi" w:eastAsiaTheme="minorEastAsia" w:hAnsiTheme="minorHAnsi" w:cstheme="minorBidi"/>
            <w:kern w:val="2"/>
            <w:szCs w:val="22"/>
            <w14:ligatures w14:val="standardContextual"/>
          </w:rPr>
          <w:tab/>
        </w:r>
        <w:r w:rsidDel="002D4648">
          <w:delText>Definitions of terms and abbreviations</w:delText>
        </w:r>
        <w:r w:rsidDel="002D4648">
          <w:tab/>
          <w:delText>7</w:delText>
        </w:r>
      </w:del>
    </w:p>
    <w:p w14:paraId="4F893135" w14:textId="0FE314D6" w:rsidR="00554AE4" w:rsidDel="002D4648" w:rsidRDefault="00554AE4">
      <w:pPr>
        <w:pStyle w:val="TOC2"/>
        <w:rPr>
          <w:del w:id="276" w:author="Rapporteur" w:date="2024-05-31T05:11:00Z" w16du:dateUtc="2024-05-31T03:11:00Z"/>
          <w:rFonts w:asciiTheme="minorHAnsi" w:eastAsiaTheme="minorEastAsia" w:hAnsiTheme="minorHAnsi" w:cstheme="minorBidi"/>
          <w:kern w:val="2"/>
          <w:sz w:val="22"/>
          <w:szCs w:val="22"/>
          <w14:ligatures w14:val="standardContextual"/>
        </w:rPr>
      </w:pPr>
      <w:del w:id="277" w:author="Rapporteur" w:date="2024-05-31T05:11:00Z" w16du:dateUtc="2024-05-31T03:11:00Z">
        <w:r w:rsidDel="002D4648">
          <w:delText>3.1</w:delText>
        </w:r>
        <w:r w:rsidDel="002D4648">
          <w:rPr>
            <w:rFonts w:asciiTheme="minorHAnsi" w:eastAsiaTheme="minorEastAsia" w:hAnsiTheme="minorHAnsi" w:cstheme="minorBidi"/>
            <w:kern w:val="2"/>
            <w:sz w:val="22"/>
            <w:szCs w:val="22"/>
            <w14:ligatures w14:val="standardContextual"/>
          </w:rPr>
          <w:tab/>
        </w:r>
        <w:r w:rsidDel="002D4648">
          <w:delText>Terms</w:delText>
        </w:r>
        <w:r w:rsidDel="002D4648">
          <w:tab/>
          <w:delText>7</w:delText>
        </w:r>
      </w:del>
    </w:p>
    <w:p w14:paraId="5D31A26E" w14:textId="646A4277" w:rsidR="00554AE4" w:rsidDel="002D4648" w:rsidRDefault="00554AE4">
      <w:pPr>
        <w:pStyle w:val="TOC2"/>
        <w:rPr>
          <w:del w:id="278" w:author="Rapporteur" w:date="2024-05-31T05:11:00Z" w16du:dateUtc="2024-05-31T03:11:00Z"/>
          <w:rFonts w:asciiTheme="minorHAnsi" w:eastAsiaTheme="minorEastAsia" w:hAnsiTheme="minorHAnsi" w:cstheme="minorBidi"/>
          <w:kern w:val="2"/>
          <w:sz w:val="22"/>
          <w:szCs w:val="22"/>
          <w14:ligatures w14:val="standardContextual"/>
        </w:rPr>
      </w:pPr>
      <w:del w:id="279" w:author="Rapporteur" w:date="2024-05-31T05:11:00Z" w16du:dateUtc="2024-05-31T03:11:00Z">
        <w:r w:rsidDel="002D4648">
          <w:delText>3.2</w:delText>
        </w:r>
        <w:r w:rsidDel="002D4648">
          <w:rPr>
            <w:rFonts w:asciiTheme="minorHAnsi" w:eastAsiaTheme="minorEastAsia" w:hAnsiTheme="minorHAnsi" w:cstheme="minorBidi"/>
            <w:kern w:val="2"/>
            <w:sz w:val="22"/>
            <w:szCs w:val="22"/>
            <w14:ligatures w14:val="standardContextual"/>
          </w:rPr>
          <w:tab/>
        </w:r>
        <w:r w:rsidDel="002D4648">
          <w:delText>Abbreviations</w:delText>
        </w:r>
        <w:r w:rsidDel="002D4648">
          <w:tab/>
          <w:delText>8</w:delText>
        </w:r>
      </w:del>
    </w:p>
    <w:p w14:paraId="5431508B" w14:textId="711B8A13" w:rsidR="00554AE4" w:rsidDel="002D4648" w:rsidRDefault="00554AE4">
      <w:pPr>
        <w:pStyle w:val="TOC1"/>
        <w:rPr>
          <w:del w:id="280" w:author="Rapporteur" w:date="2024-05-31T05:11:00Z" w16du:dateUtc="2024-05-31T03:11:00Z"/>
          <w:rFonts w:asciiTheme="minorHAnsi" w:eastAsiaTheme="minorEastAsia" w:hAnsiTheme="minorHAnsi" w:cstheme="minorBidi"/>
          <w:kern w:val="2"/>
          <w:szCs w:val="22"/>
          <w14:ligatures w14:val="standardContextual"/>
        </w:rPr>
      </w:pPr>
      <w:del w:id="281" w:author="Rapporteur" w:date="2024-05-31T05:11:00Z" w16du:dateUtc="2024-05-31T03:11:00Z">
        <w:r w:rsidDel="002D4648">
          <w:delText>4</w:delText>
        </w:r>
        <w:r w:rsidDel="002D4648">
          <w:rPr>
            <w:rFonts w:asciiTheme="minorHAnsi" w:eastAsiaTheme="minorEastAsia" w:hAnsiTheme="minorHAnsi" w:cstheme="minorBidi"/>
            <w:kern w:val="2"/>
            <w:szCs w:val="22"/>
            <w14:ligatures w14:val="standardContextual"/>
          </w:rPr>
          <w:tab/>
        </w:r>
        <w:r w:rsidDel="002D4648">
          <w:delText>Architectural Assumptions and Requirements</w:delText>
        </w:r>
        <w:r w:rsidDel="002D4648">
          <w:tab/>
          <w:delText>8</w:delText>
        </w:r>
      </w:del>
    </w:p>
    <w:p w14:paraId="02EBC4A2" w14:textId="2BDD5E31" w:rsidR="00554AE4" w:rsidDel="002D4648" w:rsidRDefault="00554AE4">
      <w:pPr>
        <w:pStyle w:val="TOC2"/>
        <w:rPr>
          <w:del w:id="282" w:author="Rapporteur" w:date="2024-05-31T05:11:00Z" w16du:dateUtc="2024-05-31T03:11:00Z"/>
          <w:rFonts w:asciiTheme="minorHAnsi" w:eastAsiaTheme="minorEastAsia" w:hAnsiTheme="minorHAnsi" w:cstheme="minorBidi"/>
          <w:kern w:val="2"/>
          <w:sz w:val="22"/>
          <w:szCs w:val="22"/>
          <w14:ligatures w14:val="standardContextual"/>
        </w:rPr>
      </w:pPr>
      <w:del w:id="283" w:author="Rapporteur" w:date="2024-05-31T05:11:00Z" w16du:dateUtc="2024-05-31T03:11:00Z">
        <w:r w:rsidDel="002D4648">
          <w:delText>4.1</w:delText>
        </w:r>
        <w:r w:rsidDel="002D4648">
          <w:rPr>
            <w:rFonts w:asciiTheme="minorHAnsi" w:eastAsiaTheme="minorEastAsia" w:hAnsiTheme="minorHAnsi" w:cstheme="minorBidi"/>
            <w:kern w:val="2"/>
            <w:sz w:val="22"/>
            <w:szCs w:val="22"/>
            <w14:ligatures w14:val="standardContextual"/>
          </w:rPr>
          <w:tab/>
        </w:r>
        <w:r w:rsidDel="002D4648">
          <w:delText>Architectural Assumptions</w:delText>
        </w:r>
        <w:r w:rsidDel="002D4648">
          <w:tab/>
          <w:delText>8</w:delText>
        </w:r>
      </w:del>
    </w:p>
    <w:p w14:paraId="29E3300D" w14:textId="0B1442C6" w:rsidR="00554AE4" w:rsidDel="002D4648" w:rsidRDefault="00554AE4">
      <w:pPr>
        <w:pStyle w:val="TOC2"/>
        <w:rPr>
          <w:del w:id="284" w:author="Rapporteur" w:date="2024-05-31T05:11:00Z" w16du:dateUtc="2024-05-31T03:11:00Z"/>
          <w:rFonts w:asciiTheme="minorHAnsi" w:eastAsiaTheme="minorEastAsia" w:hAnsiTheme="minorHAnsi" w:cstheme="minorBidi"/>
          <w:kern w:val="2"/>
          <w:sz w:val="22"/>
          <w:szCs w:val="22"/>
          <w14:ligatures w14:val="standardContextual"/>
        </w:rPr>
      </w:pPr>
      <w:del w:id="285" w:author="Rapporteur" w:date="2024-05-31T05:11:00Z" w16du:dateUtc="2024-05-31T03:11:00Z">
        <w:r w:rsidDel="002D4648">
          <w:delText>4.2</w:delText>
        </w:r>
        <w:r w:rsidDel="002D4648">
          <w:rPr>
            <w:rFonts w:asciiTheme="minorHAnsi" w:eastAsiaTheme="minorEastAsia" w:hAnsiTheme="minorHAnsi" w:cstheme="minorBidi"/>
            <w:kern w:val="2"/>
            <w:sz w:val="22"/>
            <w:szCs w:val="22"/>
            <w14:ligatures w14:val="standardContextual"/>
          </w:rPr>
          <w:tab/>
        </w:r>
        <w:r w:rsidDel="002D4648">
          <w:delText>Architectural Requirements</w:delText>
        </w:r>
        <w:r w:rsidDel="002D4648">
          <w:tab/>
          <w:delText>8</w:delText>
        </w:r>
      </w:del>
    </w:p>
    <w:p w14:paraId="0BB73B38" w14:textId="59F07C70" w:rsidR="00554AE4" w:rsidDel="002D4648" w:rsidRDefault="00554AE4">
      <w:pPr>
        <w:pStyle w:val="TOC1"/>
        <w:rPr>
          <w:del w:id="286" w:author="Rapporteur" w:date="2024-05-31T05:11:00Z" w16du:dateUtc="2024-05-31T03:11:00Z"/>
          <w:rFonts w:asciiTheme="minorHAnsi" w:eastAsiaTheme="minorEastAsia" w:hAnsiTheme="minorHAnsi" w:cstheme="minorBidi"/>
          <w:kern w:val="2"/>
          <w:szCs w:val="22"/>
          <w14:ligatures w14:val="standardContextual"/>
        </w:rPr>
      </w:pPr>
      <w:del w:id="287" w:author="Rapporteur" w:date="2024-05-31T05:11:00Z" w16du:dateUtc="2024-05-31T03:11:00Z">
        <w:r w:rsidDel="002D4648">
          <w:delText>5</w:delText>
        </w:r>
        <w:r w:rsidDel="002D4648">
          <w:rPr>
            <w:rFonts w:asciiTheme="minorHAnsi" w:eastAsiaTheme="minorEastAsia" w:hAnsiTheme="minorHAnsi" w:cstheme="minorBidi"/>
            <w:kern w:val="2"/>
            <w:szCs w:val="22"/>
            <w14:ligatures w14:val="standardContextual"/>
          </w:rPr>
          <w:tab/>
        </w:r>
        <w:r w:rsidDel="002D4648">
          <w:delText>Key Issues</w:delText>
        </w:r>
        <w:r w:rsidDel="002D4648">
          <w:tab/>
          <w:delText>8</w:delText>
        </w:r>
      </w:del>
    </w:p>
    <w:p w14:paraId="0F678B52" w14:textId="43011EBB" w:rsidR="00554AE4" w:rsidDel="002D4648" w:rsidRDefault="00554AE4">
      <w:pPr>
        <w:pStyle w:val="TOC2"/>
        <w:rPr>
          <w:del w:id="288" w:author="Rapporteur" w:date="2024-05-31T05:11:00Z" w16du:dateUtc="2024-05-31T03:11:00Z"/>
          <w:rFonts w:asciiTheme="minorHAnsi" w:eastAsiaTheme="minorEastAsia" w:hAnsiTheme="minorHAnsi" w:cstheme="minorBidi"/>
          <w:kern w:val="2"/>
          <w:sz w:val="22"/>
          <w:szCs w:val="22"/>
          <w14:ligatures w14:val="standardContextual"/>
        </w:rPr>
      </w:pPr>
      <w:del w:id="289" w:author="Rapporteur" w:date="2024-05-31T05:11:00Z" w16du:dateUtc="2024-05-31T03:11:00Z">
        <w:r w:rsidDel="002D4648">
          <w:delText>5.1</w:delText>
        </w:r>
        <w:r w:rsidDel="002D4648">
          <w:rPr>
            <w:rFonts w:asciiTheme="minorHAnsi" w:eastAsiaTheme="minorEastAsia" w:hAnsiTheme="minorHAnsi" w:cstheme="minorBidi"/>
            <w:kern w:val="2"/>
            <w:sz w:val="22"/>
            <w:szCs w:val="22"/>
            <w14:ligatures w14:val="standardContextual"/>
          </w:rPr>
          <w:tab/>
        </w:r>
        <w:r w:rsidDel="002D4648">
          <w:delText xml:space="preserve">Key Issue #1: </w:delText>
        </w:r>
        <w:r w:rsidDel="002D4648">
          <w:rPr>
            <w:lang w:eastAsia="ko-KR"/>
          </w:rPr>
          <w:delText>Support of UE move between CAG cell of 5G Femto and CSG cell</w:delText>
        </w:r>
        <w:r w:rsidDel="002D4648">
          <w:tab/>
          <w:delText>8</w:delText>
        </w:r>
      </w:del>
    </w:p>
    <w:p w14:paraId="12587034" w14:textId="506F5AAE" w:rsidR="00554AE4" w:rsidDel="002D4648" w:rsidRDefault="00554AE4">
      <w:pPr>
        <w:pStyle w:val="TOC3"/>
        <w:rPr>
          <w:del w:id="290" w:author="Rapporteur" w:date="2024-05-31T05:11:00Z" w16du:dateUtc="2024-05-31T03:11:00Z"/>
          <w:rFonts w:asciiTheme="minorHAnsi" w:eastAsiaTheme="minorEastAsia" w:hAnsiTheme="minorHAnsi" w:cstheme="minorBidi"/>
          <w:kern w:val="2"/>
          <w:sz w:val="22"/>
          <w:szCs w:val="22"/>
          <w14:ligatures w14:val="standardContextual"/>
        </w:rPr>
      </w:pPr>
      <w:del w:id="291" w:author="Rapporteur" w:date="2024-05-31T05:11:00Z" w16du:dateUtc="2024-05-31T03:11:00Z">
        <w:r w:rsidDel="002D4648">
          <w:rPr>
            <w:lang w:eastAsia="ko-KR"/>
          </w:rPr>
          <w:delText>5.</w:delText>
        </w:r>
        <w:r w:rsidDel="002D4648">
          <w:rPr>
            <w:lang w:eastAsia="zh-CN"/>
          </w:rPr>
          <w:delText>1</w:delText>
        </w:r>
        <w:r w:rsidDel="002D4648">
          <w:rPr>
            <w:lang w:eastAsia="ko-KR"/>
          </w:rPr>
          <w:delText>.1</w:delText>
        </w:r>
        <w:r w:rsidDel="002D4648">
          <w:rPr>
            <w:rFonts w:asciiTheme="minorHAnsi" w:eastAsiaTheme="minorEastAsia" w:hAnsiTheme="minorHAnsi" w:cstheme="minorBidi"/>
            <w:kern w:val="2"/>
            <w:sz w:val="22"/>
            <w:szCs w:val="22"/>
            <w14:ligatures w14:val="standardContextual"/>
          </w:rPr>
          <w:tab/>
        </w:r>
        <w:r w:rsidDel="002D4648">
          <w:rPr>
            <w:lang w:eastAsia="ko-KR"/>
          </w:rPr>
          <w:delText>General description</w:delText>
        </w:r>
        <w:r w:rsidDel="002D4648">
          <w:tab/>
          <w:delText>8</w:delText>
        </w:r>
      </w:del>
    </w:p>
    <w:p w14:paraId="65D54332" w14:textId="5825DAE6" w:rsidR="00554AE4" w:rsidDel="002D4648" w:rsidRDefault="00554AE4">
      <w:pPr>
        <w:pStyle w:val="TOC2"/>
        <w:rPr>
          <w:del w:id="292" w:author="Rapporteur" w:date="2024-05-31T05:11:00Z" w16du:dateUtc="2024-05-31T03:11:00Z"/>
          <w:rFonts w:asciiTheme="minorHAnsi" w:eastAsiaTheme="minorEastAsia" w:hAnsiTheme="minorHAnsi" w:cstheme="minorBidi"/>
          <w:kern w:val="2"/>
          <w:sz w:val="22"/>
          <w:szCs w:val="22"/>
          <w14:ligatures w14:val="standardContextual"/>
        </w:rPr>
      </w:pPr>
      <w:del w:id="293" w:author="Rapporteur" w:date="2024-05-31T05:11:00Z" w16du:dateUtc="2024-05-31T03:11:00Z">
        <w:r w:rsidDel="002D4648">
          <w:delText>5.2</w:delText>
        </w:r>
        <w:r w:rsidDel="002D4648">
          <w:rPr>
            <w:rFonts w:asciiTheme="minorHAnsi" w:eastAsiaTheme="minorEastAsia" w:hAnsiTheme="minorHAnsi" w:cstheme="minorBidi"/>
            <w:kern w:val="2"/>
            <w:sz w:val="22"/>
            <w:szCs w:val="22"/>
            <w14:ligatures w14:val="standardContextual"/>
          </w:rPr>
          <w:tab/>
        </w:r>
        <w:r w:rsidDel="002D4648">
          <w:delText xml:space="preserve">Key Issue #2: Enabling provisioning of subscribers allowed to access CAG cell and managing </w:delText>
        </w:r>
        <w:r w:rsidRPr="005C5B18" w:rsidDel="002D4648">
          <w:rPr>
            <w:iCs/>
          </w:rPr>
          <w:delText>access control by the CAG owner or an authorized administrator</w:delText>
        </w:r>
        <w:r w:rsidDel="002D4648">
          <w:tab/>
          <w:delText>9</w:delText>
        </w:r>
      </w:del>
    </w:p>
    <w:p w14:paraId="417FB9DE" w14:textId="31685801" w:rsidR="00554AE4" w:rsidDel="002D4648" w:rsidRDefault="00554AE4">
      <w:pPr>
        <w:pStyle w:val="TOC3"/>
        <w:rPr>
          <w:del w:id="294" w:author="Rapporteur" w:date="2024-05-31T05:11:00Z" w16du:dateUtc="2024-05-31T03:11:00Z"/>
          <w:rFonts w:asciiTheme="minorHAnsi" w:eastAsiaTheme="minorEastAsia" w:hAnsiTheme="minorHAnsi" w:cstheme="minorBidi"/>
          <w:kern w:val="2"/>
          <w:sz w:val="22"/>
          <w:szCs w:val="22"/>
          <w14:ligatures w14:val="standardContextual"/>
        </w:rPr>
      </w:pPr>
      <w:del w:id="295" w:author="Rapporteur" w:date="2024-05-31T05:11:00Z" w16du:dateUtc="2024-05-31T03:11:00Z">
        <w:r w:rsidDel="002D4648">
          <w:rPr>
            <w:lang w:eastAsia="ko-KR"/>
          </w:rPr>
          <w:delText>5.</w:delText>
        </w:r>
        <w:r w:rsidDel="002D4648">
          <w:rPr>
            <w:lang w:eastAsia="zh-CN"/>
          </w:rPr>
          <w:delText>2</w:delText>
        </w:r>
        <w:r w:rsidDel="002D4648">
          <w:rPr>
            <w:lang w:eastAsia="ko-KR"/>
          </w:rPr>
          <w:delText>.1</w:delText>
        </w:r>
        <w:r w:rsidDel="002D4648">
          <w:rPr>
            <w:rFonts w:asciiTheme="minorHAnsi" w:eastAsiaTheme="minorEastAsia" w:hAnsiTheme="minorHAnsi" w:cstheme="minorBidi"/>
            <w:kern w:val="2"/>
            <w:sz w:val="22"/>
            <w:szCs w:val="22"/>
            <w14:ligatures w14:val="standardContextual"/>
          </w:rPr>
          <w:tab/>
        </w:r>
        <w:r w:rsidDel="002D4648">
          <w:rPr>
            <w:lang w:eastAsia="ko-KR"/>
          </w:rPr>
          <w:delText>Description</w:delText>
        </w:r>
        <w:r w:rsidDel="002D4648">
          <w:tab/>
          <w:delText>9</w:delText>
        </w:r>
      </w:del>
    </w:p>
    <w:p w14:paraId="5C0A5848" w14:textId="69B0018D" w:rsidR="00554AE4" w:rsidDel="002D4648" w:rsidRDefault="00554AE4">
      <w:pPr>
        <w:pStyle w:val="TOC1"/>
        <w:rPr>
          <w:del w:id="296" w:author="Rapporteur" w:date="2024-05-31T05:11:00Z" w16du:dateUtc="2024-05-31T03:11:00Z"/>
          <w:rFonts w:asciiTheme="minorHAnsi" w:eastAsiaTheme="minorEastAsia" w:hAnsiTheme="minorHAnsi" w:cstheme="minorBidi"/>
          <w:kern w:val="2"/>
          <w:szCs w:val="22"/>
          <w14:ligatures w14:val="standardContextual"/>
        </w:rPr>
      </w:pPr>
      <w:del w:id="297" w:author="Rapporteur" w:date="2024-05-31T05:11:00Z" w16du:dateUtc="2024-05-31T03:11:00Z">
        <w:r w:rsidDel="002D4648">
          <w:delText>6</w:delText>
        </w:r>
        <w:r w:rsidDel="002D4648">
          <w:rPr>
            <w:rFonts w:asciiTheme="minorHAnsi" w:eastAsiaTheme="minorEastAsia" w:hAnsiTheme="minorHAnsi" w:cstheme="minorBidi"/>
            <w:kern w:val="2"/>
            <w:szCs w:val="22"/>
            <w14:ligatures w14:val="standardContextual"/>
          </w:rPr>
          <w:tab/>
        </w:r>
        <w:r w:rsidDel="002D4648">
          <w:delText>Solutions</w:delText>
        </w:r>
        <w:r w:rsidDel="002D4648">
          <w:tab/>
          <w:delText>9</w:delText>
        </w:r>
      </w:del>
    </w:p>
    <w:p w14:paraId="13E9ABCF" w14:textId="29F6577F" w:rsidR="00554AE4" w:rsidDel="002D4648" w:rsidRDefault="00554AE4">
      <w:pPr>
        <w:pStyle w:val="TOC2"/>
        <w:rPr>
          <w:del w:id="298" w:author="Rapporteur" w:date="2024-05-31T05:11:00Z" w16du:dateUtc="2024-05-31T03:11:00Z"/>
          <w:rFonts w:asciiTheme="minorHAnsi" w:eastAsiaTheme="minorEastAsia" w:hAnsiTheme="minorHAnsi" w:cstheme="minorBidi"/>
          <w:kern w:val="2"/>
          <w:sz w:val="22"/>
          <w:szCs w:val="22"/>
          <w14:ligatures w14:val="standardContextual"/>
        </w:rPr>
      </w:pPr>
      <w:del w:id="299" w:author="Rapporteur" w:date="2024-05-31T05:11:00Z" w16du:dateUtc="2024-05-31T03:11:00Z">
        <w:r w:rsidDel="002D4648">
          <w:delText>6.0</w:delText>
        </w:r>
        <w:r w:rsidDel="002D4648">
          <w:rPr>
            <w:rFonts w:asciiTheme="minorHAnsi" w:eastAsiaTheme="minorEastAsia" w:hAnsiTheme="minorHAnsi" w:cstheme="minorBidi"/>
            <w:kern w:val="2"/>
            <w:sz w:val="22"/>
            <w:szCs w:val="22"/>
            <w14:ligatures w14:val="standardContextual"/>
          </w:rPr>
          <w:tab/>
        </w:r>
        <w:r w:rsidDel="002D4648">
          <w:delText>Mapping of Solutions to Key Issues</w:delText>
        </w:r>
        <w:r w:rsidDel="002D4648">
          <w:tab/>
          <w:delText>9</w:delText>
        </w:r>
      </w:del>
    </w:p>
    <w:p w14:paraId="0670DC06" w14:textId="3CE93018" w:rsidR="00554AE4" w:rsidDel="002D4648" w:rsidRDefault="00554AE4">
      <w:pPr>
        <w:pStyle w:val="TOC2"/>
        <w:rPr>
          <w:del w:id="300" w:author="Rapporteur" w:date="2024-05-31T05:11:00Z" w16du:dateUtc="2024-05-31T03:11:00Z"/>
          <w:rFonts w:asciiTheme="minorHAnsi" w:eastAsiaTheme="minorEastAsia" w:hAnsiTheme="minorHAnsi" w:cstheme="minorBidi"/>
          <w:kern w:val="2"/>
          <w:sz w:val="22"/>
          <w:szCs w:val="22"/>
          <w14:ligatures w14:val="standardContextual"/>
        </w:rPr>
      </w:pPr>
      <w:del w:id="301" w:author="Rapporteur" w:date="2024-05-31T05:11:00Z" w16du:dateUtc="2024-05-31T03:11:00Z">
        <w:r w:rsidDel="002D4648">
          <w:delText>6.1</w:delText>
        </w:r>
        <w:r w:rsidDel="002D4648">
          <w:rPr>
            <w:rFonts w:asciiTheme="minorHAnsi" w:eastAsiaTheme="minorEastAsia" w:hAnsiTheme="minorHAnsi" w:cstheme="minorBidi"/>
            <w:kern w:val="2"/>
            <w:sz w:val="22"/>
            <w:szCs w:val="22"/>
            <w14:ligatures w14:val="standardContextual"/>
          </w:rPr>
          <w:tab/>
        </w:r>
        <w:r w:rsidDel="002D4648">
          <w:delText>Solution #1: Provisioning of CAG info to the network that 5G Femto serves</w:delText>
        </w:r>
        <w:r w:rsidDel="002D4648">
          <w:tab/>
          <w:delText>9</w:delText>
        </w:r>
      </w:del>
    </w:p>
    <w:p w14:paraId="32B59205" w14:textId="1D5AC65E" w:rsidR="00554AE4" w:rsidDel="002D4648" w:rsidRDefault="00554AE4">
      <w:pPr>
        <w:pStyle w:val="TOC3"/>
        <w:rPr>
          <w:del w:id="302" w:author="Rapporteur" w:date="2024-05-31T05:11:00Z" w16du:dateUtc="2024-05-31T03:11:00Z"/>
          <w:rFonts w:asciiTheme="minorHAnsi" w:eastAsiaTheme="minorEastAsia" w:hAnsiTheme="minorHAnsi" w:cstheme="minorBidi"/>
          <w:kern w:val="2"/>
          <w:sz w:val="22"/>
          <w:szCs w:val="22"/>
          <w14:ligatures w14:val="standardContextual"/>
        </w:rPr>
      </w:pPr>
      <w:del w:id="303" w:author="Rapporteur" w:date="2024-05-31T05:11:00Z" w16du:dateUtc="2024-05-31T03:11:00Z">
        <w:r w:rsidDel="002D4648">
          <w:rPr>
            <w:lang w:eastAsia="ko-KR"/>
          </w:rPr>
          <w:delText>6.1.1</w:delText>
        </w:r>
        <w:r w:rsidDel="002D4648">
          <w:rPr>
            <w:rFonts w:asciiTheme="minorHAnsi" w:eastAsiaTheme="minorEastAsia" w:hAnsiTheme="minorHAnsi" w:cstheme="minorBidi"/>
            <w:kern w:val="2"/>
            <w:sz w:val="22"/>
            <w:szCs w:val="22"/>
            <w14:ligatures w14:val="standardContextual"/>
          </w:rPr>
          <w:tab/>
        </w:r>
        <w:r w:rsidDel="002D4648">
          <w:rPr>
            <w:lang w:eastAsia="ko-KR"/>
          </w:rPr>
          <w:delText>Description</w:delText>
        </w:r>
        <w:r w:rsidDel="002D4648">
          <w:tab/>
          <w:delText>9</w:delText>
        </w:r>
      </w:del>
    </w:p>
    <w:p w14:paraId="7AAF9A5C" w14:textId="7ABDDC1A" w:rsidR="00554AE4" w:rsidDel="002D4648" w:rsidRDefault="00554AE4">
      <w:pPr>
        <w:pStyle w:val="TOC3"/>
        <w:rPr>
          <w:del w:id="304" w:author="Rapporteur" w:date="2024-05-31T05:11:00Z" w16du:dateUtc="2024-05-31T03:11:00Z"/>
          <w:rFonts w:asciiTheme="minorHAnsi" w:eastAsiaTheme="minorEastAsia" w:hAnsiTheme="minorHAnsi" w:cstheme="minorBidi"/>
          <w:kern w:val="2"/>
          <w:sz w:val="22"/>
          <w:szCs w:val="22"/>
          <w14:ligatures w14:val="standardContextual"/>
        </w:rPr>
      </w:pPr>
      <w:del w:id="305" w:author="Rapporteur" w:date="2024-05-31T05:11:00Z" w16du:dateUtc="2024-05-31T03:11:00Z">
        <w:r w:rsidDel="002D4648">
          <w:rPr>
            <w:lang w:eastAsia="ko-KR"/>
          </w:rPr>
          <w:delText>6.1.2</w:delText>
        </w:r>
        <w:r w:rsidDel="002D4648">
          <w:rPr>
            <w:rFonts w:asciiTheme="minorHAnsi" w:eastAsiaTheme="minorEastAsia" w:hAnsiTheme="minorHAnsi" w:cstheme="minorBidi"/>
            <w:kern w:val="2"/>
            <w:sz w:val="22"/>
            <w:szCs w:val="22"/>
            <w14:ligatures w14:val="standardContextual"/>
          </w:rPr>
          <w:tab/>
        </w:r>
        <w:r w:rsidDel="002D4648">
          <w:rPr>
            <w:lang w:eastAsia="ko-KR"/>
          </w:rPr>
          <w:delText>Procedures</w:delText>
        </w:r>
        <w:r w:rsidDel="002D4648">
          <w:tab/>
          <w:delText>10</w:delText>
        </w:r>
      </w:del>
    </w:p>
    <w:p w14:paraId="3DC1C5BD" w14:textId="3E5D8112" w:rsidR="00554AE4" w:rsidDel="002D4648" w:rsidRDefault="00554AE4">
      <w:pPr>
        <w:pStyle w:val="TOC4"/>
        <w:rPr>
          <w:del w:id="306" w:author="Rapporteur" w:date="2024-05-31T05:11:00Z" w16du:dateUtc="2024-05-31T03:11:00Z"/>
          <w:rFonts w:asciiTheme="minorHAnsi" w:eastAsiaTheme="minorEastAsia" w:hAnsiTheme="minorHAnsi" w:cstheme="minorBidi"/>
          <w:kern w:val="2"/>
          <w:sz w:val="22"/>
          <w:szCs w:val="22"/>
          <w14:ligatures w14:val="standardContextual"/>
        </w:rPr>
      </w:pPr>
      <w:del w:id="307" w:author="Rapporteur" w:date="2024-05-31T05:11:00Z" w16du:dateUtc="2024-05-31T03:11:00Z">
        <w:r w:rsidDel="002D4648">
          <w:rPr>
            <w:lang w:eastAsia="zh-CN"/>
          </w:rPr>
          <w:delText>6.1.2.1</w:delText>
        </w:r>
        <w:r w:rsidDel="002D4648">
          <w:rPr>
            <w:rFonts w:asciiTheme="minorHAnsi" w:eastAsiaTheme="minorEastAsia" w:hAnsiTheme="minorHAnsi" w:cstheme="minorBidi"/>
            <w:kern w:val="2"/>
            <w:sz w:val="22"/>
            <w:szCs w:val="22"/>
            <w14:ligatures w14:val="standardContextual"/>
          </w:rPr>
          <w:tab/>
        </w:r>
        <w:r w:rsidDel="002D4648">
          <w:rPr>
            <w:lang w:eastAsia="zh-CN"/>
          </w:rPr>
          <w:delText>Registration procedure</w:delText>
        </w:r>
        <w:r w:rsidDel="002D4648">
          <w:tab/>
          <w:delText>10</w:delText>
        </w:r>
      </w:del>
    </w:p>
    <w:p w14:paraId="4DCBC97D" w14:textId="3C0A2613" w:rsidR="00554AE4" w:rsidDel="002D4648" w:rsidRDefault="00554AE4">
      <w:pPr>
        <w:pStyle w:val="TOC4"/>
        <w:rPr>
          <w:del w:id="308" w:author="Rapporteur" w:date="2024-05-31T05:11:00Z" w16du:dateUtc="2024-05-31T03:11:00Z"/>
          <w:rFonts w:asciiTheme="minorHAnsi" w:eastAsiaTheme="minorEastAsia" w:hAnsiTheme="minorHAnsi" w:cstheme="minorBidi"/>
          <w:kern w:val="2"/>
          <w:sz w:val="22"/>
          <w:szCs w:val="22"/>
          <w14:ligatures w14:val="standardContextual"/>
        </w:rPr>
      </w:pPr>
      <w:del w:id="309" w:author="Rapporteur" w:date="2024-05-31T05:11:00Z" w16du:dateUtc="2024-05-31T03:11:00Z">
        <w:r w:rsidDel="002D4648">
          <w:lastRenderedPageBreak/>
          <w:delText>6.1.2.2</w:delText>
        </w:r>
        <w:r w:rsidDel="002D4648">
          <w:rPr>
            <w:rFonts w:asciiTheme="minorHAnsi" w:eastAsiaTheme="minorEastAsia" w:hAnsiTheme="minorHAnsi" w:cstheme="minorBidi"/>
            <w:kern w:val="2"/>
            <w:sz w:val="22"/>
            <w:szCs w:val="22"/>
            <w14:ligatures w14:val="standardContextual"/>
          </w:rPr>
          <w:tab/>
        </w:r>
        <w:r w:rsidDel="002D4648">
          <w:delText>Parameter provisioning</w:delText>
        </w:r>
        <w:r w:rsidDel="002D4648">
          <w:tab/>
          <w:delText>11</w:delText>
        </w:r>
      </w:del>
    </w:p>
    <w:p w14:paraId="1DFD947B" w14:textId="35BE7ACB" w:rsidR="00554AE4" w:rsidDel="002D4648" w:rsidRDefault="00554AE4">
      <w:pPr>
        <w:pStyle w:val="TOC4"/>
        <w:rPr>
          <w:del w:id="310" w:author="Rapporteur" w:date="2024-05-31T05:11:00Z" w16du:dateUtc="2024-05-31T03:11:00Z"/>
          <w:rFonts w:asciiTheme="minorHAnsi" w:eastAsiaTheme="minorEastAsia" w:hAnsiTheme="minorHAnsi" w:cstheme="minorBidi"/>
          <w:kern w:val="2"/>
          <w:sz w:val="22"/>
          <w:szCs w:val="22"/>
          <w14:ligatures w14:val="standardContextual"/>
        </w:rPr>
      </w:pPr>
      <w:del w:id="311" w:author="Rapporteur" w:date="2024-05-31T05:11:00Z" w16du:dateUtc="2024-05-31T03:11:00Z">
        <w:r w:rsidDel="002D4648">
          <w:delText>6.1.2.3</w:delText>
        </w:r>
        <w:r w:rsidDel="002D4648">
          <w:rPr>
            <w:rFonts w:asciiTheme="minorHAnsi" w:eastAsiaTheme="minorEastAsia" w:hAnsiTheme="minorHAnsi" w:cstheme="minorBidi"/>
            <w:kern w:val="2"/>
            <w:sz w:val="22"/>
            <w:szCs w:val="22"/>
            <w14:ligatures w14:val="standardContextual"/>
          </w:rPr>
          <w:tab/>
        </w:r>
        <w:r w:rsidDel="002D4648">
          <w:delText>Parameter update to UE</w:delText>
        </w:r>
        <w:r w:rsidDel="002D4648">
          <w:tab/>
          <w:delText>11</w:delText>
        </w:r>
      </w:del>
    </w:p>
    <w:p w14:paraId="243604E2" w14:textId="5319AD47" w:rsidR="00554AE4" w:rsidDel="002D4648" w:rsidRDefault="00554AE4">
      <w:pPr>
        <w:pStyle w:val="TOC3"/>
        <w:rPr>
          <w:del w:id="312" w:author="Rapporteur" w:date="2024-05-31T05:11:00Z" w16du:dateUtc="2024-05-31T03:11:00Z"/>
          <w:rFonts w:asciiTheme="minorHAnsi" w:eastAsiaTheme="minorEastAsia" w:hAnsiTheme="minorHAnsi" w:cstheme="minorBidi"/>
          <w:kern w:val="2"/>
          <w:sz w:val="22"/>
          <w:szCs w:val="22"/>
          <w14:ligatures w14:val="standardContextual"/>
        </w:rPr>
      </w:pPr>
      <w:del w:id="313" w:author="Rapporteur" w:date="2024-05-31T05:11:00Z" w16du:dateUtc="2024-05-31T03:11:00Z">
        <w:r w:rsidDel="002D4648">
          <w:rPr>
            <w:lang w:eastAsia="zh-CN"/>
          </w:rPr>
          <w:delText>6.1.3</w:delText>
        </w:r>
        <w:r w:rsidDel="002D4648">
          <w:rPr>
            <w:rFonts w:asciiTheme="minorHAnsi" w:eastAsiaTheme="minorEastAsia" w:hAnsiTheme="minorHAnsi" w:cstheme="minorBidi"/>
            <w:kern w:val="2"/>
            <w:sz w:val="22"/>
            <w:szCs w:val="22"/>
            <w14:ligatures w14:val="standardContextual"/>
          </w:rPr>
          <w:tab/>
        </w:r>
        <w:r w:rsidDel="002D4648">
          <w:delText>Impacts on services, entities and interfaces</w:delText>
        </w:r>
        <w:r w:rsidDel="002D4648">
          <w:tab/>
          <w:delText>12</w:delText>
        </w:r>
      </w:del>
    </w:p>
    <w:p w14:paraId="47660F8B" w14:textId="6A72AF07" w:rsidR="00554AE4" w:rsidDel="002D4648" w:rsidRDefault="00554AE4">
      <w:pPr>
        <w:pStyle w:val="TOC2"/>
        <w:rPr>
          <w:del w:id="314" w:author="Rapporteur" w:date="2024-05-31T05:11:00Z" w16du:dateUtc="2024-05-31T03:11:00Z"/>
          <w:rFonts w:asciiTheme="minorHAnsi" w:eastAsiaTheme="minorEastAsia" w:hAnsiTheme="minorHAnsi" w:cstheme="minorBidi"/>
          <w:kern w:val="2"/>
          <w:sz w:val="22"/>
          <w:szCs w:val="22"/>
          <w14:ligatures w14:val="standardContextual"/>
        </w:rPr>
      </w:pPr>
      <w:del w:id="315" w:author="Rapporteur" w:date="2024-05-31T05:11:00Z" w16du:dateUtc="2024-05-31T03:11:00Z">
        <w:r w:rsidRPr="005C5B18" w:rsidDel="002D4648">
          <w:rPr>
            <w:rFonts w:eastAsia="DengXian"/>
            <w:lang w:eastAsia="zh-CN"/>
          </w:rPr>
          <w:delText>6.2</w:delText>
        </w:r>
        <w:r w:rsidDel="002D4648">
          <w:rPr>
            <w:rFonts w:asciiTheme="minorHAnsi" w:eastAsiaTheme="minorEastAsia" w:hAnsiTheme="minorHAnsi" w:cstheme="minorBidi"/>
            <w:kern w:val="2"/>
            <w:sz w:val="22"/>
            <w:szCs w:val="22"/>
            <w14:ligatures w14:val="standardContextual"/>
          </w:rPr>
          <w:tab/>
        </w:r>
        <w:r w:rsidRPr="005C5B18" w:rsidDel="002D4648">
          <w:rPr>
            <w:rFonts w:eastAsia="DengXian"/>
          </w:rPr>
          <w:delText>Solution</w:delText>
        </w:r>
        <w:r w:rsidRPr="005C5B18" w:rsidDel="002D4648">
          <w:rPr>
            <w:rFonts w:eastAsia="DengXian"/>
            <w:lang w:eastAsia="zh-CN"/>
          </w:rPr>
          <w:delText xml:space="preserve"> #2</w:delText>
        </w:r>
        <w:r w:rsidRPr="005C5B18" w:rsidDel="002D4648">
          <w:rPr>
            <w:rFonts w:eastAsia="DengXian"/>
          </w:rPr>
          <w:delText>: CAG provisioning and access control via V-UDR in the visited network</w:delText>
        </w:r>
        <w:r w:rsidDel="002D4648">
          <w:tab/>
          <w:delText>12</w:delText>
        </w:r>
      </w:del>
    </w:p>
    <w:p w14:paraId="316F1F3D" w14:textId="46BCEA6E" w:rsidR="00554AE4" w:rsidDel="002D4648" w:rsidRDefault="00554AE4">
      <w:pPr>
        <w:pStyle w:val="TOC3"/>
        <w:rPr>
          <w:del w:id="316" w:author="Rapporteur" w:date="2024-05-31T05:11:00Z" w16du:dateUtc="2024-05-31T03:11:00Z"/>
          <w:rFonts w:asciiTheme="minorHAnsi" w:eastAsiaTheme="minorEastAsia" w:hAnsiTheme="minorHAnsi" w:cstheme="minorBidi"/>
          <w:kern w:val="2"/>
          <w:sz w:val="22"/>
          <w:szCs w:val="22"/>
          <w14:ligatures w14:val="standardContextual"/>
        </w:rPr>
      </w:pPr>
      <w:del w:id="317" w:author="Rapporteur" w:date="2024-05-31T05:11:00Z" w16du:dateUtc="2024-05-31T03:11:00Z">
        <w:r w:rsidRPr="005C5B18" w:rsidDel="002D4648">
          <w:rPr>
            <w:rFonts w:eastAsia="DengXian"/>
          </w:rPr>
          <w:delText>6.2.1</w:delText>
        </w:r>
        <w:r w:rsidDel="002D4648">
          <w:rPr>
            <w:rFonts w:asciiTheme="minorHAnsi" w:eastAsiaTheme="minorEastAsia" w:hAnsiTheme="minorHAnsi" w:cstheme="minorBidi"/>
            <w:kern w:val="2"/>
            <w:sz w:val="22"/>
            <w:szCs w:val="22"/>
            <w14:ligatures w14:val="standardContextual"/>
          </w:rPr>
          <w:tab/>
        </w:r>
        <w:r w:rsidRPr="005C5B18" w:rsidDel="002D4648">
          <w:rPr>
            <w:rFonts w:eastAsia="DengXian"/>
          </w:rPr>
          <w:delText>Description</w:delText>
        </w:r>
        <w:r w:rsidDel="002D4648">
          <w:tab/>
          <w:delText>12</w:delText>
        </w:r>
      </w:del>
    </w:p>
    <w:p w14:paraId="0F0E358A" w14:textId="054544B0" w:rsidR="00554AE4" w:rsidDel="002D4648" w:rsidRDefault="00554AE4">
      <w:pPr>
        <w:pStyle w:val="TOC3"/>
        <w:rPr>
          <w:del w:id="318" w:author="Rapporteur" w:date="2024-05-31T05:11:00Z" w16du:dateUtc="2024-05-31T03:11:00Z"/>
          <w:rFonts w:asciiTheme="minorHAnsi" w:eastAsiaTheme="minorEastAsia" w:hAnsiTheme="minorHAnsi" w:cstheme="minorBidi"/>
          <w:kern w:val="2"/>
          <w:sz w:val="22"/>
          <w:szCs w:val="22"/>
          <w14:ligatures w14:val="standardContextual"/>
        </w:rPr>
      </w:pPr>
      <w:del w:id="319" w:author="Rapporteur" w:date="2024-05-31T05:11:00Z" w16du:dateUtc="2024-05-31T03:11:00Z">
        <w:r w:rsidRPr="005C5B18" w:rsidDel="002D4648">
          <w:rPr>
            <w:rFonts w:eastAsia="DengXian"/>
          </w:rPr>
          <w:delText>6.2.2</w:delText>
        </w:r>
        <w:r w:rsidDel="002D4648">
          <w:rPr>
            <w:rFonts w:asciiTheme="minorHAnsi" w:eastAsiaTheme="minorEastAsia" w:hAnsiTheme="minorHAnsi" w:cstheme="minorBidi"/>
            <w:kern w:val="2"/>
            <w:sz w:val="22"/>
            <w:szCs w:val="22"/>
            <w14:ligatures w14:val="standardContextual"/>
          </w:rPr>
          <w:tab/>
        </w:r>
        <w:r w:rsidRPr="005C5B18" w:rsidDel="002D4648">
          <w:rPr>
            <w:rFonts w:eastAsia="DengXian"/>
          </w:rPr>
          <w:delText>Procedures</w:delText>
        </w:r>
        <w:r w:rsidDel="002D4648">
          <w:tab/>
          <w:delText>13</w:delText>
        </w:r>
      </w:del>
    </w:p>
    <w:p w14:paraId="2F28A276" w14:textId="6431483E" w:rsidR="00554AE4" w:rsidDel="002D4648" w:rsidRDefault="00554AE4">
      <w:pPr>
        <w:pStyle w:val="TOC3"/>
        <w:rPr>
          <w:del w:id="320" w:author="Rapporteur" w:date="2024-05-31T05:11:00Z" w16du:dateUtc="2024-05-31T03:11:00Z"/>
          <w:rFonts w:asciiTheme="minorHAnsi" w:eastAsiaTheme="minorEastAsia" w:hAnsiTheme="minorHAnsi" w:cstheme="minorBidi"/>
          <w:kern w:val="2"/>
          <w:sz w:val="22"/>
          <w:szCs w:val="22"/>
          <w14:ligatures w14:val="standardContextual"/>
        </w:rPr>
      </w:pPr>
      <w:del w:id="321" w:author="Rapporteur" w:date="2024-05-31T05:11:00Z" w16du:dateUtc="2024-05-31T03:11:00Z">
        <w:r w:rsidRPr="005C5B18" w:rsidDel="002D4648">
          <w:rPr>
            <w:rFonts w:eastAsia="DengXian"/>
          </w:rPr>
          <w:delText>6.2.3</w:delText>
        </w:r>
        <w:r w:rsidDel="002D4648">
          <w:rPr>
            <w:rFonts w:asciiTheme="minorHAnsi" w:eastAsiaTheme="minorEastAsia" w:hAnsiTheme="minorHAnsi" w:cstheme="minorBidi"/>
            <w:kern w:val="2"/>
            <w:sz w:val="22"/>
            <w:szCs w:val="22"/>
            <w14:ligatures w14:val="standardContextual"/>
          </w:rPr>
          <w:tab/>
        </w:r>
        <w:r w:rsidRPr="005C5B18" w:rsidDel="002D4648">
          <w:rPr>
            <w:rFonts w:eastAsia="DengXian"/>
          </w:rPr>
          <w:delText>Impacts on services, entities and interfaces</w:delText>
        </w:r>
        <w:r w:rsidDel="002D4648">
          <w:tab/>
          <w:delText>14</w:delText>
        </w:r>
      </w:del>
    </w:p>
    <w:p w14:paraId="44ED4C9A" w14:textId="771973C5" w:rsidR="00554AE4" w:rsidDel="002D4648" w:rsidRDefault="00554AE4">
      <w:pPr>
        <w:pStyle w:val="TOC2"/>
        <w:rPr>
          <w:del w:id="322" w:author="Rapporteur" w:date="2024-05-31T05:11:00Z" w16du:dateUtc="2024-05-31T03:11:00Z"/>
          <w:rFonts w:asciiTheme="minorHAnsi" w:eastAsiaTheme="minorEastAsia" w:hAnsiTheme="minorHAnsi" w:cstheme="minorBidi"/>
          <w:kern w:val="2"/>
          <w:sz w:val="22"/>
          <w:szCs w:val="22"/>
          <w14:ligatures w14:val="standardContextual"/>
        </w:rPr>
      </w:pPr>
      <w:del w:id="323" w:author="Rapporteur" w:date="2024-05-31T05:11:00Z" w16du:dateUtc="2024-05-31T03:11:00Z">
        <w:r w:rsidDel="002D4648">
          <w:delText>6.3</w:delText>
        </w:r>
        <w:r w:rsidDel="002D4648">
          <w:rPr>
            <w:rFonts w:asciiTheme="minorHAnsi" w:eastAsiaTheme="minorEastAsia" w:hAnsiTheme="minorHAnsi" w:cstheme="minorBidi"/>
            <w:kern w:val="2"/>
            <w:sz w:val="22"/>
            <w:szCs w:val="22"/>
            <w14:ligatures w14:val="standardContextual"/>
          </w:rPr>
          <w:tab/>
        </w:r>
        <w:r w:rsidDel="002D4648">
          <w:delText>Solution #3: Enable provisioning of CAG information from AF via NEF in roaming scenario</w:delText>
        </w:r>
        <w:r w:rsidDel="002D4648">
          <w:tab/>
          <w:delText>14</w:delText>
        </w:r>
      </w:del>
    </w:p>
    <w:p w14:paraId="5EA09193" w14:textId="591DC98E" w:rsidR="00554AE4" w:rsidDel="002D4648" w:rsidRDefault="00554AE4">
      <w:pPr>
        <w:pStyle w:val="TOC3"/>
        <w:rPr>
          <w:del w:id="324" w:author="Rapporteur" w:date="2024-05-31T05:11:00Z" w16du:dateUtc="2024-05-31T03:11:00Z"/>
          <w:rFonts w:asciiTheme="minorHAnsi" w:eastAsiaTheme="minorEastAsia" w:hAnsiTheme="minorHAnsi" w:cstheme="minorBidi"/>
          <w:kern w:val="2"/>
          <w:sz w:val="22"/>
          <w:szCs w:val="22"/>
          <w14:ligatures w14:val="standardContextual"/>
        </w:rPr>
      </w:pPr>
      <w:del w:id="325" w:author="Rapporteur" w:date="2024-05-31T05:11:00Z" w16du:dateUtc="2024-05-31T03:11:00Z">
        <w:r w:rsidDel="002D4648">
          <w:delText>6.3.1</w:delText>
        </w:r>
        <w:r w:rsidDel="002D4648">
          <w:rPr>
            <w:rFonts w:asciiTheme="minorHAnsi" w:eastAsiaTheme="minorEastAsia" w:hAnsiTheme="minorHAnsi" w:cstheme="minorBidi"/>
            <w:kern w:val="2"/>
            <w:sz w:val="22"/>
            <w:szCs w:val="22"/>
            <w14:ligatures w14:val="standardContextual"/>
          </w:rPr>
          <w:tab/>
        </w:r>
        <w:r w:rsidDel="002D4648">
          <w:delText>Description</w:delText>
        </w:r>
        <w:r w:rsidDel="002D4648">
          <w:tab/>
          <w:delText>14</w:delText>
        </w:r>
      </w:del>
    </w:p>
    <w:p w14:paraId="50FDA83E" w14:textId="6E38DB73" w:rsidR="00554AE4" w:rsidDel="002D4648" w:rsidRDefault="00554AE4">
      <w:pPr>
        <w:pStyle w:val="TOC3"/>
        <w:rPr>
          <w:del w:id="326" w:author="Rapporteur" w:date="2024-05-31T05:11:00Z" w16du:dateUtc="2024-05-31T03:11:00Z"/>
          <w:rFonts w:asciiTheme="minorHAnsi" w:eastAsiaTheme="minorEastAsia" w:hAnsiTheme="minorHAnsi" w:cstheme="minorBidi"/>
          <w:kern w:val="2"/>
          <w:sz w:val="22"/>
          <w:szCs w:val="22"/>
          <w14:ligatures w14:val="standardContextual"/>
        </w:rPr>
      </w:pPr>
      <w:del w:id="327" w:author="Rapporteur" w:date="2024-05-31T05:11:00Z" w16du:dateUtc="2024-05-31T03:11:00Z">
        <w:r w:rsidDel="002D4648">
          <w:delText>6.3.2</w:delText>
        </w:r>
        <w:r w:rsidDel="002D4648">
          <w:rPr>
            <w:rFonts w:asciiTheme="minorHAnsi" w:eastAsiaTheme="minorEastAsia" w:hAnsiTheme="minorHAnsi" w:cstheme="minorBidi"/>
            <w:kern w:val="2"/>
            <w:sz w:val="22"/>
            <w:szCs w:val="22"/>
            <w14:ligatures w14:val="standardContextual"/>
          </w:rPr>
          <w:tab/>
        </w:r>
        <w:r w:rsidDel="002D4648">
          <w:delText>Procedures</w:delText>
        </w:r>
        <w:r w:rsidDel="002D4648">
          <w:tab/>
          <w:delText>15</w:delText>
        </w:r>
      </w:del>
    </w:p>
    <w:p w14:paraId="2E2C2552" w14:textId="18E1AF54" w:rsidR="00554AE4" w:rsidDel="002D4648" w:rsidRDefault="00554AE4">
      <w:pPr>
        <w:pStyle w:val="TOC4"/>
        <w:rPr>
          <w:del w:id="328" w:author="Rapporteur" w:date="2024-05-31T05:11:00Z" w16du:dateUtc="2024-05-31T03:11:00Z"/>
          <w:rFonts w:asciiTheme="minorHAnsi" w:eastAsiaTheme="minorEastAsia" w:hAnsiTheme="minorHAnsi" w:cstheme="minorBidi"/>
          <w:kern w:val="2"/>
          <w:sz w:val="22"/>
          <w:szCs w:val="22"/>
          <w14:ligatures w14:val="standardContextual"/>
        </w:rPr>
      </w:pPr>
      <w:del w:id="329" w:author="Rapporteur" w:date="2024-05-31T05:11:00Z" w16du:dateUtc="2024-05-31T03:11:00Z">
        <w:r w:rsidRPr="005C5B18" w:rsidDel="002D4648">
          <w:rPr>
            <w:rFonts w:eastAsiaTheme="minorEastAsia"/>
            <w:lang w:eastAsia="zh-CN"/>
          </w:rPr>
          <w:delText>6.3.2.1</w:delText>
        </w:r>
        <w:r w:rsidDel="002D4648">
          <w:rPr>
            <w:rFonts w:asciiTheme="minorHAnsi" w:eastAsiaTheme="minorEastAsia" w:hAnsiTheme="minorHAnsi" w:cstheme="minorBidi"/>
            <w:kern w:val="2"/>
            <w:sz w:val="22"/>
            <w:szCs w:val="22"/>
            <w14:ligatures w14:val="standardContextual"/>
          </w:rPr>
          <w:tab/>
        </w:r>
        <w:r w:rsidRPr="005C5B18" w:rsidDel="002D4648">
          <w:rPr>
            <w:rFonts w:eastAsiaTheme="minorEastAsia"/>
            <w:lang w:eastAsia="zh-CN"/>
          </w:rPr>
          <w:delText>Procedure for provisioning CAG information to the CMF</w:delText>
        </w:r>
        <w:r w:rsidDel="002D4648">
          <w:tab/>
          <w:delText>15</w:delText>
        </w:r>
      </w:del>
    </w:p>
    <w:p w14:paraId="6EA0899C" w14:textId="725E070E" w:rsidR="00554AE4" w:rsidDel="002D4648" w:rsidRDefault="00554AE4">
      <w:pPr>
        <w:pStyle w:val="TOC4"/>
        <w:rPr>
          <w:del w:id="330" w:author="Rapporteur" w:date="2024-05-31T05:11:00Z" w16du:dateUtc="2024-05-31T03:11:00Z"/>
          <w:rFonts w:asciiTheme="minorHAnsi" w:eastAsiaTheme="minorEastAsia" w:hAnsiTheme="minorHAnsi" w:cstheme="minorBidi"/>
          <w:kern w:val="2"/>
          <w:sz w:val="22"/>
          <w:szCs w:val="22"/>
          <w14:ligatures w14:val="standardContextual"/>
        </w:rPr>
      </w:pPr>
      <w:del w:id="331" w:author="Rapporteur" w:date="2024-05-31T05:11:00Z" w16du:dateUtc="2024-05-31T03:11:00Z">
        <w:r w:rsidRPr="005C5B18" w:rsidDel="002D4648">
          <w:rPr>
            <w:rFonts w:eastAsiaTheme="minorEastAsia"/>
            <w:lang w:eastAsia="zh-CN"/>
          </w:rPr>
          <w:delText>6.3.2.2</w:delText>
        </w:r>
        <w:r w:rsidDel="002D4648">
          <w:rPr>
            <w:rFonts w:asciiTheme="minorHAnsi" w:eastAsiaTheme="minorEastAsia" w:hAnsiTheme="minorHAnsi" w:cstheme="minorBidi"/>
            <w:kern w:val="2"/>
            <w:sz w:val="22"/>
            <w:szCs w:val="22"/>
            <w14:ligatures w14:val="standardContextual"/>
          </w:rPr>
          <w:tab/>
        </w:r>
        <w:r w:rsidRPr="005C5B18" w:rsidDel="002D4648">
          <w:rPr>
            <w:rFonts w:eastAsiaTheme="minorEastAsia"/>
            <w:lang w:eastAsia="zh-CN"/>
          </w:rPr>
          <w:delText>Procedure for visitor UE registration</w:delText>
        </w:r>
        <w:r w:rsidDel="002D4648">
          <w:tab/>
          <w:delText>16</w:delText>
        </w:r>
      </w:del>
    </w:p>
    <w:p w14:paraId="1FCC292C" w14:textId="173A1DC2" w:rsidR="00554AE4" w:rsidDel="002D4648" w:rsidRDefault="00554AE4">
      <w:pPr>
        <w:pStyle w:val="TOC4"/>
        <w:rPr>
          <w:del w:id="332" w:author="Rapporteur" w:date="2024-05-31T05:11:00Z" w16du:dateUtc="2024-05-31T03:11:00Z"/>
          <w:rFonts w:asciiTheme="minorHAnsi" w:eastAsiaTheme="minorEastAsia" w:hAnsiTheme="minorHAnsi" w:cstheme="minorBidi"/>
          <w:kern w:val="2"/>
          <w:sz w:val="22"/>
          <w:szCs w:val="22"/>
          <w14:ligatures w14:val="standardContextual"/>
        </w:rPr>
      </w:pPr>
      <w:del w:id="333" w:author="Rapporteur" w:date="2024-05-31T05:11:00Z" w16du:dateUtc="2024-05-31T03:11:00Z">
        <w:r w:rsidRPr="005C5B18" w:rsidDel="002D4648">
          <w:rPr>
            <w:rFonts w:eastAsiaTheme="minorEastAsia"/>
          </w:rPr>
          <w:delText>6.3.2.3</w:delText>
        </w:r>
        <w:r w:rsidDel="002D4648">
          <w:rPr>
            <w:rFonts w:asciiTheme="minorHAnsi" w:eastAsiaTheme="minorEastAsia" w:hAnsiTheme="minorHAnsi" w:cstheme="minorBidi"/>
            <w:kern w:val="2"/>
            <w:sz w:val="22"/>
            <w:szCs w:val="22"/>
            <w14:ligatures w14:val="standardContextual"/>
          </w:rPr>
          <w:tab/>
        </w:r>
        <w:r w:rsidRPr="005C5B18" w:rsidDel="002D4648">
          <w:rPr>
            <w:rFonts w:eastAsiaTheme="minorEastAsia"/>
          </w:rPr>
          <w:delText>Procedure for CMF Registration</w:delText>
        </w:r>
        <w:r w:rsidDel="002D4648">
          <w:tab/>
          <w:delText>17</w:delText>
        </w:r>
      </w:del>
    </w:p>
    <w:p w14:paraId="76544E6E" w14:textId="105C8E49" w:rsidR="00554AE4" w:rsidDel="002D4648" w:rsidRDefault="00554AE4">
      <w:pPr>
        <w:pStyle w:val="TOC4"/>
        <w:rPr>
          <w:del w:id="334" w:author="Rapporteur" w:date="2024-05-31T05:11:00Z" w16du:dateUtc="2024-05-31T03:11:00Z"/>
          <w:rFonts w:asciiTheme="minorHAnsi" w:eastAsiaTheme="minorEastAsia" w:hAnsiTheme="minorHAnsi" w:cstheme="minorBidi"/>
          <w:kern w:val="2"/>
          <w:sz w:val="22"/>
          <w:szCs w:val="22"/>
          <w14:ligatures w14:val="standardContextual"/>
        </w:rPr>
      </w:pPr>
      <w:del w:id="335" w:author="Rapporteur" w:date="2024-05-31T05:11:00Z" w16du:dateUtc="2024-05-31T03:11:00Z">
        <w:r w:rsidRPr="005C5B18" w:rsidDel="002D4648">
          <w:rPr>
            <w:rFonts w:eastAsiaTheme="minorEastAsia"/>
          </w:rPr>
          <w:delText>6.3.2.4</w:delText>
        </w:r>
        <w:r w:rsidDel="002D4648">
          <w:rPr>
            <w:rFonts w:asciiTheme="minorHAnsi" w:eastAsiaTheme="minorEastAsia" w:hAnsiTheme="minorHAnsi" w:cstheme="minorBidi"/>
            <w:kern w:val="2"/>
            <w:sz w:val="22"/>
            <w:szCs w:val="22"/>
            <w14:ligatures w14:val="standardContextual"/>
          </w:rPr>
          <w:tab/>
        </w:r>
        <w:r w:rsidRPr="005C5B18" w:rsidDel="002D4648">
          <w:rPr>
            <w:rFonts w:eastAsiaTheme="minorEastAsia"/>
          </w:rPr>
          <w:delText>Procedure for CMF discovery</w:delText>
        </w:r>
        <w:r w:rsidDel="002D4648">
          <w:tab/>
          <w:delText>17</w:delText>
        </w:r>
      </w:del>
    </w:p>
    <w:p w14:paraId="1B51BCD0" w14:textId="0B4E0571" w:rsidR="00554AE4" w:rsidDel="002D4648" w:rsidRDefault="00554AE4">
      <w:pPr>
        <w:pStyle w:val="TOC3"/>
        <w:rPr>
          <w:del w:id="336" w:author="Rapporteur" w:date="2024-05-31T05:11:00Z" w16du:dateUtc="2024-05-31T03:11:00Z"/>
          <w:rFonts w:asciiTheme="minorHAnsi" w:eastAsiaTheme="minorEastAsia" w:hAnsiTheme="minorHAnsi" w:cstheme="minorBidi"/>
          <w:kern w:val="2"/>
          <w:sz w:val="22"/>
          <w:szCs w:val="22"/>
          <w14:ligatures w14:val="standardContextual"/>
        </w:rPr>
      </w:pPr>
      <w:del w:id="337" w:author="Rapporteur" w:date="2024-05-31T05:11:00Z" w16du:dateUtc="2024-05-31T03:11:00Z">
        <w:r w:rsidDel="002D4648">
          <w:rPr>
            <w:lang w:eastAsia="zh-CN"/>
          </w:rPr>
          <w:delText>6.3.3</w:delText>
        </w:r>
        <w:r w:rsidDel="002D4648">
          <w:rPr>
            <w:rFonts w:asciiTheme="minorHAnsi" w:eastAsiaTheme="minorEastAsia" w:hAnsiTheme="minorHAnsi" w:cstheme="minorBidi"/>
            <w:kern w:val="2"/>
            <w:sz w:val="22"/>
            <w:szCs w:val="22"/>
            <w14:ligatures w14:val="standardContextual"/>
          </w:rPr>
          <w:tab/>
        </w:r>
        <w:r w:rsidDel="002D4648">
          <w:delText>Impacts on services, entities and interfaces</w:delText>
        </w:r>
        <w:r w:rsidDel="002D4648">
          <w:tab/>
          <w:delText>18</w:delText>
        </w:r>
      </w:del>
    </w:p>
    <w:p w14:paraId="29C52BF0" w14:textId="34CA980D" w:rsidR="00554AE4" w:rsidDel="002D4648" w:rsidRDefault="00554AE4">
      <w:pPr>
        <w:pStyle w:val="TOC2"/>
        <w:rPr>
          <w:del w:id="338" w:author="Rapporteur" w:date="2024-05-31T05:11:00Z" w16du:dateUtc="2024-05-31T03:11:00Z"/>
          <w:rFonts w:asciiTheme="minorHAnsi" w:eastAsiaTheme="minorEastAsia" w:hAnsiTheme="minorHAnsi" w:cstheme="minorBidi"/>
          <w:kern w:val="2"/>
          <w:sz w:val="22"/>
          <w:szCs w:val="22"/>
          <w14:ligatures w14:val="standardContextual"/>
        </w:rPr>
      </w:pPr>
      <w:del w:id="339" w:author="Rapporteur" w:date="2024-05-31T05:11:00Z" w16du:dateUtc="2024-05-31T03:11:00Z">
        <w:r w:rsidDel="002D4648">
          <w:delText>6.4</w:delText>
        </w:r>
        <w:r w:rsidDel="002D4648">
          <w:rPr>
            <w:rFonts w:asciiTheme="minorHAnsi" w:eastAsiaTheme="minorEastAsia" w:hAnsiTheme="minorHAnsi" w:cstheme="minorBidi"/>
            <w:kern w:val="2"/>
            <w:sz w:val="22"/>
            <w:szCs w:val="22"/>
            <w14:ligatures w14:val="standardContextual"/>
          </w:rPr>
          <w:tab/>
        </w:r>
        <w:r w:rsidDel="002D4648">
          <w:delText>Solution #4: provisioning of subscribers allowed to access CAG cell using CAG subscription update from AF</w:delText>
        </w:r>
        <w:r w:rsidDel="002D4648">
          <w:tab/>
          <w:delText>18</w:delText>
        </w:r>
      </w:del>
    </w:p>
    <w:p w14:paraId="0C336EC2" w14:textId="13C7BFAD" w:rsidR="00554AE4" w:rsidDel="002D4648" w:rsidRDefault="00554AE4">
      <w:pPr>
        <w:pStyle w:val="TOC3"/>
        <w:rPr>
          <w:del w:id="340" w:author="Rapporteur" w:date="2024-05-31T05:11:00Z" w16du:dateUtc="2024-05-31T03:11:00Z"/>
          <w:rFonts w:asciiTheme="minorHAnsi" w:eastAsiaTheme="minorEastAsia" w:hAnsiTheme="minorHAnsi" w:cstheme="minorBidi"/>
          <w:kern w:val="2"/>
          <w:sz w:val="22"/>
          <w:szCs w:val="22"/>
          <w14:ligatures w14:val="standardContextual"/>
        </w:rPr>
      </w:pPr>
      <w:del w:id="341" w:author="Rapporteur" w:date="2024-05-31T05:11:00Z" w16du:dateUtc="2024-05-31T03:11:00Z">
        <w:r w:rsidDel="002D4648">
          <w:delText>6.4.1</w:delText>
        </w:r>
        <w:r w:rsidDel="002D4648">
          <w:rPr>
            <w:rFonts w:asciiTheme="minorHAnsi" w:eastAsiaTheme="minorEastAsia" w:hAnsiTheme="minorHAnsi" w:cstheme="minorBidi"/>
            <w:kern w:val="2"/>
            <w:sz w:val="22"/>
            <w:szCs w:val="22"/>
            <w14:ligatures w14:val="standardContextual"/>
          </w:rPr>
          <w:tab/>
        </w:r>
        <w:r w:rsidDel="002D4648">
          <w:delText>Description</w:delText>
        </w:r>
        <w:r w:rsidDel="002D4648">
          <w:tab/>
          <w:delText>18</w:delText>
        </w:r>
      </w:del>
    </w:p>
    <w:p w14:paraId="2C2CB06A" w14:textId="0E1B09C9" w:rsidR="00554AE4" w:rsidDel="002D4648" w:rsidRDefault="00554AE4">
      <w:pPr>
        <w:pStyle w:val="TOC3"/>
        <w:rPr>
          <w:del w:id="342" w:author="Rapporteur" w:date="2024-05-31T05:11:00Z" w16du:dateUtc="2024-05-31T03:11:00Z"/>
          <w:rFonts w:asciiTheme="minorHAnsi" w:eastAsiaTheme="minorEastAsia" w:hAnsiTheme="minorHAnsi" w:cstheme="minorBidi"/>
          <w:kern w:val="2"/>
          <w:sz w:val="22"/>
          <w:szCs w:val="22"/>
          <w14:ligatures w14:val="standardContextual"/>
        </w:rPr>
      </w:pPr>
      <w:del w:id="343" w:author="Rapporteur" w:date="2024-05-31T05:11:00Z" w16du:dateUtc="2024-05-31T03:11:00Z">
        <w:r w:rsidDel="002D4648">
          <w:delText>6.4.2</w:delText>
        </w:r>
        <w:r w:rsidDel="002D4648">
          <w:rPr>
            <w:rFonts w:asciiTheme="minorHAnsi" w:eastAsiaTheme="minorEastAsia" w:hAnsiTheme="minorHAnsi" w:cstheme="minorBidi"/>
            <w:kern w:val="2"/>
            <w:sz w:val="22"/>
            <w:szCs w:val="22"/>
            <w14:ligatures w14:val="standardContextual"/>
          </w:rPr>
          <w:tab/>
        </w:r>
        <w:r w:rsidDel="002D4648">
          <w:delText>Procedures</w:delText>
        </w:r>
        <w:r w:rsidDel="002D4648">
          <w:tab/>
          <w:delText>19</w:delText>
        </w:r>
      </w:del>
    </w:p>
    <w:p w14:paraId="4978A53A" w14:textId="473F97FC" w:rsidR="00554AE4" w:rsidDel="002D4648" w:rsidRDefault="00554AE4">
      <w:pPr>
        <w:pStyle w:val="TOC4"/>
        <w:rPr>
          <w:del w:id="344" w:author="Rapporteur" w:date="2024-05-31T05:11:00Z" w16du:dateUtc="2024-05-31T03:11:00Z"/>
          <w:rFonts w:asciiTheme="minorHAnsi" w:eastAsiaTheme="minorEastAsia" w:hAnsiTheme="minorHAnsi" w:cstheme="minorBidi"/>
          <w:kern w:val="2"/>
          <w:sz w:val="22"/>
          <w:szCs w:val="22"/>
          <w14:ligatures w14:val="standardContextual"/>
        </w:rPr>
      </w:pPr>
      <w:del w:id="345" w:author="Rapporteur" w:date="2024-05-31T05:11:00Z" w16du:dateUtc="2024-05-31T03:11:00Z">
        <w:r w:rsidDel="002D4648">
          <w:delText>6.4.2.1</w:delText>
        </w:r>
        <w:r w:rsidDel="002D4648">
          <w:rPr>
            <w:rFonts w:asciiTheme="minorHAnsi" w:eastAsiaTheme="minorEastAsia" w:hAnsiTheme="minorHAnsi" w:cstheme="minorBidi"/>
            <w:kern w:val="2"/>
            <w:sz w:val="22"/>
            <w:szCs w:val="22"/>
            <w14:ligatures w14:val="standardContextual"/>
          </w:rPr>
          <w:tab/>
        </w:r>
        <w:r w:rsidDel="002D4648">
          <w:delText>General</w:delText>
        </w:r>
        <w:r w:rsidDel="002D4648">
          <w:tab/>
          <w:delText>19</w:delText>
        </w:r>
      </w:del>
    </w:p>
    <w:p w14:paraId="3467904A" w14:textId="0CAD19E1" w:rsidR="00554AE4" w:rsidDel="002D4648" w:rsidRDefault="00554AE4">
      <w:pPr>
        <w:pStyle w:val="TOC4"/>
        <w:rPr>
          <w:del w:id="346" w:author="Rapporteur" w:date="2024-05-31T05:11:00Z" w16du:dateUtc="2024-05-31T03:11:00Z"/>
          <w:rFonts w:asciiTheme="minorHAnsi" w:eastAsiaTheme="minorEastAsia" w:hAnsiTheme="minorHAnsi" w:cstheme="minorBidi"/>
          <w:kern w:val="2"/>
          <w:sz w:val="22"/>
          <w:szCs w:val="22"/>
          <w14:ligatures w14:val="standardContextual"/>
        </w:rPr>
      </w:pPr>
      <w:del w:id="347" w:author="Rapporteur" w:date="2024-05-31T05:11:00Z" w16du:dateUtc="2024-05-31T03:11:00Z">
        <w:r w:rsidDel="002D4648">
          <w:delText>6.4.2.2</w:delText>
        </w:r>
        <w:r w:rsidDel="002D4648">
          <w:rPr>
            <w:rFonts w:asciiTheme="minorHAnsi" w:eastAsiaTheme="minorEastAsia" w:hAnsiTheme="minorHAnsi" w:cstheme="minorBidi"/>
            <w:kern w:val="2"/>
            <w:sz w:val="22"/>
            <w:szCs w:val="22"/>
            <w14:ligatures w14:val="standardContextual"/>
          </w:rPr>
          <w:tab/>
        </w:r>
        <w:r w:rsidDel="002D4648">
          <w:delText>AF request redirection</w:delText>
        </w:r>
        <w:r w:rsidDel="002D4648">
          <w:tab/>
          <w:delText>20</w:delText>
        </w:r>
      </w:del>
    </w:p>
    <w:p w14:paraId="04174825" w14:textId="13C76B1C" w:rsidR="00554AE4" w:rsidDel="002D4648" w:rsidRDefault="00554AE4">
      <w:pPr>
        <w:pStyle w:val="TOC3"/>
        <w:rPr>
          <w:del w:id="348" w:author="Rapporteur" w:date="2024-05-31T05:11:00Z" w16du:dateUtc="2024-05-31T03:11:00Z"/>
          <w:rFonts w:asciiTheme="minorHAnsi" w:eastAsiaTheme="minorEastAsia" w:hAnsiTheme="minorHAnsi" w:cstheme="minorBidi"/>
          <w:kern w:val="2"/>
          <w:sz w:val="22"/>
          <w:szCs w:val="22"/>
          <w14:ligatures w14:val="standardContextual"/>
        </w:rPr>
      </w:pPr>
      <w:del w:id="349" w:author="Rapporteur" w:date="2024-05-31T05:11:00Z" w16du:dateUtc="2024-05-31T03:11:00Z">
        <w:r w:rsidDel="002D4648">
          <w:rPr>
            <w:lang w:eastAsia="zh-CN"/>
          </w:rPr>
          <w:delText>6.4.3</w:delText>
        </w:r>
        <w:r w:rsidDel="002D4648">
          <w:rPr>
            <w:rFonts w:asciiTheme="minorHAnsi" w:eastAsiaTheme="minorEastAsia" w:hAnsiTheme="minorHAnsi" w:cstheme="minorBidi"/>
            <w:kern w:val="2"/>
            <w:sz w:val="22"/>
            <w:szCs w:val="22"/>
            <w14:ligatures w14:val="standardContextual"/>
          </w:rPr>
          <w:tab/>
        </w:r>
        <w:r w:rsidDel="002D4648">
          <w:delText>Impacts on services, entities and interfaces</w:delText>
        </w:r>
        <w:r w:rsidDel="002D4648">
          <w:tab/>
          <w:delText>20</w:delText>
        </w:r>
      </w:del>
    </w:p>
    <w:p w14:paraId="0C375E14" w14:textId="5C8982F8" w:rsidR="00554AE4" w:rsidDel="002D4648" w:rsidRDefault="00554AE4">
      <w:pPr>
        <w:pStyle w:val="TOC2"/>
        <w:rPr>
          <w:del w:id="350" w:author="Rapporteur" w:date="2024-05-31T05:11:00Z" w16du:dateUtc="2024-05-31T03:11:00Z"/>
          <w:rFonts w:asciiTheme="minorHAnsi" w:eastAsiaTheme="minorEastAsia" w:hAnsiTheme="minorHAnsi" w:cstheme="minorBidi"/>
          <w:kern w:val="2"/>
          <w:sz w:val="22"/>
          <w:szCs w:val="22"/>
          <w14:ligatures w14:val="standardContextual"/>
        </w:rPr>
      </w:pPr>
      <w:del w:id="351" w:author="Rapporteur" w:date="2024-05-31T05:11:00Z" w16du:dateUtc="2024-05-31T03:11:00Z">
        <w:r w:rsidRPr="005C5B18" w:rsidDel="002D4648">
          <w:rPr>
            <w:rFonts w:eastAsia="DengXian"/>
          </w:rPr>
          <w:delText>6.5</w:delText>
        </w:r>
        <w:r w:rsidDel="002D4648">
          <w:rPr>
            <w:rFonts w:asciiTheme="minorHAnsi" w:eastAsiaTheme="minorEastAsia" w:hAnsiTheme="minorHAnsi" w:cstheme="minorBidi"/>
            <w:kern w:val="2"/>
            <w:sz w:val="22"/>
            <w:szCs w:val="22"/>
            <w14:ligatures w14:val="standardContextual"/>
          </w:rPr>
          <w:tab/>
        </w:r>
        <w:r w:rsidRPr="005C5B18" w:rsidDel="002D4648">
          <w:rPr>
            <w:rFonts w:eastAsia="DengXian"/>
          </w:rPr>
          <w:delText>Solution #5: Handover from/to CSG cell to/from CAG cell using mapped CAG/CSG ID</w:delText>
        </w:r>
        <w:r w:rsidDel="002D4648">
          <w:tab/>
          <w:delText>21</w:delText>
        </w:r>
      </w:del>
    </w:p>
    <w:p w14:paraId="4320E64E" w14:textId="6BF3DE73" w:rsidR="00554AE4" w:rsidDel="002D4648" w:rsidRDefault="00554AE4">
      <w:pPr>
        <w:pStyle w:val="TOC3"/>
        <w:rPr>
          <w:del w:id="352" w:author="Rapporteur" w:date="2024-05-31T05:11:00Z" w16du:dateUtc="2024-05-31T03:11:00Z"/>
          <w:rFonts w:asciiTheme="minorHAnsi" w:eastAsiaTheme="minorEastAsia" w:hAnsiTheme="minorHAnsi" w:cstheme="minorBidi"/>
          <w:kern w:val="2"/>
          <w:sz w:val="22"/>
          <w:szCs w:val="22"/>
          <w14:ligatures w14:val="standardContextual"/>
        </w:rPr>
      </w:pPr>
      <w:del w:id="353" w:author="Rapporteur" w:date="2024-05-31T05:11:00Z" w16du:dateUtc="2024-05-31T03:11:00Z">
        <w:r w:rsidRPr="005C5B18" w:rsidDel="002D4648">
          <w:rPr>
            <w:rFonts w:eastAsia="DengXian"/>
          </w:rPr>
          <w:delText>6.5.1</w:delText>
        </w:r>
        <w:r w:rsidDel="002D4648">
          <w:rPr>
            <w:rFonts w:asciiTheme="minorHAnsi" w:eastAsiaTheme="minorEastAsia" w:hAnsiTheme="minorHAnsi" w:cstheme="minorBidi"/>
            <w:kern w:val="2"/>
            <w:sz w:val="22"/>
            <w:szCs w:val="22"/>
            <w14:ligatures w14:val="standardContextual"/>
          </w:rPr>
          <w:tab/>
        </w:r>
        <w:r w:rsidRPr="005C5B18" w:rsidDel="002D4648">
          <w:rPr>
            <w:rFonts w:eastAsia="DengXian"/>
          </w:rPr>
          <w:delText>Description</w:delText>
        </w:r>
        <w:r w:rsidDel="002D4648">
          <w:tab/>
          <w:delText>21</w:delText>
        </w:r>
      </w:del>
    </w:p>
    <w:p w14:paraId="60300B49" w14:textId="700ACC3F" w:rsidR="00554AE4" w:rsidDel="002D4648" w:rsidRDefault="00554AE4">
      <w:pPr>
        <w:pStyle w:val="TOC3"/>
        <w:rPr>
          <w:del w:id="354" w:author="Rapporteur" w:date="2024-05-31T05:11:00Z" w16du:dateUtc="2024-05-31T03:11:00Z"/>
          <w:rFonts w:asciiTheme="minorHAnsi" w:eastAsiaTheme="minorEastAsia" w:hAnsiTheme="minorHAnsi" w:cstheme="minorBidi"/>
          <w:kern w:val="2"/>
          <w:sz w:val="22"/>
          <w:szCs w:val="22"/>
          <w14:ligatures w14:val="standardContextual"/>
        </w:rPr>
      </w:pPr>
      <w:del w:id="355" w:author="Rapporteur" w:date="2024-05-31T05:11:00Z" w16du:dateUtc="2024-05-31T03:11:00Z">
        <w:r w:rsidRPr="005C5B18" w:rsidDel="002D4648">
          <w:rPr>
            <w:rFonts w:eastAsia="DengXian"/>
          </w:rPr>
          <w:delText>6.5.2</w:delText>
        </w:r>
        <w:r w:rsidDel="002D4648">
          <w:rPr>
            <w:rFonts w:asciiTheme="minorHAnsi" w:eastAsiaTheme="minorEastAsia" w:hAnsiTheme="minorHAnsi" w:cstheme="minorBidi"/>
            <w:kern w:val="2"/>
            <w:sz w:val="22"/>
            <w:szCs w:val="22"/>
            <w14:ligatures w14:val="standardContextual"/>
          </w:rPr>
          <w:tab/>
        </w:r>
        <w:r w:rsidRPr="005C5B18" w:rsidDel="002D4648">
          <w:rPr>
            <w:rFonts w:eastAsia="DengXian"/>
          </w:rPr>
          <w:delText>Procedures</w:delText>
        </w:r>
        <w:r w:rsidDel="002D4648">
          <w:tab/>
          <w:delText>21</w:delText>
        </w:r>
      </w:del>
    </w:p>
    <w:p w14:paraId="2E2DDE44" w14:textId="2DD006E2" w:rsidR="00554AE4" w:rsidDel="002D4648" w:rsidRDefault="00554AE4">
      <w:pPr>
        <w:pStyle w:val="TOC3"/>
        <w:rPr>
          <w:del w:id="356" w:author="Rapporteur" w:date="2024-05-31T05:11:00Z" w16du:dateUtc="2024-05-31T03:11:00Z"/>
          <w:rFonts w:asciiTheme="minorHAnsi" w:eastAsiaTheme="minorEastAsia" w:hAnsiTheme="minorHAnsi" w:cstheme="minorBidi"/>
          <w:kern w:val="2"/>
          <w:sz w:val="22"/>
          <w:szCs w:val="22"/>
          <w14:ligatures w14:val="standardContextual"/>
        </w:rPr>
      </w:pPr>
      <w:del w:id="357" w:author="Rapporteur" w:date="2024-05-31T05:11:00Z" w16du:dateUtc="2024-05-31T03:11:00Z">
        <w:r w:rsidRPr="005C5B18" w:rsidDel="002D4648">
          <w:rPr>
            <w:rFonts w:eastAsia="DengXian"/>
          </w:rPr>
          <w:delText>6.5.3</w:delText>
        </w:r>
        <w:r w:rsidDel="002D4648">
          <w:rPr>
            <w:rFonts w:asciiTheme="minorHAnsi" w:eastAsiaTheme="minorEastAsia" w:hAnsiTheme="minorHAnsi" w:cstheme="minorBidi"/>
            <w:kern w:val="2"/>
            <w:sz w:val="22"/>
            <w:szCs w:val="22"/>
            <w14:ligatures w14:val="standardContextual"/>
          </w:rPr>
          <w:tab/>
        </w:r>
        <w:r w:rsidRPr="005C5B18" w:rsidDel="002D4648">
          <w:rPr>
            <w:rFonts w:eastAsia="DengXian"/>
          </w:rPr>
          <w:delText>Impacts on services, entities and interfaces</w:delText>
        </w:r>
        <w:r w:rsidDel="002D4648">
          <w:tab/>
          <w:delText>23</w:delText>
        </w:r>
      </w:del>
    </w:p>
    <w:p w14:paraId="30B49C03" w14:textId="7E52E3B6" w:rsidR="00554AE4" w:rsidDel="002D4648" w:rsidRDefault="00554AE4">
      <w:pPr>
        <w:pStyle w:val="TOC2"/>
        <w:rPr>
          <w:del w:id="358" w:author="Rapporteur" w:date="2024-05-31T05:11:00Z" w16du:dateUtc="2024-05-31T03:11:00Z"/>
          <w:rFonts w:asciiTheme="minorHAnsi" w:eastAsiaTheme="minorEastAsia" w:hAnsiTheme="minorHAnsi" w:cstheme="minorBidi"/>
          <w:kern w:val="2"/>
          <w:sz w:val="22"/>
          <w:szCs w:val="22"/>
          <w14:ligatures w14:val="standardContextual"/>
        </w:rPr>
      </w:pPr>
      <w:del w:id="359" w:author="Rapporteur" w:date="2024-05-31T05:11:00Z" w16du:dateUtc="2024-05-31T03:11:00Z">
        <w:r w:rsidDel="002D4648">
          <w:delText>6.6</w:delText>
        </w:r>
        <w:r w:rsidDel="002D4648">
          <w:rPr>
            <w:rFonts w:asciiTheme="minorHAnsi" w:eastAsiaTheme="minorEastAsia" w:hAnsiTheme="minorHAnsi" w:cstheme="minorBidi"/>
            <w:kern w:val="2"/>
            <w:sz w:val="22"/>
            <w:szCs w:val="22"/>
            <w14:ligatures w14:val="standardContextual"/>
          </w:rPr>
          <w:tab/>
        </w:r>
        <w:r w:rsidDel="002D4648">
          <w:delText>Solution #6: Management-based CAG cell and CSG cell mapping to support interworking</w:delText>
        </w:r>
        <w:r w:rsidDel="002D4648">
          <w:tab/>
          <w:delText>24</w:delText>
        </w:r>
      </w:del>
    </w:p>
    <w:p w14:paraId="1BD1F99B" w14:textId="70AA85E1" w:rsidR="00554AE4" w:rsidDel="002D4648" w:rsidRDefault="00554AE4">
      <w:pPr>
        <w:pStyle w:val="TOC3"/>
        <w:rPr>
          <w:del w:id="360" w:author="Rapporteur" w:date="2024-05-31T05:11:00Z" w16du:dateUtc="2024-05-31T03:11:00Z"/>
          <w:rFonts w:asciiTheme="minorHAnsi" w:eastAsiaTheme="minorEastAsia" w:hAnsiTheme="minorHAnsi" w:cstheme="minorBidi"/>
          <w:kern w:val="2"/>
          <w:sz w:val="22"/>
          <w:szCs w:val="22"/>
          <w14:ligatures w14:val="standardContextual"/>
        </w:rPr>
      </w:pPr>
      <w:del w:id="361" w:author="Rapporteur" w:date="2024-05-31T05:11:00Z" w16du:dateUtc="2024-05-31T03:11:00Z">
        <w:r w:rsidDel="002D4648">
          <w:delText>6.6.1</w:delText>
        </w:r>
        <w:r w:rsidDel="002D4648">
          <w:rPr>
            <w:rFonts w:asciiTheme="minorHAnsi" w:eastAsiaTheme="minorEastAsia" w:hAnsiTheme="minorHAnsi" w:cstheme="minorBidi"/>
            <w:kern w:val="2"/>
            <w:sz w:val="22"/>
            <w:szCs w:val="22"/>
            <w14:ligatures w14:val="standardContextual"/>
          </w:rPr>
          <w:tab/>
        </w:r>
        <w:r w:rsidDel="002D4648">
          <w:delText>Introduction</w:delText>
        </w:r>
        <w:r w:rsidDel="002D4648">
          <w:tab/>
          <w:delText>24</w:delText>
        </w:r>
      </w:del>
    </w:p>
    <w:p w14:paraId="616172F8" w14:textId="67D62431" w:rsidR="00554AE4" w:rsidDel="002D4648" w:rsidRDefault="00554AE4">
      <w:pPr>
        <w:pStyle w:val="TOC3"/>
        <w:rPr>
          <w:del w:id="362" w:author="Rapporteur" w:date="2024-05-31T05:11:00Z" w16du:dateUtc="2024-05-31T03:11:00Z"/>
          <w:rFonts w:asciiTheme="minorHAnsi" w:eastAsiaTheme="minorEastAsia" w:hAnsiTheme="minorHAnsi" w:cstheme="minorBidi"/>
          <w:kern w:val="2"/>
          <w:sz w:val="22"/>
          <w:szCs w:val="22"/>
          <w14:ligatures w14:val="standardContextual"/>
        </w:rPr>
      </w:pPr>
      <w:del w:id="363" w:author="Rapporteur" w:date="2024-05-31T05:11:00Z" w16du:dateUtc="2024-05-31T03:11:00Z">
        <w:r w:rsidDel="002D4648">
          <w:delText>6.6.2</w:delText>
        </w:r>
        <w:r w:rsidDel="002D4648">
          <w:rPr>
            <w:rFonts w:asciiTheme="minorHAnsi" w:eastAsiaTheme="minorEastAsia" w:hAnsiTheme="minorHAnsi" w:cstheme="minorBidi"/>
            <w:kern w:val="2"/>
            <w:sz w:val="22"/>
            <w:szCs w:val="22"/>
            <w14:ligatures w14:val="standardContextual"/>
          </w:rPr>
          <w:tab/>
        </w:r>
        <w:r w:rsidDel="002D4648">
          <w:delText>Functional Description</w:delText>
        </w:r>
        <w:r w:rsidDel="002D4648">
          <w:tab/>
          <w:delText>24</w:delText>
        </w:r>
      </w:del>
    </w:p>
    <w:p w14:paraId="72846EC1" w14:textId="3530829C" w:rsidR="00554AE4" w:rsidDel="002D4648" w:rsidRDefault="00554AE4">
      <w:pPr>
        <w:pStyle w:val="TOC3"/>
        <w:rPr>
          <w:del w:id="364" w:author="Rapporteur" w:date="2024-05-31T05:11:00Z" w16du:dateUtc="2024-05-31T03:11:00Z"/>
          <w:rFonts w:asciiTheme="minorHAnsi" w:eastAsiaTheme="minorEastAsia" w:hAnsiTheme="minorHAnsi" w:cstheme="minorBidi"/>
          <w:kern w:val="2"/>
          <w:sz w:val="22"/>
          <w:szCs w:val="22"/>
          <w14:ligatures w14:val="standardContextual"/>
        </w:rPr>
      </w:pPr>
      <w:del w:id="365" w:author="Rapporteur" w:date="2024-05-31T05:11:00Z" w16du:dateUtc="2024-05-31T03:11:00Z">
        <w:r w:rsidDel="002D4648">
          <w:delText>6.6.3</w:delText>
        </w:r>
        <w:r w:rsidDel="002D4648">
          <w:rPr>
            <w:rFonts w:asciiTheme="minorHAnsi" w:eastAsiaTheme="minorEastAsia" w:hAnsiTheme="minorHAnsi" w:cstheme="minorBidi"/>
            <w:kern w:val="2"/>
            <w:sz w:val="22"/>
            <w:szCs w:val="22"/>
            <w14:ligatures w14:val="standardContextual"/>
          </w:rPr>
          <w:tab/>
        </w:r>
        <w:r w:rsidDel="002D4648">
          <w:delText>Procedures</w:delText>
        </w:r>
        <w:r w:rsidDel="002D4648">
          <w:tab/>
          <w:delText>24</w:delText>
        </w:r>
      </w:del>
    </w:p>
    <w:p w14:paraId="5D99DA12" w14:textId="2F7BDA43" w:rsidR="00554AE4" w:rsidDel="002D4648" w:rsidRDefault="00554AE4">
      <w:pPr>
        <w:pStyle w:val="TOC4"/>
        <w:rPr>
          <w:del w:id="366" w:author="Rapporteur" w:date="2024-05-31T05:11:00Z" w16du:dateUtc="2024-05-31T03:11:00Z"/>
          <w:rFonts w:asciiTheme="minorHAnsi" w:eastAsiaTheme="minorEastAsia" w:hAnsiTheme="minorHAnsi" w:cstheme="minorBidi"/>
          <w:kern w:val="2"/>
          <w:sz w:val="22"/>
          <w:szCs w:val="22"/>
          <w14:ligatures w14:val="standardContextual"/>
        </w:rPr>
      </w:pPr>
      <w:del w:id="367" w:author="Rapporteur" w:date="2024-05-31T05:11:00Z" w16du:dateUtc="2024-05-31T03:11:00Z">
        <w:r w:rsidDel="002D4648">
          <w:delText>6.6.3.1</w:delText>
        </w:r>
        <w:r w:rsidDel="002D4648">
          <w:rPr>
            <w:rFonts w:asciiTheme="minorHAnsi" w:eastAsiaTheme="minorEastAsia" w:hAnsiTheme="minorHAnsi" w:cstheme="minorBidi"/>
            <w:kern w:val="2"/>
            <w:sz w:val="22"/>
            <w:szCs w:val="22"/>
            <w14:ligatures w14:val="standardContextual"/>
          </w:rPr>
          <w:tab/>
        </w:r>
        <w:r w:rsidDel="002D4648">
          <w:delText>HO procedure from 5GS to EPS</w:delText>
        </w:r>
        <w:r w:rsidDel="002D4648">
          <w:tab/>
          <w:delText>24</w:delText>
        </w:r>
      </w:del>
    </w:p>
    <w:p w14:paraId="724FDD65" w14:textId="1D95281E" w:rsidR="00554AE4" w:rsidDel="002D4648" w:rsidRDefault="00554AE4">
      <w:pPr>
        <w:pStyle w:val="TOC4"/>
        <w:rPr>
          <w:del w:id="368" w:author="Rapporteur" w:date="2024-05-31T05:11:00Z" w16du:dateUtc="2024-05-31T03:11:00Z"/>
          <w:rFonts w:asciiTheme="minorHAnsi" w:eastAsiaTheme="minorEastAsia" w:hAnsiTheme="minorHAnsi" w:cstheme="minorBidi"/>
          <w:kern w:val="2"/>
          <w:sz w:val="22"/>
          <w:szCs w:val="22"/>
          <w14:ligatures w14:val="standardContextual"/>
        </w:rPr>
      </w:pPr>
      <w:del w:id="369" w:author="Rapporteur" w:date="2024-05-31T05:11:00Z" w16du:dateUtc="2024-05-31T03:11:00Z">
        <w:r w:rsidDel="002D4648">
          <w:delText>6.6.3.2</w:delText>
        </w:r>
        <w:r w:rsidDel="002D4648">
          <w:rPr>
            <w:rFonts w:asciiTheme="minorHAnsi" w:eastAsiaTheme="minorEastAsia" w:hAnsiTheme="minorHAnsi" w:cstheme="minorBidi"/>
            <w:kern w:val="2"/>
            <w:sz w:val="22"/>
            <w:szCs w:val="22"/>
            <w14:ligatures w14:val="standardContextual"/>
          </w:rPr>
          <w:tab/>
        </w:r>
        <w:r w:rsidDel="002D4648">
          <w:delText>HO procedure from EPS to 5GS</w:delText>
        </w:r>
        <w:r w:rsidDel="002D4648">
          <w:tab/>
          <w:delText>25</w:delText>
        </w:r>
      </w:del>
    </w:p>
    <w:p w14:paraId="7CED6B5E" w14:textId="798FC14B" w:rsidR="00554AE4" w:rsidDel="002D4648" w:rsidRDefault="00554AE4">
      <w:pPr>
        <w:pStyle w:val="TOC3"/>
        <w:rPr>
          <w:del w:id="370" w:author="Rapporteur" w:date="2024-05-31T05:11:00Z" w16du:dateUtc="2024-05-31T03:11:00Z"/>
          <w:rFonts w:asciiTheme="minorHAnsi" w:eastAsiaTheme="minorEastAsia" w:hAnsiTheme="minorHAnsi" w:cstheme="minorBidi"/>
          <w:kern w:val="2"/>
          <w:sz w:val="22"/>
          <w:szCs w:val="22"/>
          <w14:ligatures w14:val="standardContextual"/>
        </w:rPr>
      </w:pPr>
      <w:del w:id="371" w:author="Rapporteur" w:date="2024-05-31T05:11:00Z" w16du:dateUtc="2024-05-31T03:11:00Z">
        <w:r w:rsidDel="002D4648">
          <w:delText>6.6.4</w:delText>
        </w:r>
        <w:r w:rsidDel="002D4648">
          <w:rPr>
            <w:rFonts w:asciiTheme="minorHAnsi" w:eastAsiaTheme="minorEastAsia" w:hAnsiTheme="minorHAnsi" w:cstheme="minorBidi"/>
            <w:kern w:val="2"/>
            <w:sz w:val="22"/>
            <w:szCs w:val="22"/>
            <w14:ligatures w14:val="standardContextual"/>
          </w:rPr>
          <w:tab/>
        </w:r>
        <w:r w:rsidDel="002D4648">
          <w:delText>Impacts on services, entities, and interfaces</w:delText>
        </w:r>
        <w:r w:rsidDel="002D4648">
          <w:tab/>
          <w:delText>26</w:delText>
        </w:r>
      </w:del>
    </w:p>
    <w:p w14:paraId="3B3CE2C5" w14:textId="7DD606C1" w:rsidR="00554AE4" w:rsidDel="002D4648" w:rsidRDefault="00554AE4">
      <w:pPr>
        <w:pStyle w:val="TOC2"/>
        <w:rPr>
          <w:del w:id="372" w:author="Rapporteur" w:date="2024-05-31T05:11:00Z" w16du:dateUtc="2024-05-31T03:11:00Z"/>
          <w:rFonts w:asciiTheme="minorHAnsi" w:eastAsiaTheme="minorEastAsia" w:hAnsiTheme="minorHAnsi" w:cstheme="minorBidi"/>
          <w:kern w:val="2"/>
          <w:sz w:val="22"/>
          <w:szCs w:val="22"/>
          <w14:ligatures w14:val="standardContextual"/>
        </w:rPr>
      </w:pPr>
      <w:del w:id="373" w:author="Rapporteur" w:date="2024-05-31T05:11:00Z" w16du:dateUtc="2024-05-31T03:11:00Z">
        <w:r w:rsidDel="002D4648">
          <w:delText>6.7</w:delText>
        </w:r>
        <w:r w:rsidDel="002D4648">
          <w:rPr>
            <w:rFonts w:asciiTheme="minorHAnsi" w:eastAsiaTheme="minorEastAsia" w:hAnsiTheme="minorHAnsi" w:cstheme="minorBidi"/>
            <w:kern w:val="2"/>
            <w:sz w:val="22"/>
            <w:szCs w:val="22"/>
            <w14:ligatures w14:val="standardContextual"/>
          </w:rPr>
          <w:tab/>
        </w:r>
        <w:r w:rsidDel="002D4648">
          <w:delText>Solution #7: Reusing the existing mechanism for UE configuration and idle mobility</w:delText>
        </w:r>
        <w:r w:rsidDel="002D4648">
          <w:tab/>
          <w:delText>26</w:delText>
        </w:r>
      </w:del>
    </w:p>
    <w:p w14:paraId="29D46F84" w14:textId="41586DA7" w:rsidR="00554AE4" w:rsidDel="002D4648" w:rsidRDefault="00554AE4">
      <w:pPr>
        <w:pStyle w:val="TOC3"/>
        <w:rPr>
          <w:del w:id="374" w:author="Rapporteur" w:date="2024-05-31T05:11:00Z" w16du:dateUtc="2024-05-31T03:11:00Z"/>
          <w:rFonts w:asciiTheme="minorHAnsi" w:eastAsiaTheme="minorEastAsia" w:hAnsiTheme="minorHAnsi" w:cstheme="minorBidi"/>
          <w:kern w:val="2"/>
          <w:sz w:val="22"/>
          <w:szCs w:val="22"/>
          <w14:ligatures w14:val="standardContextual"/>
        </w:rPr>
      </w:pPr>
      <w:del w:id="375" w:author="Rapporteur" w:date="2024-05-31T05:11:00Z" w16du:dateUtc="2024-05-31T03:11:00Z">
        <w:r w:rsidDel="002D4648">
          <w:delText>6.7.1</w:delText>
        </w:r>
        <w:r w:rsidDel="002D4648">
          <w:rPr>
            <w:rFonts w:asciiTheme="minorHAnsi" w:eastAsiaTheme="minorEastAsia" w:hAnsiTheme="minorHAnsi" w:cstheme="minorBidi"/>
            <w:kern w:val="2"/>
            <w:sz w:val="22"/>
            <w:szCs w:val="22"/>
            <w14:ligatures w14:val="standardContextual"/>
          </w:rPr>
          <w:tab/>
        </w:r>
        <w:r w:rsidDel="002D4648">
          <w:delText>Description</w:delText>
        </w:r>
        <w:r w:rsidDel="002D4648">
          <w:tab/>
          <w:delText>26</w:delText>
        </w:r>
      </w:del>
    </w:p>
    <w:p w14:paraId="55C6ED86" w14:textId="0734DC05" w:rsidR="00554AE4" w:rsidDel="002D4648" w:rsidRDefault="00554AE4">
      <w:pPr>
        <w:pStyle w:val="TOC3"/>
        <w:rPr>
          <w:del w:id="376" w:author="Rapporteur" w:date="2024-05-31T05:11:00Z" w16du:dateUtc="2024-05-31T03:11:00Z"/>
          <w:rFonts w:asciiTheme="minorHAnsi" w:eastAsiaTheme="minorEastAsia" w:hAnsiTheme="minorHAnsi" w:cstheme="minorBidi"/>
          <w:kern w:val="2"/>
          <w:sz w:val="22"/>
          <w:szCs w:val="22"/>
          <w14:ligatures w14:val="standardContextual"/>
        </w:rPr>
      </w:pPr>
      <w:del w:id="377" w:author="Rapporteur" w:date="2024-05-31T05:11:00Z" w16du:dateUtc="2024-05-31T03:11:00Z">
        <w:r w:rsidDel="002D4648">
          <w:delText>6.7.2</w:delText>
        </w:r>
        <w:r w:rsidDel="002D4648">
          <w:rPr>
            <w:rFonts w:asciiTheme="minorHAnsi" w:eastAsiaTheme="minorEastAsia" w:hAnsiTheme="minorHAnsi" w:cstheme="minorBidi"/>
            <w:kern w:val="2"/>
            <w:sz w:val="22"/>
            <w:szCs w:val="22"/>
            <w14:ligatures w14:val="standardContextual"/>
          </w:rPr>
          <w:tab/>
        </w:r>
        <w:r w:rsidDel="002D4648">
          <w:delText>Procedures</w:delText>
        </w:r>
        <w:r w:rsidDel="002D4648">
          <w:tab/>
          <w:delText>27</w:delText>
        </w:r>
      </w:del>
    </w:p>
    <w:p w14:paraId="4B930DF6" w14:textId="0E3E7AD9" w:rsidR="00554AE4" w:rsidDel="002D4648" w:rsidRDefault="00554AE4">
      <w:pPr>
        <w:pStyle w:val="TOC3"/>
        <w:rPr>
          <w:del w:id="378" w:author="Rapporteur" w:date="2024-05-31T05:11:00Z" w16du:dateUtc="2024-05-31T03:11:00Z"/>
          <w:rFonts w:asciiTheme="minorHAnsi" w:eastAsiaTheme="minorEastAsia" w:hAnsiTheme="minorHAnsi" w:cstheme="minorBidi"/>
          <w:kern w:val="2"/>
          <w:sz w:val="22"/>
          <w:szCs w:val="22"/>
          <w14:ligatures w14:val="standardContextual"/>
        </w:rPr>
      </w:pPr>
      <w:del w:id="379" w:author="Rapporteur" w:date="2024-05-31T05:11:00Z" w16du:dateUtc="2024-05-31T03:11:00Z">
        <w:r w:rsidDel="002D4648">
          <w:rPr>
            <w:lang w:eastAsia="zh-CN"/>
          </w:rPr>
          <w:delText>6.7.3</w:delText>
        </w:r>
        <w:r w:rsidDel="002D4648">
          <w:rPr>
            <w:rFonts w:asciiTheme="minorHAnsi" w:eastAsiaTheme="minorEastAsia" w:hAnsiTheme="minorHAnsi" w:cstheme="minorBidi"/>
            <w:kern w:val="2"/>
            <w:sz w:val="22"/>
            <w:szCs w:val="22"/>
            <w14:ligatures w14:val="standardContextual"/>
          </w:rPr>
          <w:tab/>
        </w:r>
        <w:r w:rsidDel="002D4648">
          <w:delText>Impacts on services, entities and interfaces</w:delText>
        </w:r>
        <w:r w:rsidDel="002D4648">
          <w:tab/>
          <w:delText>27</w:delText>
        </w:r>
      </w:del>
    </w:p>
    <w:p w14:paraId="638B7FDD" w14:textId="78E92623" w:rsidR="00554AE4" w:rsidDel="002D4648" w:rsidRDefault="00554AE4">
      <w:pPr>
        <w:pStyle w:val="TOC2"/>
        <w:rPr>
          <w:del w:id="380" w:author="Rapporteur" w:date="2024-05-31T05:11:00Z" w16du:dateUtc="2024-05-31T03:11:00Z"/>
          <w:rFonts w:asciiTheme="minorHAnsi" w:eastAsiaTheme="minorEastAsia" w:hAnsiTheme="minorHAnsi" w:cstheme="minorBidi"/>
          <w:kern w:val="2"/>
          <w:sz w:val="22"/>
          <w:szCs w:val="22"/>
          <w14:ligatures w14:val="standardContextual"/>
        </w:rPr>
      </w:pPr>
      <w:del w:id="381" w:author="Rapporteur" w:date="2024-05-31T05:11:00Z" w16du:dateUtc="2024-05-31T03:11:00Z">
        <w:r w:rsidDel="002D4648">
          <w:delText>6.8</w:delText>
        </w:r>
        <w:r w:rsidDel="002D4648">
          <w:rPr>
            <w:rFonts w:asciiTheme="minorHAnsi" w:eastAsiaTheme="minorEastAsia" w:hAnsiTheme="minorHAnsi" w:cstheme="minorBidi"/>
            <w:kern w:val="2"/>
            <w:sz w:val="22"/>
            <w:szCs w:val="22"/>
            <w14:ligatures w14:val="standardContextual"/>
          </w:rPr>
          <w:tab/>
        </w:r>
        <w:r w:rsidDel="002D4648">
          <w:delText>Solution #8: The connected mode mobility between 4G CSG cell and 5G CAG cell</w:delText>
        </w:r>
        <w:r w:rsidDel="002D4648">
          <w:tab/>
          <w:delText>27</w:delText>
        </w:r>
      </w:del>
    </w:p>
    <w:p w14:paraId="79B537E5" w14:textId="027E4D59" w:rsidR="00554AE4" w:rsidDel="002D4648" w:rsidRDefault="00554AE4">
      <w:pPr>
        <w:pStyle w:val="TOC3"/>
        <w:rPr>
          <w:del w:id="382" w:author="Rapporteur" w:date="2024-05-31T05:11:00Z" w16du:dateUtc="2024-05-31T03:11:00Z"/>
          <w:rFonts w:asciiTheme="minorHAnsi" w:eastAsiaTheme="minorEastAsia" w:hAnsiTheme="minorHAnsi" w:cstheme="minorBidi"/>
          <w:kern w:val="2"/>
          <w:sz w:val="22"/>
          <w:szCs w:val="22"/>
          <w14:ligatures w14:val="standardContextual"/>
        </w:rPr>
      </w:pPr>
      <w:del w:id="383" w:author="Rapporteur" w:date="2024-05-31T05:11:00Z" w16du:dateUtc="2024-05-31T03:11:00Z">
        <w:r w:rsidDel="002D4648">
          <w:delText>6.8.1</w:delText>
        </w:r>
        <w:r w:rsidDel="002D4648">
          <w:rPr>
            <w:rFonts w:asciiTheme="minorHAnsi" w:eastAsiaTheme="minorEastAsia" w:hAnsiTheme="minorHAnsi" w:cstheme="minorBidi"/>
            <w:kern w:val="2"/>
            <w:sz w:val="22"/>
            <w:szCs w:val="22"/>
            <w14:ligatures w14:val="standardContextual"/>
          </w:rPr>
          <w:tab/>
        </w:r>
        <w:r w:rsidDel="002D4648">
          <w:delText>Description</w:delText>
        </w:r>
        <w:r w:rsidDel="002D4648">
          <w:tab/>
          <w:delText>27</w:delText>
        </w:r>
      </w:del>
    </w:p>
    <w:p w14:paraId="382E3AA3" w14:textId="1A681CA5" w:rsidR="00554AE4" w:rsidDel="002D4648" w:rsidRDefault="00554AE4">
      <w:pPr>
        <w:pStyle w:val="TOC3"/>
        <w:rPr>
          <w:del w:id="384" w:author="Rapporteur" w:date="2024-05-31T05:11:00Z" w16du:dateUtc="2024-05-31T03:11:00Z"/>
          <w:rFonts w:asciiTheme="minorHAnsi" w:eastAsiaTheme="minorEastAsia" w:hAnsiTheme="minorHAnsi" w:cstheme="minorBidi"/>
          <w:kern w:val="2"/>
          <w:sz w:val="22"/>
          <w:szCs w:val="22"/>
          <w14:ligatures w14:val="standardContextual"/>
        </w:rPr>
      </w:pPr>
      <w:del w:id="385" w:author="Rapporteur" w:date="2024-05-31T05:11:00Z" w16du:dateUtc="2024-05-31T03:11:00Z">
        <w:r w:rsidDel="002D4648">
          <w:delText>6.8.2</w:delText>
        </w:r>
        <w:r w:rsidDel="002D4648">
          <w:rPr>
            <w:rFonts w:asciiTheme="minorHAnsi" w:eastAsiaTheme="minorEastAsia" w:hAnsiTheme="minorHAnsi" w:cstheme="minorBidi"/>
            <w:kern w:val="2"/>
            <w:sz w:val="22"/>
            <w:szCs w:val="22"/>
            <w14:ligatures w14:val="standardContextual"/>
          </w:rPr>
          <w:tab/>
        </w:r>
        <w:r w:rsidDel="002D4648">
          <w:delText>Procedures</w:delText>
        </w:r>
        <w:r w:rsidDel="002D4648">
          <w:tab/>
          <w:delText>28</w:delText>
        </w:r>
      </w:del>
    </w:p>
    <w:p w14:paraId="608C4F29" w14:textId="4B12AF14" w:rsidR="00554AE4" w:rsidDel="002D4648" w:rsidRDefault="00554AE4">
      <w:pPr>
        <w:pStyle w:val="TOC4"/>
        <w:rPr>
          <w:del w:id="386" w:author="Rapporteur" w:date="2024-05-31T05:11:00Z" w16du:dateUtc="2024-05-31T03:11:00Z"/>
          <w:rFonts w:asciiTheme="minorHAnsi" w:eastAsiaTheme="minorEastAsia" w:hAnsiTheme="minorHAnsi" w:cstheme="minorBidi"/>
          <w:kern w:val="2"/>
          <w:sz w:val="22"/>
          <w:szCs w:val="22"/>
          <w14:ligatures w14:val="standardContextual"/>
        </w:rPr>
      </w:pPr>
      <w:del w:id="387" w:author="Rapporteur" w:date="2024-05-31T05:11:00Z" w16du:dateUtc="2024-05-31T03:11:00Z">
        <w:r w:rsidDel="002D4648">
          <w:delText>6.8.3.1</w:delText>
        </w:r>
        <w:r w:rsidDel="002D4648">
          <w:rPr>
            <w:rFonts w:asciiTheme="minorHAnsi" w:eastAsiaTheme="minorEastAsia" w:hAnsiTheme="minorHAnsi" w:cstheme="minorBidi"/>
            <w:kern w:val="2"/>
            <w:sz w:val="22"/>
            <w:szCs w:val="22"/>
            <w14:ligatures w14:val="standardContextual"/>
          </w:rPr>
          <w:tab/>
        </w:r>
        <w:r w:rsidDel="002D4648">
          <w:delText>HO from 5GS to EPS</w:delText>
        </w:r>
        <w:r w:rsidDel="002D4648">
          <w:tab/>
          <w:delText>28</w:delText>
        </w:r>
      </w:del>
    </w:p>
    <w:p w14:paraId="01C5D0D5" w14:textId="1A2CFB2A" w:rsidR="00554AE4" w:rsidDel="002D4648" w:rsidRDefault="00554AE4">
      <w:pPr>
        <w:pStyle w:val="TOC4"/>
        <w:rPr>
          <w:del w:id="388" w:author="Rapporteur" w:date="2024-05-31T05:11:00Z" w16du:dateUtc="2024-05-31T03:11:00Z"/>
          <w:rFonts w:asciiTheme="minorHAnsi" w:eastAsiaTheme="minorEastAsia" w:hAnsiTheme="minorHAnsi" w:cstheme="minorBidi"/>
          <w:kern w:val="2"/>
          <w:sz w:val="22"/>
          <w:szCs w:val="22"/>
          <w14:ligatures w14:val="standardContextual"/>
        </w:rPr>
      </w:pPr>
      <w:del w:id="389" w:author="Rapporteur" w:date="2024-05-31T05:11:00Z" w16du:dateUtc="2024-05-31T03:11:00Z">
        <w:r w:rsidDel="002D4648">
          <w:delText>6.8.3.2</w:delText>
        </w:r>
        <w:r w:rsidDel="002D4648">
          <w:rPr>
            <w:rFonts w:asciiTheme="minorHAnsi" w:eastAsiaTheme="minorEastAsia" w:hAnsiTheme="minorHAnsi" w:cstheme="minorBidi"/>
            <w:kern w:val="2"/>
            <w:sz w:val="22"/>
            <w:szCs w:val="22"/>
            <w14:ligatures w14:val="standardContextual"/>
          </w:rPr>
          <w:tab/>
        </w:r>
        <w:r w:rsidDel="002D4648">
          <w:delText>HO from EPS to 5GS</w:delText>
        </w:r>
        <w:r w:rsidDel="002D4648">
          <w:tab/>
          <w:delText>28</w:delText>
        </w:r>
      </w:del>
    </w:p>
    <w:p w14:paraId="1CE9354D" w14:textId="59E0C844" w:rsidR="00554AE4" w:rsidDel="002D4648" w:rsidRDefault="00554AE4">
      <w:pPr>
        <w:pStyle w:val="TOC3"/>
        <w:rPr>
          <w:del w:id="390" w:author="Rapporteur" w:date="2024-05-31T05:11:00Z" w16du:dateUtc="2024-05-31T03:11:00Z"/>
          <w:rFonts w:asciiTheme="minorHAnsi" w:eastAsiaTheme="minorEastAsia" w:hAnsiTheme="minorHAnsi" w:cstheme="minorBidi"/>
          <w:kern w:val="2"/>
          <w:sz w:val="22"/>
          <w:szCs w:val="22"/>
          <w14:ligatures w14:val="standardContextual"/>
        </w:rPr>
      </w:pPr>
      <w:del w:id="391" w:author="Rapporteur" w:date="2024-05-31T05:11:00Z" w16du:dateUtc="2024-05-31T03:11:00Z">
        <w:r w:rsidDel="002D4648">
          <w:delText>6.8.3</w:delText>
        </w:r>
        <w:r w:rsidDel="002D4648">
          <w:rPr>
            <w:rFonts w:asciiTheme="minorHAnsi" w:eastAsiaTheme="minorEastAsia" w:hAnsiTheme="minorHAnsi" w:cstheme="minorBidi"/>
            <w:kern w:val="2"/>
            <w:sz w:val="22"/>
            <w:szCs w:val="22"/>
            <w14:ligatures w14:val="standardContextual"/>
          </w:rPr>
          <w:tab/>
        </w:r>
        <w:r w:rsidDel="002D4648">
          <w:delText>Impacts on services, entities and interfaces</w:delText>
        </w:r>
        <w:r w:rsidDel="002D4648">
          <w:tab/>
          <w:delText>29</w:delText>
        </w:r>
      </w:del>
    </w:p>
    <w:p w14:paraId="39AE8E1D" w14:textId="1FE8F099" w:rsidR="00554AE4" w:rsidDel="002D4648" w:rsidRDefault="00554AE4">
      <w:pPr>
        <w:pStyle w:val="TOC2"/>
        <w:rPr>
          <w:del w:id="392" w:author="Rapporteur" w:date="2024-05-31T05:11:00Z" w16du:dateUtc="2024-05-31T03:11:00Z"/>
          <w:rFonts w:asciiTheme="minorHAnsi" w:eastAsiaTheme="minorEastAsia" w:hAnsiTheme="minorHAnsi" w:cstheme="minorBidi"/>
          <w:kern w:val="2"/>
          <w:sz w:val="22"/>
          <w:szCs w:val="22"/>
          <w14:ligatures w14:val="standardContextual"/>
        </w:rPr>
      </w:pPr>
      <w:del w:id="393" w:author="Rapporteur" w:date="2024-05-31T05:11:00Z" w16du:dateUtc="2024-05-31T03:11:00Z">
        <w:r w:rsidDel="002D4648">
          <w:delText>6.9</w:delText>
        </w:r>
        <w:r w:rsidDel="002D4648">
          <w:rPr>
            <w:rFonts w:asciiTheme="minorHAnsi" w:eastAsiaTheme="minorEastAsia" w:hAnsiTheme="minorHAnsi" w:cstheme="minorBidi"/>
            <w:kern w:val="2"/>
            <w:sz w:val="22"/>
            <w:szCs w:val="22"/>
            <w14:ligatures w14:val="standardContextual"/>
          </w:rPr>
          <w:tab/>
        </w:r>
        <w:r w:rsidDel="002D4648">
          <w:delText>Solution #9: Solution for mobility between CAG and CSG cells</w:delText>
        </w:r>
        <w:r w:rsidDel="002D4648">
          <w:tab/>
          <w:delText>29</w:delText>
        </w:r>
      </w:del>
    </w:p>
    <w:p w14:paraId="788EAF6C" w14:textId="563FCB9C" w:rsidR="00554AE4" w:rsidDel="002D4648" w:rsidRDefault="00554AE4">
      <w:pPr>
        <w:pStyle w:val="TOC3"/>
        <w:rPr>
          <w:del w:id="394" w:author="Rapporteur" w:date="2024-05-31T05:11:00Z" w16du:dateUtc="2024-05-31T03:11:00Z"/>
          <w:rFonts w:asciiTheme="minorHAnsi" w:eastAsiaTheme="minorEastAsia" w:hAnsiTheme="minorHAnsi" w:cstheme="minorBidi"/>
          <w:kern w:val="2"/>
          <w:sz w:val="22"/>
          <w:szCs w:val="22"/>
          <w14:ligatures w14:val="standardContextual"/>
        </w:rPr>
      </w:pPr>
      <w:del w:id="395" w:author="Rapporteur" w:date="2024-05-31T05:11:00Z" w16du:dateUtc="2024-05-31T03:11:00Z">
        <w:r w:rsidDel="002D4648">
          <w:delText>6.9.1</w:delText>
        </w:r>
        <w:r w:rsidDel="002D4648">
          <w:rPr>
            <w:rFonts w:asciiTheme="minorHAnsi" w:eastAsiaTheme="minorEastAsia" w:hAnsiTheme="minorHAnsi" w:cstheme="minorBidi"/>
            <w:kern w:val="2"/>
            <w:sz w:val="22"/>
            <w:szCs w:val="22"/>
            <w14:ligatures w14:val="standardContextual"/>
          </w:rPr>
          <w:tab/>
        </w:r>
        <w:r w:rsidDel="002D4648">
          <w:delText>Description</w:delText>
        </w:r>
        <w:r w:rsidDel="002D4648">
          <w:tab/>
          <w:delText>29</w:delText>
        </w:r>
      </w:del>
    </w:p>
    <w:p w14:paraId="14ECA79E" w14:textId="470EBCF8" w:rsidR="00554AE4" w:rsidDel="002D4648" w:rsidRDefault="00554AE4">
      <w:pPr>
        <w:pStyle w:val="TOC3"/>
        <w:rPr>
          <w:del w:id="396" w:author="Rapporteur" w:date="2024-05-31T05:11:00Z" w16du:dateUtc="2024-05-31T03:11:00Z"/>
          <w:rFonts w:asciiTheme="minorHAnsi" w:eastAsiaTheme="minorEastAsia" w:hAnsiTheme="minorHAnsi" w:cstheme="minorBidi"/>
          <w:kern w:val="2"/>
          <w:sz w:val="22"/>
          <w:szCs w:val="22"/>
          <w14:ligatures w14:val="standardContextual"/>
        </w:rPr>
      </w:pPr>
      <w:del w:id="397" w:author="Rapporteur" w:date="2024-05-31T05:11:00Z" w16du:dateUtc="2024-05-31T03:11:00Z">
        <w:r w:rsidDel="002D4648">
          <w:delText>6.9.2</w:delText>
        </w:r>
        <w:r w:rsidDel="002D4648">
          <w:rPr>
            <w:rFonts w:asciiTheme="minorHAnsi" w:eastAsiaTheme="minorEastAsia" w:hAnsiTheme="minorHAnsi" w:cstheme="minorBidi"/>
            <w:kern w:val="2"/>
            <w:sz w:val="22"/>
            <w:szCs w:val="22"/>
            <w14:ligatures w14:val="standardContextual"/>
          </w:rPr>
          <w:tab/>
        </w:r>
        <w:r w:rsidDel="002D4648">
          <w:delText>Procedures</w:delText>
        </w:r>
        <w:r w:rsidDel="002D4648">
          <w:tab/>
          <w:delText>30</w:delText>
        </w:r>
      </w:del>
    </w:p>
    <w:p w14:paraId="55E702BB" w14:textId="2D0E03F4" w:rsidR="00554AE4" w:rsidDel="002D4648" w:rsidRDefault="00554AE4">
      <w:pPr>
        <w:pStyle w:val="TOC3"/>
        <w:rPr>
          <w:del w:id="398" w:author="Rapporteur" w:date="2024-05-31T05:11:00Z" w16du:dateUtc="2024-05-31T03:11:00Z"/>
          <w:rFonts w:asciiTheme="minorHAnsi" w:eastAsiaTheme="minorEastAsia" w:hAnsiTheme="minorHAnsi" w:cstheme="minorBidi"/>
          <w:kern w:val="2"/>
          <w:sz w:val="22"/>
          <w:szCs w:val="22"/>
          <w14:ligatures w14:val="standardContextual"/>
        </w:rPr>
      </w:pPr>
      <w:del w:id="399" w:author="Rapporteur" w:date="2024-05-31T05:11:00Z" w16du:dateUtc="2024-05-31T03:11:00Z">
        <w:r w:rsidDel="002D4648">
          <w:rPr>
            <w:lang w:eastAsia="zh-CN"/>
          </w:rPr>
          <w:delText>6.9.3</w:delText>
        </w:r>
        <w:r w:rsidDel="002D4648">
          <w:rPr>
            <w:rFonts w:asciiTheme="minorHAnsi" w:eastAsiaTheme="minorEastAsia" w:hAnsiTheme="minorHAnsi" w:cstheme="minorBidi"/>
            <w:kern w:val="2"/>
            <w:sz w:val="22"/>
            <w:szCs w:val="22"/>
            <w14:ligatures w14:val="standardContextual"/>
          </w:rPr>
          <w:tab/>
        </w:r>
        <w:r w:rsidDel="002D4648">
          <w:delText>Impacts on services, entities and interfaces</w:delText>
        </w:r>
        <w:r w:rsidDel="002D4648">
          <w:tab/>
          <w:delText>30</w:delText>
        </w:r>
      </w:del>
    </w:p>
    <w:p w14:paraId="1A60B1D4" w14:textId="6569076D" w:rsidR="00554AE4" w:rsidDel="002D4648" w:rsidRDefault="00554AE4">
      <w:pPr>
        <w:pStyle w:val="TOC1"/>
        <w:rPr>
          <w:del w:id="400" w:author="Rapporteur" w:date="2024-05-31T05:11:00Z" w16du:dateUtc="2024-05-31T03:11:00Z"/>
          <w:rFonts w:asciiTheme="minorHAnsi" w:eastAsiaTheme="minorEastAsia" w:hAnsiTheme="minorHAnsi" w:cstheme="minorBidi"/>
          <w:kern w:val="2"/>
          <w:szCs w:val="22"/>
          <w14:ligatures w14:val="standardContextual"/>
        </w:rPr>
      </w:pPr>
      <w:del w:id="401" w:author="Rapporteur" w:date="2024-05-31T05:11:00Z" w16du:dateUtc="2024-05-31T03:11:00Z">
        <w:r w:rsidDel="002D4648">
          <w:rPr>
            <w:lang w:eastAsia="zh-CN"/>
          </w:rPr>
          <w:delText>7</w:delText>
        </w:r>
        <w:r w:rsidDel="002D4648">
          <w:rPr>
            <w:rFonts w:asciiTheme="minorHAnsi" w:eastAsiaTheme="minorEastAsia" w:hAnsiTheme="minorHAnsi" w:cstheme="minorBidi"/>
            <w:kern w:val="2"/>
            <w:szCs w:val="22"/>
            <w14:ligatures w14:val="standardContextual"/>
          </w:rPr>
          <w:tab/>
        </w:r>
        <w:r w:rsidDel="002D4648">
          <w:rPr>
            <w:lang w:eastAsia="zh-CN"/>
          </w:rPr>
          <w:delText>Overall Evaluation</w:delText>
        </w:r>
        <w:r w:rsidDel="002D4648">
          <w:tab/>
          <w:delText>31</w:delText>
        </w:r>
      </w:del>
    </w:p>
    <w:p w14:paraId="0A92C917" w14:textId="41077A41" w:rsidR="00554AE4" w:rsidDel="002D4648" w:rsidRDefault="00554AE4">
      <w:pPr>
        <w:pStyle w:val="TOC2"/>
        <w:rPr>
          <w:del w:id="402" w:author="Rapporteur" w:date="2024-05-31T05:11:00Z" w16du:dateUtc="2024-05-31T03:11:00Z"/>
          <w:rFonts w:asciiTheme="minorHAnsi" w:eastAsiaTheme="minorEastAsia" w:hAnsiTheme="minorHAnsi" w:cstheme="minorBidi"/>
          <w:kern w:val="2"/>
          <w:sz w:val="22"/>
          <w:szCs w:val="22"/>
          <w14:ligatures w14:val="standardContextual"/>
        </w:rPr>
      </w:pPr>
      <w:del w:id="403" w:author="Rapporteur" w:date="2024-05-31T05:11:00Z" w16du:dateUtc="2024-05-31T03:11:00Z">
        <w:r w:rsidDel="002D4648">
          <w:delText>7.1</w:delText>
        </w:r>
        <w:r w:rsidDel="002D4648">
          <w:rPr>
            <w:rFonts w:asciiTheme="minorHAnsi" w:eastAsiaTheme="minorEastAsia" w:hAnsiTheme="minorHAnsi" w:cstheme="minorBidi"/>
            <w:kern w:val="2"/>
            <w:sz w:val="22"/>
            <w:szCs w:val="22"/>
            <w14:ligatures w14:val="standardContextual"/>
          </w:rPr>
          <w:tab/>
        </w:r>
        <w:r w:rsidDel="002D4648">
          <w:delText>Key Issue #2: Enabling provisioning of subscribers allowed to access CAG cell and managing access control by the CAG owner or an authorized administrator</w:delText>
        </w:r>
        <w:r w:rsidDel="002D4648">
          <w:tab/>
          <w:delText>31</w:delText>
        </w:r>
      </w:del>
    </w:p>
    <w:p w14:paraId="3C393E3D" w14:textId="7DECE34F" w:rsidR="00554AE4" w:rsidDel="002D4648" w:rsidRDefault="00554AE4">
      <w:pPr>
        <w:pStyle w:val="TOC1"/>
        <w:rPr>
          <w:del w:id="404" w:author="Rapporteur" w:date="2024-05-31T05:11:00Z" w16du:dateUtc="2024-05-31T03:11:00Z"/>
          <w:rFonts w:asciiTheme="minorHAnsi" w:eastAsiaTheme="minorEastAsia" w:hAnsiTheme="minorHAnsi" w:cstheme="minorBidi"/>
          <w:kern w:val="2"/>
          <w:szCs w:val="22"/>
          <w14:ligatures w14:val="standardContextual"/>
        </w:rPr>
      </w:pPr>
      <w:del w:id="405" w:author="Rapporteur" w:date="2024-05-31T05:11:00Z" w16du:dateUtc="2024-05-31T03:11:00Z">
        <w:r w:rsidDel="002D4648">
          <w:delText>8</w:delText>
        </w:r>
        <w:r w:rsidDel="002D4648">
          <w:rPr>
            <w:rFonts w:asciiTheme="minorHAnsi" w:eastAsiaTheme="minorEastAsia" w:hAnsiTheme="minorHAnsi" w:cstheme="minorBidi"/>
            <w:kern w:val="2"/>
            <w:szCs w:val="22"/>
            <w14:ligatures w14:val="standardContextual"/>
          </w:rPr>
          <w:tab/>
        </w:r>
        <w:r w:rsidDel="002D4648">
          <w:delText>Conclusions</w:delText>
        </w:r>
        <w:r w:rsidDel="002D4648">
          <w:tab/>
          <w:delText>31</w:delText>
        </w:r>
      </w:del>
    </w:p>
    <w:p w14:paraId="7B157D8D" w14:textId="09F39AB7" w:rsidR="00554AE4" w:rsidDel="002D4648" w:rsidRDefault="00554AE4">
      <w:pPr>
        <w:pStyle w:val="TOC2"/>
        <w:rPr>
          <w:del w:id="406" w:author="Rapporteur" w:date="2024-05-31T05:11:00Z" w16du:dateUtc="2024-05-31T03:11:00Z"/>
          <w:rFonts w:asciiTheme="minorHAnsi" w:eastAsiaTheme="minorEastAsia" w:hAnsiTheme="minorHAnsi" w:cstheme="minorBidi"/>
          <w:kern w:val="2"/>
          <w:sz w:val="22"/>
          <w:szCs w:val="22"/>
          <w14:ligatures w14:val="standardContextual"/>
        </w:rPr>
      </w:pPr>
      <w:del w:id="407" w:author="Rapporteur" w:date="2024-05-31T05:11:00Z" w16du:dateUtc="2024-05-31T03:11:00Z">
        <w:r w:rsidDel="002D4648">
          <w:delText>8.1</w:delText>
        </w:r>
        <w:r w:rsidDel="002D4648">
          <w:rPr>
            <w:rFonts w:asciiTheme="minorHAnsi" w:eastAsiaTheme="minorEastAsia" w:hAnsiTheme="minorHAnsi" w:cstheme="minorBidi"/>
            <w:kern w:val="2"/>
            <w:sz w:val="22"/>
            <w:szCs w:val="22"/>
            <w14:ligatures w14:val="standardContextual"/>
          </w:rPr>
          <w:tab/>
        </w:r>
        <w:r w:rsidDel="002D4648">
          <w:delText>Key Issue #2: Enabling provisioning of subscribers allowed to access CAG cell and managing access control by the CAG owner or an authorized administrator</w:delText>
        </w:r>
        <w:r w:rsidDel="002D4648">
          <w:tab/>
          <w:delText>32</w:delText>
        </w:r>
      </w:del>
    </w:p>
    <w:p w14:paraId="027E90CC" w14:textId="384662DC" w:rsidR="00554AE4" w:rsidDel="002D4648" w:rsidRDefault="00554AE4">
      <w:pPr>
        <w:pStyle w:val="TOC9"/>
        <w:rPr>
          <w:del w:id="408" w:author="Rapporteur" w:date="2024-05-31T05:11:00Z" w16du:dateUtc="2024-05-31T03:11:00Z"/>
          <w:rFonts w:asciiTheme="minorHAnsi" w:eastAsiaTheme="minorEastAsia" w:hAnsiTheme="minorHAnsi" w:cstheme="minorBidi"/>
          <w:b w:val="0"/>
          <w:kern w:val="2"/>
          <w:szCs w:val="22"/>
          <w14:ligatures w14:val="standardContextual"/>
        </w:rPr>
      </w:pPr>
      <w:del w:id="409" w:author="Rapporteur" w:date="2024-05-31T05:11:00Z" w16du:dateUtc="2024-05-31T03:11:00Z">
        <w:r w:rsidDel="002D4648">
          <w:delText>Annex A:</w:delText>
        </w:r>
        <w:r w:rsidDel="002D4648">
          <w:tab/>
          <w:delText>Change history</w:delText>
        </w:r>
        <w:r w:rsidDel="002D4648">
          <w:tab/>
          <w:delText>33</w:delText>
        </w:r>
      </w:del>
    </w:p>
    <w:p w14:paraId="65245540" w14:textId="4C859E47" w:rsidR="00080512" w:rsidRPr="00822E86" w:rsidRDefault="007045CC">
      <w:r>
        <w:rPr>
          <w:noProof/>
          <w:sz w:val="22"/>
        </w:rPr>
        <w:fldChar w:fldCharType="end"/>
      </w:r>
    </w:p>
    <w:p w14:paraId="3DE7601A" w14:textId="77777777" w:rsidR="0074026F" w:rsidRPr="00481438" w:rsidRDefault="00080512" w:rsidP="00481438">
      <w:r w:rsidRPr="00481438">
        <w:br w:type="page"/>
      </w:r>
    </w:p>
    <w:p w14:paraId="705E95D7" w14:textId="77777777" w:rsidR="00080512" w:rsidRPr="00822E86" w:rsidRDefault="00080512">
      <w:pPr>
        <w:pStyle w:val="Heading1"/>
      </w:pPr>
      <w:bookmarkStart w:id="410" w:name="foreword"/>
      <w:bookmarkStart w:id="411" w:name="_Toc153792578"/>
      <w:bookmarkStart w:id="412" w:name="_Toc153792663"/>
      <w:bookmarkStart w:id="413" w:name="_Toc168024812"/>
      <w:bookmarkEnd w:id="410"/>
      <w:r w:rsidRPr="00822E86">
        <w:lastRenderedPageBreak/>
        <w:t>Foreword</w:t>
      </w:r>
      <w:bookmarkEnd w:id="411"/>
      <w:bookmarkEnd w:id="412"/>
      <w:bookmarkEnd w:id="413"/>
    </w:p>
    <w:p w14:paraId="77A7557C" w14:textId="77777777" w:rsidR="00080512" w:rsidRPr="00822E86" w:rsidRDefault="00080512">
      <w:r w:rsidRPr="00822E86">
        <w:t xml:space="preserve">This Technical </w:t>
      </w:r>
      <w:bookmarkStart w:id="414" w:name="spectype3"/>
      <w:r w:rsidR="00602AEA" w:rsidRPr="00822E86">
        <w:t>Report</w:t>
      </w:r>
      <w:bookmarkEnd w:id="414"/>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Version x.y.z</w:t>
      </w:r>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77777777" w:rsidR="008C384C" w:rsidRPr="00822E86" w:rsidRDefault="008C384C" w:rsidP="00774DA4">
      <w:pPr>
        <w:pStyle w:val="EX"/>
      </w:pPr>
      <w:r w:rsidRPr="00822E86">
        <w:rPr>
          <w:b/>
        </w:rPr>
        <w:t>shall</w:t>
      </w:r>
      <w:r w:rsidRPr="00822E86">
        <w:tab/>
      </w:r>
      <w:r w:rsidRPr="00822E86">
        <w:tab/>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744990CC" w:rsidR="00BA19ED" w:rsidRPr="00822E86" w:rsidRDefault="00BA19ED" w:rsidP="00A27486">
      <w:r w:rsidRPr="00822E86">
        <w:t xml:space="preserve">The constructions </w:t>
      </w:r>
      <w:r w:rsidR="00481438">
        <w:t>"</w:t>
      </w:r>
      <w:r w:rsidRPr="00822E86">
        <w:t>shall</w:t>
      </w:r>
      <w:r w:rsidR="00481438">
        <w:t>"</w:t>
      </w:r>
      <w:r w:rsidRPr="00822E86">
        <w:t xml:space="preserve"> and </w:t>
      </w:r>
      <w:r w:rsidR="00481438">
        <w:t>"</w:t>
      </w:r>
      <w:r w:rsidRPr="00822E86">
        <w:t>shall not</w:t>
      </w:r>
      <w:r w:rsidR="00481438">
        <w:t>"</w:t>
      </w:r>
      <w:r w:rsidRPr="00822E86">
        <w:t xml:space="preserve"> are confined to the context of normative provisions, and do not appear in Technical Reports.</w:t>
      </w:r>
    </w:p>
    <w:p w14:paraId="3B84C670" w14:textId="68A03649" w:rsidR="00C1496A" w:rsidRPr="00822E86" w:rsidRDefault="00C1496A" w:rsidP="00A27486">
      <w:r w:rsidRPr="00822E86">
        <w:t xml:space="preserve">The constructions </w:t>
      </w:r>
      <w:r w:rsidR="00481438">
        <w:t>"</w:t>
      </w:r>
      <w:r w:rsidRPr="00822E86">
        <w:t>must</w:t>
      </w:r>
      <w:r w:rsidR="00481438">
        <w:t>"</w:t>
      </w:r>
      <w:r w:rsidRPr="00822E86">
        <w:t xml:space="preserve"> and </w:t>
      </w:r>
      <w:r w:rsidR="00481438">
        <w:t>"</w:t>
      </w:r>
      <w:r w:rsidRPr="00822E86">
        <w:t>must not</w:t>
      </w:r>
      <w:r w:rsidR="00481438">
        <w:t>"</w:t>
      </w:r>
      <w:r w:rsidRPr="00822E86">
        <w:t xml:space="preserve"> are not used as substitutes for </w:t>
      </w:r>
      <w:r w:rsidR="00481438">
        <w:t>"</w:t>
      </w:r>
      <w:r w:rsidRPr="00822E86">
        <w:t>shall</w:t>
      </w:r>
      <w:r w:rsidR="00481438">
        <w:t>"</w:t>
      </w:r>
      <w:r w:rsidRPr="00822E86">
        <w:t xml:space="preserve"> and </w:t>
      </w:r>
      <w:r w:rsidR="00481438">
        <w:t>"</w:t>
      </w:r>
      <w:r w:rsidRPr="00822E86">
        <w:t>shall not</w:t>
      </w:r>
      <w:r w:rsidR="00481438">
        <w:t>"</w:t>
      </w:r>
      <w:r w:rsidRPr="00822E86">
        <w:t xml:space="preserve">.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22E86" w:rsidRDefault="008C384C" w:rsidP="00774DA4">
      <w:pPr>
        <w:pStyle w:val="EX"/>
      </w:pPr>
      <w:r w:rsidRPr="00822E86">
        <w:rPr>
          <w:b/>
        </w:rPr>
        <w:t>should</w:t>
      </w:r>
      <w:r w:rsidRPr="00822E86">
        <w:tab/>
      </w:r>
      <w:r w:rsidRPr="00822E86">
        <w:tab/>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77777777" w:rsidR="008C384C" w:rsidRPr="00822E86" w:rsidRDefault="008C384C" w:rsidP="00774DA4">
      <w:pPr>
        <w:pStyle w:val="EX"/>
      </w:pPr>
      <w:r w:rsidRPr="00822E86">
        <w:rPr>
          <w:b/>
        </w:rPr>
        <w:t>may</w:t>
      </w:r>
      <w:r w:rsidRPr="00822E86">
        <w:tab/>
      </w:r>
      <w:r w:rsidRPr="00822E86">
        <w:tab/>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4E083DF7" w:rsidR="008C384C" w:rsidRPr="00822E86" w:rsidRDefault="008C384C" w:rsidP="00A27486">
      <w:r w:rsidRPr="00822E86">
        <w:t xml:space="preserve">The construction </w:t>
      </w:r>
      <w:r w:rsidR="00481438">
        <w:t>"</w:t>
      </w:r>
      <w:r w:rsidRPr="00822E86">
        <w:t>may not</w:t>
      </w:r>
      <w:r w:rsidR="00481438">
        <w:t>"</w:t>
      </w:r>
      <w:r w:rsidRPr="00822E86">
        <w:t xml:space="preserve">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w:t>
      </w:r>
      <w:r w:rsidR="00481438">
        <w:t>"</w:t>
      </w:r>
      <w:r w:rsidR="001F1132" w:rsidRPr="00822E86">
        <w:t>might not</w:t>
      </w:r>
      <w:r w:rsidR="00481438">
        <w:t>"</w:t>
      </w:r>
      <w:r w:rsidR="001F1132" w:rsidRPr="00822E86">
        <w:t xml:space="preserve"> </w:t>
      </w:r>
      <w:r w:rsidR="003765B8" w:rsidRPr="00822E86">
        <w:t xml:space="preserve">or </w:t>
      </w:r>
      <w:r w:rsidR="00481438">
        <w:t>"</w:t>
      </w:r>
      <w:r w:rsidR="003765B8" w:rsidRPr="00822E86">
        <w:t>shall not</w:t>
      </w:r>
      <w:r w:rsidR="00481438">
        <w:t>"</w:t>
      </w:r>
      <w:r w:rsidR="003765B8" w:rsidRPr="00822E86">
        <w:t xml:space="preserve"> are</w:t>
      </w:r>
      <w:r w:rsidR="001F1132" w:rsidRPr="00822E86">
        <w:t xml:space="preserve"> used </w:t>
      </w:r>
      <w:r w:rsidR="003765B8" w:rsidRPr="00822E86">
        <w:t xml:space="preserve">instead, depending upon the </w:t>
      </w:r>
      <w:r w:rsidR="001F1132" w:rsidRPr="00822E86">
        <w:t>meaning intended.</w:t>
      </w:r>
    </w:p>
    <w:p w14:paraId="329B74DF" w14:textId="77777777" w:rsidR="008C384C" w:rsidRPr="00822E86" w:rsidRDefault="008C384C" w:rsidP="00774DA4">
      <w:pPr>
        <w:pStyle w:val="EX"/>
      </w:pPr>
      <w:r w:rsidRPr="00822E86">
        <w:rPr>
          <w:b/>
        </w:rPr>
        <w:t>can</w:t>
      </w:r>
      <w:r w:rsidRPr="00822E86">
        <w:tab/>
      </w:r>
      <w:r w:rsidRPr="00822E86">
        <w:tab/>
        <w:t>indicates</w:t>
      </w:r>
      <w:r w:rsidR="00774DA4" w:rsidRPr="00822E86">
        <w:t xml:space="preserve"> that something is possible</w:t>
      </w:r>
    </w:p>
    <w:p w14:paraId="10DF4CD5" w14:textId="77777777" w:rsidR="00774DA4" w:rsidRPr="00822E86" w:rsidRDefault="00774DA4" w:rsidP="00774DA4">
      <w:pPr>
        <w:pStyle w:val="EX"/>
      </w:pPr>
      <w:r w:rsidRPr="00822E86">
        <w:rPr>
          <w:b/>
        </w:rPr>
        <w:t>cannot</w:t>
      </w:r>
      <w:r w:rsidRPr="00822E86">
        <w:tab/>
      </w:r>
      <w:r w:rsidRPr="00822E86">
        <w:tab/>
        <w:t>indicates that something is impossible</w:t>
      </w:r>
    </w:p>
    <w:p w14:paraId="6193353C" w14:textId="4B9131FD" w:rsidR="00774DA4" w:rsidRPr="00822E86" w:rsidRDefault="00774DA4" w:rsidP="00A27486">
      <w:r w:rsidRPr="00822E86">
        <w:t xml:space="preserve">The constructions </w:t>
      </w:r>
      <w:r w:rsidR="00481438">
        <w:t>"</w:t>
      </w:r>
      <w:r w:rsidRPr="00822E86">
        <w:t>can</w:t>
      </w:r>
      <w:r w:rsidR="00481438">
        <w:t>"</w:t>
      </w:r>
      <w:r w:rsidRPr="00822E86">
        <w:t xml:space="preserve"> and </w:t>
      </w:r>
      <w:r w:rsidR="00481438">
        <w:t>"</w:t>
      </w:r>
      <w:r w:rsidRPr="00822E86">
        <w:t>cannot</w:t>
      </w:r>
      <w:r w:rsidR="00481438">
        <w:t>"</w:t>
      </w:r>
      <w:r w:rsidRPr="00822E86">
        <w:t xml:space="preserve"> </w:t>
      </w:r>
      <w:r w:rsidR="00F9008D" w:rsidRPr="00822E86">
        <w:t xml:space="preserve">are not </w:t>
      </w:r>
      <w:r w:rsidRPr="00822E86">
        <w:t>substitute</w:t>
      </w:r>
      <w:r w:rsidR="003765B8" w:rsidRPr="00822E86">
        <w:t>s</w:t>
      </w:r>
      <w:r w:rsidRPr="00822E86">
        <w:t xml:space="preserve"> for </w:t>
      </w:r>
      <w:r w:rsidR="00481438">
        <w:t>"</w:t>
      </w:r>
      <w:r w:rsidRPr="00822E86">
        <w:t>may</w:t>
      </w:r>
      <w:r w:rsidR="00481438">
        <w:t>"</w:t>
      </w:r>
      <w:r w:rsidRPr="00822E86">
        <w:t xml:space="preserve"> and </w:t>
      </w:r>
      <w:r w:rsidR="00481438">
        <w:t>"</w:t>
      </w:r>
      <w:r w:rsidRPr="00822E86">
        <w:t>need not</w:t>
      </w:r>
      <w:r w:rsidR="00481438">
        <w:t>"</w:t>
      </w:r>
      <w:r w:rsidRPr="00822E86">
        <w:t>.</w:t>
      </w:r>
    </w:p>
    <w:p w14:paraId="676E1EEE" w14:textId="77777777" w:rsidR="00774DA4" w:rsidRPr="00822E86" w:rsidRDefault="00774DA4" w:rsidP="00774DA4">
      <w:pPr>
        <w:pStyle w:val="EX"/>
      </w:pPr>
      <w:r w:rsidRPr="00822E86">
        <w:rPr>
          <w:b/>
        </w:rPr>
        <w:t>will</w:t>
      </w:r>
      <w:r w:rsidRPr="00822E86">
        <w:tab/>
      </w:r>
      <w:r w:rsidRPr="00822E86">
        <w:tab/>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77777777" w:rsidR="00774DA4" w:rsidRPr="00822E86" w:rsidRDefault="00774DA4" w:rsidP="00774DA4">
      <w:pPr>
        <w:pStyle w:val="EX"/>
      </w:pPr>
      <w:r w:rsidRPr="00822E86">
        <w:rPr>
          <w:b/>
        </w:rPr>
        <w:t>will not</w:t>
      </w:r>
      <w:r w:rsidRPr="00822E86">
        <w:tab/>
      </w:r>
      <w:r w:rsidRPr="00822E86">
        <w:tab/>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1610E585" w:rsidR="00774DA4" w:rsidRPr="00822E86" w:rsidRDefault="00647114" w:rsidP="00A27486">
      <w:r w:rsidRPr="00822E86">
        <w:t xml:space="preserve">The constructions </w:t>
      </w:r>
      <w:r w:rsidR="00481438">
        <w:t>"</w:t>
      </w:r>
      <w:r w:rsidRPr="00822E86">
        <w:t>is</w:t>
      </w:r>
      <w:r w:rsidR="00481438">
        <w:t>"</w:t>
      </w:r>
      <w:r w:rsidRPr="00822E86">
        <w:t xml:space="preserve"> and </w:t>
      </w:r>
      <w:r w:rsidR="00481438">
        <w:t>"</w:t>
      </w:r>
      <w:r w:rsidRPr="00822E86">
        <w:t>is not</w:t>
      </w:r>
      <w:r w:rsidR="00481438">
        <w:t>"</w:t>
      </w:r>
      <w:r w:rsidRPr="00822E86">
        <w:t xml:space="preserve"> do not indicate requirements.</w:t>
      </w:r>
    </w:p>
    <w:p w14:paraId="2B3831F5" w14:textId="77777777" w:rsidR="00080512" w:rsidRPr="00822E86" w:rsidRDefault="00080512">
      <w:pPr>
        <w:pStyle w:val="Heading1"/>
      </w:pPr>
      <w:bookmarkStart w:id="415" w:name="introduction"/>
      <w:bookmarkEnd w:id="415"/>
      <w:r w:rsidRPr="00822E86">
        <w:br w:type="page"/>
      </w:r>
      <w:bookmarkStart w:id="416" w:name="scope"/>
      <w:bookmarkStart w:id="417" w:name="_Toc153792579"/>
      <w:bookmarkStart w:id="418" w:name="_Toc153792664"/>
      <w:bookmarkStart w:id="419" w:name="_Toc168024813"/>
      <w:bookmarkEnd w:id="416"/>
      <w:r w:rsidRPr="00822E86">
        <w:lastRenderedPageBreak/>
        <w:t>1</w:t>
      </w:r>
      <w:r w:rsidRPr="00822E86">
        <w:tab/>
        <w:t>Scope</w:t>
      </w:r>
      <w:bookmarkEnd w:id="417"/>
      <w:bookmarkEnd w:id="418"/>
      <w:bookmarkEnd w:id="419"/>
    </w:p>
    <w:p w14:paraId="65DDB750" w14:textId="16E71A62" w:rsidR="00F70434" w:rsidRDefault="00481438" w:rsidP="00F70434">
      <w:r>
        <w:t>The present document will study and identify potential enhancements for supporting 5G NR Femto deployment. The study will investigate potential enhancements in the following areas:</w:t>
      </w:r>
    </w:p>
    <w:p w14:paraId="3B5671FC" w14:textId="77777777" w:rsidR="00481438" w:rsidRDefault="00481438" w:rsidP="00481438">
      <w:pPr>
        <w:pStyle w:val="B1"/>
      </w:pPr>
      <w:r>
        <w:t>-</w:t>
      </w:r>
      <w:r>
        <w:tab/>
        <w:t>How to enable interworking between CAG and CSG cells.</w:t>
      </w:r>
    </w:p>
    <w:p w14:paraId="3449C9F8" w14:textId="77777777" w:rsidR="00481438" w:rsidRDefault="00481438" w:rsidP="00481438">
      <w:pPr>
        <w:pStyle w:val="B1"/>
      </w:pPr>
      <w:r>
        <w:t>-</w:t>
      </w:r>
      <w:r>
        <w:tab/>
        <w:t>Study whether and how to support enabling the provisioning of subscribers allowed to access CAG cell and to manage access control by the CAG owner or an authorized administrator.</w:t>
      </w:r>
    </w:p>
    <w:p w14:paraId="14ADE4B0" w14:textId="589A5ED4" w:rsidR="00162AF5" w:rsidRPr="00B656A2" w:rsidRDefault="00162AF5" w:rsidP="00162AF5">
      <w:pPr>
        <w:pStyle w:val="NO"/>
      </w:pPr>
      <w:r w:rsidRPr="00B656A2">
        <w:t>NOTE 1:</w:t>
      </w:r>
      <w:r w:rsidRPr="00B656A2">
        <w:tab/>
        <w:t>Based on RAN</w:t>
      </w:r>
      <w:r w:rsidR="00B656A2">
        <w:t> WG</w:t>
      </w:r>
      <w:r w:rsidRPr="00B656A2">
        <w:t>3 outcome, the overall architecture and enable the required functional and procedural changes can be enhanced for supporting 5G NR Femto deployment during normative work.</w:t>
      </w:r>
    </w:p>
    <w:p w14:paraId="4CCF5335" w14:textId="77777777" w:rsidR="00080512" w:rsidRPr="00822E86" w:rsidRDefault="00080512">
      <w:pPr>
        <w:pStyle w:val="Heading1"/>
      </w:pPr>
      <w:bookmarkStart w:id="420" w:name="references"/>
      <w:bookmarkStart w:id="421" w:name="_Toc153792580"/>
      <w:bookmarkStart w:id="422" w:name="_Toc153792665"/>
      <w:bookmarkStart w:id="423" w:name="_Toc168024814"/>
      <w:bookmarkEnd w:id="420"/>
      <w:r w:rsidRPr="00822E86">
        <w:t>2</w:t>
      </w:r>
      <w:r w:rsidRPr="00822E86">
        <w:tab/>
        <w:t>References</w:t>
      </w:r>
      <w:bookmarkEnd w:id="421"/>
      <w:bookmarkEnd w:id="422"/>
      <w:bookmarkEnd w:id="423"/>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3C77B40B" w:rsidR="00EC4A25" w:rsidRDefault="00EC4A25" w:rsidP="00EC4A25">
      <w:pPr>
        <w:pStyle w:val="EX"/>
      </w:pPr>
      <w:r w:rsidRPr="00822E86">
        <w:t>[1]</w:t>
      </w:r>
      <w:r w:rsidRPr="00822E86">
        <w:tab/>
      </w:r>
      <w:r w:rsidR="00554AE4" w:rsidRPr="00822E86">
        <w:t>3GPP</w:t>
      </w:r>
      <w:r w:rsidR="00554AE4">
        <w:t> </w:t>
      </w:r>
      <w:r w:rsidR="00554AE4" w:rsidRPr="00822E86">
        <w:t>TR</w:t>
      </w:r>
      <w:r w:rsidR="00554AE4">
        <w:t> </w:t>
      </w:r>
      <w:r w:rsidR="00554AE4" w:rsidRPr="00822E86">
        <w:t>21.905:</w:t>
      </w:r>
      <w:r w:rsidRPr="00822E86">
        <w:t xml:space="preserve"> </w:t>
      </w:r>
      <w:r w:rsidR="00481438">
        <w:t>"</w:t>
      </w:r>
      <w:r w:rsidRPr="00822E86">
        <w:t>Vocabulary for 3GPP Specifications</w:t>
      </w:r>
      <w:r w:rsidR="00481438">
        <w:t>"</w:t>
      </w:r>
      <w:r w:rsidRPr="00822E86">
        <w:t>.</w:t>
      </w:r>
    </w:p>
    <w:p w14:paraId="32A42C44" w14:textId="385B3051" w:rsidR="009E7CF6" w:rsidRPr="003B7B43" w:rsidRDefault="009E7CF6" w:rsidP="009E7CF6">
      <w:pPr>
        <w:pStyle w:val="EX"/>
      </w:pPr>
      <w:r w:rsidRPr="003B7B43">
        <w:t>[</w:t>
      </w:r>
      <w:r w:rsidRPr="003B7B43">
        <w:rPr>
          <w:noProof/>
        </w:rPr>
        <w:t>2</w:t>
      </w:r>
      <w:r w:rsidRPr="003B7B43">
        <w:t>]</w:t>
      </w:r>
      <w:r w:rsidRPr="003B7B43">
        <w:tab/>
      </w:r>
      <w:r w:rsidR="00554AE4" w:rsidRPr="003B7B43">
        <w:t>3GPP</w:t>
      </w:r>
      <w:r w:rsidR="00554AE4">
        <w:t> </w:t>
      </w:r>
      <w:r w:rsidR="00554AE4" w:rsidRPr="003B7B43">
        <w:t>TS</w:t>
      </w:r>
      <w:r w:rsidR="00554AE4">
        <w:t> </w:t>
      </w:r>
      <w:r w:rsidR="00554AE4" w:rsidRPr="003B7B43">
        <w:t>23.501:</w:t>
      </w:r>
      <w:r w:rsidRPr="003B7B43">
        <w:t xml:space="preserve"> </w:t>
      </w:r>
      <w:r w:rsidR="00481438">
        <w:t>"</w:t>
      </w:r>
      <w:r w:rsidRPr="003B7B43">
        <w:t>System Architecture for the 5G System; Stage 2</w:t>
      </w:r>
      <w:r w:rsidR="00481438">
        <w:t>"</w:t>
      </w:r>
      <w:r w:rsidRPr="003B7B43">
        <w:t>.</w:t>
      </w:r>
    </w:p>
    <w:p w14:paraId="5F42EA84" w14:textId="18944D4E" w:rsidR="009E7CF6" w:rsidRPr="003B7B43" w:rsidRDefault="009E7CF6" w:rsidP="009E7CF6">
      <w:pPr>
        <w:pStyle w:val="EX"/>
      </w:pPr>
      <w:r w:rsidRPr="003B7B43">
        <w:t>[3]</w:t>
      </w:r>
      <w:r w:rsidRPr="003B7B43">
        <w:tab/>
      </w:r>
      <w:r w:rsidR="00554AE4" w:rsidRPr="003B7B43">
        <w:t>3GPP</w:t>
      </w:r>
      <w:r w:rsidR="00554AE4">
        <w:t> </w:t>
      </w:r>
      <w:r w:rsidR="00554AE4" w:rsidRPr="003B7B43">
        <w:t>TS</w:t>
      </w:r>
      <w:r w:rsidR="00554AE4">
        <w:t> </w:t>
      </w:r>
      <w:r w:rsidR="00554AE4" w:rsidRPr="003B7B43">
        <w:t>23.502:</w:t>
      </w:r>
      <w:r w:rsidRPr="003B7B43">
        <w:t xml:space="preserve"> </w:t>
      </w:r>
      <w:r w:rsidR="00481438">
        <w:t>"</w:t>
      </w:r>
      <w:r w:rsidRPr="003B7B43">
        <w:t>Procedures for the 5G system</w:t>
      </w:r>
      <w:r>
        <w:t>;</w:t>
      </w:r>
      <w:r w:rsidRPr="003B7B43">
        <w:t xml:space="preserve"> Stage 2</w:t>
      </w:r>
      <w:r w:rsidR="00481438">
        <w:t>"</w:t>
      </w:r>
      <w:r w:rsidRPr="003B7B43">
        <w:t>.</w:t>
      </w:r>
    </w:p>
    <w:p w14:paraId="252BC48A" w14:textId="54F6BA3B" w:rsidR="009E7CF6" w:rsidRDefault="009E7CF6" w:rsidP="009E7CF6">
      <w:pPr>
        <w:pStyle w:val="EX"/>
      </w:pPr>
      <w:r w:rsidRPr="003B7B43">
        <w:t>[4]</w:t>
      </w:r>
      <w:r w:rsidRPr="003B7B43">
        <w:tab/>
      </w:r>
      <w:r w:rsidR="00554AE4" w:rsidRPr="003B7B43">
        <w:t>3GPP</w:t>
      </w:r>
      <w:r w:rsidR="00554AE4">
        <w:t> </w:t>
      </w:r>
      <w:r w:rsidR="00554AE4" w:rsidRPr="003B7B43">
        <w:t>TS</w:t>
      </w:r>
      <w:r w:rsidR="00554AE4">
        <w:t> </w:t>
      </w:r>
      <w:r w:rsidR="00554AE4" w:rsidRPr="003B7B43">
        <w:t>23.503:</w:t>
      </w:r>
      <w:r w:rsidRPr="003B7B43">
        <w:t xml:space="preserve"> </w:t>
      </w:r>
      <w:r w:rsidR="00481438">
        <w:t>"</w:t>
      </w:r>
      <w:r w:rsidRPr="009E7CF6">
        <w:t>Policy and charging control framework for the 5G System (5GS); Stage 2</w:t>
      </w:r>
      <w:r w:rsidR="00481438">
        <w:t>"</w:t>
      </w:r>
      <w:r w:rsidRPr="003B7B43">
        <w:t>.</w:t>
      </w:r>
    </w:p>
    <w:p w14:paraId="01D5CC5E" w14:textId="4D121485" w:rsidR="004042EE" w:rsidRPr="003F154C" w:rsidRDefault="004042EE" w:rsidP="003F154C">
      <w:pPr>
        <w:pStyle w:val="EX"/>
      </w:pPr>
      <w:r w:rsidRPr="003F154C">
        <w:t>[5]</w:t>
      </w:r>
      <w:r w:rsidRPr="003F154C">
        <w:tab/>
      </w:r>
      <w:r w:rsidR="00554AE4" w:rsidRPr="003F154C">
        <w:t>3GPP</w:t>
      </w:r>
      <w:r w:rsidR="00554AE4">
        <w:t> TS 23.401:</w:t>
      </w:r>
      <w:r w:rsidR="003F154C">
        <w:t xml:space="preserve"> "General Packet Radio Service (GPRS) enhancements for Evolved Universal Terrestrial Radio Access Network (E-UTRAN) access".</w:t>
      </w:r>
    </w:p>
    <w:p w14:paraId="11BA02D4" w14:textId="60BDC6FA" w:rsidR="00B54EDA" w:rsidRPr="003F154C" w:rsidRDefault="00B54EDA" w:rsidP="00B54EDA">
      <w:pPr>
        <w:pStyle w:val="EX"/>
      </w:pPr>
      <w:bookmarkStart w:id="424" w:name="definitions"/>
      <w:bookmarkStart w:id="425" w:name="_Toc153792581"/>
      <w:bookmarkStart w:id="426" w:name="_Toc153792666"/>
      <w:bookmarkEnd w:id="424"/>
      <w:r w:rsidRPr="003F154C">
        <w:t>[</w:t>
      </w:r>
      <w:r>
        <w:t>6</w:t>
      </w:r>
      <w:r w:rsidRPr="003F154C">
        <w:t>]</w:t>
      </w:r>
      <w:r w:rsidRPr="003F154C">
        <w:tab/>
      </w:r>
      <w:r w:rsidR="00554AE4" w:rsidRPr="003F154C">
        <w:t>3GPP</w:t>
      </w:r>
      <w:r w:rsidR="00554AE4">
        <w:t> TS 38.300:</w:t>
      </w:r>
      <w:r>
        <w:t xml:space="preserve"> "NR; NR and NG-RAN Overall description; Stage-2".</w:t>
      </w:r>
    </w:p>
    <w:p w14:paraId="35F23B93" w14:textId="17FC085C" w:rsidR="0050604D" w:rsidRPr="003F154C" w:rsidRDefault="0050604D" w:rsidP="0050604D">
      <w:pPr>
        <w:pStyle w:val="EX"/>
      </w:pPr>
      <w:r w:rsidRPr="003F154C">
        <w:t>[</w:t>
      </w:r>
      <w:r>
        <w:t>7</w:t>
      </w:r>
      <w:r w:rsidRPr="003F154C">
        <w:t>]</w:t>
      </w:r>
      <w:r w:rsidRPr="003F154C">
        <w:tab/>
      </w:r>
      <w:r w:rsidR="00554AE4" w:rsidRPr="003F154C">
        <w:t>3GPP</w:t>
      </w:r>
      <w:r w:rsidR="00554AE4">
        <w:t> TS 36.300:</w:t>
      </w:r>
      <w:r>
        <w:t xml:space="preserve"> "Evolved Universal Terrestrial Radio Access (E-UTRA) and Evolved Universal Terrestrial Radio Access Network (E-UTRAN); Overall description; Stage 2".</w:t>
      </w:r>
    </w:p>
    <w:p w14:paraId="162DC7AB" w14:textId="72E5ED55" w:rsidR="0050604D" w:rsidRPr="003F154C" w:rsidRDefault="0050604D" w:rsidP="0050604D">
      <w:pPr>
        <w:pStyle w:val="EX"/>
      </w:pPr>
      <w:r w:rsidRPr="003F154C">
        <w:t>[</w:t>
      </w:r>
      <w:r>
        <w:t>8</w:t>
      </w:r>
      <w:r w:rsidRPr="003F154C">
        <w:t>]</w:t>
      </w:r>
      <w:r w:rsidRPr="003F154C">
        <w:tab/>
      </w:r>
      <w:r w:rsidR="00554AE4" w:rsidRPr="003F154C">
        <w:t>3GPP</w:t>
      </w:r>
      <w:r w:rsidR="00554AE4">
        <w:t> TS 38.413:</w:t>
      </w:r>
      <w:r>
        <w:t xml:space="preserve"> "NG-RAN; NG Application Protocol (NGAP)".</w:t>
      </w:r>
    </w:p>
    <w:p w14:paraId="5CC04FF3" w14:textId="510D85E6" w:rsidR="005712C9" w:rsidRPr="003F154C" w:rsidRDefault="005712C9" w:rsidP="005712C9">
      <w:pPr>
        <w:pStyle w:val="EX"/>
      </w:pPr>
      <w:r w:rsidRPr="003F154C">
        <w:t>[</w:t>
      </w:r>
      <w:r>
        <w:t>9</w:t>
      </w:r>
      <w:r w:rsidRPr="003F154C">
        <w:t>]</w:t>
      </w:r>
      <w:r w:rsidRPr="003F154C">
        <w:tab/>
      </w:r>
      <w:r w:rsidR="00554AE4" w:rsidRPr="003F154C">
        <w:t>3GPP</w:t>
      </w:r>
      <w:r w:rsidR="00554AE4">
        <w:t> TS 33.501:</w:t>
      </w:r>
      <w:r>
        <w:t xml:space="preserve"> "</w:t>
      </w:r>
      <w:r w:rsidR="00554AE4">
        <w:t>Security architecture and procedures for 5G System</w:t>
      </w:r>
      <w:r>
        <w:t>".</w:t>
      </w:r>
    </w:p>
    <w:p w14:paraId="24518802" w14:textId="28095F90" w:rsidR="00554AE4" w:rsidRDefault="00554AE4" w:rsidP="00554AE4">
      <w:pPr>
        <w:pStyle w:val="EX"/>
        <w:rPr>
          <w:ins w:id="427" w:author="S2-2407151" w:date="2024-05-30T05:08:00Z" w16du:dateUtc="2024-05-30T03:08:00Z"/>
        </w:rPr>
      </w:pPr>
      <w:r w:rsidRPr="003F154C">
        <w:t>[</w:t>
      </w:r>
      <w:r>
        <w:t>10</w:t>
      </w:r>
      <w:r w:rsidRPr="003F154C">
        <w:t>]</w:t>
      </w:r>
      <w:r w:rsidRPr="003F154C">
        <w:tab/>
        <w:t>3GPP</w:t>
      </w:r>
      <w:r>
        <w:t> TS 36.413: "Evolved Universal Terrestrial Radio Access Network (E-UTRAN); S1 Application Protocol (S1AP)".</w:t>
      </w:r>
    </w:p>
    <w:p w14:paraId="530FCD1C" w14:textId="024EF047" w:rsidR="00C44A0B" w:rsidRPr="003F154C" w:rsidRDefault="00C44A0B" w:rsidP="00C44A0B">
      <w:pPr>
        <w:pStyle w:val="EX"/>
      </w:pPr>
      <w:ins w:id="428" w:author="S2-2407151" w:date="2024-05-30T05:08:00Z" w16du:dateUtc="2024-05-30T03:08:00Z">
        <w:r>
          <w:t>[11]</w:t>
        </w:r>
        <w:r>
          <w:tab/>
          <w:t>3GPP TS 23.122: "</w:t>
        </w:r>
        <w:r w:rsidRPr="001B7C50">
          <w:t>Non-Access-Stratum (NAS) functions related to Mobile Station in idle mode</w:t>
        </w:r>
        <w:r>
          <w:t>".</w:t>
        </w:r>
      </w:ins>
    </w:p>
    <w:p w14:paraId="39E493B5" w14:textId="0B56370A" w:rsidR="00080512" w:rsidRPr="00822E86" w:rsidRDefault="00080512">
      <w:pPr>
        <w:pStyle w:val="Heading1"/>
      </w:pPr>
      <w:bookmarkStart w:id="429" w:name="_Toc168024815"/>
      <w:r w:rsidRPr="00822E86">
        <w:t>3</w:t>
      </w:r>
      <w:r w:rsidRPr="00822E86">
        <w:tab/>
        <w:t>Definitions</w:t>
      </w:r>
      <w:r w:rsidR="00602AEA" w:rsidRPr="00822E86">
        <w:t xml:space="preserve"> of terms and abbreviations</w:t>
      </w:r>
      <w:bookmarkEnd w:id="425"/>
      <w:bookmarkEnd w:id="426"/>
      <w:bookmarkEnd w:id="429"/>
    </w:p>
    <w:p w14:paraId="11036AC9" w14:textId="77777777" w:rsidR="00080512" w:rsidRPr="00822E86" w:rsidRDefault="00080512">
      <w:pPr>
        <w:pStyle w:val="Heading2"/>
      </w:pPr>
      <w:bookmarkStart w:id="430" w:name="_Toc153792582"/>
      <w:bookmarkStart w:id="431" w:name="_Toc153792667"/>
      <w:bookmarkStart w:id="432" w:name="_Toc168024816"/>
      <w:r w:rsidRPr="00822E86">
        <w:t>3.1</w:t>
      </w:r>
      <w:r w:rsidRPr="00822E86">
        <w:tab/>
      </w:r>
      <w:r w:rsidR="002B6339" w:rsidRPr="00822E86">
        <w:t>Terms</w:t>
      </w:r>
      <w:bookmarkEnd w:id="430"/>
      <w:bookmarkEnd w:id="431"/>
      <w:bookmarkEnd w:id="432"/>
    </w:p>
    <w:p w14:paraId="4B24674D" w14:textId="043AB314" w:rsidR="00080512" w:rsidRPr="00822E86" w:rsidRDefault="00481438">
      <w:r>
        <w:t xml:space="preserve">For the purposes of the present document, the terms given in </w:t>
      </w:r>
      <w:r w:rsidR="00554AE4">
        <w:t>TR 21.905 [</w:t>
      </w:r>
      <w:r>
        <w:t xml:space="preserve">1] and the following apply. A term defined in the present document takes precedence over the definition of the same term, if any, in </w:t>
      </w:r>
      <w:r w:rsidR="00554AE4">
        <w:t>TR 21.905 [</w:t>
      </w:r>
      <w:r>
        <w:t>1].</w:t>
      </w:r>
    </w:p>
    <w:p w14:paraId="4E9BDD59" w14:textId="77777777" w:rsidR="00080512" w:rsidRPr="00822E86" w:rsidRDefault="00080512">
      <w:r w:rsidRPr="00822E86">
        <w:rPr>
          <w:b/>
        </w:rPr>
        <w:t>example:</w:t>
      </w:r>
      <w:r w:rsidRPr="00822E86">
        <w:t xml:space="preserve"> text used to clarify abstract rules by applying them literally.</w:t>
      </w:r>
    </w:p>
    <w:p w14:paraId="4566FA0F" w14:textId="77777777" w:rsidR="000E1FB0" w:rsidRPr="00822E86" w:rsidRDefault="000E1FB0" w:rsidP="000E1FB0">
      <w:pPr>
        <w:pStyle w:val="EW"/>
      </w:pPr>
    </w:p>
    <w:p w14:paraId="1A93EFA3" w14:textId="79332BC5" w:rsidR="000E1FB0" w:rsidRPr="00822E86" w:rsidRDefault="000E1FB0" w:rsidP="000E1FB0">
      <w:pPr>
        <w:pStyle w:val="Heading2"/>
      </w:pPr>
      <w:bookmarkStart w:id="433" w:name="_Toc93073654"/>
      <w:bookmarkStart w:id="434" w:name="_Toc168024817"/>
      <w:r w:rsidRPr="00822E86">
        <w:t>3.</w:t>
      </w:r>
      <w:r w:rsidR="005D596F">
        <w:t>2</w:t>
      </w:r>
      <w:r w:rsidRPr="00822E86">
        <w:tab/>
        <w:t>Abbreviations</w:t>
      </w:r>
      <w:bookmarkEnd w:id="433"/>
      <w:bookmarkEnd w:id="434"/>
    </w:p>
    <w:p w14:paraId="385D000E" w14:textId="459ECD22" w:rsidR="000E1FB0" w:rsidRPr="00822E86" w:rsidRDefault="00481438" w:rsidP="000E1FB0">
      <w:pPr>
        <w:keepNext/>
      </w:pPr>
      <w:r>
        <w:t xml:space="preserve">For the purposes of the present document, the abbreviations given in </w:t>
      </w:r>
      <w:r w:rsidR="00554AE4">
        <w:t>TR 21.905 [</w:t>
      </w:r>
      <w:r>
        <w:t xml:space="preserve">1] and the following apply. An abbreviation defined in the present document takes precedence over the definition of the same abbreviation, if any, in </w:t>
      </w:r>
      <w:r w:rsidR="00554AE4">
        <w:t>TR 21.905 [</w:t>
      </w:r>
      <w:r>
        <w:t>1].</w:t>
      </w:r>
    </w:p>
    <w:p w14:paraId="62D7E9A2" w14:textId="77777777" w:rsidR="000E1FB0" w:rsidRPr="00822E86" w:rsidRDefault="000E1FB0" w:rsidP="000E1FB0">
      <w:pPr>
        <w:pStyle w:val="EW"/>
      </w:pPr>
      <w:r w:rsidRPr="00822E86">
        <w:t>&lt;ABBREVIATION&gt;</w:t>
      </w:r>
      <w:r w:rsidRPr="00822E86">
        <w:tab/>
        <w:t>&lt;Expansion&gt;</w:t>
      </w:r>
    </w:p>
    <w:p w14:paraId="613D7A04" w14:textId="77777777" w:rsidR="00080512" w:rsidRPr="00822E86" w:rsidRDefault="00080512">
      <w:pPr>
        <w:pStyle w:val="EW"/>
      </w:pPr>
    </w:p>
    <w:p w14:paraId="0E7EC48C" w14:textId="77777777" w:rsidR="00080512" w:rsidRPr="00481438" w:rsidRDefault="00080512" w:rsidP="00481438">
      <w:pPr>
        <w:pStyle w:val="Heading1"/>
      </w:pPr>
      <w:bookmarkStart w:id="435" w:name="clause4"/>
      <w:bookmarkStart w:id="436" w:name="_Toc153792585"/>
      <w:bookmarkStart w:id="437" w:name="_Toc153792670"/>
      <w:bookmarkStart w:id="438" w:name="_Toc168024818"/>
      <w:bookmarkEnd w:id="435"/>
      <w:r w:rsidRPr="00481438">
        <w:t>4</w:t>
      </w:r>
      <w:r w:rsidRPr="00481438">
        <w:tab/>
      </w:r>
      <w:r w:rsidR="000C6B78" w:rsidRPr="00481438">
        <w:t>Architectural Assumptions and Requirements</w:t>
      </w:r>
      <w:bookmarkEnd w:id="436"/>
      <w:bookmarkEnd w:id="437"/>
      <w:bookmarkEnd w:id="438"/>
    </w:p>
    <w:p w14:paraId="3046E136" w14:textId="77777777" w:rsidR="00080512" w:rsidRPr="00481438" w:rsidRDefault="00080512">
      <w:pPr>
        <w:pStyle w:val="Heading2"/>
      </w:pPr>
      <w:bookmarkStart w:id="439" w:name="_Toc153792586"/>
      <w:bookmarkStart w:id="440" w:name="_Toc153792671"/>
      <w:bookmarkStart w:id="441" w:name="_Toc168024819"/>
      <w:r w:rsidRPr="00481438">
        <w:t>4.1</w:t>
      </w:r>
      <w:r w:rsidRPr="00481438">
        <w:tab/>
      </w:r>
      <w:r w:rsidR="00F50CB8" w:rsidRPr="00481438">
        <w:t>Architectural Assumptions</w:t>
      </w:r>
      <w:bookmarkEnd w:id="439"/>
      <w:bookmarkEnd w:id="440"/>
      <w:bookmarkEnd w:id="441"/>
    </w:p>
    <w:p w14:paraId="5C78CACF" w14:textId="77777777" w:rsidR="00481438" w:rsidRDefault="00481438" w:rsidP="00481438">
      <w:r>
        <w:t>The architecture for support of 5G NR Femto shall be based on the following architectural assumptions:</w:t>
      </w:r>
    </w:p>
    <w:p w14:paraId="7F639C83" w14:textId="77777777" w:rsidR="00481438" w:rsidRDefault="00481438" w:rsidP="00481438">
      <w:pPr>
        <w:pStyle w:val="B1"/>
      </w:pPr>
      <w:r>
        <w:t>-</w:t>
      </w:r>
      <w:r>
        <w:tab/>
        <w:t>the 5GS defined as part of Rel-18 is used as basis for further potential enhancements;</w:t>
      </w:r>
    </w:p>
    <w:p w14:paraId="603712AA" w14:textId="3C62E0A9" w:rsidR="00481438" w:rsidRDefault="00481438" w:rsidP="00481438">
      <w:pPr>
        <w:pStyle w:val="B1"/>
      </w:pPr>
      <w:r>
        <w:t>-</w:t>
      </w:r>
      <w:r>
        <w:tab/>
        <w:t>the need for potential architecture enhancements for supporting 5G NR Femto deployments depends on the outcome of RAN WG3 study;</w:t>
      </w:r>
    </w:p>
    <w:p w14:paraId="4D921E18" w14:textId="77777777" w:rsidR="00481438" w:rsidRDefault="00481438" w:rsidP="00481438">
      <w:pPr>
        <w:pStyle w:val="B1"/>
      </w:pPr>
      <w:r>
        <w:t>-</w:t>
      </w:r>
      <w:r>
        <w:tab/>
        <w:t>It is expected that MME, E-UTRAN and NG-RAN impacts are avoided;</w:t>
      </w:r>
    </w:p>
    <w:p w14:paraId="7EE70A0C" w14:textId="77777777" w:rsidR="00481438" w:rsidRDefault="00481438" w:rsidP="00481438">
      <w:pPr>
        <w:pStyle w:val="B1"/>
      </w:pPr>
      <w:r>
        <w:t>-</w:t>
      </w:r>
      <w:r>
        <w:tab/>
        <w:t>It is assumed that the existing CAG concept defined for PNI-NPN is re-used for Femto access control without impacts to PNI-NPN.</w:t>
      </w:r>
    </w:p>
    <w:p w14:paraId="289F8C0A" w14:textId="77777777" w:rsidR="00F50CB8" w:rsidRPr="00822E86" w:rsidRDefault="00080512" w:rsidP="00F50CB8">
      <w:pPr>
        <w:pStyle w:val="Heading2"/>
      </w:pPr>
      <w:bookmarkStart w:id="442" w:name="_Toc153792587"/>
      <w:bookmarkStart w:id="443" w:name="_Toc153792672"/>
      <w:bookmarkStart w:id="444" w:name="_Toc168024820"/>
      <w:r w:rsidRPr="00822E86">
        <w:t>4.2</w:t>
      </w:r>
      <w:r w:rsidRPr="00822E86">
        <w:tab/>
      </w:r>
      <w:r w:rsidR="00F50CB8" w:rsidRPr="00822E86">
        <w:t xml:space="preserve">Architectural </w:t>
      </w:r>
      <w:r w:rsidR="004550DD" w:rsidRPr="00822E86">
        <w:t>Requirements</w:t>
      </w:r>
      <w:bookmarkEnd w:id="442"/>
      <w:bookmarkEnd w:id="443"/>
      <w:bookmarkEnd w:id="444"/>
    </w:p>
    <w:p w14:paraId="5104F79A" w14:textId="188DBBF4" w:rsidR="00AE61AA" w:rsidRPr="00812106" w:rsidRDefault="00481438" w:rsidP="00481438">
      <w:r>
        <w:t xml:space="preserve">The solutions should build on 5GS architectural principles as defined in </w:t>
      </w:r>
      <w:r w:rsidR="00554AE4">
        <w:t>TS 23.501 [</w:t>
      </w:r>
      <w:r>
        <w:t>2].</w:t>
      </w:r>
    </w:p>
    <w:p w14:paraId="31971260" w14:textId="77777777" w:rsidR="00524FB4" w:rsidRPr="00822E86" w:rsidRDefault="00524FB4" w:rsidP="00481438">
      <w:pPr>
        <w:pStyle w:val="Heading1"/>
      </w:pPr>
      <w:bookmarkStart w:id="445" w:name="_Toc22192646"/>
      <w:bookmarkStart w:id="446" w:name="_Toc23402384"/>
      <w:bookmarkStart w:id="447" w:name="_Toc23402414"/>
      <w:bookmarkStart w:id="448" w:name="_Toc26386411"/>
      <w:bookmarkStart w:id="449" w:name="_Toc26431217"/>
      <w:bookmarkStart w:id="450" w:name="_Toc30694613"/>
      <w:bookmarkStart w:id="451" w:name="_Toc43906635"/>
      <w:bookmarkStart w:id="452" w:name="_Toc43906751"/>
      <w:bookmarkStart w:id="453" w:name="_Toc44311877"/>
      <w:bookmarkStart w:id="454" w:name="_Toc50536519"/>
      <w:bookmarkStart w:id="455" w:name="_Toc54930291"/>
      <w:bookmarkStart w:id="456" w:name="_Toc54968096"/>
      <w:bookmarkStart w:id="457" w:name="_Toc57236418"/>
      <w:bookmarkStart w:id="458" w:name="_Toc57236581"/>
      <w:bookmarkStart w:id="459" w:name="_Toc57530222"/>
      <w:bookmarkStart w:id="460" w:name="_Toc57532423"/>
      <w:bookmarkStart w:id="461" w:name="_Toc153792588"/>
      <w:bookmarkStart w:id="462" w:name="_Toc153792673"/>
      <w:bookmarkStart w:id="463" w:name="_Toc168024821"/>
      <w:r w:rsidRPr="00822E86">
        <w:t>5</w:t>
      </w:r>
      <w:r w:rsidRPr="00822E86">
        <w:tab/>
        <w:t>Key Issues</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0BA8BB07" w14:textId="4A00A955" w:rsidR="00524FB4" w:rsidRPr="00822E86" w:rsidRDefault="00524FB4" w:rsidP="00481438">
      <w:pPr>
        <w:pStyle w:val="Heading2"/>
      </w:pPr>
      <w:bookmarkStart w:id="464" w:name="_Toc26386412"/>
      <w:bookmarkStart w:id="465" w:name="_Toc26431218"/>
      <w:bookmarkStart w:id="466" w:name="_Toc30694614"/>
      <w:bookmarkStart w:id="467" w:name="_Toc43906636"/>
      <w:bookmarkStart w:id="468" w:name="_Toc43906752"/>
      <w:bookmarkStart w:id="469" w:name="_Toc44311878"/>
      <w:bookmarkStart w:id="470" w:name="_Toc50536520"/>
      <w:bookmarkStart w:id="471" w:name="_Toc54930292"/>
      <w:bookmarkStart w:id="472" w:name="_Toc54968097"/>
      <w:bookmarkStart w:id="473" w:name="_Toc57236419"/>
      <w:bookmarkStart w:id="474" w:name="_Toc57236582"/>
      <w:bookmarkStart w:id="475" w:name="_Toc57530223"/>
      <w:bookmarkStart w:id="476" w:name="_Toc57532424"/>
      <w:bookmarkStart w:id="477" w:name="_Toc153792589"/>
      <w:bookmarkStart w:id="478" w:name="_Toc153792674"/>
      <w:bookmarkStart w:id="479" w:name="_Toc168024822"/>
      <w:r w:rsidRPr="00822E86">
        <w:t>5.</w:t>
      </w:r>
      <w:r w:rsidR="00AA2401">
        <w:t>1</w:t>
      </w:r>
      <w:r w:rsidRPr="00822E86">
        <w:tab/>
        <w:t>Key Issue #</w:t>
      </w:r>
      <w:r w:rsidR="00AA2401">
        <w:t>1</w:t>
      </w:r>
      <w:r w:rsidRPr="00822E86">
        <w:t xml:space="preserve">: </w:t>
      </w:r>
      <w:bookmarkEnd w:id="464"/>
      <w:bookmarkEnd w:id="465"/>
      <w:bookmarkEnd w:id="466"/>
      <w:bookmarkEnd w:id="467"/>
      <w:bookmarkEnd w:id="468"/>
      <w:bookmarkEnd w:id="469"/>
      <w:bookmarkEnd w:id="470"/>
      <w:bookmarkEnd w:id="471"/>
      <w:bookmarkEnd w:id="472"/>
      <w:bookmarkEnd w:id="473"/>
      <w:bookmarkEnd w:id="474"/>
      <w:bookmarkEnd w:id="475"/>
      <w:bookmarkEnd w:id="476"/>
      <w:r w:rsidR="00AA2401">
        <w:rPr>
          <w:lang w:eastAsia="ko-KR"/>
        </w:rPr>
        <w:t xml:space="preserve">Support of UE move between CAG cell </w:t>
      </w:r>
      <w:r w:rsidR="00AA2401" w:rsidRPr="007C0788">
        <w:rPr>
          <w:lang w:eastAsia="ko-KR"/>
        </w:rPr>
        <w:t>of 5G Femto</w:t>
      </w:r>
      <w:r w:rsidR="00AA2401">
        <w:rPr>
          <w:lang w:eastAsia="ko-KR"/>
        </w:rPr>
        <w:t xml:space="preserve"> and CSG cell</w:t>
      </w:r>
      <w:bookmarkEnd w:id="477"/>
      <w:bookmarkEnd w:id="478"/>
      <w:bookmarkEnd w:id="479"/>
    </w:p>
    <w:p w14:paraId="631BC053" w14:textId="0D978DCC" w:rsidR="00524FB4" w:rsidRPr="00822E86" w:rsidRDefault="00524FB4" w:rsidP="00481438">
      <w:pPr>
        <w:pStyle w:val="Heading3"/>
        <w:rPr>
          <w:lang w:eastAsia="zh-CN"/>
        </w:rPr>
      </w:pPr>
      <w:bookmarkStart w:id="480" w:name="_Toc26386413"/>
      <w:bookmarkStart w:id="481" w:name="_Toc26431219"/>
      <w:bookmarkStart w:id="482" w:name="_Toc30694615"/>
      <w:bookmarkStart w:id="483" w:name="_Toc43906637"/>
      <w:bookmarkStart w:id="484" w:name="_Toc43906753"/>
      <w:bookmarkStart w:id="485" w:name="_Toc44311879"/>
      <w:bookmarkStart w:id="486" w:name="_Toc50536521"/>
      <w:bookmarkStart w:id="487" w:name="_Toc54930293"/>
      <w:bookmarkStart w:id="488" w:name="_Toc54968098"/>
      <w:bookmarkStart w:id="489" w:name="_Toc57236420"/>
      <w:bookmarkStart w:id="490" w:name="_Toc57236583"/>
      <w:bookmarkStart w:id="491" w:name="_Toc57530224"/>
      <w:bookmarkStart w:id="492" w:name="_Toc57532425"/>
      <w:bookmarkStart w:id="493" w:name="_Toc153792590"/>
      <w:bookmarkStart w:id="494" w:name="_Toc153792675"/>
      <w:bookmarkStart w:id="495" w:name="_Toc168024823"/>
      <w:r w:rsidRPr="00822E86">
        <w:rPr>
          <w:lang w:eastAsia="ko-KR"/>
        </w:rPr>
        <w:t>5.</w:t>
      </w:r>
      <w:r w:rsidR="00AA2401">
        <w:rPr>
          <w:lang w:eastAsia="zh-CN"/>
        </w:rPr>
        <w:t>1</w:t>
      </w:r>
      <w:r w:rsidRPr="00822E86">
        <w:rPr>
          <w:lang w:eastAsia="ko-KR"/>
        </w:rPr>
        <w:t>.1</w:t>
      </w:r>
      <w:r w:rsidRPr="00822E86">
        <w:rPr>
          <w:lang w:eastAsia="ko-KR"/>
        </w:rPr>
        <w:tab/>
      </w:r>
      <w:r w:rsidR="00AA2401" w:rsidRPr="00CF788B">
        <w:rPr>
          <w:rFonts w:hint="eastAsia"/>
          <w:lang w:eastAsia="ko-KR"/>
        </w:rPr>
        <w:t>General description</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3A696835" w14:textId="77777777" w:rsidR="00481438" w:rsidRDefault="00481438" w:rsidP="00481438">
      <w:r>
        <w:t>This key issue investigates any needed enhancements to support the UE moving between CAG cell of 5G Femto and CSG cell.</w:t>
      </w:r>
    </w:p>
    <w:p w14:paraId="4F5EC4FA" w14:textId="77777777" w:rsidR="00481438" w:rsidRDefault="00481438" w:rsidP="00481438">
      <w:r>
        <w:t>The KI should cover:</w:t>
      </w:r>
    </w:p>
    <w:p w14:paraId="7691AE46" w14:textId="7BA72C73" w:rsidR="00481438" w:rsidRDefault="00481438" w:rsidP="00481438">
      <w:pPr>
        <w:pStyle w:val="B1"/>
      </w:pPr>
      <w:r>
        <w:t>-</w:t>
      </w:r>
      <w:r>
        <w:tab/>
        <w:t>The mobility scenarios to be studied for the UE move (e.g. CSG cell to CAG cell of 5G Femto</w:t>
      </w:r>
      <w:r w:rsidR="007D4300">
        <w:t>, vice versa</w:t>
      </w:r>
      <w:r>
        <w:t>).</w:t>
      </w:r>
    </w:p>
    <w:p w14:paraId="63901B73" w14:textId="77777777" w:rsidR="00481438" w:rsidRDefault="00481438" w:rsidP="00481438">
      <w:pPr>
        <w:pStyle w:val="B1"/>
      </w:pPr>
      <w:r>
        <w:t>-</w:t>
      </w:r>
      <w:r>
        <w:tab/>
        <w:t>Whether and how control signalling procedures are enhanced to support the mobility scenarios.</w:t>
      </w:r>
    </w:p>
    <w:p w14:paraId="6245B529" w14:textId="507B5D23" w:rsidR="00481438" w:rsidRDefault="00481438" w:rsidP="00481438">
      <w:pPr>
        <w:pStyle w:val="NO"/>
      </w:pPr>
      <w:r>
        <w:t>NOTE 1:</w:t>
      </w:r>
      <w:r>
        <w:tab/>
        <w:t>This Key Issue assumes that the existing CAG concept defined for PNI-NPN is re-used for access control when a UE wants to access a 5G Femto cell without impacts to PNI-NPN.</w:t>
      </w:r>
    </w:p>
    <w:p w14:paraId="6F94E4A5" w14:textId="052733BD" w:rsidR="00481438" w:rsidRDefault="00481438" w:rsidP="00481438">
      <w:pPr>
        <w:pStyle w:val="NO"/>
      </w:pPr>
      <w:r>
        <w:t>NOTE 2:</w:t>
      </w:r>
      <w:r>
        <w:tab/>
        <w:t>This Key Issue expects that solutions avoid impacts on EPC (e.g., MME), E-UTRAN and NG-RAN.</w:t>
      </w:r>
    </w:p>
    <w:p w14:paraId="1B3748BC" w14:textId="1CA4CE60" w:rsidR="00AA2401" w:rsidRPr="003D6717" w:rsidRDefault="00481438" w:rsidP="00481438">
      <w:pPr>
        <w:pStyle w:val="EditorsNote"/>
      </w:pPr>
      <w:del w:id="496" w:author="S2-2407154" w:date="2024-05-30T05:03:00Z" w16du:dateUtc="2024-05-30T03:03:00Z">
        <w:r w:rsidRPr="005904EC" w:rsidDel="00D97812">
          <w:rPr>
            <w:lang w:val="en-US" w:eastAsia="ja-JP"/>
          </w:rPr>
          <w:delText>Editor</w:delText>
        </w:r>
        <w:r w:rsidDel="00D97812">
          <w:rPr>
            <w:lang w:val="en-US" w:eastAsia="ja-JP"/>
          </w:rPr>
          <w:delText>'</w:delText>
        </w:r>
        <w:r w:rsidRPr="005904EC" w:rsidDel="00D97812">
          <w:rPr>
            <w:lang w:val="en-US" w:eastAsia="ja-JP"/>
          </w:rPr>
          <w:delText>s note:</w:delText>
        </w:r>
        <w:r w:rsidDel="00D97812">
          <w:rPr>
            <w:lang w:val="en-US" w:eastAsia="ja-JP"/>
          </w:rPr>
          <w:tab/>
        </w:r>
        <w:r w:rsidR="00AA2401" w:rsidDel="00D97812">
          <w:delText>It is FFS if idle mode mobility scenario needs to be considered.</w:delText>
        </w:r>
      </w:del>
    </w:p>
    <w:p w14:paraId="5ABA993A" w14:textId="3D56CBB0" w:rsidR="00AA2401" w:rsidRPr="009C212B" w:rsidRDefault="00AA2401" w:rsidP="00481438">
      <w:pPr>
        <w:pStyle w:val="Heading2"/>
      </w:pPr>
      <w:bookmarkStart w:id="497" w:name="_Toc168024824"/>
      <w:r w:rsidRPr="009C212B">
        <w:lastRenderedPageBreak/>
        <w:t>5.</w:t>
      </w:r>
      <w:r>
        <w:t>2</w:t>
      </w:r>
      <w:r w:rsidRPr="009C212B">
        <w:tab/>
        <w:t>Key Issue #</w:t>
      </w:r>
      <w:r w:rsidR="002E0806">
        <w:t>2</w:t>
      </w:r>
      <w:r w:rsidRPr="009C212B">
        <w:t xml:space="preserve">: Enabling provisioning of subscribers allowed to access CAG cell and managing </w:t>
      </w:r>
      <w:r w:rsidRPr="009C212B">
        <w:rPr>
          <w:iCs/>
        </w:rPr>
        <w:t>access control by the CAG owner or an authorized administrator</w:t>
      </w:r>
      <w:bookmarkEnd w:id="497"/>
    </w:p>
    <w:p w14:paraId="43951BB7" w14:textId="343E2FDF" w:rsidR="00AA2401" w:rsidRPr="009C212B" w:rsidRDefault="00AA2401" w:rsidP="00481438">
      <w:pPr>
        <w:pStyle w:val="Heading3"/>
        <w:rPr>
          <w:lang w:eastAsia="zh-CN"/>
        </w:rPr>
      </w:pPr>
      <w:bookmarkStart w:id="498" w:name="_Toc168024825"/>
      <w:r w:rsidRPr="009C212B">
        <w:rPr>
          <w:lang w:eastAsia="ko-KR"/>
        </w:rPr>
        <w:t>5.</w:t>
      </w:r>
      <w:r>
        <w:rPr>
          <w:lang w:eastAsia="zh-CN"/>
        </w:rPr>
        <w:t>2</w:t>
      </w:r>
      <w:r w:rsidRPr="009C212B">
        <w:rPr>
          <w:lang w:eastAsia="ko-KR"/>
        </w:rPr>
        <w:t>.1</w:t>
      </w:r>
      <w:r w:rsidRPr="009C212B">
        <w:rPr>
          <w:lang w:eastAsia="ko-KR"/>
        </w:rPr>
        <w:tab/>
        <w:t>Description</w:t>
      </w:r>
      <w:bookmarkEnd w:id="498"/>
    </w:p>
    <w:p w14:paraId="2A2EEC53" w14:textId="77777777" w:rsidR="00481438" w:rsidRDefault="00481438" w:rsidP="00481438">
      <w:r>
        <w:t>The 5G NR Femto aims to re-use the existing CAG mechanism defined for PNI-NPN for access control. In order to add flexibility to the 5G NR Femto, the owner of 5G NR Femto needs to be able to control which UE(s) can access to the 5G NR Femto.</w:t>
      </w:r>
    </w:p>
    <w:p w14:paraId="27A6E0F4" w14:textId="55648469" w:rsidR="00481438" w:rsidRDefault="00481438" w:rsidP="00481438">
      <w:pPr>
        <w:pStyle w:val="NO"/>
      </w:pPr>
      <w:r>
        <w:t>NOTE 1:</w:t>
      </w:r>
      <w:r>
        <w:tab/>
        <w:t>Ownership of the 5G NR Femto (or CAG or both) concept and a mechanism will be defined in coordination with SA WG3.</w:t>
      </w:r>
    </w:p>
    <w:p w14:paraId="295E57CC" w14:textId="391A2C40" w:rsidR="00AA2401" w:rsidRPr="009C212B" w:rsidRDefault="00481438" w:rsidP="00481438">
      <w:pPr>
        <w:rPr>
          <w:lang w:val="en-US" w:eastAsia="zh-CN"/>
        </w:rPr>
      </w:pPr>
      <w:r>
        <w:rPr>
          <w:lang w:val="en-US" w:eastAsia="zh-CN"/>
        </w:rPr>
        <w:t>This key issue aims to address the following aspects:</w:t>
      </w:r>
    </w:p>
    <w:p w14:paraId="235AFE42" w14:textId="6DD6B97E" w:rsidR="00AA2401" w:rsidRPr="009C212B" w:rsidRDefault="00481438" w:rsidP="00481438">
      <w:pPr>
        <w:pStyle w:val="B1"/>
        <w:rPr>
          <w:rFonts w:eastAsia="MS Mincho"/>
          <w:lang w:val="en-US" w:eastAsia="zh-CN"/>
        </w:rPr>
      </w:pPr>
      <w:r>
        <w:rPr>
          <w:rFonts w:eastAsia="MS Mincho"/>
          <w:lang w:val="en-US" w:eastAsia="zh-CN"/>
        </w:rPr>
        <w:t>-</w:t>
      </w:r>
      <w:r>
        <w:rPr>
          <w:rFonts w:eastAsia="MS Mincho"/>
          <w:lang w:val="en-US" w:eastAsia="zh-CN"/>
        </w:rPr>
        <w:tab/>
        <w:t>How to enable the CAG owner or an authorized administrator to provision/update CAG information to the network for 5G Femto access control. The provisioning/updating of CAG info to the network that 5G Femto serves and the network that the UE has subscription will be considered.</w:t>
      </w:r>
    </w:p>
    <w:p w14:paraId="74D8F8F3" w14:textId="0C645B57" w:rsidR="00AA2401" w:rsidRPr="009C212B" w:rsidRDefault="00481438" w:rsidP="00481438">
      <w:pPr>
        <w:rPr>
          <w:rFonts w:eastAsia="MS Mincho"/>
          <w:lang w:val="en-US" w:eastAsia="zh-CN"/>
        </w:rPr>
      </w:pPr>
      <w:r>
        <w:rPr>
          <w:rFonts w:eastAsia="MS Mincho"/>
          <w:lang w:val="en-US" w:eastAsia="zh-CN"/>
        </w:rPr>
        <w:t>This key issue will consider the scenario of allowing the access to a CAG cell in the home and visited network.</w:t>
      </w:r>
    </w:p>
    <w:p w14:paraId="648B8795" w14:textId="504A9CA5" w:rsidR="00481438" w:rsidRDefault="00481438" w:rsidP="00481438">
      <w:pPr>
        <w:pStyle w:val="NO"/>
      </w:pPr>
      <w:r>
        <w:t>NOTE 2:</w:t>
      </w:r>
      <w:r>
        <w:tab/>
        <w:t>It is assumed that the existing CAG concept defined for PNI-NPN is re-used for Femto access control without impacts to PNI-NPN.</w:t>
      </w:r>
    </w:p>
    <w:p w14:paraId="7E01CE0E" w14:textId="4FEAAA1C" w:rsidR="00481438" w:rsidRDefault="00481438" w:rsidP="00481438">
      <w:pPr>
        <w:pStyle w:val="NO"/>
      </w:pPr>
      <w:r>
        <w:t>NOTE 3:</w:t>
      </w:r>
      <w:r>
        <w:tab/>
        <w:t>Ownership of the 5G NR Femto (or CAG or both) concept and a mechanism will be defined in coordination with SA WG3.</w:t>
      </w:r>
    </w:p>
    <w:p w14:paraId="460C358B" w14:textId="77777777" w:rsidR="00524FB4" w:rsidRPr="00822E86" w:rsidRDefault="00524FB4" w:rsidP="00524FB4">
      <w:pPr>
        <w:pStyle w:val="Heading1"/>
      </w:pPr>
      <w:bookmarkStart w:id="499" w:name="_Toc26431228"/>
      <w:bookmarkStart w:id="500" w:name="_Toc30694626"/>
      <w:bookmarkStart w:id="501" w:name="_Toc43906648"/>
      <w:bookmarkStart w:id="502" w:name="_Toc43906764"/>
      <w:bookmarkStart w:id="503" w:name="_Toc44311890"/>
      <w:bookmarkStart w:id="504" w:name="_Toc50536532"/>
      <w:bookmarkStart w:id="505" w:name="_Toc54930304"/>
      <w:bookmarkStart w:id="506" w:name="_Toc54968109"/>
      <w:bookmarkStart w:id="507" w:name="_Toc57236431"/>
      <w:bookmarkStart w:id="508" w:name="_Toc57236594"/>
      <w:bookmarkStart w:id="509" w:name="_Toc57530235"/>
      <w:bookmarkStart w:id="510" w:name="_Toc57532436"/>
      <w:bookmarkStart w:id="511" w:name="_Toc153792591"/>
      <w:bookmarkStart w:id="512" w:name="_Toc153792676"/>
      <w:bookmarkStart w:id="513" w:name="_Toc168024826"/>
      <w:r w:rsidRPr="00822E86">
        <w:t>6</w:t>
      </w:r>
      <w:r w:rsidRPr="00822E86">
        <w:tab/>
        <w:t>Solutions</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5D6EED89" w14:textId="77777777" w:rsidR="00524FB4" w:rsidRPr="00822E86" w:rsidRDefault="00524FB4" w:rsidP="00524FB4">
      <w:pPr>
        <w:pStyle w:val="Heading2"/>
      </w:pPr>
      <w:bookmarkStart w:id="514" w:name="_Toc22192650"/>
      <w:bookmarkStart w:id="515" w:name="_Toc23402388"/>
      <w:bookmarkStart w:id="516" w:name="_Toc23402418"/>
      <w:bookmarkStart w:id="517" w:name="_Toc26386423"/>
      <w:bookmarkStart w:id="518" w:name="_Toc26431229"/>
      <w:bookmarkStart w:id="519" w:name="_Toc30694627"/>
      <w:bookmarkStart w:id="520" w:name="_Toc43906649"/>
      <w:bookmarkStart w:id="521" w:name="_Toc43906765"/>
      <w:bookmarkStart w:id="522" w:name="_Toc44311891"/>
      <w:bookmarkStart w:id="523" w:name="_Toc50536533"/>
      <w:bookmarkStart w:id="524" w:name="_Toc54930305"/>
      <w:bookmarkStart w:id="525" w:name="_Toc54968110"/>
      <w:bookmarkStart w:id="526" w:name="_Toc57236432"/>
      <w:bookmarkStart w:id="527" w:name="_Toc57236595"/>
      <w:bookmarkStart w:id="528" w:name="_Toc57530236"/>
      <w:bookmarkStart w:id="529" w:name="_Toc57532437"/>
      <w:bookmarkStart w:id="530" w:name="_Toc153792592"/>
      <w:bookmarkStart w:id="531" w:name="_Toc153792677"/>
      <w:bookmarkStart w:id="532" w:name="_Toc16839382"/>
      <w:bookmarkStart w:id="533" w:name="_Toc168024827"/>
      <w:r w:rsidRPr="00822E86">
        <w:t>6.0</w:t>
      </w:r>
      <w:r w:rsidRPr="00822E86">
        <w:tab/>
        <w:t>Mapping of Solutions to Key Issues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3"/>
    </w:p>
    <w:bookmarkEnd w:id="532"/>
    <w:p w14:paraId="039B8B06" w14:textId="77777777" w:rsidR="00524FB4" w:rsidRPr="003F154C" w:rsidRDefault="00524FB4" w:rsidP="00524FB4">
      <w:pPr>
        <w:pStyle w:val="TH"/>
      </w:pPr>
      <w:r w:rsidRPr="003F154C">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1667"/>
        <w:gridCol w:w="1701"/>
      </w:tblGrid>
      <w:tr w:rsidR="009302B0" w:rsidRPr="00481438" w14:paraId="0DB07556" w14:textId="77777777" w:rsidTr="003F154C">
        <w:trPr>
          <w:cantSplit/>
          <w:jc w:val="center"/>
        </w:trPr>
        <w:tc>
          <w:tcPr>
            <w:tcW w:w="2195" w:type="dxa"/>
          </w:tcPr>
          <w:p w14:paraId="01310807" w14:textId="56A15500" w:rsidR="009302B0" w:rsidRPr="00481438" w:rsidRDefault="009302B0" w:rsidP="00481438">
            <w:pPr>
              <w:pStyle w:val="TAH"/>
              <w:rPr>
                <w:sz w:val="16"/>
                <w:szCs w:val="16"/>
              </w:rPr>
            </w:pPr>
          </w:p>
        </w:tc>
        <w:tc>
          <w:tcPr>
            <w:tcW w:w="3368" w:type="dxa"/>
            <w:gridSpan w:val="2"/>
          </w:tcPr>
          <w:p w14:paraId="10DD1D0F" w14:textId="2FC1858E" w:rsidR="009302B0" w:rsidRPr="00481438" w:rsidRDefault="009302B0" w:rsidP="00481438">
            <w:pPr>
              <w:pStyle w:val="TAH"/>
              <w:rPr>
                <w:sz w:val="16"/>
                <w:szCs w:val="16"/>
              </w:rPr>
            </w:pPr>
            <w:r w:rsidRPr="00481438">
              <w:rPr>
                <w:sz w:val="16"/>
                <w:szCs w:val="16"/>
              </w:rPr>
              <w:t>Key Issues</w:t>
            </w:r>
          </w:p>
        </w:tc>
      </w:tr>
      <w:tr w:rsidR="00524FB4" w:rsidRPr="00481438" w14:paraId="341BCDB7" w14:textId="77777777" w:rsidTr="003F154C">
        <w:trPr>
          <w:cantSplit/>
          <w:jc w:val="center"/>
        </w:trPr>
        <w:tc>
          <w:tcPr>
            <w:tcW w:w="2195" w:type="dxa"/>
          </w:tcPr>
          <w:p w14:paraId="45921026" w14:textId="04269F17" w:rsidR="00524FB4" w:rsidRPr="00481438" w:rsidRDefault="009302B0" w:rsidP="00481438">
            <w:pPr>
              <w:pStyle w:val="TAH"/>
              <w:rPr>
                <w:sz w:val="16"/>
                <w:szCs w:val="16"/>
              </w:rPr>
            </w:pPr>
            <w:r w:rsidRPr="00481438">
              <w:rPr>
                <w:sz w:val="16"/>
                <w:szCs w:val="16"/>
              </w:rPr>
              <w:t>Solutions</w:t>
            </w:r>
          </w:p>
        </w:tc>
        <w:tc>
          <w:tcPr>
            <w:tcW w:w="1667" w:type="dxa"/>
          </w:tcPr>
          <w:p w14:paraId="0F826C95" w14:textId="77777777" w:rsidR="00524FB4" w:rsidRPr="00481438" w:rsidRDefault="00524FB4" w:rsidP="00481438">
            <w:pPr>
              <w:pStyle w:val="TAH"/>
              <w:rPr>
                <w:sz w:val="16"/>
                <w:szCs w:val="16"/>
              </w:rPr>
            </w:pPr>
            <w:r w:rsidRPr="00481438">
              <w:rPr>
                <w:sz w:val="16"/>
                <w:szCs w:val="16"/>
              </w:rPr>
              <w:t>&lt;Key Issue #1&gt;</w:t>
            </w:r>
          </w:p>
        </w:tc>
        <w:tc>
          <w:tcPr>
            <w:tcW w:w="1701" w:type="dxa"/>
          </w:tcPr>
          <w:p w14:paraId="198C3D63" w14:textId="77777777" w:rsidR="00524FB4" w:rsidRPr="00481438" w:rsidRDefault="00524FB4" w:rsidP="00481438">
            <w:pPr>
              <w:pStyle w:val="TAH"/>
              <w:rPr>
                <w:sz w:val="16"/>
                <w:szCs w:val="16"/>
              </w:rPr>
            </w:pPr>
            <w:r w:rsidRPr="00481438">
              <w:rPr>
                <w:sz w:val="16"/>
                <w:szCs w:val="16"/>
              </w:rPr>
              <w:t>&lt;Key Issue #2&gt;</w:t>
            </w:r>
          </w:p>
        </w:tc>
      </w:tr>
      <w:tr w:rsidR="00524FB4" w:rsidRPr="00481438" w14:paraId="5B0EAE44" w14:textId="77777777" w:rsidTr="003F154C">
        <w:trPr>
          <w:cantSplit/>
          <w:jc w:val="center"/>
        </w:trPr>
        <w:tc>
          <w:tcPr>
            <w:tcW w:w="2195" w:type="dxa"/>
          </w:tcPr>
          <w:p w14:paraId="29AFBBA6" w14:textId="77777777" w:rsidR="00524FB4" w:rsidRPr="00481438" w:rsidRDefault="00524FB4" w:rsidP="00481438">
            <w:pPr>
              <w:pStyle w:val="TAH"/>
              <w:rPr>
                <w:sz w:val="16"/>
                <w:szCs w:val="16"/>
              </w:rPr>
            </w:pPr>
            <w:r w:rsidRPr="00481438">
              <w:rPr>
                <w:sz w:val="16"/>
                <w:szCs w:val="16"/>
              </w:rPr>
              <w:t>#1</w:t>
            </w:r>
          </w:p>
        </w:tc>
        <w:tc>
          <w:tcPr>
            <w:tcW w:w="1667" w:type="dxa"/>
          </w:tcPr>
          <w:p w14:paraId="55BEA4CC" w14:textId="77777777" w:rsidR="00524FB4" w:rsidRPr="00481438" w:rsidRDefault="00524FB4" w:rsidP="00481438">
            <w:pPr>
              <w:pStyle w:val="TAC"/>
              <w:rPr>
                <w:sz w:val="16"/>
                <w:szCs w:val="16"/>
              </w:rPr>
            </w:pPr>
          </w:p>
        </w:tc>
        <w:tc>
          <w:tcPr>
            <w:tcW w:w="1701" w:type="dxa"/>
          </w:tcPr>
          <w:p w14:paraId="0DC5099E" w14:textId="3A45DACE" w:rsidR="00524FB4" w:rsidRPr="00481438" w:rsidRDefault="006A7BD0" w:rsidP="00481438">
            <w:pPr>
              <w:pStyle w:val="TAC"/>
              <w:rPr>
                <w:sz w:val="16"/>
                <w:szCs w:val="16"/>
              </w:rPr>
            </w:pPr>
            <w:r>
              <w:rPr>
                <w:sz w:val="16"/>
                <w:szCs w:val="16"/>
              </w:rPr>
              <w:t>X</w:t>
            </w:r>
          </w:p>
        </w:tc>
      </w:tr>
      <w:tr w:rsidR="00524FB4" w:rsidRPr="00481438" w14:paraId="6E6513E6" w14:textId="77777777" w:rsidTr="003F154C">
        <w:trPr>
          <w:cantSplit/>
          <w:jc w:val="center"/>
        </w:trPr>
        <w:tc>
          <w:tcPr>
            <w:tcW w:w="2195" w:type="dxa"/>
          </w:tcPr>
          <w:p w14:paraId="5D404590" w14:textId="77777777" w:rsidR="00524FB4" w:rsidRPr="00481438" w:rsidRDefault="00524FB4" w:rsidP="00481438">
            <w:pPr>
              <w:pStyle w:val="TAH"/>
              <w:rPr>
                <w:sz w:val="16"/>
                <w:szCs w:val="16"/>
              </w:rPr>
            </w:pPr>
            <w:r w:rsidRPr="00481438">
              <w:rPr>
                <w:sz w:val="16"/>
                <w:szCs w:val="16"/>
              </w:rPr>
              <w:t>#2</w:t>
            </w:r>
          </w:p>
        </w:tc>
        <w:tc>
          <w:tcPr>
            <w:tcW w:w="1667" w:type="dxa"/>
          </w:tcPr>
          <w:p w14:paraId="05B97D82" w14:textId="77777777" w:rsidR="00524FB4" w:rsidRPr="00481438" w:rsidRDefault="00524FB4" w:rsidP="00481438">
            <w:pPr>
              <w:pStyle w:val="TAC"/>
              <w:rPr>
                <w:sz w:val="16"/>
                <w:szCs w:val="16"/>
              </w:rPr>
            </w:pPr>
          </w:p>
        </w:tc>
        <w:tc>
          <w:tcPr>
            <w:tcW w:w="1701" w:type="dxa"/>
          </w:tcPr>
          <w:p w14:paraId="38108FB0" w14:textId="216329AB" w:rsidR="00524FB4" w:rsidRPr="00481438" w:rsidRDefault="00460FB6" w:rsidP="00481438">
            <w:pPr>
              <w:pStyle w:val="TAC"/>
              <w:rPr>
                <w:sz w:val="16"/>
                <w:szCs w:val="16"/>
              </w:rPr>
            </w:pPr>
            <w:r>
              <w:rPr>
                <w:sz w:val="16"/>
                <w:szCs w:val="16"/>
              </w:rPr>
              <w:t>X</w:t>
            </w:r>
          </w:p>
        </w:tc>
      </w:tr>
      <w:tr w:rsidR="005F5799" w:rsidRPr="00481438" w14:paraId="02A36442" w14:textId="77777777" w:rsidTr="003F154C">
        <w:trPr>
          <w:cantSplit/>
          <w:jc w:val="center"/>
        </w:trPr>
        <w:tc>
          <w:tcPr>
            <w:tcW w:w="2195" w:type="dxa"/>
          </w:tcPr>
          <w:p w14:paraId="69E33FAD" w14:textId="5D5EE222" w:rsidR="005F5799" w:rsidRPr="00481438" w:rsidRDefault="005F5799" w:rsidP="00481438">
            <w:pPr>
              <w:pStyle w:val="TAH"/>
              <w:rPr>
                <w:sz w:val="16"/>
                <w:szCs w:val="16"/>
              </w:rPr>
            </w:pPr>
            <w:r>
              <w:rPr>
                <w:sz w:val="16"/>
                <w:szCs w:val="16"/>
              </w:rPr>
              <w:t>#3</w:t>
            </w:r>
          </w:p>
        </w:tc>
        <w:tc>
          <w:tcPr>
            <w:tcW w:w="1667" w:type="dxa"/>
          </w:tcPr>
          <w:p w14:paraId="4E0EB1C7" w14:textId="77777777" w:rsidR="005F5799" w:rsidRPr="00481438" w:rsidRDefault="005F5799" w:rsidP="00481438">
            <w:pPr>
              <w:pStyle w:val="TAC"/>
              <w:rPr>
                <w:sz w:val="16"/>
                <w:szCs w:val="16"/>
              </w:rPr>
            </w:pPr>
          </w:p>
        </w:tc>
        <w:tc>
          <w:tcPr>
            <w:tcW w:w="1701" w:type="dxa"/>
          </w:tcPr>
          <w:p w14:paraId="24C708A5" w14:textId="4E0960FC" w:rsidR="005F5799" w:rsidRDefault="005F5799" w:rsidP="00481438">
            <w:pPr>
              <w:pStyle w:val="TAC"/>
              <w:rPr>
                <w:sz w:val="16"/>
                <w:szCs w:val="16"/>
              </w:rPr>
            </w:pPr>
            <w:r>
              <w:rPr>
                <w:sz w:val="16"/>
                <w:szCs w:val="16"/>
              </w:rPr>
              <w:t>X</w:t>
            </w:r>
          </w:p>
        </w:tc>
      </w:tr>
      <w:tr w:rsidR="00D87B6C" w:rsidRPr="00481438" w14:paraId="2981C734" w14:textId="77777777" w:rsidTr="003F154C">
        <w:trPr>
          <w:cantSplit/>
          <w:jc w:val="center"/>
        </w:trPr>
        <w:tc>
          <w:tcPr>
            <w:tcW w:w="2195" w:type="dxa"/>
          </w:tcPr>
          <w:p w14:paraId="01B6DA50" w14:textId="031E3025" w:rsidR="00D87B6C" w:rsidRDefault="00D87B6C" w:rsidP="00481438">
            <w:pPr>
              <w:pStyle w:val="TAH"/>
              <w:rPr>
                <w:sz w:val="16"/>
                <w:szCs w:val="16"/>
              </w:rPr>
            </w:pPr>
            <w:r>
              <w:rPr>
                <w:sz w:val="16"/>
                <w:szCs w:val="16"/>
              </w:rPr>
              <w:t>#4</w:t>
            </w:r>
          </w:p>
        </w:tc>
        <w:tc>
          <w:tcPr>
            <w:tcW w:w="1667" w:type="dxa"/>
          </w:tcPr>
          <w:p w14:paraId="5EE1CEAE" w14:textId="77777777" w:rsidR="00D87B6C" w:rsidRPr="00481438" w:rsidRDefault="00D87B6C" w:rsidP="00481438">
            <w:pPr>
              <w:pStyle w:val="TAC"/>
              <w:rPr>
                <w:sz w:val="16"/>
                <w:szCs w:val="16"/>
              </w:rPr>
            </w:pPr>
          </w:p>
        </w:tc>
        <w:tc>
          <w:tcPr>
            <w:tcW w:w="1701" w:type="dxa"/>
          </w:tcPr>
          <w:p w14:paraId="17C2DC15" w14:textId="1E6E312C" w:rsidR="00D87B6C" w:rsidRDefault="00D87B6C" w:rsidP="00481438">
            <w:pPr>
              <w:pStyle w:val="TAC"/>
              <w:rPr>
                <w:sz w:val="16"/>
                <w:szCs w:val="16"/>
              </w:rPr>
            </w:pPr>
            <w:r>
              <w:rPr>
                <w:sz w:val="16"/>
                <w:szCs w:val="16"/>
              </w:rPr>
              <w:t>X</w:t>
            </w:r>
          </w:p>
        </w:tc>
      </w:tr>
      <w:tr w:rsidR="006F2C72" w:rsidRPr="00481438" w14:paraId="0644DD8E" w14:textId="77777777" w:rsidTr="003F154C">
        <w:trPr>
          <w:cantSplit/>
          <w:jc w:val="center"/>
        </w:trPr>
        <w:tc>
          <w:tcPr>
            <w:tcW w:w="2195" w:type="dxa"/>
          </w:tcPr>
          <w:p w14:paraId="1F96814B" w14:textId="4CE4C720" w:rsidR="006F2C72" w:rsidRDefault="006F2C72" w:rsidP="00481438">
            <w:pPr>
              <w:pStyle w:val="TAH"/>
              <w:rPr>
                <w:sz w:val="16"/>
                <w:szCs w:val="16"/>
              </w:rPr>
            </w:pPr>
            <w:r>
              <w:rPr>
                <w:sz w:val="16"/>
                <w:szCs w:val="16"/>
              </w:rPr>
              <w:t>#5</w:t>
            </w:r>
          </w:p>
        </w:tc>
        <w:tc>
          <w:tcPr>
            <w:tcW w:w="1667" w:type="dxa"/>
          </w:tcPr>
          <w:p w14:paraId="6BEAEDA4" w14:textId="7562C1C2" w:rsidR="006F2C72" w:rsidRPr="00481438" w:rsidRDefault="006F2C72" w:rsidP="00481438">
            <w:pPr>
              <w:pStyle w:val="TAC"/>
              <w:rPr>
                <w:sz w:val="16"/>
                <w:szCs w:val="16"/>
              </w:rPr>
            </w:pPr>
            <w:r>
              <w:rPr>
                <w:sz w:val="16"/>
                <w:szCs w:val="16"/>
              </w:rPr>
              <w:t>X</w:t>
            </w:r>
          </w:p>
        </w:tc>
        <w:tc>
          <w:tcPr>
            <w:tcW w:w="1701" w:type="dxa"/>
          </w:tcPr>
          <w:p w14:paraId="2EAB8CCA" w14:textId="77777777" w:rsidR="006F2C72" w:rsidRDefault="006F2C72" w:rsidP="00481438">
            <w:pPr>
              <w:pStyle w:val="TAC"/>
              <w:rPr>
                <w:sz w:val="16"/>
                <w:szCs w:val="16"/>
              </w:rPr>
            </w:pPr>
          </w:p>
        </w:tc>
      </w:tr>
      <w:tr w:rsidR="001142E8" w:rsidRPr="00481438" w14:paraId="5EAA6B79" w14:textId="77777777" w:rsidTr="003F154C">
        <w:trPr>
          <w:cantSplit/>
          <w:jc w:val="center"/>
        </w:trPr>
        <w:tc>
          <w:tcPr>
            <w:tcW w:w="2195" w:type="dxa"/>
          </w:tcPr>
          <w:p w14:paraId="14CAA627" w14:textId="6934B153" w:rsidR="001142E8" w:rsidRDefault="001142E8" w:rsidP="00481438">
            <w:pPr>
              <w:pStyle w:val="TAH"/>
              <w:rPr>
                <w:sz w:val="16"/>
                <w:szCs w:val="16"/>
              </w:rPr>
            </w:pPr>
            <w:r>
              <w:rPr>
                <w:sz w:val="16"/>
                <w:szCs w:val="16"/>
              </w:rPr>
              <w:t>#6</w:t>
            </w:r>
          </w:p>
        </w:tc>
        <w:tc>
          <w:tcPr>
            <w:tcW w:w="1667" w:type="dxa"/>
          </w:tcPr>
          <w:p w14:paraId="3D54DBAB" w14:textId="6194130B" w:rsidR="001142E8" w:rsidRDefault="001142E8" w:rsidP="00481438">
            <w:pPr>
              <w:pStyle w:val="TAC"/>
              <w:rPr>
                <w:sz w:val="16"/>
                <w:szCs w:val="16"/>
              </w:rPr>
            </w:pPr>
            <w:r>
              <w:rPr>
                <w:sz w:val="16"/>
                <w:szCs w:val="16"/>
              </w:rPr>
              <w:t>X</w:t>
            </w:r>
          </w:p>
        </w:tc>
        <w:tc>
          <w:tcPr>
            <w:tcW w:w="1701" w:type="dxa"/>
          </w:tcPr>
          <w:p w14:paraId="7B7BFD1E" w14:textId="77777777" w:rsidR="001142E8" w:rsidRDefault="001142E8" w:rsidP="00481438">
            <w:pPr>
              <w:pStyle w:val="TAC"/>
              <w:rPr>
                <w:sz w:val="16"/>
                <w:szCs w:val="16"/>
              </w:rPr>
            </w:pPr>
          </w:p>
        </w:tc>
      </w:tr>
      <w:tr w:rsidR="004042EE" w:rsidRPr="00481438" w14:paraId="267CBB3C" w14:textId="77777777" w:rsidTr="003F154C">
        <w:trPr>
          <w:cantSplit/>
          <w:jc w:val="center"/>
        </w:trPr>
        <w:tc>
          <w:tcPr>
            <w:tcW w:w="2195" w:type="dxa"/>
          </w:tcPr>
          <w:p w14:paraId="085A175F" w14:textId="7A98F620" w:rsidR="004042EE" w:rsidRDefault="004042EE" w:rsidP="00481438">
            <w:pPr>
              <w:pStyle w:val="TAH"/>
              <w:rPr>
                <w:sz w:val="16"/>
                <w:szCs w:val="16"/>
              </w:rPr>
            </w:pPr>
            <w:r>
              <w:rPr>
                <w:sz w:val="16"/>
                <w:szCs w:val="16"/>
              </w:rPr>
              <w:t>#7</w:t>
            </w:r>
          </w:p>
        </w:tc>
        <w:tc>
          <w:tcPr>
            <w:tcW w:w="1667" w:type="dxa"/>
          </w:tcPr>
          <w:p w14:paraId="033F3A0F" w14:textId="45A08A2C" w:rsidR="004042EE" w:rsidRDefault="004042EE" w:rsidP="00481438">
            <w:pPr>
              <w:pStyle w:val="TAC"/>
              <w:rPr>
                <w:sz w:val="16"/>
                <w:szCs w:val="16"/>
              </w:rPr>
            </w:pPr>
            <w:r>
              <w:rPr>
                <w:sz w:val="16"/>
                <w:szCs w:val="16"/>
              </w:rPr>
              <w:t>X</w:t>
            </w:r>
          </w:p>
        </w:tc>
        <w:tc>
          <w:tcPr>
            <w:tcW w:w="1701" w:type="dxa"/>
          </w:tcPr>
          <w:p w14:paraId="2BA2FAD0" w14:textId="530C2C68" w:rsidR="004042EE" w:rsidRDefault="004042EE" w:rsidP="00481438">
            <w:pPr>
              <w:pStyle w:val="TAC"/>
              <w:rPr>
                <w:sz w:val="16"/>
                <w:szCs w:val="16"/>
              </w:rPr>
            </w:pPr>
            <w:r>
              <w:rPr>
                <w:sz w:val="16"/>
                <w:szCs w:val="16"/>
              </w:rPr>
              <w:t>X</w:t>
            </w:r>
          </w:p>
        </w:tc>
      </w:tr>
      <w:tr w:rsidR="00D84809" w:rsidRPr="00481438" w14:paraId="4338FFAE" w14:textId="77777777" w:rsidTr="003F154C">
        <w:trPr>
          <w:cantSplit/>
          <w:jc w:val="center"/>
        </w:trPr>
        <w:tc>
          <w:tcPr>
            <w:tcW w:w="2195" w:type="dxa"/>
          </w:tcPr>
          <w:p w14:paraId="55E6D07A" w14:textId="2604D690" w:rsidR="00D84809" w:rsidRDefault="00D84809" w:rsidP="00481438">
            <w:pPr>
              <w:pStyle w:val="TAH"/>
              <w:rPr>
                <w:sz w:val="16"/>
                <w:szCs w:val="16"/>
              </w:rPr>
            </w:pPr>
            <w:r>
              <w:rPr>
                <w:sz w:val="16"/>
                <w:szCs w:val="16"/>
              </w:rPr>
              <w:t>#8</w:t>
            </w:r>
          </w:p>
        </w:tc>
        <w:tc>
          <w:tcPr>
            <w:tcW w:w="1667" w:type="dxa"/>
          </w:tcPr>
          <w:p w14:paraId="12D8B948" w14:textId="61EC81C9" w:rsidR="00D84809" w:rsidRDefault="00D84809" w:rsidP="00481438">
            <w:pPr>
              <w:pStyle w:val="TAC"/>
              <w:rPr>
                <w:sz w:val="16"/>
                <w:szCs w:val="16"/>
              </w:rPr>
            </w:pPr>
            <w:r>
              <w:rPr>
                <w:sz w:val="16"/>
                <w:szCs w:val="16"/>
              </w:rPr>
              <w:t>X</w:t>
            </w:r>
          </w:p>
        </w:tc>
        <w:tc>
          <w:tcPr>
            <w:tcW w:w="1701" w:type="dxa"/>
          </w:tcPr>
          <w:p w14:paraId="1F48B448" w14:textId="77777777" w:rsidR="00D84809" w:rsidRDefault="00D84809" w:rsidP="00481438">
            <w:pPr>
              <w:pStyle w:val="TAC"/>
              <w:rPr>
                <w:sz w:val="16"/>
                <w:szCs w:val="16"/>
              </w:rPr>
            </w:pPr>
          </w:p>
        </w:tc>
      </w:tr>
      <w:tr w:rsidR="007E1CB0" w:rsidRPr="00481438" w14:paraId="219416CA" w14:textId="77777777" w:rsidTr="003F154C">
        <w:trPr>
          <w:cantSplit/>
          <w:jc w:val="center"/>
        </w:trPr>
        <w:tc>
          <w:tcPr>
            <w:tcW w:w="2195" w:type="dxa"/>
          </w:tcPr>
          <w:p w14:paraId="2B8E1667" w14:textId="1827287B" w:rsidR="007E1CB0" w:rsidRDefault="007E1CB0" w:rsidP="00481438">
            <w:pPr>
              <w:pStyle w:val="TAH"/>
              <w:rPr>
                <w:sz w:val="16"/>
                <w:szCs w:val="16"/>
              </w:rPr>
            </w:pPr>
            <w:r>
              <w:rPr>
                <w:sz w:val="16"/>
                <w:szCs w:val="16"/>
              </w:rPr>
              <w:t>#9</w:t>
            </w:r>
          </w:p>
        </w:tc>
        <w:tc>
          <w:tcPr>
            <w:tcW w:w="1667" w:type="dxa"/>
          </w:tcPr>
          <w:p w14:paraId="04FE4683" w14:textId="7A90EFA8" w:rsidR="007E1CB0" w:rsidRDefault="007E1CB0" w:rsidP="00481438">
            <w:pPr>
              <w:pStyle w:val="TAC"/>
              <w:rPr>
                <w:sz w:val="16"/>
                <w:szCs w:val="16"/>
              </w:rPr>
            </w:pPr>
            <w:r>
              <w:rPr>
                <w:sz w:val="16"/>
                <w:szCs w:val="16"/>
              </w:rPr>
              <w:t>X</w:t>
            </w:r>
          </w:p>
        </w:tc>
        <w:tc>
          <w:tcPr>
            <w:tcW w:w="1701" w:type="dxa"/>
          </w:tcPr>
          <w:p w14:paraId="29E3C1F1" w14:textId="77777777" w:rsidR="007E1CB0" w:rsidRDefault="007E1CB0" w:rsidP="00481438">
            <w:pPr>
              <w:pStyle w:val="TAC"/>
              <w:rPr>
                <w:sz w:val="16"/>
                <w:szCs w:val="16"/>
              </w:rPr>
            </w:pPr>
          </w:p>
        </w:tc>
      </w:tr>
      <w:tr w:rsidR="000C29C5" w:rsidRPr="00481438" w14:paraId="31110531" w14:textId="77777777" w:rsidTr="003F154C">
        <w:trPr>
          <w:cantSplit/>
          <w:jc w:val="center"/>
          <w:ins w:id="534" w:author="S2-2407148" w:date="2024-05-31T05:00:00Z" w16du:dateUtc="2024-05-31T03:00:00Z"/>
        </w:trPr>
        <w:tc>
          <w:tcPr>
            <w:tcW w:w="2195" w:type="dxa"/>
          </w:tcPr>
          <w:p w14:paraId="459AE40D" w14:textId="644D18E3" w:rsidR="000C29C5" w:rsidRDefault="000C29C5" w:rsidP="00481438">
            <w:pPr>
              <w:pStyle w:val="TAH"/>
              <w:rPr>
                <w:ins w:id="535" w:author="S2-2407148" w:date="2024-05-31T05:00:00Z" w16du:dateUtc="2024-05-31T03:00:00Z"/>
                <w:sz w:val="16"/>
                <w:szCs w:val="16"/>
              </w:rPr>
            </w:pPr>
            <w:ins w:id="536" w:author="S2-2407148" w:date="2024-05-31T05:00:00Z" w16du:dateUtc="2024-05-31T03:00:00Z">
              <w:r>
                <w:rPr>
                  <w:sz w:val="16"/>
                  <w:szCs w:val="16"/>
                </w:rPr>
                <w:t>#10</w:t>
              </w:r>
            </w:ins>
          </w:p>
        </w:tc>
        <w:tc>
          <w:tcPr>
            <w:tcW w:w="1667" w:type="dxa"/>
          </w:tcPr>
          <w:p w14:paraId="622BA68E" w14:textId="0256612A" w:rsidR="000C29C5" w:rsidRDefault="000C29C5" w:rsidP="00481438">
            <w:pPr>
              <w:pStyle w:val="TAC"/>
              <w:rPr>
                <w:ins w:id="537" w:author="S2-2407148" w:date="2024-05-31T05:00:00Z" w16du:dateUtc="2024-05-31T03:00:00Z"/>
                <w:sz w:val="16"/>
                <w:szCs w:val="16"/>
              </w:rPr>
            </w:pPr>
            <w:ins w:id="538" w:author="S2-2407148" w:date="2024-05-31T05:00:00Z" w16du:dateUtc="2024-05-31T03:00:00Z">
              <w:r>
                <w:rPr>
                  <w:sz w:val="16"/>
                  <w:szCs w:val="16"/>
                </w:rPr>
                <w:t>X</w:t>
              </w:r>
            </w:ins>
          </w:p>
        </w:tc>
        <w:tc>
          <w:tcPr>
            <w:tcW w:w="1701" w:type="dxa"/>
          </w:tcPr>
          <w:p w14:paraId="3FA17BA3" w14:textId="77777777" w:rsidR="000C29C5" w:rsidRDefault="000C29C5" w:rsidP="00481438">
            <w:pPr>
              <w:pStyle w:val="TAC"/>
              <w:rPr>
                <w:ins w:id="539" w:author="S2-2407148" w:date="2024-05-31T05:00:00Z" w16du:dateUtc="2024-05-31T03:00:00Z"/>
                <w:sz w:val="16"/>
                <w:szCs w:val="16"/>
              </w:rPr>
            </w:pPr>
          </w:p>
        </w:tc>
      </w:tr>
      <w:tr w:rsidR="00AA49DB" w:rsidRPr="00481438" w14:paraId="1407BBD8" w14:textId="77777777" w:rsidTr="003F154C">
        <w:trPr>
          <w:cantSplit/>
          <w:jc w:val="center"/>
          <w:ins w:id="540" w:author="S2-2407149" w:date="2024-05-30T05:14:00Z"/>
        </w:trPr>
        <w:tc>
          <w:tcPr>
            <w:tcW w:w="2195" w:type="dxa"/>
          </w:tcPr>
          <w:p w14:paraId="075E6B06" w14:textId="4959BB6C" w:rsidR="00AA49DB" w:rsidRDefault="00AA49DB" w:rsidP="00481438">
            <w:pPr>
              <w:pStyle w:val="TAH"/>
              <w:rPr>
                <w:ins w:id="541" w:author="S2-2407149" w:date="2024-05-30T05:14:00Z" w16du:dateUtc="2024-05-30T03:14:00Z"/>
                <w:sz w:val="16"/>
                <w:szCs w:val="16"/>
              </w:rPr>
            </w:pPr>
            <w:ins w:id="542" w:author="S2-2407149" w:date="2024-05-30T05:14:00Z" w16du:dateUtc="2024-05-30T03:14:00Z">
              <w:r>
                <w:rPr>
                  <w:sz w:val="16"/>
                  <w:szCs w:val="16"/>
                </w:rPr>
                <w:t>#1</w:t>
              </w:r>
            </w:ins>
            <w:ins w:id="543" w:author="S2-2407149" w:date="2024-05-30T05:18:00Z" w16du:dateUtc="2024-05-30T03:18:00Z">
              <w:r w:rsidR="008B62E6">
                <w:rPr>
                  <w:sz w:val="16"/>
                  <w:szCs w:val="16"/>
                </w:rPr>
                <w:t>1</w:t>
              </w:r>
            </w:ins>
          </w:p>
        </w:tc>
        <w:tc>
          <w:tcPr>
            <w:tcW w:w="1667" w:type="dxa"/>
          </w:tcPr>
          <w:p w14:paraId="4C3C768F" w14:textId="4503F4D1" w:rsidR="00AA49DB" w:rsidRDefault="00AA49DB" w:rsidP="00481438">
            <w:pPr>
              <w:pStyle w:val="TAC"/>
              <w:rPr>
                <w:ins w:id="544" w:author="S2-2407149" w:date="2024-05-30T05:14:00Z" w16du:dateUtc="2024-05-30T03:14:00Z"/>
                <w:sz w:val="16"/>
                <w:szCs w:val="16"/>
              </w:rPr>
            </w:pPr>
            <w:ins w:id="545" w:author="S2-2407149" w:date="2024-05-30T05:14:00Z" w16du:dateUtc="2024-05-30T03:14:00Z">
              <w:r>
                <w:rPr>
                  <w:sz w:val="16"/>
                  <w:szCs w:val="16"/>
                </w:rPr>
                <w:t>X</w:t>
              </w:r>
            </w:ins>
          </w:p>
        </w:tc>
        <w:tc>
          <w:tcPr>
            <w:tcW w:w="1701" w:type="dxa"/>
          </w:tcPr>
          <w:p w14:paraId="469D1A53" w14:textId="77777777" w:rsidR="00AA49DB" w:rsidRDefault="00AA49DB" w:rsidP="00481438">
            <w:pPr>
              <w:pStyle w:val="TAC"/>
              <w:rPr>
                <w:ins w:id="546" w:author="S2-2407149" w:date="2024-05-30T05:14:00Z" w16du:dateUtc="2024-05-30T03:14:00Z"/>
                <w:sz w:val="16"/>
                <w:szCs w:val="16"/>
              </w:rPr>
            </w:pPr>
          </w:p>
        </w:tc>
      </w:tr>
    </w:tbl>
    <w:p w14:paraId="36B94AE7" w14:textId="77777777" w:rsidR="00524FB4" w:rsidRPr="003F154C" w:rsidRDefault="00524FB4" w:rsidP="00481438"/>
    <w:p w14:paraId="33F9BE83" w14:textId="301C72C3" w:rsidR="006A7BD0" w:rsidRPr="00B035C1" w:rsidRDefault="006A7BD0" w:rsidP="006A7BD0">
      <w:pPr>
        <w:pStyle w:val="Heading2"/>
      </w:pPr>
      <w:bookmarkStart w:id="547" w:name="startOfAnnexes"/>
      <w:bookmarkStart w:id="548" w:name="_Toc500949097"/>
      <w:bookmarkStart w:id="549" w:name="_Toc92875660"/>
      <w:bookmarkStart w:id="550" w:name="_Toc93070684"/>
      <w:bookmarkStart w:id="551" w:name="_Toc168024828"/>
      <w:bookmarkEnd w:id="547"/>
      <w:r w:rsidRPr="00B035C1">
        <w:t>6.</w:t>
      </w:r>
      <w:r>
        <w:t>1</w:t>
      </w:r>
      <w:r w:rsidRPr="00B035C1">
        <w:rPr>
          <w:rFonts w:hint="eastAsia"/>
        </w:rPr>
        <w:tab/>
      </w:r>
      <w:r w:rsidRPr="00B035C1">
        <w:t>Solution</w:t>
      </w:r>
      <w:r w:rsidRPr="00B035C1">
        <w:rPr>
          <w:rFonts w:hint="eastAsia"/>
        </w:rPr>
        <w:t xml:space="preserve"> #</w:t>
      </w:r>
      <w:r>
        <w:t>1</w:t>
      </w:r>
      <w:r w:rsidRPr="00B035C1">
        <w:t>:</w:t>
      </w:r>
      <w:r>
        <w:t xml:space="preserve"> </w:t>
      </w:r>
      <w:r w:rsidRPr="0061143F">
        <w:t>Provisioning of CAG info to the network that 5G Femto serves</w:t>
      </w:r>
      <w:bookmarkEnd w:id="551"/>
    </w:p>
    <w:p w14:paraId="0F0E71EC" w14:textId="6CDCA28A" w:rsidR="006A7BD0" w:rsidRPr="00B035C1" w:rsidRDefault="006A7BD0" w:rsidP="006A7BD0">
      <w:pPr>
        <w:pStyle w:val="Heading3"/>
        <w:rPr>
          <w:lang w:eastAsia="ko-KR"/>
        </w:rPr>
      </w:pPr>
      <w:bookmarkStart w:id="552" w:name="_Toc168024829"/>
      <w:r w:rsidRPr="00B035C1">
        <w:rPr>
          <w:lang w:eastAsia="ko-KR"/>
        </w:rPr>
        <w:t>6.</w:t>
      </w:r>
      <w:r>
        <w:rPr>
          <w:lang w:eastAsia="ko-KR"/>
        </w:rPr>
        <w:t>1</w:t>
      </w:r>
      <w:r w:rsidRPr="00B035C1">
        <w:rPr>
          <w:lang w:eastAsia="ko-KR"/>
        </w:rPr>
        <w:t>.1</w:t>
      </w:r>
      <w:r w:rsidRPr="00B035C1">
        <w:rPr>
          <w:rFonts w:hint="eastAsia"/>
          <w:lang w:eastAsia="ko-KR"/>
        </w:rPr>
        <w:tab/>
        <w:t>Description</w:t>
      </w:r>
      <w:bookmarkEnd w:id="552"/>
    </w:p>
    <w:p w14:paraId="5C39774A" w14:textId="77777777" w:rsidR="00B656A2" w:rsidRDefault="006A7BD0" w:rsidP="00B656A2">
      <w:r w:rsidRPr="0056419E">
        <w:t>This solution mainly addresses two aspects that KI#2 states:</w:t>
      </w:r>
    </w:p>
    <w:p w14:paraId="08924820" w14:textId="4B924608" w:rsidR="00B656A2" w:rsidRDefault="006A7BD0" w:rsidP="00B656A2">
      <w:pPr>
        <w:pStyle w:val="B1"/>
        <w:rPr>
          <w:i/>
          <w:iCs/>
        </w:rPr>
      </w:pPr>
      <w:r w:rsidRPr="0056419E">
        <w:t>i)</w:t>
      </w:r>
      <w:r w:rsidR="00B656A2">
        <w:tab/>
      </w:r>
      <w:r w:rsidRPr="00A31009">
        <w:rPr>
          <w:i/>
          <w:iCs/>
        </w:rPr>
        <w:t>"The provisioning/updating of CAG info to the network that 5G Femto serves [..] will be considered"</w:t>
      </w:r>
      <w:r w:rsidR="00B656A2">
        <w:rPr>
          <w:i/>
          <w:iCs/>
        </w:rPr>
        <w:t>.</w:t>
      </w:r>
    </w:p>
    <w:p w14:paraId="38352567" w14:textId="131A3729" w:rsidR="006A7BD0" w:rsidRPr="003C45CD" w:rsidRDefault="006A7BD0" w:rsidP="00B656A2">
      <w:pPr>
        <w:pStyle w:val="B1"/>
      </w:pPr>
      <w:r w:rsidRPr="0056419E">
        <w:t>ii)</w:t>
      </w:r>
      <w:r w:rsidR="00B656A2">
        <w:tab/>
      </w:r>
      <w:r w:rsidRPr="00A31009">
        <w:rPr>
          <w:i/>
          <w:iCs/>
        </w:rPr>
        <w:t>"consider the scenario of allowing the access to a CAG cell in the [..] visited network"</w:t>
      </w:r>
      <w:r w:rsidR="00B656A2">
        <w:rPr>
          <w:i/>
          <w:iCs/>
        </w:rPr>
        <w:t>.</w:t>
      </w:r>
    </w:p>
    <w:p w14:paraId="5FEC53E7" w14:textId="3BB44FBA" w:rsidR="003F154C" w:rsidRDefault="003F154C" w:rsidP="00B656A2">
      <w:pPr>
        <w:rPr>
          <w:rFonts w:eastAsia="DengXian"/>
        </w:rPr>
      </w:pPr>
      <w:r>
        <w:rPr>
          <w:rFonts w:eastAsia="DengXian"/>
        </w:rPr>
        <w:lastRenderedPageBreak/>
        <w:t xml:space="preserve">This solution introduces a new NF called 5G-CAS. 5G-CAS is a UDM-like repository in the Serving PLMN to store CAG info. The CAG info includes Allowed CAG list and associated time validity information for the UE according to clause 5.30.3 of </w:t>
      </w:r>
      <w:r w:rsidR="00554AE4">
        <w:rPr>
          <w:rFonts w:eastAsia="DengXian"/>
        </w:rPr>
        <w:t>TS 23.501 [</w:t>
      </w:r>
      <w:r>
        <w:rPr>
          <w:rFonts w:eastAsia="DengXian"/>
        </w:rPr>
        <w:t>2]. An authorized administrator inputs CAG info via NEF of the Serving PLMN to 5G-CAS. Either AMF retrieves the CAG info from 5G-CAS or 5G-CAS notifies AMF of the CAG info update. AMF then sends it to gNB, when applicable, and to UE.</w:t>
      </w:r>
    </w:p>
    <w:p w14:paraId="63F978CB" w14:textId="77777777" w:rsidR="003F154C" w:rsidRDefault="003F154C" w:rsidP="00B656A2">
      <w:pPr>
        <w:rPr>
          <w:rFonts w:eastAsia="DengXian"/>
        </w:rPr>
      </w:pPr>
      <w:r>
        <w:rPr>
          <w:rFonts w:eastAsia="DengXian"/>
        </w:rPr>
        <w:t>CAG info in 5G CAS is deployed per UE and provisioned by the authorized administrator per UE. AMF retrieves the CAG info and is notified of the CAG info update per UE.</w:t>
      </w:r>
    </w:p>
    <w:p w14:paraId="4D0E686C" w14:textId="4CB2DC24" w:rsidR="00860B19" w:rsidRDefault="003F154C" w:rsidP="003F154C">
      <w:pPr>
        <w:rPr>
          <w:rFonts w:eastAsia="DengXian"/>
          <w:lang w:eastAsia="zh-CN"/>
        </w:rPr>
      </w:pPr>
      <w:r>
        <w:rPr>
          <w:rFonts w:eastAsia="DengXian"/>
          <w:lang w:eastAsia="zh-CN"/>
        </w:rPr>
        <w:t>In this solution, the Serving PLMN refers to the Visited PLMN.</w:t>
      </w:r>
    </w:p>
    <w:p w14:paraId="2C41344F" w14:textId="59584A02" w:rsidR="00B656A2" w:rsidRDefault="00B656A2" w:rsidP="00B656A2">
      <w:pPr>
        <w:pStyle w:val="NO"/>
        <w:rPr>
          <w:rFonts w:eastAsia="DengXian"/>
          <w:lang w:eastAsia="zh-CN"/>
        </w:rPr>
      </w:pPr>
      <w:r>
        <w:rPr>
          <w:rFonts w:eastAsia="DengXian"/>
          <w:lang w:eastAsia="zh-CN"/>
        </w:rPr>
        <w:t>NOTE 1:</w:t>
      </w:r>
      <w:r>
        <w:rPr>
          <w:rFonts w:eastAsia="DengXian"/>
          <w:lang w:eastAsia="zh-CN"/>
        </w:rPr>
        <w:tab/>
        <w:t>5G-CAS is conceptually the same as EPS CSS.</w:t>
      </w:r>
    </w:p>
    <w:p w14:paraId="4A1A5776" w14:textId="7C758550" w:rsidR="00B656A2" w:rsidRDefault="00B656A2" w:rsidP="00B656A2">
      <w:pPr>
        <w:pStyle w:val="NO"/>
        <w:rPr>
          <w:rFonts w:eastAsia="DengXian"/>
          <w:lang w:eastAsia="zh-CN"/>
        </w:rPr>
      </w:pPr>
      <w:r>
        <w:rPr>
          <w:rFonts w:eastAsia="DengXian"/>
          <w:lang w:eastAsia="zh-CN"/>
        </w:rPr>
        <w:t>NOTE 2:</w:t>
      </w:r>
      <w:r>
        <w:rPr>
          <w:rFonts w:eastAsia="DengXian"/>
          <w:lang w:eastAsia="zh-CN"/>
        </w:rPr>
        <w:tab/>
        <w:t>Control to allow only an authorized administrator to access NEF relies on the CAPIF functionality. That is not part of this solution.</w:t>
      </w:r>
    </w:p>
    <w:p w14:paraId="37D13946" w14:textId="62A65DD1" w:rsidR="00B656A2" w:rsidRDefault="00B656A2" w:rsidP="00B656A2">
      <w:pPr>
        <w:pStyle w:val="NO"/>
        <w:rPr>
          <w:rFonts w:eastAsia="DengXian"/>
          <w:lang w:eastAsia="zh-CN"/>
        </w:rPr>
      </w:pPr>
      <w:r>
        <w:rPr>
          <w:rFonts w:eastAsia="DengXian"/>
          <w:lang w:eastAsia="zh-CN"/>
        </w:rPr>
        <w:t>NOTE 3:</w:t>
      </w:r>
      <w:r>
        <w:rPr>
          <w:rFonts w:eastAsia="DengXian"/>
          <w:lang w:eastAsia="zh-CN"/>
        </w:rPr>
        <w:tab/>
        <w:t>Provisioning of CAG info into 5G CAS can be performed via OAM instead of via NEF.</w:t>
      </w:r>
    </w:p>
    <w:p w14:paraId="3C71923F" w14:textId="77777777" w:rsidR="00B656A2" w:rsidRDefault="00B656A2" w:rsidP="00B656A2">
      <w:pPr>
        <w:rPr>
          <w:rFonts w:eastAsia="DengXian"/>
          <w:lang w:eastAsia="zh-CN"/>
        </w:rPr>
      </w:pPr>
      <w:r>
        <w:rPr>
          <w:rFonts w:eastAsia="DengXian"/>
          <w:lang w:eastAsia="zh-CN"/>
        </w:rPr>
        <w:t>This solution works also for the non-roaming case; 5G-CAS stores CAG info for non-roaming UEs as well.</w:t>
      </w:r>
    </w:p>
    <w:p w14:paraId="417F2A74" w14:textId="12176A24" w:rsidR="006A7BD0" w:rsidRPr="005467ED" w:rsidRDefault="006A7BD0" w:rsidP="006A7BD0">
      <w:pPr>
        <w:pStyle w:val="Heading3"/>
        <w:rPr>
          <w:lang w:eastAsia="ko-KR"/>
        </w:rPr>
      </w:pPr>
      <w:bookmarkStart w:id="553" w:name="_Toc168024830"/>
      <w:r w:rsidRPr="00B035C1">
        <w:rPr>
          <w:lang w:eastAsia="ko-KR"/>
        </w:rPr>
        <w:t>6.</w:t>
      </w:r>
      <w:r>
        <w:rPr>
          <w:lang w:eastAsia="ko-KR"/>
        </w:rPr>
        <w:t>1</w:t>
      </w:r>
      <w:r w:rsidRPr="00B035C1">
        <w:rPr>
          <w:lang w:eastAsia="ko-KR"/>
        </w:rPr>
        <w:t>.2</w:t>
      </w:r>
      <w:r w:rsidRPr="00B035C1">
        <w:rPr>
          <w:lang w:eastAsia="ko-KR"/>
        </w:rPr>
        <w:tab/>
        <w:t>Procedures</w:t>
      </w:r>
      <w:bookmarkEnd w:id="553"/>
    </w:p>
    <w:p w14:paraId="468C80FA" w14:textId="1E2165C7" w:rsidR="006A7BD0" w:rsidRPr="005467ED" w:rsidRDefault="006A7BD0" w:rsidP="006A7BD0">
      <w:pPr>
        <w:pStyle w:val="Heading4"/>
        <w:rPr>
          <w:lang w:eastAsia="zh-CN"/>
        </w:rPr>
      </w:pPr>
      <w:bookmarkStart w:id="554" w:name="_Toc168024831"/>
      <w:r w:rsidRPr="005467ED">
        <w:rPr>
          <w:lang w:eastAsia="zh-CN"/>
        </w:rPr>
        <w:t>6.</w:t>
      </w:r>
      <w:r>
        <w:rPr>
          <w:lang w:eastAsia="zh-CN"/>
        </w:rPr>
        <w:t>1</w:t>
      </w:r>
      <w:r w:rsidRPr="005467ED">
        <w:rPr>
          <w:lang w:eastAsia="zh-CN"/>
        </w:rPr>
        <w:t>.2.1</w:t>
      </w:r>
      <w:r w:rsidRPr="005467ED">
        <w:rPr>
          <w:lang w:eastAsia="zh-CN"/>
        </w:rPr>
        <w:tab/>
        <w:t>Registration procedure</w:t>
      </w:r>
      <w:bookmarkEnd w:id="554"/>
    </w:p>
    <w:p w14:paraId="173CD2AF" w14:textId="3C94A507" w:rsidR="006A7BD0" w:rsidRPr="00B656A2" w:rsidRDefault="00860B19" w:rsidP="003F154C">
      <w:pPr>
        <w:pStyle w:val="TH"/>
        <w:rPr>
          <w:rFonts w:eastAsia="DengXian"/>
        </w:rPr>
      </w:pPr>
      <w:r>
        <w:object w:dxaOrig="9505" w:dyaOrig="7897" w14:anchorId="4ABF1F35">
          <v:shape id="_x0000_i1096" type="#_x0000_t75" style="width:351.25pt;height:292.1pt" o:ole="">
            <v:imagedata r:id="rId13" o:title=""/>
          </v:shape>
          <o:OLEObject Type="Embed" ProgID="Visio.Drawing.15" ShapeID="_x0000_i1096" DrawAspect="Content" ObjectID="_1778637622" r:id="rId14"/>
        </w:object>
      </w:r>
    </w:p>
    <w:p w14:paraId="136B5194" w14:textId="26558747" w:rsidR="006A7BD0" w:rsidRPr="003F154C" w:rsidRDefault="006A7BD0" w:rsidP="006A7BD0">
      <w:pPr>
        <w:pStyle w:val="TF"/>
      </w:pPr>
      <w:r w:rsidRPr="003F154C">
        <w:t>Figure 6.1.2.1-1: Retrieval of CAG configuration provisioned in the Serving PLMN</w:t>
      </w:r>
    </w:p>
    <w:p w14:paraId="1E17E952" w14:textId="6B568ED1" w:rsidR="00B656A2" w:rsidRDefault="00B656A2" w:rsidP="00B656A2">
      <w:pPr>
        <w:pStyle w:val="B1"/>
        <w:rPr>
          <w:lang w:eastAsia="zh-CN"/>
        </w:rPr>
      </w:pPr>
      <w:r>
        <w:rPr>
          <w:lang w:eastAsia="zh-CN"/>
        </w:rPr>
        <w:t>1-4.</w:t>
      </w:r>
      <w:r>
        <w:rPr>
          <w:lang w:eastAsia="zh-CN"/>
        </w:rPr>
        <w:tab/>
        <w:t xml:space="preserve">The same as steps 1, 14a and 14b in clause 4.2.2.2.2 of </w:t>
      </w:r>
      <w:r w:rsidR="00554AE4">
        <w:rPr>
          <w:lang w:eastAsia="zh-CN"/>
        </w:rPr>
        <w:t>TS 23.502 [</w:t>
      </w:r>
      <w:r>
        <w:rPr>
          <w:lang w:eastAsia="zh-CN"/>
        </w:rPr>
        <w:t>3].</w:t>
      </w:r>
    </w:p>
    <w:p w14:paraId="476FBD48" w14:textId="77777777" w:rsidR="00B656A2" w:rsidRDefault="00B656A2" w:rsidP="00B656A2">
      <w:pPr>
        <w:pStyle w:val="B1"/>
        <w:rPr>
          <w:lang w:eastAsia="zh-CN"/>
        </w:rPr>
      </w:pPr>
      <w:r>
        <w:rPr>
          <w:lang w:eastAsia="zh-CN"/>
        </w:rPr>
        <w:t>5.</w:t>
      </w:r>
      <w:r>
        <w:rPr>
          <w:lang w:eastAsia="zh-CN"/>
        </w:rPr>
        <w:tab/>
        <w:t>The subscription data may contain a flag that suggests the Serving PLMN-specific subscription data needs to be retrieved from 5G CAS.</w:t>
      </w:r>
    </w:p>
    <w:p w14:paraId="58A5C3ED" w14:textId="497AD88A" w:rsidR="00860B19" w:rsidRPr="003F154C" w:rsidRDefault="003F154C" w:rsidP="003F154C">
      <w:pPr>
        <w:pStyle w:val="NO"/>
        <w:rPr>
          <w:rFonts w:eastAsia="DengXian"/>
        </w:rPr>
      </w:pPr>
      <w:r>
        <w:rPr>
          <w:rFonts w:eastAsia="DengXian"/>
        </w:rPr>
        <w:t>NOTE:</w:t>
      </w:r>
      <w:r>
        <w:rPr>
          <w:rFonts w:eastAsia="DengXian"/>
        </w:rPr>
        <w:tab/>
        <w:t>According to inter-operator SLA, the AMF can be pre-configured whether to retrieve the Serving PLMN-specific CAG subscription data. This configuration applies to all subscriber of the Home PLMN. In this case, the flag is not needed.</w:t>
      </w:r>
    </w:p>
    <w:p w14:paraId="5EAADFCE" w14:textId="163EA212" w:rsidR="00B656A2" w:rsidRDefault="00B656A2" w:rsidP="00B656A2">
      <w:pPr>
        <w:pStyle w:val="B1"/>
        <w:rPr>
          <w:lang w:eastAsia="zh-CN"/>
        </w:rPr>
      </w:pPr>
      <w:r>
        <w:rPr>
          <w:lang w:eastAsia="zh-CN"/>
        </w:rPr>
        <w:t>6-7.</w:t>
      </w:r>
      <w:r>
        <w:rPr>
          <w:lang w:eastAsia="zh-CN"/>
        </w:rPr>
        <w:tab/>
        <w:t xml:space="preserve">The same as steps 14c in clause 4.2.2.2.2 of </w:t>
      </w:r>
      <w:r w:rsidR="00554AE4">
        <w:rPr>
          <w:lang w:eastAsia="zh-CN"/>
        </w:rPr>
        <w:t>TS 23.502 [</w:t>
      </w:r>
      <w:r>
        <w:rPr>
          <w:lang w:eastAsia="zh-CN"/>
        </w:rPr>
        <w:t>3].</w:t>
      </w:r>
    </w:p>
    <w:p w14:paraId="5391E89B" w14:textId="6189563E" w:rsidR="00B656A2" w:rsidRPr="003F154C" w:rsidRDefault="003F154C" w:rsidP="00B656A2">
      <w:pPr>
        <w:pStyle w:val="B1"/>
      </w:pPr>
      <w:r>
        <w:lastRenderedPageBreak/>
        <w:t>8-9.</w:t>
      </w:r>
      <w:r>
        <w:tab/>
        <w:t>If the subscription data contains the flag, or according to Service Level Agreement with HPLMN, the serving AMF retrieves the Serving PLMN-specific subscription data containing Allowed CAG list for the UE from 5G CAS.</w:t>
      </w:r>
    </w:p>
    <w:p w14:paraId="384819F5" w14:textId="77777777" w:rsidR="00B656A2" w:rsidRDefault="00B656A2" w:rsidP="00B656A2">
      <w:pPr>
        <w:pStyle w:val="B1"/>
        <w:rPr>
          <w:lang w:eastAsia="zh-CN"/>
        </w:rPr>
      </w:pPr>
      <w:r>
        <w:rPr>
          <w:lang w:eastAsia="zh-CN"/>
        </w:rPr>
        <w:t>10-11.</w:t>
      </w:r>
      <w:r>
        <w:rPr>
          <w:lang w:eastAsia="zh-CN"/>
        </w:rPr>
        <w:tab/>
        <w:t>AMF subscribes to the notification of update of CAG info from 5G CAS.</w:t>
      </w:r>
    </w:p>
    <w:p w14:paraId="7EF5A0AC" w14:textId="77777777" w:rsidR="00B656A2" w:rsidRDefault="00B656A2" w:rsidP="00B656A2">
      <w:pPr>
        <w:pStyle w:val="B1"/>
        <w:rPr>
          <w:lang w:eastAsia="zh-CN"/>
        </w:rPr>
      </w:pPr>
      <w:r>
        <w:rPr>
          <w:lang w:eastAsia="zh-CN"/>
        </w:rPr>
        <w:t>12.</w:t>
      </w:r>
      <w:r>
        <w:rPr>
          <w:lang w:eastAsia="zh-CN"/>
        </w:rPr>
        <w:tab/>
        <w:t>AMF concatenates the Allowed CAG list for the Serving PLMN retrieved from the subscription data in HPLMN and the Allowed CAG list retrieved from 5G CAS in the Serving PLMN and creates an Allowed CAG list. AMF provides this Allowed CAG list to gNB, when applicable, and to UE.</w:t>
      </w:r>
    </w:p>
    <w:p w14:paraId="01E62009" w14:textId="6BDEF9C0" w:rsidR="006A7BD0" w:rsidRDefault="006A7BD0" w:rsidP="006A7BD0">
      <w:pPr>
        <w:pStyle w:val="Heading4"/>
      </w:pPr>
      <w:bookmarkStart w:id="555" w:name="_Toc168024832"/>
      <w:r w:rsidRPr="00F04EA5">
        <w:t>6.</w:t>
      </w:r>
      <w:r>
        <w:t>1</w:t>
      </w:r>
      <w:r w:rsidRPr="00F04EA5">
        <w:t>.2</w:t>
      </w:r>
      <w:r w:rsidRPr="00F04EA5">
        <w:rPr>
          <w:rFonts w:hint="eastAsia"/>
        </w:rPr>
        <w:t>.</w:t>
      </w:r>
      <w:r w:rsidRPr="00F04EA5">
        <w:t>2</w:t>
      </w:r>
      <w:r>
        <w:rPr>
          <w:rFonts w:eastAsia="Yu Mincho"/>
        </w:rPr>
        <w:tab/>
      </w:r>
      <w:r w:rsidRPr="00F04EA5">
        <w:t>Parameter provisioning</w:t>
      </w:r>
      <w:bookmarkEnd w:id="555"/>
    </w:p>
    <w:p w14:paraId="7467AE64" w14:textId="77777777" w:rsidR="006A7BD0" w:rsidRPr="00802958" w:rsidRDefault="006A7BD0" w:rsidP="00B656A2">
      <w:pPr>
        <w:pStyle w:val="TH"/>
        <w:rPr>
          <w:rFonts w:eastAsia="Yu Mincho"/>
        </w:rPr>
      </w:pPr>
      <w:r>
        <w:rPr>
          <w:rFonts w:eastAsia="Yu Mincho"/>
        </w:rPr>
        <w:object w:dxaOrig="9541" w:dyaOrig="3661" w14:anchorId="14ABFE07">
          <v:shape id="_x0000_i1097" type="#_x0000_t75" style="width:333.8pt;height:127.75pt" o:ole="">
            <v:imagedata r:id="rId15" o:title=""/>
          </v:shape>
          <o:OLEObject Type="Embed" ProgID="Visio.Drawing.15" ShapeID="_x0000_i1097" DrawAspect="Content" ObjectID="_1778637623" r:id="rId16"/>
        </w:object>
      </w:r>
    </w:p>
    <w:p w14:paraId="489A2A37" w14:textId="615DD7A8" w:rsidR="006A7BD0" w:rsidRPr="00B656A2" w:rsidRDefault="006A7BD0" w:rsidP="006A7BD0">
      <w:pPr>
        <w:pStyle w:val="TF"/>
      </w:pPr>
      <w:r w:rsidRPr="00B656A2">
        <w:t xml:space="preserve">Figure 6.1.2.2-1: CAG configuration provisioning </w:t>
      </w:r>
      <w:r w:rsidRPr="00B656A2">
        <w:rPr>
          <w:rFonts w:hint="eastAsia"/>
        </w:rPr>
        <w:t>t</w:t>
      </w:r>
      <w:r w:rsidRPr="00B656A2">
        <w:t>o the Serving PLMN</w:t>
      </w:r>
    </w:p>
    <w:p w14:paraId="5D526282" w14:textId="0FB1C940" w:rsidR="006A7BD0" w:rsidRPr="00FE3518" w:rsidRDefault="00B656A2" w:rsidP="006A7BD0">
      <w:pPr>
        <w:pStyle w:val="B1"/>
        <w:rPr>
          <w:lang w:eastAsia="zh-CN"/>
        </w:rPr>
      </w:pPr>
      <w:r>
        <w:rPr>
          <w:lang w:eastAsia="zh-CN"/>
        </w:rPr>
        <w:t>1-4.</w:t>
      </w:r>
      <w:r>
        <w:rPr>
          <w:lang w:eastAsia="zh-CN"/>
        </w:rPr>
        <w:tab/>
        <w:t xml:space="preserve">The same as steps 1,2,5 and 6 in clause 4.15.6.2 of </w:t>
      </w:r>
      <w:r w:rsidR="00554AE4">
        <w:rPr>
          <w:lang w:eastAsia="zh-CN"/>
        </w:rPr>
        <w:t>TS 23.502 [</w:t>
      </w:r>
      <w:r>
        <w:rPr>
          <w:lang w:eastAsia="zh-CN"/>
        </w:rPr>
        <w:t>3], except for that CAG information is provisioned. The CAG info is provisioned per UE basis.</w:t>
      </w:r>
    </w:p>
    <w:p w14:paraId="47BA3C9C" w14:textId="70F35323" w:rsidR="00B656A2" w:rsidRDefault="00B656A2" w:rsidP="00B656A2">
      <w:pPr>
        <w:pStyle w:val="NO"/>
      </w:pPr>
      <w:r>
        <w:t>NOTE 1:</w:t>
      </w:r>
      <w:r>
        <w:tab/>
        <w:t>Control to allow only an authorized administrator to access NEF relies on the CAPIF functionality. That is not part of this solution.</w:t>
      </w:r>
    </w:p>
    <w:p w14:paraId="6BCC5CDD" w14:textId="54C34385" w:rsidR="00B656A2" w:rsidRDefault="00B656A2" w:rsidP="00B656A2">
      <w:pPr>
        <w:pStyle w:val="NO"/>
      </w:pPr>
      <w:r>
        <w:t>NOTE 2:</w:t>
      </w:r>
      <w:r>
        <w:tab/>
        <w:t>Provisioning of CAG info into 5G CAS can be performed via OAM instead of via NEF.</w:t>
      </w:r>
    </w:p>
    <w:p w14:paraId="5D9F6439" w14:textId="46CEBE5A" w:rsidR="006A7BD0" w:rsidRDefault="006A7BD0" w:rsidP="006A7BD0">
      <w:pPr>
        <w:pStyle w:val="Heading4"/>
      </w:pPr>
      <w:bookmarkStart w:id="556" w:name="_Toc168024833"/>
      <w:r w:rsidRPr="00D61DEA">
        <w:rPr>
          <w:rFonts w:hint="eastAsia"/>
        </w:rPr>
        <w:t>6.</w:t>
      </w:r>
      <w:r>
        <w:t>1</w:t>
      </w:r>
      <w:r w:rsidRPr="00D61DEA">
        <w:rPr>
          <w:rFonts w:hint="eastAsia"/>
        </w:rPr>
        <w:t>.2.3</w:t>
      </w:r>
      <w:r>
        <w:rPr>
          <w:rFonts w:eastAsia="Yu Mincho"/>
        </w:rPr>
        <w:tab/>
      </w:r>
      <w:r w:rsidRPr="00D61DEA">
        <w:rPr>
          <w:rFonts w:hint="eastAsia"/>
        </w:rPr>
        <w:t>Parameter update to UE</w:t>
      </w:r>
      <w:bookmarkEnd w:id="556"/>
    </w:p>
    <w:p w14:paraId="46D4B7F2" w14:textId="06752A82" w:rsidR="006A7BD0" w:rsidRPr="00C638B6" w:rsidRDefault="006A7BD0" w:rsidP="006A7BD0">
      <w:pPr>
        <w:rPr>
          <w:rFonts w:eastAsia="Yu Mincho"/>
        </w:rPr>
      </w:pPr>
      <w:r w:rsidRPr="000B7008">
        <w:rPr>
          <w:rFonts w:eastAsia="Yu Mincho"/>
        </w:rPr>
        <w:t>This procedure applies when UE has registered and AMF has subscribed to the notification of update of CAG info from 5G CAS during the registration procedure</w:t>
      </w:r>
      <w:r>
        <w:rPr>
          <w:rFonts w:eastAsia="Yu Mincho"/>
        </w:rPr>
        <w:t xml:space="preserve"> (See steps 10-11 in </w:t>
      </w:r>
      <w:r w:rsidRPr="006C0639">
        <w:rPr>
          <w:rFonts w:eastAsia="Yu Mincho"/>
        </w:rPr>
        <w:t>Figure 6.</w:t>
      </w:r>
      <w:r w:rsidR="00B656A2">
        <w:rPr>
          <w:rFonts w:eastAsia="Yu Mincho"/>
        </w:rPr>
        <w:t>1</w:t>
      </w:r>
      <w:r w:rsidRPr="006C0639">
        <w:rPr>
          <w:rFonts w:eastAsia="Yu Mincho"/>
        </w:rPr>
        <w:t>.2.1-1</w:t>
      </w:r>
      <w:r>
        <w:rPr>
          <w:rFonts w:eastAsia="Yu Mincho"/>
        </w:rPr>
        <w:t>)</w:t>
      </w:r>
      <w:r w:rsidRPr="000B7008">
        <w:rPr>
          <w:rFonts w:eastAsia="Yu Mincho"/>
        </w:rPr>
        <w:t>.</w:t>
      </w:r>
    </w:p>
    <w:p w14:paraId="69A1A590" w14:textId="68F51AB8" w:rsidR="006A7BD0" w:rsidRPr="003F154C" w:rsidRDefault="00EA4B81" w:rsidP="00B656A2">
      <w:pPr>
        <w:pStyle w:val="TH"/>
        <w:rPr>
          <w:rFonts w:eastAsia="DengXian"/>
        </w:rPr>
      </w:pPr>
      <w:r w:rsidRPr="003F154C">
        <w:object w:dxaOrig="10237" w:dyaOrig="3649" w14:anchorId="3263EF80">
          <v:shape id="_x0000_i1098" type="#_x0000_t75" style="width:362.9pt;height:129.45pt" o:ole="">
            <v:imagedata r:id="rId17" o:title=""/>
          </v:shape>
          <o:OLEObject Type="Embed" ProgID="Visio.Drawing.15" ShapeID="_x0000_i1098" DrawAspect="Content" ObjectID="_1778637624" r:id="rId18"/>
        </w:object>
      </w:r>
    </w:p>
    <w:p w14:paraId="79597FAB" w14:textId="7A544E2F" w:rsidR="006A7BD0" w:rsidRPr="00B656A2" w:rsidRDefault="006A7BD0" w:rsidP="006A7BD0">
      <w:pPr>
        <w:pStyle w:val="TF"/>
      </w:pPr>
      <w:r w:rsidRPr="00B656A2">
        <w:t>Figure 6.1.2.3-1: CAG configuration update to UE</w:t>
      </w:r>
    </w:p>
    <w:p w14:paraId="77759321" w14:textId="77777777" w:rsidR="00B656A2" w:rsidRDefault="00B656A2" w:rsidP="00B656A2">
      <w:pPr>
        <w:pStyle w:val="B1"/>
        <w:rPr>
          <w:lang w:eastAsia="zh-CN"/>
        </w:rPr>
      </w:pPr>
      <w:r>
        <w:rPr>
          <w:lang w:eastAsia="zh-CN"/>
        </w:rPr>
        <w:t>1.</w:t>
      </w:r>
      <w:r>
        <w:rPr>
          <w:lang w:eastAsia="zh-CN"/>
        </w:rPr>
        <w:tab/>
        <w:t>5</w:t>
      </w:r>
      <w:r>
        <w:rPr>
          <w:lang w:eastAsia="zh-CN"/>
        </w:rPr>
        <w:tab/>
        <w:t>G CAS sends to AMF a notification of the Serving PLMN-specific subscription data update per UE basis.</w:t>
      </w:r>
    </w:p>
    <w:p w14:paraId="5DC2BEE3" w14:textId="1D07C4B2" w:rsidR="00B656A2" w:rsidRDefault="00B656A2" w:rsidP="00B656A2">
      <w:pPr>
        <w:pStyle w:val="B1"/>
        <w:rPr>
          <w:lang w:eastAsia="zh-CN"/>
        </w:rPr>
      </w:pPr>
      <w:r>
        <w:rPr>
          <w:lang w:eastAsia="zh-CN"/>
        </w:rPr>
        <w:t>2-3.</w:t>
      </w:r>
      <w:r>
        <w:rPr>
          <w:lang w:eastAsia="zh-CN"/>
        </w:rPr>
        <w:tab/>
        <w:t xml:space="preserve">AMF concatenates the locally stored Allowed CAG list and the Allowed CAG list contained in the notification and creates an Allowed CAG list. Then, the same steps as steps 1, 2a, and 2b in clause 4.2.4.2 of </w:t>
      </w:r>
      <w:r w:rsidR="00554AE4">
        <w:rPr>
          <w:lang w:eastAsia="zh-CN"/>
        </w:rPr>
        <w:t>TS 23.502 [</w:t>
      </w:r>
      <w:r>
        <w:rPr>
          <w:lang w:eastAsia="zh-CN"/>
        </w:rPr>
        <w:t xml:space="preserve">3] applies. (When needed, the same step as step 2c in clause 4.2.4.2 of </w:t>
      </w:r>
      <w:r w:rsidR="00554AE4">
        <w:rPr>
          <w:lang w:eastAsia="zh-CN"/>
        </w:rPr>
        <w:t>TS 23.502 [</w:t>
      </w:r>
      <w:r>
        <w:rPr>
          <w:lang w:eastAsia="zh-CN"/>
        </w:rPr>
        <w:t>3] also applies.)</w:t>
      </w:r>
    </w:p>
    <w:p w14:paraId="5FC78770" w14:textId="1B34C487" w:rsidR="006A7BD0" w:rsidRPr="00B035C1" w:rsidRDefault="006A7BD0" w:rsidP="006A7BD0">
      <w:pPr>
        <w:pStyle w:val="Heading3"/>
        <w:rPr>
          <w:lang w:eastAsia="zh-CN"/>
        </w:rPr>
      </w:pPr>
      <w:bookmarkStart w:id="557" w:name="_Toc168024834"/>
      <w:r w:rsidRPr="00B035C1">
        <w:rPr>
          <w:lang w:eastAsia="zh-CN"/>
        </w:rPr>
        <w:lastRenderedPageBreak/>
        <w:t>6.</w:t>
      </w:r>
      <w:r>
        <w:rPr>
          <w:lang w:eastAsia="zh-CN"/>
        </w:rPr>
        <w:t>1</w:t>
      </w:r>
      <w:r w:rsidRPr="00B035C1">
        <w:rPr>
          <w:lang w:eastAsia="zh-CN"/>
        </w:rPr>
        <w:t>.3</w:t>
      </w:r>
      <w:r w:rsidRPr="00B035C1">
        <w:rPr>
          <w:lang w:eastAsia="zh-CN"/>
        </w:rPr>
        <w:tab/>
      </w:r>
      <w:r w:rsidRPr="00B035C1">
        <w:t>Impacts on services, entities and interfaces</w:t>
      </w:r>
      <w:bookmarkEnd w:id="557"/>
    </w:p>
    <w:p w14:paraId="0F1CCAC5" w14:textId="77777777" w:rsidR="00B656A2" w:rsidRDefault="00B656A2" w:rsidP="00B656A2">
      <w:pPr>
        <w:rPr>
          <w:rFonts w:eastAsia="Yu Mincho"/>
        </w:rPr>
      </w:pPr>
      <w:r>
        <w:rPr>
          <w:rFonts w:eastAsia="Yu Mincho"/>
        </w:rPr>
        <w:t>The solution has the following impacts:</w:t>
      </w:r>
    </w:p>
    <w:p w14:paraId="1141B610" w14:textId="77777777" w:rsidR="00B656A2" w:rsidRDefault="00B656A2" w:rsidP="00B656A2">
      <w:pPr>
        <w:rPr>
          <w:rFonts w:eastAsia="Yu Mincho"/>
        </w:rPr>
      </w:pPr>
      <w:r>
        <w:rPr>
          <w:rFonts w:eastAsia="Yu Mincho"/>
        </w:rPr>
        <w:t>5G CAS:</w:t>
      </w:r>
    </w:p>
    <w:p w14:paraId="52DB32C4" w14:textId="77777777" w:rsidR="00B656A2" w:rsidRDefault="00B656A2" w:rsidP="00B656A2">
      <w:pPr>
        <w:pStyle w:val="B1"/>
        <w:rPr>
          <w:rFonts w:eastAsia="Yu Mincho"/>
        </w:rPr>
      </w:pPr>
      <w:r>
        <w:rPr>
          <w:rFonts w:eastAsia="Yu Mincho"/>
        </w:rPr>
        <w:t>-</w:t>
      </w:r>
      <w:r>
        <w:rPr>
          <w:rFonts w:eastAsia="Yu Mincho"/>
        </w:rPr>
        <w:tab/>
        <w:t>This stands for 5G CAg subscriber Server. 5G CAS is a new NF that is in the Serving PLMN and stores the Serving PLMN-specific subscription data for both non-roaming UEs and roaming UEs. 5G CAS supports a subset of service operations that UDM supports.</w:t>
      </w:r>
    </w:p>
    <w:p w14:paraId="710FC9F0" w14:textId="77777777" w:rsidR="00B656A2" w:rsidRDefault="00B656A2" w:rsidP="00B656A2">
      <w:pPr>
        <w:rPr>
          <w:rFonts w:eastAsia="Yu Mincho"/>
        </w:rPr>
      </w:pPr>
      <w:r>
        <w:rPr>
          <w:rFonts w:eastAsia="Yu Mincho"/>
        </w:rPr>
        <w:t>UDM:</w:t>
      </w:r>
    </w:p>
    <w:p w14:paraId="215CBC7A" w14:textId="1E0EF982" w:rsidR="00B656A2" w:rsidRDefault="00B656A2" w:rsidP="00B656A2">
      <w:pPr>
        <w:pStyle w:val="B1"/>
        <w:rPr>
          <w:rFonts w:eastAsia="Yu Mincho"/>
        </w:rPr>
      </w:pPr>
      <w:r>
        <w:rPr>
          <w:rFonts w:eastAsia="Yu Mincho"/>
        </w:rPr>
        <w:t>-</w:t>
      </w:r>
      <w:r>
        <w:rPr>
          <w:rFonts w:eastAsia="Yu Mincho"/>
        </w:rPr>
        <w:tab/>
        <w:t xml:space="preserve">Access and mobility subscription data </w:t>
      </w:r>
      <w:r w:rsidR="00EA4B81">
        <w:rPr>
          <w:rFonts w:eastAsia="Yu Mincho"/>
        </w:rPr>
        <w:t xml:space="preserve">may </w:t>
      </w:r>
      <w:r>
        <w:rPr>
          <w:rFonts w:eastAsia="Yu Mincho"/>
        </w:rPr>
        <w:t>contain a new flag that suggests AMF that the Serving PLMN-specific subscription data needs to be retrieved from 5G CAS.</w:t>
      </w:r>
    </w:p>
    <w:p w14:paraId="55E4250B" w14:textId="69880F8F" w:rsidR="00EA4B81" w:rsidRDefault="003F154C" w:rsidP="003F154C">
      <w:pPr>
        <w:pStyle w:val="NO"/>
        <w:rPr>
          <w:rFonts w:eastAsia="Yu Mincho"/>
        </w:rPr>
      </w:pPr>
      <w:r>
        <w:rPr>
          <w:rFonts w:eastAsia="Yu Mincho"/>
        </w:rPr>
        <w:t>NOTE:</w:t>
      </w:r>
      <w:r>
        <w:rPr>
          <w:rFonts w:eastAsia="Yu Mincho"/>
        </w:rPr>
        <w:tab/>
        <w:t>If there is SLA between serving PLMN and Home PLMN, this flag is not needed.</w:t>
      </w:r>
    </w:p>
    <w:p w14:paraId="7F915D81" w14:textId="77777777" w:rsidR="00B656A2" w:rsidRDefault="00B656A2" w:rsidP="00B656A2">
      <w:pPr>
        <w:rPr>
          <w:rFonts w:eastAsia="Yu Mincho"/>
        </w:rPr>
      </w:pPr>
      <w:r>
        <w:rPr>
          <w:rFonts w:eastAsia="Yu Mincho"/>
        </w:rPr>
        <w:t>AMF:</w:t>
      </w:r>
    </w:p>
    <w:p w14:paraId="4C02D198" w14:textId="7AB0424C" w:rsidR="00B656A2" w:rsidRPr="003F154C" w:rsidRDefault="003F154C" w:rsidP="00B656A2">
      <w:pPr>
        <w:pStyle w:val="B1"/>
        <w:rPr>
          <w:rFonts w:eastAsia="Yu Mincho"/>
        </w:rPr>
      </w:pPr>
      <w:r>
        <w:rPr>
          <w:rFonts w:eastAsia="Yu Mincho"/>
        </w:rPr>
        <w:t>-</w:t>
      </w:r>
      <w:r>
        <w:rPr>
          <w:rFonts w:eastAsia="Yu Mincho"/>
        </w:rPr>
        <w:tab/>
        <w:t>AMF checks the above-mentioned flag, or local configuration based on Service Level Agreement and accesses 5G CAS when needed. AMF creates an Allowed CAG list for the Serving PLMN per UE by concatenating Allowed CAG lists, one of which is retrieved from HPLMN and the other of which is retrieved in the Serving PLMN.</w:t>
      </w:r>
    </w:p>
    <w:p w14:paraId="71D9ED96" w14:textId="77777777" w:rsidR="00B656A2" w:rsidRDefault="00B656A2" w:rsidP="00B656A2">
      <w:pPr>
        <w:rPr>
          <w:rFonts w:eastAsia="Yu Mincho"/>
        </w:rPr>
      </w:pPr>
      <w:r>
        <w:rPr>
          <w:rFonts w:eastAsia="Yu Mincho"/>
        </w:rPr>
        <w:t>NEF:</w:t>
      </w:r>
    </w:p>
    <w:p w14:paraId="6248215D" w14:textId="5B7C2230" w:rsidR="00B656A2" w:rsidRPr="003F154C" w:rsidRDefault="003F154C" w:rsidP="00B656A2">
      <w:pPr>
        <w:pStyle w:val="B1"/>
        <w:rPr>
          <w:rFonts w:eastAsia="Yu Mincho"/>
        </w:rPr>
      </w:pPr>
      <w:r>
        <w:rPr>
          <w:rFonts w:eastAsia="Yu Mincho"/>
        </w:rPr>
        <w:t>-</w:t>
      </w:r>
      <w:r>
        <w:rPr>
          <w:rFonts w:eastAsia="Yu Mincho"/>
        </w:rPr>
        <w:tab/>
        <w:t>NEF in the serving network receives CAG info related inputs from an administrator and stores/updates it to 5G CAS.</w:t>
      </w:r>
    </w:p>
    <w:p w14:paraId="79EDE030" w14:textId="77777777" w:rsidR="00B656A2" w:rsidRDefault="00B656A2" w:rsidP="00B656A2">
      <w:pPr>
        <w:pStyle w:val="NO"/>
        <w:rPr>
          <w:rFonts w:eastAsia="Yu Mincho"/>
        </w:rPr>
      </w:pPr>
      <w:r>
        <w:rPr>
          <w:rFonts w:eastAsia="Yu Mincho"/>
        </w:rPr>
        <w:t>NOTE:</w:t>
      </w:r>
      <w:r>
        <w:rPr>
          <w:rFonts w:eastAsia="Yu Mincho"/>
        </w:rPr>
        <w:tab/>
        <w:t>OAM can be used instead of NEF.</w:t>
      </w:r>
    </w:p>
    <w:p w14:paraId="694824F2" w14:textId="77777777" w:rsidR="00B656A2" w:rsidRDefault="00B656A2" w:rsidP="00B656A2">
      <w:pPr>
        <w:rPr>
          <w:rFonts w:eastAsia="Yu Mincho"/>
        </w:rPr>
      </w:pPr>
      <w:r>
        <w:rPr>
          <w:rFonts w:eastAsia="Yu Mincho"/>
        </w:rPr>
        <w:t>gNB and UE are not impacted.</w:t>
      </w:r>
    </w:p>
    <w:p w14:paraId="19F3A69A" w14:textId="168F9EF6" w:rsidR="00460FB6" w:rsidRPr="000E5F76" w:rsidRDefault="00460FB6" w:rsidP="00460FB6">
      <w:pPr>
        <w:pStyle w:val="Heading2"/>
        <w:rPr>
          <w:rFonts w:eastAsia="DengXian"/>
          <w:lang w:val="en-US"/>
        </w:rPr>
      </w:pPr>
      <w:bookmarkStart w:id="558" w:name="_Toc148498832"/>
      <w:bookmarkStart w:id="559" w:name="_Toc168024835"/>
      <w:r w:rsidRPr="00822E86">
        <w:rPr>
          <w:rFonts w:eastAsia="DengXian"/>
          <w:lang w:eastAsia="zh-CN"/>
        </w:rPr>
        <w:t>6.</w:t>
      </w:r>
      <w:r>
        <w:rPr>
          <w:rFonts w:eastAsia="DengXian"/>
          <w:lang w:eastAsia="zh-CN"/>
        </w:rPr>
        <w:t>2</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2</w:t>
      </w:r>
      <w:r w:rsidRPr="00822E86">
        <w:rPr>
          <w:rFonts w:eastAsia="DengXian"/>
        </w:rPr>
        <w:t xml:space="preserve">: </w:t>
      </w:r>
      <w:bookmarkEnd w:id="558"/>
      <w:r w:rsidRPr="00A90DD4">
        <w:rPr>
          <w:rFonts w:eastAsia="DengXian"/>
        </w:rPr>
        <w:t xml:space="preserve">CAG provisioning and access control </w:t>
      </w:r>
      <w:r>
        <w:rPr>
          <w:rFonts w:eastAsia="DengXian"/>
        </w:rPr>
        <w:t xml:space="preserve">via V-UDR </w:t>
      </w:r>
      <w:r w:rsidRPr="00A90DD4">
        <w:rPr>
          <w:rFonts w:eastAsia="DengXian"/>
        </w:rPr>
        <w:t>in the visited network</w:t>
      </w:r>
      <w:bookmarkEnd w:id="559"/>
    </w:p>
    <w:p w14:paraId="334B2F7F" w14:textId="6158A938" w:rsidR="00460FB6" w:rsidRDefault="00460FB6" w:rsidP="00364D2C">
      <w:pPr>
        <w:pStyle w:val="Heading3"/>
        <w:rPr>
          <w:rFonts w:eastAsia="DengXian"/>
        </w:rPr>
      </w:pPr>
      <w:bookmarkStart w:id="560" w:name="_Toc148498834"/>
      <w:bookmarkStart w:id="561" w:name="_Toc168024836"/>
      <w:r w:rsidRPr="00364D2C">
        <w:rPr>
          <w:rFonts w:eastAsia="DengXian"/>
        </w:rPr>
        <w:t>6.2.1</w:t>
      </w:r>
      <w:r w:rsidRPr="00364D2C">
        <w:tab/>
      </w:r>
      <w:r w:rsidRPr="00364D2C">
        <w:rPr>
          <w:rFonts w:eastAsia="DengXian"/>
        </w:rPr>
        <w:t>Description</w:t>
      </w:r>
      <w:bookmarkEnd w:id="560"/>
      <w:bookmarkEnd w:id="561"/>
    </w:p>
    <w:p w14:paraId="3ED3E8D2" w14:textId="77777777" w:rsidR="00B656A2" w:rsidRDefault="00B656A2" w:rsidP="00B656A2">
      <w:r>
        <w:t>In PNI-NPN, Closed Access Group (CAG) identifies a group of subscribers who are permitted/allowed to access one or more CAG cells of the PLMN identified by CAG ID(s), which is assumed to be reused for 5G Femto access control. A CAG cell is a cell broadcasting one or several CAG IDs. CAG membership of UE is configured in the user subscription data and on the UE. If a UE is roaming, the access control should be performed in the visited network based on CAG IDs configured in visited PLMN (VPLMN), and UE needs be provisioned with the allowed visited CAG cell access information in the visited network.</w:t>
      </w:r>
    </w:p>
    <w:p w14:paraId="4AE1A820" w14:textId="415618C7" w:rsidR="00B656A2" w:rsidRDefault="00B656A2" w:rsidP="00B656A2">
      <w:r>
        <w:t>When introducing the concept of 5G Femto in FS_5G_Femto study, the scenario that the UE is roaming to VPLMN (or EHPLMN) and access to CAG cells of 5G Femto in VPLMN must be considered. Currently in 5G, allowed CAG list is provisioned in the HPLMN, of which the allowed CAG list in VPLMN may be also provisioned by HPLMN if SLA is assigned between HPLMN and VPLMN. However, in 5G Femto scenario, the provisioning of CAG access may be rather dynamic e.g. when end users visit friend's home or office in another country. Thus, in roaming cases, it may happen that the UE is not configured with CAG IDs valid in the VPLMN and UE subscription data in HPLMN do not contain list of CAG IDs of the VPLMN. When the UE is registered in the VPLMN (or EHPLMN), the provisioned allowed CAG list must contain VPLMN related CAG IDs to allow the UE to access CAG cells in the VPLMN. This problem applies also to PNI-NPN for which CAG concept was first introduced, i.e., there is no mechanism specified to allow a roaming UE to use a PNI-NPN in the VPLMN if the CAG ID of VPLMN is not provisioned to the UE by HPLMN.</w:t>
      </w:r>
    </w:p>
    <w:p w14:paraId="66D89C98" w14:textId="77777777" w:rsidR="00B656A2" w:rsidRDefault="00B656A2" w:rsidP="00B656A2">
      <w:r>
        <w:t>In this solution, the provisioning of a roaming UE and the serving network to enable access control in the VPLMN is provided. As part of this solution, it is assumed that CAG concept as defined for PNI-NPN is re-used for 5G Femto deployments to enable Femto access control in 5G.</w:t>
      </w:r>
    </w:p>
    <w:p w14:paraId="3C640448" w14:textId="70E2A94F" w:rsidR="00460FB6" w:rsidRPr="00822E86" w:rsidRDefault="00460FB6" w:rsidP="00460FB6">
      <w:pPr>
        <w:pStyle w:val="Heading3"/>
        <w:rPr>
          <w:rFonts w:eastAsia="DengXian"/>
        </w:rPr>
      </w:pPr>
      <w:bookmarkStart w:id="562" w:name="_Toc148498835"/>
      <w:bookmarkStart w:id="563" w:name="_Toc168024837"/>
      <w:r w:rsidRPr="6FEEFC65">
        <w:rPr>
          <w:rFonts w:eastAsia="DengXian"/>
        </w:rPr>
        <w:lastRenderedPageBreak/>
        <w:t>6.</w:t>
      </w:r>
      <w:r>
        <w:rPr>
          <w:rFonts w:eastAsia="DengXian"/>
        </w:rPr>
        <w:t>2</w:t>
      </w:r>
      <w:r w:rsidRPr="6FEEFC65">
        <w:rPr>
          <w:rFonts w:eastAsia="DengXian"/>
        </w:rPr>
        <w:t>.</w:t>
      </w:r>
      <w:r>
        <w:rPr>
          <w:rFonts w:eastAsia="DengXian"/>
        </w:rPr>
        <w:t>2</w:t>
      </w:r>
      <w:r>
        <w:tab/>
      </w:r>
      <w:r w:rsidRPr="6FEEFC65">
        <w:rPr>
          <w:rFonts w:eastAsia="DengXian"/>
        </w:rPr>
        <w:t>Procedures</w:t>
      </w:r>
      <w:bookmarkEnd w:id="562"/>
      <w:bookmarkEnd w:id="563"/>
    </w:p>
    <w:p w14:paraId="64050D6E" w14:textId="6484D01F" w:rsidR="00460FB6" w:rsidRPr="00B656A2" w:rsidRDefault="00B656A2" w:rsidP="00B656A2">
      <w:pPr>
        <w:rPr>
          <w:rFonts w:eastAsia="DengXian"/>
        </w:rPr>
      </w:pPr>
      <w:r>
        <w:rPr>
          <w:rFonts w:eastAsia="DengXian"/>
        </w:rPr>
        <w:t>The following figure represents a high-level procedure of the solution.</w:t>
      </w:r>
    </w:p>
    <w:p w14:paraId="30E1158B" w14:textId="2FF1AC23" w:rsidR="00460FB6" w:rsidRPr="003F154C" w:rsidRDefault="00B779EB" w:rsidP="00B656A2">
      <w:pPr>
        <w:pStyle w:val="TH"/>
      </w:pPr>
      <w:r w:rsidRPr="003F154C">
        <w:object w:dxaOrig="15900" w:dyaOrig="10200" w14:anchorId="36DDC5F1">
          <v:shape id="_x0000_i1099" type="#_x0000_t75" style="width:481.7pt;height:309.1pt" o:ole="">
            <v:imagedata r:id="rId19" o:title=""/>
          </v:shape>
          <o:OLEObject Type="Embed" ProgID="Visio.Drawing.15" ShapeID="_x0000_i1099" DrawAspect="Content" ObjectID="_1778637625" r:id="rId20"/>
        </w:object>
      </w:r>
    </w:p>
    <w:p w14:paraId="46045481" w14:textId="053876A2" w:rsidR="00460FB6" w:rsidRPr="00B656A2" w:rsidRDefault="00460FB6" w:rsidP="00B656A2">
      <w:pPr>
        <w:pStyle w:val="TF"/>
      </w:pPr>
      <w:r w:rsidRPr="00B656A2">
        <w:t>Figure 6.2.2-1: Call flow for CAG ID(s) provisioning in the visiting network</w:t>
      </w:r>
    </w:p>
    <w:p w14:paraId="6FD0B2E1" w14:textId="77777777" w:rsidR="00B656A2" w:rsidRDefault="00B656A2" w:rsidP="00B656A2">
      <w:pPr>
        <w:pStyle w:val="B1"/>
      </w:pPr>
      <w:r>
        <w:t>1:</w:t>
      </w:r>
      <w:r>
        <w:tab/>
        <w:t>AF creates a request on visited CAG information which may include visited allowed CAG list, GPSI and external location information via AF. Optionally, the request may also include an expiry time in case the given information is only valid temporarily.</w:t>
      </w:r>
    </w:p>
    <w:p w14:paraId="16A78B94" w14:textId="451425D8" w:rsidR="00B656A2" w:rsidRDefault="00B656A2" w:rsidP="00B656A2">
      <w:pPr>
        <w:pStyle w:val="NO"/>
      </w:pPr>
      <w:r>
        <w:t>NOTE 1:</w:t>
      </w:r>
      <w:r>
        <w:tab/>
        <w:t>External location represents the location of CAG cell of 5G Femto.</w:t>
      </w:r>
    </w:p>
    <w:p w14:paraId="56EAFE52" w14:textId="79B13E99" w:rsidR="00B656A2" w:rsidRDefault="00B656A2" w:rsidP="00B656A2">
      <w:pPr>
        <w:pStyle w:val="NO"/>
      </w:pPr>
      <w:r>
        <w:t>NOTE 2:</w:t>
      </w:r>
      <w:r>
        <w:tab/>
        <w:t>GPSI can correspond to UE's MSISDN.</w:t>
      </w:r>
    </w:p>
    <w:p w14:paraId="5F80298D" w14:textId="5229C340" w:rsidR="00B656A2" w:rsidRDefault="00B656A2" w:rsidP="00B656A2">
      <w:pPr>
        <w:pStyle w:val="NO"/>
      </w:pPr>
      <w:r>
        <w:t>NOTE 3:</w:t>
      </w:r>
      <w:r>
        <w:tab/>
        <w:t>Provisioning of visited CAG information to V-UDR can also be performed via OAM. For this case, the given procedure continues to step 5.</w:t>
      </w:r>
    </w:p>
    <w:p w14:paraId="12699032" w14:textId="77777777" w:rsidR="003F154C" w:rsidRDefault="003F154C" w:rsidP="00B656A2">
      <w:pPr>
        <w:pStyle w:val="B1"/>
      </w:pPr>
      <w:r>
        <w:t>2:</w:t>
      </w:r>
      <w:r>
        <w:tab/>
        <w:t>The V-NEF receives the AF request and authorizes the request. Then, the V-NEF translates the external location information and maps it to internal Ids such as Cell IDs, TAC.</w:t>
      </w:r>
    </w:p>
    <w:p w14:paraId="7A742E49" w14:textId="77777777" w:rsidR="003F154C" w:rsidRDefault="003F154C" w:rsidP="00B656A2">
      <w:pPr>
        <w:pStyle w:val="B1"/>
      </w:pPr>
      <w:r>
        <w:t>3:</w:t>
      </w:r>
      <w:r>
        <w:tab/>
        <w:t>V-NEF stores the translated information to V-UDR in a way that visited CAG information and UE identity are mapped and stored together.</w:t>
      </w:r>
    </w:p>
    <w:p w14:paraId="3C3609B6" w14:textId="77777777" w:rsidR="003F154C" w:rsidRDefault="003F154C" w:rsidP="00B656A2">
      <w:pPr>
        <w:pStyle w:val="B1"/>
      </w:pPr>
      <w:r>
        <w:t>4:</w:t>
      </w:r>
      <w:r>
        <w:tab/>
        <w:t>V-NEF responses back to AF regarding the request on visited CAG information.</w:t>
      </w:r>
    </w:p>
    <w:p w14:paraId="50A46ED6" w14:textId="77777777" w:rsidR="003F154C" w:rsidRDefault="003F154C" w:rsidP="00B656A2">
      <w:pPr>
        <w:pStyle w:val="B1"/>
      </w:pPr>
      <w:r>
        <w:t>5:</w:t>
      </w:r>
      <w:r>
        <w:tab/>
        <w:t>UE performs manual selection of CAG cell.</w:t>
      </w:r>
    </w:p>
    <w:p w14:paraId="3416395F" w14:textId="77777777" w:rsidR="003F154C" w:rsidRDefault="003F154C" w:rsidP="00B656A2">
      <w:pPr>
        <w:pStyle w:val="B1"/>
      </w:pPr>
      <w:r>
        <w:t>6:</w:t>
      </w:r>
      <w:r>
        <w:tab/>
        <w:t>UE sends initial registration request or mobility registration update message to the visited network.</w:t>
      </w:r>
    </w:p>
    <w:p w14:paraId="78E6B1E7" w14:textId="19CA55AB" w:rsidR="003F154C" w:rsidRDefault="003F154C" w:rsidP="00B656A2">
      <w:pPr>
        <w:pStyle w:val="B1"/>
      </w:pPr>
      <w:r>
        <w:t>7:</w:t>
      </w:r>
      <w:r>
        <w:tab/>
      </w:r>
      <w:r w:rsidRPr="003F154C">
        <w:rPr>
          <w:b/>
          <w:bCs/>
        </w:rPr>
        <w:t>Option 1:</w:t>
      </w:r>
      <w:r>
        <w:t xml:space="preserve"> The AMF correlates the SUPI and its mapped GPSI/MSISDN received as part of subscription data from H-UDR/UDM, which also delivers the visited CAG allow indication to the serving AMF in visited network. If Visited CAG allow indication is set to true, AMF will get the visited CAG information for this UE by fetching the Visited CAG information from visited UDR using the MSISDN provided from H-UDR/UDM.</w:t>
      </w:r>
    </w:p>
    <w:p w14:paraId="3EFEE033" w14:textId="77777777" w:rsidR="003F154C" w:rsidRDefault="003F154C" w:rsidP="00B656A2">
      <w:pPr>
        <w:pStyle w:val="B1"/>
      </w:pPr>
      <w:r>
        <w:tab/>
        <w:t xml:space="preserve">For this step, the H-UDR/UDM shall provide MSISDN of the UE. The providing of MSISDN of the UE from H-UDR/UDM can be based on the enabled visited CAG allow indication of the UE and/or based on the indication </w:t>
      </w:r>
      <w:r>
        <w:lastRenderedPageBreak/>
        <w:t>from AMF that the UE is accessing via a visited CAG cell of 5G Femto. The fetched Visited CAG information is from V-UDR.</w:t>
      </w:r>
    </w:p>
    <w:p w14:paraId="1102C154" w14:textId="7F1ED164" w:rsidR="003F154C" w:rsidRDefault="003F154C" w:rsidP="00B656A2">
      <w:pPr>
        <w:pStyle w:val="B1"/>
      </w:pPr>
      <w:r>
        <w:tab/>
      </w:r>
      <w:r w:rsidRPr="003F154C">
        <w:rPr>
          <w:b/>
          <w:bCs/>
        </w:rPr>
        <w:t>Option 2:</w:t>
      </w:r>
      <w:r>
        <w:t xml:space="preserve"> The AMF establishes AM Policy Association with V-PCF and provides GPSI of the UE. This can be done when a UE is accessing network via CAG cell. The V-PCF subscribes UDR using the GPSI to receive visited CAG information. The received information is provided to the AMF.</w:t>
      </w:r>
    </w:p>
    <w:p w14:paraId="195193C1" w14:textId="77777777" w:rsidR="003F154C" w:rsidRDefault="003F154C" w:rsidP="00B656A2">
      <w:pPr>
        <w:pStyle w:val="B1"/>
      </w:pPr>
      <w:r>
        <w:t>8:</w:t>
      </w:r>
      <w:r>
        <w:tab/>
        <w:t>AMF sends registration accept/reject message.</w:t>
      </w:r>
    </w:p>
    <w:p w14:paraId="13BEFC82" w14:textId="52C39A4F" w:rsidR="003F154C" w:rsidRDefault="003F154C" w:rsidP="00B656A2">
      <w:pPr>
        <w:pStyle w:val="B1"/>
      </w:pPr>
      <w:r>
        <w:tab/>
        <w:t>If the registration request is rejected due to UE is not allowed to access this particular CAG cell of 5G Femto, then AMF sends the registration reject message to the UE along with a list of allowed CAG IDs. UE may use the received list of allowed CAG IDs e.g., to manually select another CAG cell from the list.</w:t>
      </w:r>
    </w:p>
    <w:p w14:paraId="44D6F898" w14:textId="77777777" w:rsidR="003F154C" w:rsidRDefault="003F154C" w:rsidP="00B656A2">
      <w:pPr>
        <w:pStyle w:val="B1"/>
      </w:pPr>
      <w:r>
        <w:t>9:</w:t>
      </w:r>
      <w:r>
        <w:tab/>
        <w:t>If UE receives a registration accept, UE sends registration complete message.</w:t>
      </w:r>
    </w:p>
    <w:p w14:paraId="56F99C19" w14:textId="118896BF" w:rsidR="00460FB6" w:rsidRPr="00822E86" w:rsidRDefault="00460FB6" w:rsidP="00460FB6">
      <w:pPr>
        <w:pStyle w:val="Heading3"/>
        <w:rPr>
          <w:rFonts w:eastAsia="DengXian"/>
          <w:lang w:eastAsia="zh-CN"/>
        </w:rPr>
      </w:pPr>
      <w:bookmarkStart w:id="564" w:name="_Toc148498836"/>
      <w:bookmarkStart w:id="565" w:name="_Toc168024838"/>
      <w:r w:rsidRPr="00042496">
        <w:rPr>
          <w:rFonts w:eastAsia="DengXian"/>
        </w:rPr>
        <w:t>6.</w:t>
      </w:r>
      <w:r>
        <w:rPr>
          <w:rFonts w:eastAsia="DengXian"/>
        </w:rPr>
        <w:t>2</w:t>
      </w:r>
      <w:r w:rsidRPr="00042496">
        <w:rPr>
          <w:rFonts w:eastAsia="DengXian"/>
        </w:rPr>
        <w:t>.</w:t>
      </w:r>
      <w:r>
        <w:rPr>
          <w:rFonts w:eastAsia="DengXian"/>
        </w:rPr>
        <w:t>3</w:t>
      </w:r>
      <w:r w:rsidRPr="00042496">
        <w:rPr>
          <w:rFonts w:eastAsia="DengXian"/>
        </w:rPr>
        <w:tab/>
        <w:t>Impacts on services, entities and interfaces</w:t>
      </w:r>
      <w:bookmarkEnd w:id="564"/>
      <w:bookmarkEnd w:id="565"/>
    </w:p>
    <w:p w14:paraId="57694E6A" w14:textId="77777777" w:rsidR="00B656A2" w:rsidRDefault="00B656A2" w:rsidP="00B656A2">
      <w:pPr>
        <w:rPr>
          <w:rFonts w:eastAsia="Yu Mincho"/>
        </w:rPr>
      </w:pPr>
      <w:r>
        <w:rPr>
          <w:rFonts w:eastAsia="Yu Mincho"/>
        </w:rPr>
        <w:t>UE:</w:t>
      </w:r>
    </w:p>
    <w:p w14:paraId="4E098BB9" w14:textId="77777777" w:rsidR="00B656A2" w:rsidRDefault="00B656A2" w:rsidP="00B656A2">
      <w:pPr>
        <w:pStyle w:val="B1"/>
        <w:rPr>
          <w:rFonts w:eastAsia="Yu Mincho"/>
        </w:rPr>
      </w:pPr>
      <w:r>
        <w:rPr>
          <w:rFonts w:eastAsia="Yu Mincho"/>
        </w:rPr>
        <w:t>-</w:t>
      </w:r>
      <w:r>
        <w:rPr>
          <w:rFonts w:eastAsia="Yu Mincho"/>
        </w:rPr>
        <w:tab/>
        <w:t>receive visited CAG Information from AMF and update internal allowed CAG list,</w:t>
      </w:r>
    </w:p>
    <w:p w14:paraId="05DA9B1A" w14:textId="77777777" w:rsidR="00B656A2" w:rsidRDefault="00B656A2" w:rsidP="00B656A2">
      <w:pPr>
        <w:pStyle w:val="B1"/>
        <w:rPr>
          <w:rFonts w:eastAsia="Yu Mincho"/>
        </w:rPr>
      </w:pPr>
      <w:r>
        <w:rPr>
          <w:rFonts w:eastAsia="Yu Mincho"/>
        </w:rPr>
        <w:t>-</w:t>
      </w:r>
      <w:r>
        <w:rPr>
          <w:rFonts w:eastAsia="Yu Mincho"/>
        </w:rPr>
        <w:tab/>
        <w:t>provide capability indication to AMF whether it supports visited CAG information.</w:t>
      </w:r>
    </w:p>
    <w:p w14:paraId="0A444A1D" w14:textId="77777777" w:rsidR="00B656A2" w:rsidRDefault="00B656A2" w:rsidP="00B656A2">
      <w:pPr>
        <w:rPr>
          <w:rFonts w:eastAsia="Yu Mincho"/>
        </w:rPr>
      </w:pPr>
      <w:r>
        <w:rPr>
          <w:rFonts w:eastAsia="Yu Mincho"/>
        </w:rPr>
        <w:t>AMF:</w:t>
      </w:r>
    </w:p>
    <w:p w14:paraId="2C479B04" w14:textId="77777777" w:rsidR="00B656A2" w:rsidRDefault="00B656A2" w:rsidP="00B656A2">
      <w:pPr>
        <w:pStyle w:val="B1"/>
        <w:rPr>
          <w:rFonts w:eastAsia="Yu Mincho"/>
        </w:rPr>
      </w:pPr>
      <w:r>
        <w:rPr>
          <w:rFonts w:eastAsia="Yu Mincho"/>
        </w:rPr>
        <w:t>-</w:t>
      </w:r>
      <w:r>
        <w:rPr>
          <w:rFonts w:eastAsia="Yu Mincho"/>
        </w:rPr>
        <w:tab/>
        <w:t>based on visited CAG allowed list indication, fetch visited CAG Information from UDR (either directly or via UDM) per UE and perform CAG access control based on this information,</w:t>
      </w:r>
    </w:p>
    <w:p w14:paraId="30D4D589" w14:textId="77777777" w:rsidR="00B656A2" w:rsidRDefault="00B656A2" w:rsidP="00B656A2">
      <w:pPr>
        <w:pStyle w:val="B1"/>
        <w:rPr>
          <w:rFonts w:eastAsia="Yu Mincho"/>
        </w:rPr>
      </w:pPr>
      <w:r>
        <w:rPr>
          <w:rFonts w:eastAsia="Yu Mincho"/>
        </w:rPr>
        <w:t>-</w:t>
      </w:r>
      <w:r>
        <w:rPr>
          <w:rFonts w:eastAsia="Yu Mincho"/>
        </w:rPr>
        <w:tab/>
        <w:t>provide visited CAG Information to UE if UE has indicated support of this feature.</w:t>
      </w:r>
    </w:p>
    <w:p w14:paraId="4E4E891C" w14:textId="77777777" w:rsidR="00B656A2" w:rsidRDefault="00B656A2" w:rsidP="00B656A2">
      <w:pPr>
        <w:rPr>
          <w:rFonts w:eastAsia="Yu Mincho"/>
        </w:rPr>
      </w:pPr>
      <w:r>
        <w:rPr>
          <w:rFonts w:eastAsia="Yu Mincho"/>
        </w:rPr>
        <w:t>UDR:</w:t>
      </w:r>
    </w:p>
    <w:p w14:paraId="31CB662D" w14:textId="77777777" w:rsidR="00B656A2" w:rsidRDefault="00B656A2" w:rsidP="00B656A2">
      <w:pPr>
        <w:pStyle w:val="B1"/>
        <w:rPr>
          <w:rFonts w:eastAsia="Yu Mincho"/>
        </w:rPr>
      </w:pPr>
      <w:r>
        <w:rPr>
          <w:rFonts w:eastAsia="Yu Mincho"/>
        </w:rPr>
        <w:t>-</w:t>
      </w:r>
      <w:r>
        <w:rPr>
          <w:rFonts w:eastAsia="Yu Mincho"/>
        </w:rPr>
        <w:tab/>
        <w:t>store visited CAG Information and visited allowed CAG list indication per subscriber.</w:t>
      </w:r>
    </w:p>
    <w:p w14:paraId="324864B6" w14:textId="77777777" w:rsidR="00B656A2" w:rsidRDefault="00B656A2" w:rsidP="00B656A2">
      <w:pPr>
        <w:rPr>
          <w:rFonts w:eastAsia="Yu Mincho"/>
        </w:rPr>
      </w:pPr>
      <w:r>
        <w:rPr>
          <w:rFonts w:eastAsia="Yu Mincho"/>
        </w:rPr>
        <w:t>NEF:</w:t>
      </w:r>
    </w:p>
    <w:p w14:paraId="752BF9A2" w14:textId="77777777" w:rsidR="00B656A2" w:rsidRDefault="00B656A2" w:rsidP="00B656A2">
      <w:pPr>
        <w:pStyle w:val="B1"/>
        <w:rPr>
          <w:rFonts w:eastAsia="Yu Mincho"/>
        </w:rPr>
      </w:pPr>
      <w:r>
        <w:rPr>
          <w:rFonts w:eastAsia="Yu Mincho"/>
        </w:rPr>
        <w:t>-</w:t>
      </w:r>
      <w:r>
        <w:rPr>
          <w:rFonts w:eastAsia="Yu Mincho"/>
        </w:rPr>
        <w:tab/>
        <w:t>expose capability to provision visited CAG Information and visited CAG allowed list indication.</w:t>
      </w:r>
    </w:p>
    <w:p w14:paraId="5CA400C8" w14:textId="7A0ABD39" w:rsidR="005F5799" w:rsidRPr="007045CC" w:rsidRDefault="005F5799" w:rsidP="005F5799">
      <w:pPr>
        <w:pStyle w:val="Heading2"/>
      </w:pPr>
      <w:bookmarkStart w:id="566" w:name="_Toc168024839"/>
      <w:r w:rsidRPr="007045CC">
        <w:t>6.</w:t>
      </w:r>
      <w:r>
        <w:t>3</w:t>
      </w:r>
      <w:r w:rsidRPr="007045CC">
        <w:rPr>
          <w:rFonts w:hint="eastAsia"/>
        </w:rPr>
        <w:tab/>
      </w:r>
      <w:r w:rsidRPr="007045CC">
        <w:t>Solution</w:t>
      </w:r>
      <w:r w:rsidRPr="007045CC">
        <w:rPr>
          <w:rFonts w:hint="eastAsia"/>
        </w:rPr>
        <w:t xml:space="preserve"> #</w:t>
      </w:r>
      <w:r>
        <w:t>3</w:t>
      </w:r>
      <w:r w:rsidRPr="007045CC">
        <w:t>:</w:t>
      </w:r>
      <w:r>
        <w:t xml:space="preserve"> Enable provisioning of CAG information from AF via NEF in roaming scenario</w:t>
      </w:r>
      <w:bookmarkEnd w:id="566"/>
    </w:p>
    <w:p w14:paraId="1ABECDDA" w14:textId="3CA57B0A" w:rsidR="005F5799" w:rsidRPr="00CE26EA" w:rsidRDefault="005F5799" w:rsidP="005F5799">
      <w:pPr>
        <w:pStyle w:val="Heading3"/>
      </w:pPr>
      <w:bookmarkStart w:id="567" w:name="_Toc168024840"/>
      <w:r w:rsidRPr="00822E86">
        <w:t>6.</w:t>
      </w:r>
      <w:r>
        <w:t>3</w:t>
      </w:r>
      <w:r w:rsidRPr="00822E86">
        <w:t>.</w:t>
      </w:r>
      <w:r>
        <w:t>1</w:t>
      </w:r>
      <w:r w:rsidRPr="00822E86">
        <w:rPr>
          <w:rFonts w:hint="eastAsia"/>
        </w:rPr>
        <w:tab/>
        <w:t>Description</w:t>
      </w:r>
      <w:bookmarkEnd w:id="567"/>
    </w:p>
    <w:p w14:paraId="74B4BAFF" w14:textId="77777777" w:rsidR="003F154C" w:rsidRDefault="003F154C" w:rsidP="00364D2C">
      <w:pPr>
        <w:rPr>
          <w:rFonts w:eastAsiaTheme="minorEastAsia"/>
        </w:rPr>
      </w:pPr>
      <w:r>
        <w:rPr>
          <w:rFonts w:eastAsiaTheme="minorEastAsia"/>
        </w:rPr>
        <w:t>This solution is aimed at KI#2 about how to enable the CAG owner or an authorized administrator to provision/update CAG information to the network for 5G Femto access control. The provisioning/updating of CAG info to the network that 5G Femto serves and the network that the UE has subscription will be considered.</w:t>
      </w:r>
    </w:p>
    <w:p w14:paraId="7C96722C" w14:textId="77777777" w:rsidR="003F154C" w:rsidRDefault="003F154C" w:rsidP="00364D2C">
      <w:pPr>
        <w:rPr>
          <w:rFonts w:eastAsiaTheme="minorEastAsia"/>
        </w:rPr>
      </w:pPr>
      <w:r>
        <w:rPr>
          <w:rFonts w:eastAsiaTheme="minorEastAsia"/>
        </w:rPr>
        <w:t>The network that 5G Femto serves and the network that the UE has subscription may be different networks (i.e. in roaming scenario). Based on the existing CAG mechanism, the CAG information is part of subscription data stored in the UDM. Therefore, in roaming scenario, it is not feasible for the authorized administrator to update the CAG information of a network in the subscription data stored in the UDM in another network.</w:t>
      </w:r>
    </w:p>
    <w:p w14:paraId="087194DB" w14:textId="77777777" w:rsidR="003F154C" w:rsidRDefault="003F154C" w:rsidP="00364D2C">
      <w:pPr>
        <w:rPr>
          <w:rFonts w:eastAsiaTheme="minorEastAsia"/>
        </w:rPr>
      </w:pPr>
      <w:r>
        <w:rPr>
          <w:rFonts w:eastAsiaTheme="minorEastAsia"/>
        </w:rPr>
        <w:t>In order to enable provisioning of CAG information in the above scenario, a CAG Management Function (CMF) is introduced. This CMF is deployed in the network that the 5G Femto serves. The CMF is used to store the CAG information of the UE which is allowed to access the Femto cell. The CAG information contains GPSI and CAG ID. The GPSI is used to identify the specific UE (e.g. visitor UE). The CAG ID is used to identify the CAG cell which the UE is allowed to access to.</w:t>
      </w:r>
    </w:p>
    <w:p w14:paraId="50E8A494" w14:textId="170D9CA2" w:rsidR="00E72CBB" w:rsidRPr="003F154C" w:rsidRDefault="00E72CBB" w:rsidP="003F154C">
      <w:pPr>
        <w:pStyle w:val="TH"/>
      </w:pPr>
      <w:r w:rsidRPr="003F154C">
        <w:lastRenderedPageBreak/>
        <w:t>Table 6.</w:t>
      </w:r>
      <w:r w:rsidR="003F154C" w:rsidRPr="003F154C">
        <w:t>3</w:t>
      </w:r>
      <w:r w:rsidRPr="003F154C">
        <w:t>.1-1: CAG information stored in CMF</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992"/>
        <w:gridCol w:w="411"/>
        <w:gridCol w:w="1067"/>
        <w:gridCol w:w="5387"/>
      </w:tblGrid>
      <w:tr w:rsidR="00E72CBB" w:rsidRPr="003F154C" w14:paraId="04AF11A2" w14:textId="77777777" w:rsidTr="00B21A7D">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07FE9D1B" w14:textId="77777777" w:rsidR="00E72CBB" w:rsidRPr="003F154C" w:rsidRDefault="00E72CBB" w:rsidP="003F154C">
            <w:pPr>
              <w:pStyle w:val="TAH"/>
            </w:pPr>
            <w:r w:rsidRPr="003F154C">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DDD865" w14:textId="77777777" w:rsidR="00E72CBB" w:rsidRPr="003F154C" w:rsidRDefault="00E72CBB" w:rsidP="003F154C">
            <w:pPr>
              <w:pStyle w:val="TAH"/>
            </w:pPr>
            <w:r w:rsidRPr="003F154C">
              <w:t>Data type</w:t>
            </w:r>
          </w:p>
        </w:tc>
        <w:tc>
          <w:tcPr>
            <w:tcW w:w="411" w:type="dxa"/>
            <w:tcBorders>
              <w:top w:val="single" w:sz="4" w:space="0" w:color="auto"/>
              <w:left w:val="single" w:sz="4" w:space="0" w:color="auto"/>
              <w:bottom w:val="single" w:sz="4" w:space="0" w:color="auto"/>
              <w:right w:val="single" w:sz="4" w:space="0" w:color="auto"/>
            </w:tcBorders>
            <w:shd w:val="clear" w:color="auto" w:fill="C0C0C0"/>
            <w:hideMark/>
          </w:tcPr>
          <w:p w14:paraId="52C36E63" w14:textId="77777777" w:rsidR="00E72CBB" w:rsidRPr="003F154C" w:rsidRDefault="00E72CBB" w:rsidP="003F154C">
            <w:pPr>
              <w:pStyle w:val="TAH"/>
            </w:pPr>
            <w:r w:rsidRPr="003F154C">
              <w:t>P</w:t>
            </w:r>
          </w:p>
        </w:tc>
        <w:tc>
          <w:tcPr>
            <w:tcW w:w="1067" w:type="dxa"/>
            <w:tcBorders>
              <w:top w:val="single" w:sz="4" w:space="0" w:color="auto"/>
              <w:left w:val="single" w:sz="4" w:space="0" w:color="auto"/>
              <w:bottom w:val="single" w:sz="4" w:space="0" w:color="auto"/>
              <w:right w:val="single" w:sz="4" w:space="0" w:color="auto"/>
            </w:tcBorders>
            <w:shd w:val="clear" w:color="auto" w:fill="C0C0C0"/>
            <w:hideMark/>
          </w:tcPr>
          <w:p w14:paraId="2E6EA1AF" w14:textId="77777777" w:rsidR="00E72CBB" w:rsidRPr="003F154C" w:rsidRDefault="00E72CBB" w:rsidP="003F154C">
            <w:pPr>
              <w:pStyle w:val="TAH"/>
            </w:pPr>
            <w:r w:rsidRPr="003F154C">
              <w:t>Cardinality</w:t>
            </w:r>
          </w:p>
        </w:tc>
        <w:tc>
          <w:tcPr>
            <w:tcW w:w="5387" w:type="dxa"/>
            <w:tcBorders>
              <w:top w:val="single" w:sz="4" w:space="0" w:color="auto"/>
              <w:left w:val="single" w:sz="4" w:space="0" w:color="auto"/>
              <w:bottom w:val="single" w:sz="4" w:space="0" w:color="auto"/>
              <w:right w:val="single" w:sz="4" w:space="0" w:color="auto"/>
            </w:tcBorders>
            <w:shd w:val="clear" w:color="auto" w:fill="C0C0C0"/>
            <w:hideMark/>
          </w:tcPr>
          <w:p w14:paraId="653D889E" w14:textId="77777777" w:rsidR="00E72CBB" w:rsidRPr="003F154C" w:rsidRDefault="00E72CBB" w:rsidP="003F154C">
            <w:pPr>
              <w:pStyle w:val="TAH"/>
            </w:pPr>
            <w:r w:rsidRPr="003F154C">
              <w:t>Description</w:t>
            </w:r>
          </w:p>
        </w:tc>
      </w:tr>
      <w:tr w:rsidR="00E72CBB" w:rsidRPr="003F154C" w14:paraId="582F7C2C" w14:textId="77777777" w:rsidTr="00B21A7D">
        <w:trPr>
          <w:jc w:val="center"/>
        </w:trPr>
        <w:tc>
          <w:tcPr>
            <w:tcW w:w="1413" w:type="dxa"/>
            <w:tcBorders>
              <w:top w:val="single" w:sz="4" w:space="0" w:color="auto"/>
              <w:left w:val="single" w:sz="4" w:space="0" w:color="auto"/>
              <w:bottom w:val="single" w:sz="4" w:space="0" w:color="auto"/>
              <w:right w:val="single" w:sz="4" w:space="0" w:color="auto"/>
            </w:tcBorders>
            <w:hideMark/>
          </w:tcPr>
          <w:p w14:paraId="4B442D79" w14:textId="77777777" w:rsidR="00E72CBB" w:rsidRPr="003F154C" w:rsidRDefault="00E72CBB" w:rsidP="003F154C">
            <w:pPr>
              <w:pStyle w:val="TAL"/>
              <w:rPr>
                <w:rFonts w:eastAsiaTheme="minorEastAsia"/>
              </w:rPr>
            </w:pPr>
            <w:r w:rsidRPr="003F154C">
              <w:rPr>
                <w:rFonts w:eastAsiaTheme="minorEastAsia" w:hint="eastAsia"/>
              </w:rPr>
              <w:t>G</w:t>
            </w:r>
            <w:r w:rsidRPr="003F154C">
              <w:rPr>
                <w:rFonts w:eastAsiaTheme="minorEastAsia"/>
              </w:rPr>
              <w:t>PSI</w:t>
            </w:r>
          </w:p>
        </w:tc>
        <w:tc>
          <w:tcPr>
            <w:tcW w:w="992" w:type="dxa"/>
            <w:tcBorders>
              <w:top w:val="single" w:sz="4" w:space="0" w:color="auto"/>
              <w:left w:val="single" w:sz="4" w:space="0" w:color="auto"/>
              <w:bottom w:val="single" w:sz="4" w:space="0" w:color="auto"/>
              <w:right w:val="single" w:sz="4" w:space="0" w:color="auto"/>
            </w:tcBorders>
            <w:hideMark/>
          </w:tcPr>
          <w:p w14:paraId="11914896" w14:textId="77777777" w:rsidR="00E72CBB" w:rsidRPr="003F154C" w:rsidRDefault="00E72CBB" w:rsidP="003F154C">
            <w:pPr>
              <w:pStyle w:val="TAL"/>
              <w:rPr>
                <w:rFonts w:eastAsiaTheme="minorEastAsia"/>
              </w:rPr>
            </w:pPr>
            <w:r w:rsidRPr="003F154C">
              <w:rPr>
                <w:rFonts w:eastAsiaTheme="minorEastAsia" w:hint="eastAsia"/>
              </w:rPr>
              <w:t>G</w:t>
            </w:r>
            <w:r w:rsidRPr="003F154C">
              <w:rPr>
                <w:rFonts w:eastAsiaTheme="minorEastAsia"/>
              </w:rPr>
              <w:t>PSI</w:t>
            </w:r>
          </w:p>
        </w:tc>
        <w:tc>
          <w:tcPr>
            <w:tcW w:w="411" w:type="dxa"/>
            <w:tcBorders>
              <w:top w:val="single" w:sz="4" w:space="0" w:color="auto"/>
              <w:left w:val="single" w:sz="4" w:space="0" w:color="auto"/>
              <w:bottom w:val="single" w:sz="4" w:space="0" w:color="auto"/>
              <w:right w:val="single" w:sz="4" w:space="0" w:color="auto"/>
            </w:tcBorders>
            <w:hideMark/>
          </w:tcPr>
          <w:p w14:paraId="0D9A5CDD" w14:textId="77777777" w:rsidR="00E72CBB" w:rsidRPr="003F154C" w:rsidRDefault="00E72CBB" w:rsidP="003F154C">
            <w:pPr>
              <w:pStyle w:val="TAC"/>
            </w:pPr>
            <w:r w:rsidRPr="003F154C">
              <w:t>M</w:t>
            </w:r>
          </w:p>
        </w:tc>
        <w:tc>
          <w:tcPr>
            <w:tcW w:w="1067" w:type="dxa"/>
            <w:tcBorders>
              <w:top w:val="single" w:sz="4" w:space="0" w:color="auto"/>
              <w:left w:val="single" w:sz="4" w:space="0" w:color="auto"/>
              <w:bottom w:val="single" w:sz="4" w:space="0" w:color="auto"/>
              <w:right w:val="single" w:sz="4" w:space="0" w:color="auto"/>
            </w:tcBorders>
            <w:hideMark/>
          </w:tcPr>
          <w:p w14:paraId="75E950DD" w14:textId="77777777" w:rsidR="00E72CBB" w:rsidRPr="003F154C" w:rsidRDefault="00E72CBB" w:rsidP="003F154C">
            <w:pPr>
              <w:pStyle w:val="TAC"/>
            </w:pPr>
            <w:r w:rsidRPr="003F154C">
              <w:t>1</w:t>
            </w:r>
          </w:p>
        </w:tc>
        <w:tc>
          <w:tcPr>
            <w:tcW w:w="5387" w:type="dxa"/>
            <w:tcBorders>
              <w:top w:val="single" w:sz="4" w:space="0" w:color="auto"/>
              <w:left w:val="single" w:sz="4" w:space="0" w:color="auto"/>
              <w:bottom w:val="single" w:sz="4" w:space="0" w:color="auto"/>
              <w:right w:val="single" w:sz="4" w:space="0" w:color="auto"/>
            </w:tcBorders>
            <w:hideMark/>
          </w:tcPr>
          <w:p w14:paraId="12D03289" w14:textId="77777777" w:rsidR="00E72CBB" w:rsidRPr="003F154C" w:rsidRDefault="00E72CBB" w:rsidP="003F154C">
            <w:pPr>
              <w:pStyle w:val="TAL"/>
            </w:pPr>
            <w:r w:rsidRPr="003F154C">
              <w:t xml:space="preserve">GPSI </w:t>
            </w:r>
            <w:r w:rsidRPr="003F154C">
              <w:rPr>
                <w:rFonts w:eastAsia="SimSun"/>
              </w:rPr>
              <w:t>(</w:t>
            </w:r>
            <w:r w:rsidRPr="003F154C">
              <w:t>Generic Public Subscription Identifier) used both inside and outside of the 3GPP system to address a 3GPP subscription.</w:t>
            </w:r>
          </w:p>
        </w:tc>
      </w:tr>
      <w:tr w:rsidR="00E72CBB" w:rsidRPr="003F154C" w14:paraId="3742AA89" w14:textId="77777777" w:rsidTr="00B21A7D">
        <w:trPr>
          <w:jc w:val="center"/>
        </w:trPr>
        <w:tc>
          <w:tcPr>
            <w:tcW w:w="1413" w:type="dxa"/>
            <w:tcBorders>
              <w:top w:val="single" w:sz="4" w:space="0" w:color="auto"/>
              <w:left w:val="single" w:sz="4" w:space="0" w:color="auto"/>
              <w:bottom w:val="single" w:sz="4" w:space="0" w:color="auto"/>
              <w:right w:val="single" w:sz="4" w:space="0" w:color="auto"/>
            </w:tcBorders>
            <w:hideMark/>
          </w:tcPr>
          <w:p w14:paraId="30BB8BFC" w14:textId="77777777" w:rsidR="00E72CBB" w:rsidRPr="003F154C" w:rsidRDefault="00E72CBB" w:rsidP="003F154C">
            <w:pPr>
              <w:pStyle w:val="TAL"/>
            </w:pPr>
            <w:r w:rsidRPr="003F154C">
              <w:t>CAG-ID</w:t>
            </w:r>
          </w:p>
        </w:tc>
        <w:tc>
          <w:tcPr>
            <w:tcW w:w="992" w:type="dxa"/>
            <w:tcBorders>
              <w:top w:val="single" w:sz="4" w:space="0" w:color="auto"/>
              <w:left w:val="single" w:sz="4" w:space="0" w:color="auto"/>
              <w:bottom w:val="single" w:sz="4" w:space="0" w:color="auto"/>
              <w:right w:val="single" w:sz="4" w:space="0" w:color="auto"/>
            </w:tcBorders>
            <w:hideMark/>
          </w:tcPr>
          <w:p w14:paraId="25F620E2" w14:textId="77777777" w:rsidR="00E72CBB" w:rsidRPr="003F154C" w:rsidRDefault="00E72CBB" w:rsidP="003F154C">
            <w:pPr>
              <w:pStyle w:val="TAL"/>
            </w:pPr>
            <w:r w:rsidRPr="003F154C">
              <w:t>CsgID</w:t>
            </w:r>
          </w:p>
        </w:tc>
        <w:tc>
          <w:tcPr>
            <w:tcW w:w="411" w:type="dxa"/>
            <w:tcBorders>
              <w:top w:val="single" w:sz="4" w:space="0" w:color="auto"/>
              <w:left w:val="single" w:sz="4" w:space="0" w:color="auto"/>
              <w:bottom w:val="single" w:sz="4" w:space="0" w:color="auto"/>
              <w:right w:val="single" w:sz="4" w:space="0" w:color="auto"/>
            </w:tcBorders>
            <w:hideMark/>
          </w:tcPr>
          <w:p w14:paraId="6E584BE0" w14:textId="77777777" w:rsidR="00E72CBB" w:rsidRPr="003F154C" w:rsidRDefault="00E72CBB" w:rsidP="003F154C">
            <w:pPr>
              <w:pStyle w:val="TAC"/>
              <w:rPr>
                <w:rFonts w:eastAsiaTheme="minorEastAsia"/>
              </w:rPr>
            </w:pPr>
            <w:r w:rsidRPr="003F154C">
              <w:rPr>
                <w:rFonts w:eastAsiaTheme="minorEastAsia" w:hint="eastAsia"/>
              </w:rPr>
              <w:t>M</w:t>
            </w:r>
          </w:p>
        </w:tc>
        <w:tc>
          <w:tcPr>
            <w:tcW w:w="1067" w:type="dxa"/>
            <w:tcBorders>
              <w:top w:val="single" w:sz="4" w:space="0" w:color="auto"/>
              <w:left w:val="single" w:sz="4" w:space="0" w:color="auto"/>
              <w:bottom w:val="single" w:sz="4" w:space="0" w:color="auto"/>
              <w:right w:val="single" w:sz="4" w:space="0" w:color="auto"/>
            </w:tcBorders>
            <w:hideMark/>
          </w:tcPr>
          <w:p w14:paraId="4C63BF0B" w14:textId="77777777" w:rsidR="00E72CBB" w:rsidRPr="003F154C" w:rsidRDefault="00E72CBB" w:rsidP="003F154C">
            <w:pPr>
              <w:pStyle w:val="TAC"/>
            </w:pPr>
            <w:r w:rsidRPr="003F154C">
              <w:t>1</w:t>
            </w:r>
          </w:p>
        </w:tc>
        <w:tc>
          <w:tcPr>
            <w:tcW w:w="5387" w:type="dxa"/>
            <w:tcBorders>
              <w:top w:val="single" w:sz="4" w:space="0" w:color="auto"/>
              <w:left w:val="single" w:sz="4" w:space="0" w:color="auto"/>
              <w:bottom w:val="single" w:sz="4" w:space="0" w:color="auto"/>
              <w:right w:val="single" w:sz="4" w:space="0" w:color="auto"/>
            </w:tcBorders>
            <w:hideMark/>
          </w:tcPr>
          <w:p w14:paraId="29A4EDC7" w14:textId="77777777" w:rsidR="00E72CBB" w:rsidRPr="003F154C" w:rsidRDefault="00E72CBB" w:rsidP="003F154C">
            <w:pPr>
              <w:pStyle w:val="TAL"/>
            </w:pPr>
            <w:r w:rsidRPr="003F154C">
              <w:t>CAG ID of the Femto</w:t>
            </w:r>
          </w:p>
        </w:tc>
      </w:tr>
    </w:tbl>
    <w:p w14:paraId="139508F0" w14:textId="77777777" w:rsidR="00E72CBB" w:rsidRPr="009436D3" w:rsidRDefault="00E72CBB" w:rsidP="00E72CBB">
      <w:pPr>
        <w:rPr>
          <w:rFonts w:eastAsia="MS Mincho"/>
        </w:rPr>
      </w:pPr>
    </w:p>
    <w:p w14:paraId="12CC1BD2" w14:textId="77777777" w:rsidR="003F154C" w:rsidRDefault="003F154C" w:rsidP="003F154C">
      <w:pPr>
        <w:rPr>
          <w:rFonts w:eastAsiaTheme="minorEastAsia"/>
        </w:rPr>
      </w:pPr>
      <w:r>
        <w:rPr>
          <w:rFonts w:eastAsiaTheme="minorEastAsia"/>
        </w:rPr>
        <w:t>The UE of CAG owner can provide CAG information related to the UE of the visitor (i.e. visitor of Femto cell) to the server used by the authorized administrator. The AF corresponding to the authorized administrator provides this information to the CMF. CMF can create and store the CAG information based on the information from the AF (authorized administrator).</w:t>
      </w:r>
    </w:p>
    <w:p w14:paraId="35B5F9B8" w14:textId="77777777" w:rsidR="003F154C" w:rsidRDefault="003F154C" w:rsidP="003F154C">
      <w:pPr>
        <w:rPr>
          <w:rFonts w:eastAsiaTheme="minorEastAsia"/>
        </w:rPr>
      </w:pPr>
      <w:r>
        <w:rPr>
          <w:rFonts w:eastAsiaTheme="minorEastAsia"/>
        </w:rPr>
        <w:t>When the UE of visitor selects the CAG cell manually and registers via a CAG cell of 5G Femto, AMF can request the CMF to authorize whether the UE is allowed to access the network via the CAG cell.</w:t>
      </w:r>
    </w:p>
    <w:p w14:paraId="08B1FDFD" w14:textId="77777777" w:rsidR="003F154C" w:rsidRDefault="003F154C" w:rsidP="003F154C">
      <w:pPr>
        <w:rPr>
          <w:rFonts w:eastAsiaTheme="minorEastAsia"/>
        </w:rPr>
      </w:pPr>
      <w:r>
        <w:rPr>
          <w:rFonts w:eastAsiaTheme="minorEastAsia"/>
        </w:rPr>
        <w:t>The home network of visitor UE can be the same network which Femto served or other network which has roaming agreement with the network which Femto served. For both roaming scenario and non-roaming scenario, the AMF will select the CMF in the same network to get the CAG information.</w:t>
      </w:r>
    </w:p>
    <w:p w14:paraId="4712CE23" w14:textId="77777777" w:rsidR="003F154C" w:rsidRDefault="003F154C" w:rsidP="003F154C">
      <w:pPr>
        <w:rPr>
          <w:rFonts w:eastAsiaTheme="minorEastAsia"/>
        </w:rPr>
      </w:pPr>
      <w:r>
        <w:rPr>
          <w:rFonts w:eastAsiaTheme="minorEastAsia"/>
        </w:rPr>
        <w:t>If there are more than one CMFs deployed in the network, the CMF selection shall be considered. In the procedure of provisioning CAG information to the CMF by AF, the NEF shall select a CMF based on the range at which the CAG ID belongs to. In the visitor UE's Registration procedure, the AMF shall select the CMF based on the CAG ID of the selected femto. For example if the CMF#1 support the information for CAG ID in range from 1 to 1000 and the CMF#2 support the information for CAG ID in range from 1001 to 2000, if the UE supporting CAG ID 500 and 1500 and selects the Femto supporting CAG ID 500, the CMF1 is selected by the AMF. Otherwise the Registration procedure will be rejected since AMF cannot retrieve the corresponding CAG information for access control.</w:t>
      </w:r>
    </w:p>
    <w:p w14:paraId="22A3750A" w14:textId="77777777" w:rsidR="003F154C" w:rsidRDefault="003F154C" w:rsidP="003F154C">
      <w:pPr>
        <w:rPr>
          <w:rFonts w:eastAsiaTheme="minorEastAsia"/>
        </w:rPr>
      </w:pPr>
      <w:r>
        <w:rPr>
          <w:rFonts w:eastAsiaTheme="minorEastAsia"/>
        </w:rPr>
        <w:t>Therefore, in order to ensure the same CMF will be selected by both NEF and AMF, the CAG ID can be the input to discover and select the CMF. The CMF registers the CAG ID RANGE to the NRF. NEF or AMF triggers the NF discovery procedure and sends CAG ID to the NRF. NRF selects the appropriate CMF based on CAG ID and sends the NF profile to the NEF or AMF.</w:t>
      </w:r>
    </w:p>
    <w:p w14:paraId="5740C197" w14:textId="04B51971" w:rsidR="005F5799" w:rsidRDefault="005F5799" w:rsidP="005F5799">
      <w:pPr>
        <w:pStyle w:val="Heading3"/>
      </w:pPr>
      <w:bookmarkStart w:id="568" w:name="_Toc168024841"/>
      <w:r w:rsidRPr="00822E86">
        <w:t>6.</w:t>
      </w:r>
      <w:r>
        <w:t>3</w:t>
      </w:r>
      <w:r w:rsidRPr="00822E86">
        <w:t>.</w:t>
      </w:r>
      <w:r>
        <w:t>2</w:t>
      </w:r>
      <w:r w:rsidRPr="00822E86">
        <w:tab/>
        <w:t>Procedures</w:t>
      </w:r>
      <w:bookmarkEnd w:id="568"/>
    </w:p>
    <w:p w14:paraId="6A4FA6D4" w14:textId="5D15E1DE" w:rsidR="005F5799" w:rsidRPr="003D6B27" w:rsidRDefault="005F5799" w:rsidP="005F5799">
      <w:pPr>
        <w:pStyle w:val="Heading4"/>
        <w:overflowPunct/>
        <w:autoSpaceDE/>
        <w:autoSpaceDN/>
        <w:adjustRightInd/>
        <w:textAlignment w:val="auto"/>
        <w:rPr>
          <w:rFonts w:eastAsiaTheme="minorEastAsia"/>
          <w:lang w:eastAsia="zh-CN"/>
        </w:rPr>
      </w:pPr>
      <w:bookmarkStart w:id="569" w:name="_Toc168024842"/>
      <w:r>
        <w:rPr>
          <w:rFonts w:eastAsiaTheme="minorEastAsia" w:hint="eastAsia"/>
          <w:lang w:eastAsia="zh-CN"/>
        </w:rPr>
        <w:t>6</w:t>
      </w:r>
      <w:r>
        <w:rPr>
          <w:rFonts w:eastAsiaTheme="minorEastAsia"/>
          <w:lang w:eastAsia="zh-CN"/>
        </w:rPr>
        <w:t>.3.2.1</w:t>
      </w:r>
      <w:r>
        <w:rPr>
          <w:rFonts w:eastAsiaTheme="minorEastAsia"/>
          <w:lang w:eastAsia="zh-CN"/>
        </w:rPr>
        <w:tab/>
        <w:t>Procedure for provisioning CAG information to the CMF</w:t>
      </w:r>
      <w:bookmarkEnd w:id="569"/>
    </w:p>
    <w:bookmarkStart w:id="570" w:name="_MON_1773577571"/>
    <w:bookmarkEnd w:id="570"/>
    <w:p w14:paraId="0CBFFF37" w14:textId="0EEE021C" w:rsidR="005F5799" w:rsidRPr="003F154C" w:rsidRDefault="00E72CBB" w:rsidP="003F154C">
      <w:pPr>
        <w:pStyle w:val="TH"/>
        <w:rPr>
          <w:rFonts w:eastAsia="DengXian"/>
        </w:rPr>
      </w:pPr>
      <w:r w:rsidRPr="003F154C">
        <w:rPr>
          <w:rFonts w:eastAsia="DengXian"/>
        </w:rPr>
        <w:object w:dxaOrig="8306" w:dyaOrig="4767" w14:anchorId="56FCCF4E">
          <v:shape id="_x0000_i1100" type="#_x0000_t75" style="width:415.25pt;height:238.55pt" o:ole="">
            <v:imagedata r:id="rId21" o:title=""/>
          </v:shape>
          <o:OLEObject Type="Embed" ProgID="Word.Document.12" ShapeID="_x0000_i1100" DrawAspect="Content" ObjectID="_1778637626" r:id="rId22">
            <o:FieldCodes>\s</o:FieldCodes>
          </o:OLEObject>
        </w:object>
      </w:r>
    </w:p>
    <w:p w14:paraId="3CAE9F8C" w14:textId="65915AC3" w:rsidR="005F5799" w:rsidRPr="003F154C" w:rsidRDefault="005F5799" w:rsidP="00364D2C">
      <w:pPr>
        <w:pStyle w:val="TF"/>
      </w:pPr>
      <w:bookmarkStart w:id="571" w:name="_CRFigure4_2_2_3_31"/>
      <w:r w:rsidRPr="003F154C">
        <w:t xml:space="preserve">Figure </w:t>
      </w:r>
      <w:bookmarkEnd w:id="571"/>
      <w:r w:rsidRPr="003F154C">
        <w:rPr>
          <w:rFonts w:eastAsia="Yu Mincho" w:hint="eastAsia"/>
        </w:rPr>
        <w:t>6</w:t>
      </w:r>
      <w:r w:rsidRPr="003F154C">
        <w:t>.3.2.1-1: CAG information provisioning</w:t>
      </w:r>
    </w:p>
    <w:p w14:paraId="474DE3C2" w14:textId="77777777" w:rsidR="003F154C" w:rsidRDefault="003F154C" w:rsidP="00364D2C">
      <w:pPr>
        <w:pStyle w:val="B1"/>
      </w:pPr>
      <w:r>
        <w:lastRenderedPageBreak/>
        <w:t>1.</w:t>
      </w:r>
      <w:r>
        <w:tab/>
        <w:t>The owner of the 5G Femto establishes a connection with the AF responsible to manage the access to the 5G Femto in order to provide the CAG information which includes the list of UE identifier(s) (i.e. the GPSI) and allowed the list of CAG IDs of Femto cell which the UE is allowed to access to. The list may include one or more UEs (i.e. visitor of Femto cell) and one or more CAG IDs. Optionally, validity conditions associated with the allowed CAG list may be provided. This interaction takes place at application layer and it is outside the scope of this study.</w:t>
      </w:r>
    </w:p>
    <w:p w14:paraId="573F1916" w14:textId="77777777" w:rsidR="003F154C" w:rsidRDefault="003F154C" w:rsidP="00364D2C">
      <w:pPr>
        <w:pStyle w:val="B1"/>
      </w:pPr>
      <w:r>
        <w:t>2</w:t>
      </w:r>
      <w:r>
        <w:tab/>
        <w:t>The AF provides the CAG information in a Nnef_ParameterProvision_Create or Nnef_ParameterProvision_Update Request to the NEF. The CAG information contains the lists of CAG ID(s) of Femto cell and the list of GPSI(s) of visitor UE(s) which are allowed to connect to the Femto cell identified by the provided CAG ID(s).</w:t>
      </w:r>
    </w:p>
    <w:p w14:paraId="13F7BE80" w14:textId="77777777" w:rsidR="003F154C" w:rsidRDefault="003F154C" w:rsidP="00364D2C">
      <w:pPr>
        <w:pStyle w:val="B1"/>
      </w:pPr>
      <w:r>
        <w:t>3.</w:t>
      </w:r>
      <w:r>
        <w:tab/>
        <w:t>NEF selects a CMF based on provided CAG ID(s), as described in clause 6.3.2.4.</w:t>
      </w:r>
    </w:p>
    <w:p w14:paraId="3F0DB8D3" w14:textId="77777777" w:rsidR="003F154C" w:rsidRDefault="003F154C" w:rsidP="003F154C">
      <w:pPr>
        <w:pStyle w:val="NO"/>
      </w:pPr>
      <w:r>
        <w:t>NOTE:</w:t>
      </w:r>
      <w:r>
        <w:tab/>
        <w:t>CMF selected by NEF is in the network which Femto served.</w:t>
      </w:r>
    </w:p>
    <w:p w14:paraId="6A0D3209" w14:textId="77777777" w:rsidR="003F154C" w:rsidRDefault="003F154C" w:rsidP="00364D2C">
      <w:pPr>
        <w:pStyle w:val="B1"/>
      </w:pPr>
      <w:r>
        <w:t>4.</w:t>
      </w:r>
      <w:r>
        <w:tab/>
        <w:t>If the AF is authorised by the NEF to provision the parameters, the NEF requests to create, update and store the provisioned parameters as part of the subscriber data in CMF via Ncmf_ParameterProvision_Create or Ncmf_ParameterProvision_Update Request message. The CMF stores the provided CAG information.</w:t>
      </w:r>
    </w:p>
    <w:p w14:paraId="5BE0C388" w14:textId="77777777" w:rsidR="003F154C" w:rsidRDefault="003F154C" w:rsidP="00364D2C">
      <w:pPr>
        <w:pStyle w:val="B1"/>
      </w:pPr>
      <w:r>
        <w:t>4.</w:t>
      </w:r>
      <w:r>
        <w:tab/>
        <w:t>CMF responds to the request with Ncmf_ParameterProvision_Create/Update Response. If the procedure failed, a cause value indicating the reason is provided.</w:t>
      </w:r>
    </w:p>
    <w:p w14:paraId="37282920" w14:textId="77777777" w:rsidR="003F154C" w:rsidRDefault="003F154C" w:rsidP="00364D2C">
      <w:pPr>
        <w:pStyle w:val="B1"/>
      </w:pPr>
      <w:r>
        <w:t>5.</w:t>
      </w:r>
      <w:r>
        <w:tab/>
        <w:t>NEF responds to the request with Nnef_ParameterProvision_Create/Update Response. If the procedure failed, a cause value indicating the reason is provided.</w:t>
      </w:r>
    </w:p>
    <w:p w14:paraId="7646AEAE" w14:textId="0F7E38E9" w:rsidR="005F5799" w:rsidRPr="00715CE1" w:rsidRDefault="005F5799" w:rsidP="005F5799">
      <w:pPr>
        <w:pStyle w:val="Heading4"/>
        <w:overflowPunct/>
        <w:autoSpaceDE/>
        <w:autoSpaceDN/>
        <w:adjustRightInd/>
        <w:textAlignment w:val="auto"/>
        <w:rPr>
          <w:rFonts w:eastAsiaTheme="minorEastAsia"/>
          <w:lang w:eastAsia="zh-CN"/>
        </w:rPr>
      </w:pPr>
      <w:bookmarkStart w:id="572" w:name="_Toc168024843"/>
      <w:r>
        <w:rPr>
          <w:rFonts w:eastAsiaTheme="minorEastAsia" w:hint="eastAsia"/>
          <w:lang w:eastAsia="zh-CN"/>
        </w:rPr>
        <w:t>6</w:t>
      </w:r>
      <w:r>
        <w:rPr>
          <w:rFonts w:eastAsiaTheme="minorEastAsia"/>
          <w:lang w:eastAsia="zh-CN"/>
        </w:rPr>
        <w:t>.3.2.2</w:t>
      </w:r>
      <w:r>
        <w:rPr>
          <w:rFonts w:eastAsiaTheme="minorEastAsia"/>
          <w:lang w:eastAsia="zh-CN"/>
        </w:rPr>
        <w:tab/>
        <w:t>Procedure for visitor UE registration</w:t>
      </w:r>
      <w:bookmarkEnd w:id="572"/>
    </w:p>
    <w:bookmarkStart w:id="573" w:name="_MON_1773578778"/>
    <w:bookmarkEnd w:id="573"/>
    <w:p w14:paraId="10A82E5E" w14:textId="491B924B" w:rsidR="005F5799" w:rsidRPr="003F154C" w:rsidRDefault="007F79E9" w:rsidP="00364D2C">
      <w:pPr>
        <w:pStyle w:val="TH"/>
        <w:rPr>
          <w:rFonts w:eastAsia="DengXian"/>
        </w:rPr>
      </w:pPr>
      <w:r w:rsidRPr="003F154C">
        <w:object w:dxaOrig="8306" w:dyaOrig="5574" w14:anchorId="7AFD9938">
          <v:shape id="_x0000_i1101" type="#_x0000_t75" style="width:415.25pt;height:278.3pt" o:ole="">
            <v:imagedata r:id="rId23" o:title=""/>
          </v:shape>
          <o:OLEObject Type="Embed" ProgID="Word.Document.12" ShapeID="_x0000_i1101" DrawAspect="Content" ObjectID="_1778637627" r:id="rId24">
            <o:FieldCodes>\s</o:FieldCodes>
          </o:OLEObject>
        </w:object>
      </w:r>
    </w:p>
    <w:p w14:paraId="1F078805" w14:textId="55BEA0BB" w:rsidR="005F5799" w:rsidRPr="003F154C" w:rsidRDefault="005F5799" w:rsidP="00364D2C">
      <w:pPr>
        <w:pStyle w:val="TF"/>
      </w:pPr>
      <w:r w:rsidRPr="003F154C">
        <w:t xml:space="preserve">Figure </w:t>
      </w:r>
      <w:r w:rsidRPr="003F154C">
        <w:rPr>
          <w:rFonts w:eastAsia="Yu Mincho" w:hint="eastAsia"/>
        </w:rPr>
        <w:t>6</w:t>
      </w:r>
      <w:r w:rsidRPr="003F154C">
        <w:t>.3.2.2-1: Visitor UE registration procedure</w:t>
      </w:r>
    </w:p>
    <w:p w14:paraId="6B7E61CA" w14:textId="77777777" w:rsidR="003F154C" w:rsidRDefault="003F154C" w:rsidP="00364D2C">
      <w:pPr>
        <w:pStyle w:val="B1"/>
        <w:rPr>
          <w:rFonts w:eastAsiaTheme="minorEastAsia"/>
        </w:rPr>
      </w:pPr>
      <w:r>
        <w:rPr>
          <w:rFonts w:eastAsiaTheme="minorEastAsia"/>
        </w:rPr>
        <w:t>1.</w:t>
      </w:r>
      <w:r>
        <w:rPr>
          <w:rFonts w:eastAsiaTheme="minorEastAsia"/>
        </w:rPr>
        <w:tab/>
        <w:t>The visitor UE of Femto cell intending to connected to a 5G Femto manually selects the CAG cell and attempts the registration.</w:t>
      </w:r>
    </w:p>
    <w:p w14:paraId="77ABB4ED" w14:textId="77777777" w:rsidR="003F154C" w:rsidRDefault="003F154C" w:rsidP="003F154C">
      <w:pPr>
        <w:pStyle w:val="NO"/>
        <w:rPr>
          <w:rFonts w:eastAsiaTheme="minorEastAsia"/>
        </w:rPr>
      </w:pPr>
      <w:r>
        <w:rPr>
          <w:rFonts w:eastAsiaTheme="minorEastAsia"/>
        </w:rPr>
        <w:t>NOTE:</w:t>
      </w:r>
      <w:r>
        <w:rPr>
          <w:rFonts w:eastAsiaTheme="minorEastAsia"/>
        </w:rPr>
        <w:tab/>
        <w:t>How the UE is aware of the CAG ID to be selected is considered outside the scope of this study.</w:t>
      </w:r>
    </w:p>
    <w:p w14:paraId="2042949D" w14:textId="77777777" w:rsidR="003F154C" w:rsidRDefault="003F154C" w:rsidP="00364D2C">
      <w:pPr>
        <w:pStyle w:val="B1"/>
        <w:rPr>
          <w:rFonts w:eastAsiaTheme="minorEastAsia"/>
        </w:rPr>
      </w:pPr>
      <w:r>
        <w:rPr>
          <w:rFonts w:eastAsiaTheme="minorEastAsia"/>
        </w:rPr>
        <w:t>2.</w:t>
      </w:r>
      <w:r>
        <w:rPr>
          <w:rFonts w:eastAsiaTheme="minorEastAsia"/>
        </w:rPr>
        <w:tab/>
        <w:t>The UE sends a Registration Request including an indication of connection as visitor UE.</w:t>
      </w:r>
    </w:p>
    <w:p w14:paraId="3F0DFDA9" w14:textId="77777777" w:rsidR="003F154C" w:rsidRDefault="003F154C" w:rsidP="00364D2C">
      <w:pPr>
        <w:pStyle w:val="B1"/>
        <w:rPr>
          <w:rFonts w:eastAsiaTheme="minorEastAsia"/>
        </w:rPr>
      </w:pPr>
      <w:r>
        <w:rPr>
          <w:rFonts w:eastAsiaTheme="minorEastAsia"/>
        </w:rPr>
        <w:t>3.</w:t>
      </w:r>
      <w:r>
        <w:rPr>
          <w:rFonts w:eastAsiaTheme="minorEastAsia"/>
        </w:rPr>
        <w:tab/>
        <w:t>RAN performs the AMF selection.</w:t>
      </w:r>
    </w:p>
    <w:p w14:paraId="3955E544" w14:textId="77777777" w:rsidR="003F154C" w:rsidRDefault="003F154C" w:rsidP="00364D2C">
      <w:pPr>
        <w:pStyle w:val="B1"/>
        <w:rPr>
          <w:rFonts w:eastAsiaTheme="minorEastAsia"/>
        </w:rPr>
      </w:pPr>
      <w:r>
        <w:rPr>
          <w:rFonts w:eastAsiaTheme="minorEastAsia"/>
        </w:rPr>
        <w:lastRenderedPageBreak/>
        <w:t>4.</w:t>
      </w:r>
      <w:r>
        <w:rPr>
          <w:rFonts w:eastAsiaTheme="minorEastAsia"/>
        </w:rPr>
        <w:tab/>
        <w:t>RAN sends the Registration Request to the selected AMF.</w:t>
      </w:r>
    </w:p>
    <w:p w14:paraId="6456CDC9" w14:textId="77777777" w:rsidR="003F154C" w:rsidRDefault="003F154C" w:rsidP="00364D2C">
      <w:pPr>
        <w:pStyle w:val="B1"/>
        <w:rPr>
          <w:rFonts w:eastAsiaTheme="minorEastAsia"/>
        </w:rPr>
      </w:pPr>
      <w:r>
        <w:rPr>
          <w:rFonts w:eastAsiaTheme="minorEastAsia"/>
        </w:rPr>
        <w:t>5.</w:t>
      </w:r>
      <w:r>
        <w:rPr>
          <w:rFonts w:eastAsiaTheme="minorEastAsia"/>
        </w:rPr>
        <w:tab/>
        <w:t>AMF performs AUSF selection. If the visitor UE of Femto cell is in roaming scenario, the AMF shall select the AUSF in the home network of visitor UE.</w:t>
      </w:r>
    </w:p>
    <w:p w14:paraId="2DC8D7B0" w14:textId="585926BC" w:rsidR="003F154C" w:rsidRDefault="003F154C" w:rsidP="00364D2C">
      <w:pPr>
        <w:pStyle w:val="B1"/>
        <w:rPr>
          <w:rFonts w:eastAsiaTheme="minorEastAsia"/>
        </w:rPr>
      </w:pPr>
      <w:r>
        <w:rPr>
          <w:rFonts w:eastAsiaTheme="minorEastAsia"/>
        </w:rPr>
        <w:t>6.</w:t>
      </w:r>
      <w:r>
        <w:rPr>
          <w:rFonts w:eastAsiaTheme="minorEastAsia"/>
        </w:rPr>
        <w:tab/>
        <w:t xml:space="preserve">The authentication is performed as described in </w:t>
      </w:r>
      <w:r w:rsidR="00554AE4">
        <w:rPr>
          <w:rFonts w:eastAsiaTheme="minorEastAsia"/>
        </w:rPr>
        <w:t>TS 33.501 [</w:t>
      </w:r>
      <w:r w:rsidR="005712C9">
        <w:rPr>
          <w:rFonts w:eastAsiaTheme="minorEastAsia"/>
        </w:rPr>
        <w:t>9]</w:t>
      </w:r>
      <w:r>
        <w:rPr>
          <w:rFonts w:eastAsiaTheme="minorEastAsia"/>
        </w:rPr>
        <w:t>.</w:t>
      </w:r>
    </w:p>
    <w:p w14:paraId="59614263" w14:textId="77777777" w:rsidR="003F154C" w:rsidRDefault="003F154C" w:rsidP="00364D2C">
      <w:pPr>
        <w:pStyle w:val="B1"/>
        <w:rPr>
          <w:rFonts w:eastAsiaTheme="minorEastAsia"/>
        </w:rPr>
      </w:pPr>
      <w:r>
        <w:rPr>
          <w:rFonts w:eastAsiaTheme="minorEastAsia"/>
        </w:rPr>
        <w:t>7.</w:t>
      </w:r>
      <w:r>
        <w:rPr>
          <w:rFonts w:eastAsiaTheme="minorEastAsia"/>
        </w:rPr>
        <w:tab/>
        <w:t>AMF retrieves the Access and Mobility Subscription data using Nudm_SDM_Get. The GPSI is provided to the AMF in the Access and Mobility Subscription data from the UDM if the GPSI is available in the UE subscription data. The selected UDM is in the home network of visitor UE.</w:t>
      </w:r>
    </w:p>
    <w:p w14:paraId="79DA1BFB" w14:textId="77777777" w:rsidR="003F154C" w:rsidRDefault="003F154C" w:rsidP="00364D2C">
      <w:pPr>
        <w:pStyle w:val="B1"/>
        <w:rPr>
          <w:rFonts w:eastAsiaTheme="minorEastAsia"/>
        </w:rPr>
      </w:pPr>
      <w:r>
        <w:rPr>
          <w:rFonts w:eastAsiaTheme="minorEastAsia"/>
        </w:rPr>
        <w:t>8.</w:t>
      </w:r>
      <w:r>
        <w:rPr>
          <w:rFonts w:eastAsiaTheme="minorEastAsia"/>
        </w:rPr>
        <w:tab/>
        <w:t>AMF selects a CMF based on CAG ID, as described in clause 6.3.2.4. The CMF is in the same network with Femto in both roaming scenario and non-roaming scenario.</w:t>
      </w:r>
    </w:p>
    <w:p w14:paraId="3865557B" w14:textId="77777777" w:rsidR="003F154C" w:rsidRDefault="003F154C" w:rsidP="00364D2C">
      <w:pPr>
        <w:pStyle w:val="B1"/>
        <w:rPr>
          <w:rFonts w:eastAsiaTheme="minorEastAsia"/>
        </w:rPr>
      </w:pPr>
      <w:r>
        <w:rPr>
          <w:rFonts w:eastAsiaTheme="minorEastAsia"/>
        </w:rPr>
        <w:t>9.</w:t>
      </w:r>
      <w:r>
        <w:rPr>
          <w:rFonts w:eastAsiaTheme="minorEastAsia"/>
        </w:rPr>
        <w:tab/>
        <w:t>AMF determines to perform the access control for the CAG cell via CMF based on the indication from the UE in the Registration Request. The AMF provides the GPSI of visitor UE to the CMF. CMF provides the CAG information associated with this GPSI to the AMF (i.e. the list of CAG ID associated to the UE). The AMF determines whether the UE is allowed to access to the CAG cell by checking if the CAG ID is included in retrieved information. If the CAG ID is not included in the list, AMF shall reject the registration request.</w:t>
      </w:r>
    </w:p>
    <w:p w14:paraId="1CDDA716" w14:textId="3DE21110" w:rsidR="003F154C" w:rsidRDefault="003F154C" w:rsidP="00364D2C">
      <w:pPr>
        <w:pStyle w:val="B1"/>
        <w:rPr>
          <w:rFonts w:eastAsiaTheme="minorEastAsia"/>
        </w:rPr>
      </w:pPr>
      <w:r>
        <w:rPr>
          <w:rFonts w:eastAsiaTheme="minorEastAsia"/>
        </w:rPr>
        <w:t>10.</w:t>
      </w:r>
      <w:r>
        <w:rPr>
          <w:rFonts w:eastAsiaTheme="minorEastAsia"/>
        </w:rPr>
        <w:tab/>
        <w:t xml:space="preserve">Steps 15 - 25 in clause 4.2.2.2.2 of </w:t>
      </w:r>
      <w:r w:rsidR="00554AE4">
        <w:rPr>
          <w:rFonts w:eastAsiaTheme="minorEastAsia"/>
        </w:rPr>
        <w:t>TS 23.502 [</w:t>
      </w:r>
      <w:r>
        <w:rPr>
          <w:rFonts w:eastAsiaTheme="minorEastAsia"/>
        </w:rPr>
        <w:t>3] (General Registration).</w:t>
      </w:r>
    </w:p>
    <w:p w14:paraId="273B497E" w14:textId="77777777" w:rsidR="00E1640E" w:rsidRPr="003F154C" w:rsidRDefault="00E1640E" w:rsidP="00E1640E">
      <w:pPr>
        <w:pStyle w:val="Heading4"/>
        <w:overflowPunct/>
        <w:autoSpaceDE/>
        <w:adjustRightInd/>
        <w:rPr>
          <w:rFonts w:eastAsiaTheme="minorEastAsia"/>
        </w:rPr>
      </w:pPr>
      <w:bookmarkStart w:id="574" w:name="_Toc168024844"/>
      <w:r w:rsidRPr="003F154C">
        <w:rPr>
          <w:rFonts w:eastAsiaTheme="minorEastAsia"/>
        </w:rPr>
        <w:t>6.3.2.3</w:t>
      </w:r>
      <w:r w:rsidRPr="003F154C">
        <w:rPr>
          <w:rFonts w:eastAsiaTheme="minorEastAsia"/>
        </w:rPr>
        <w:tab/>
        <w:t>Procedure for CMF Registration</w:t>
      </w:r>
      <w:bookmarkEnd w:id="574"/>
    </w:p>
    <w:bookmarkStart w:id="575" w:name="_MON_1772350859"/>
    <w:bookmarkEnd w:id="575"/>
    <w:p w14:paraId="287F3633" w14:textId="251589C5" w:rsidR="00E1640E" w:rsidRPr="003F154C" w:rsidRDefault="00E1640E" w:rsidP="003F154C">
      <w:pPr>
        <w:pStyle w:val="TH"/>
        <w:rPr>
          <w:rFonts w:eastAsia="MS Mincho"/>
        </w:rPr>
      </w:pPr>
      <w:r w:rsidRPr="003F154C">
        <w:rPr>
          <w:rFonts w:eastAsia="MS Mincho"/>
        </w:rPr>
        <w:object w:dxaOrig="8306" w:dyaOrig="2076" w14:anchorId="2FB5A612">
          <v:shape id="_x0000_i1102" type="#_x0000_t75" style="width:415.25pt;height:104pt" o:ole="">
            <v:imagedata r:id="rId25" o:title=""/>
          </v:shape>
          <o:OLEObject Type="Embed" ProgID="Word.Document.12" ShapeID="_x0000_i1102" DrawAspect="Content" ObjectID="_1778637628" r:id="rId26">
            <o:FieldCodes>\s</o:FieldCodes>
          </o:OLEObject>
        </w:object>
      </w:r>
    </w:p>
    <w:p w14:paraId="334F0AAF" w14:textId="77777777" w:rsidR="00E1640E" w:rsidRPr="003F154C" w:rsidRDefault="00E1640E" w:rsidP="00E1640E">
      <w:pPr>
        <w:pStyle w:val="TF"/>
      </w:pPr>
      <w:r w:rsidRPr="003F154C">
        <w:t xml:space="preserve">Figure </w:t>
      </w:r>
      <w:r w:rsidRPr="003F154C">
        <w:rPr>
          <w:rFonts w:eastAsia="Yu Mincho"/>
        </w:rPr>
        <w:t>6</w:t>
      </w:r>
      <w:r w:rsidRPr="003F154C">
        <w:t>.3.2.3-1: CMF Registration and Update</w:t>
      </w:r>
    </w:p>
    <w:p w14:paraId="3B971B7E" w14:textId="77777777" w:rsidR="003F154C" w:rsidRDefault="003F154C" w:rsidP="003F154C">
      <w:pPr>
        <w:pStyle w:val="B1"/>
        <w:rPr>
          <w:rFonts w:eastAsiaTheme="minorEastAsia"/>
        </w:rPr>
      </w:pPr>
      <w:r>
        <w:rPr>
          <w:rFonts w:eastAsiaTheme="minorEastAsia"/>
        </w:rPr>
        <w:t>1.</w:t>
      </w:r>
      <w:r>
        <w:rPr>
          <w:rFonts w:eastAsiaTheme="minorEastAsia"/>
        </w:rPr>
        <w:tab/>
        <w:t>CMF sends Nnrf_NFManagement_NFRegister Request or Nnrf_NFManagement_NFUpdate Request to NRF to inform the NRF of its NF profile. The NF profile of CMF contains NF type, NF instance ID, FQDN or IP address of NF, Names of supported NF services and PLMN ID. The NF profile of CMF contains the Range of CAG IDs which are managed by the CMF.</w:t>
      </w:r>
    </w:p>
    <w:p w14:paraId="2887C024" w14:textId="77777777" w:rsidR="003F154C" w:rsidRDefault="003F154C" w:rsidP="003F154C">
      <w:pPr>
        <w:pStyle w:val="B1"/>
        <w:rPr>
          <w:rFonts w:eastAsiaTheme="minorEastAsia"/>
        </w:rPr>
      </w:pPr>
      <w:r>
        <w:rPr>
          <w:rFonts w:eastAsiaTheme="minorEastAsia"/>
        </w:rPr>
        <w:t>2.</w:t>
      </w:r>
      <w:r>
        <w:rPr>
          <w:rFonts w:eastAsiaTheme="minorEastAsia"/>
        </w:rPr>
        <w:tab/>
        <w:t>The NRF stores the NF profile of CMF. The NF profile contains the Range of CAG IDs which are managed by the CMF.</w:t>
      </w:r>
    </w:p>
    <w:p w14:paraId="6A2D4E86" w14:textId="77777777" w:rsidR="003F154C" w:rsidRDefault="003F154C" w:rsidP="003F154C">
      <w:pPr>
        <w:pStyle w:val="B1"/>
        <w:rPr>
          <w:rFonts w:eastAsiaTheme="minorEastAsia"/>
        </w:rPr>
      </w:pPr>
      <w:r>
        <w:rPr>
          <w:rFonts w:eastAsiaTheme="minorEastAsia"/>
        </w:rPr>
        <w:t>3.</w:t>
      </w:r>
      <w:r>
        <w:rPr>
          <w:rFonts w:eastAsiaTheme="minorEastAsia"/>
        </w:rPr>
        <w:tab/>
        <w:t>The NRF acknowledge NF Registration is accepted via Nnrf_NFManagement_NFRegister response.</w:t>
      </w:r>
    </w:p>
    <w:p w14:paraId="46D09E3A" w14:textId="77777777" w:rsidR="00E1640E" w:rsidRPr="003F154C" w:rsidRDefault="00E1640E" w:rsidP="00E1640E">
      <w:pPr>
        <w:pStyle w:val="Heading4"/>
        <w:overflowPunct/>
        <w:autoSpaceDE/>
        <w:adjustRightInd/>
        <w:rPr>
          <w:rFonts w:eastAsiaTheme="minorEastAsia"/>
        </w:rPr>
      </w:pPr>
      <w:bookmarkStart w:id="576" w:name="_Toc168024845"/>
      <w:r w:rsidRPr="003F154C">
        <w:rPr>
          <w:rFonts w:eastAsiaTheme="minorEastAsia"/>
        </w:rPr>
        <w:t>6.3.2.4</w:t>
      </w:r>
      <w:r w:rsidRPr="003F154C">
        <w:rPr>
          <w:rFonts w:eastAsiaTheme="minorEastAsia"/>
        </w:rPr>
        <w:tab/>
        <w:t>Procedure for CMF discovery</w:t>
      </w:r>
      <w:bookmarkEnd w:id="576"/>
    </w:p>
    <w:bookmarkStart w:id="577" w:name="_MON_1772029486"/>
    <w:bookmarkEnd w:id="577"/>
    <w:p w14:paraId="4C52FC00" w14:textId="71FCBCEF" w:rsidR="00E1640E" w:rsidRPr="003F154C" w:rsidRDefault="00E1640E" w:rsidP="003F154C">
      <w:pPr>
        <w:pStyle w:val="TH"/>
        <w:rPr>
          <w:rFonts w:eastAsia="MS Mincho"/>
        </w:rPr>
      </w:pPr>
      <w:r w:rsidRPr="003F154C">
        <w:rPr>
          <w:rFonts w:eastAsia="MS Mincho"/>
        </w:rPr>
        <w:object w:dxaOrig="8306" w:dyaOrig="1860" w14:anchorId="66B0C9D1">
          <v:shape id="_x0000_i1103" type="#_x0000_t75" style="width:415.25pt;height:93.1pt" o:ole="">
            <v:imagedata r:id="rId27" o:title=""/>
          </v:shape>
          <o:OLEObject Type="Embed" ProgID="Word.Document.12" ShapeID="_x0000_i1103" DrawAspect="Content" ObjectID="_1778637629" r:id="rId28">
            <o:FieldCodes>\s</o:FieldCodes>
          </o:OLEObject>
        </w:object>
      </w:r>
    </w:p>
    <w:p w14:paraId="269A592E" w14:textId="77777777" w:rsidR="00E1640E" w:rsidRPr="003F154C" w:rsidRDefault="00E1640E" w:rsidP="00E1640E">
      <w:pPr>
        <w:pStyle w:val="TF"/>
      </w:pPr>
      <w:r w:rsidRPr="003F154C">
        <w:t xml:space="preserve">Figure </w:t>
      </w:r>
      <w:r w:rsidRPr="003F154C">
        <w:rPr>
          <w:rFonts w:eastAsia="Yu Mincho"/>
        </w:rPr>
        <w:t>6</w:t>
      </w:r>
      <w:r w:rsidRPr="003F154C">
        <w:t>.3.2.4-1: CMF discovery procedure</w:t>
      </w:r>
    </w:p>
    <w:p w14:paraId="4C0AD4EA" w14:textId="77777777" w:rsidR="003F154C" w:rsidRDefault="003F154C" w:rsidP="003F154C">
      <w:pPr>
        <w:pStyle w:val="B1"/>
        <w:rPr>
          <w:rFonts w:eastAsia="MS Mincho"/>
        </w:rPr>
      </w:pPr>
      <w:r>
        <w:rPr>
          <w:rFonts w:eastAsia="MS Mincho"/>
        </w:rPr>
        <w:t>1.</w:t>
      </w:r>
      <w:r>
        <w:rPr>
          <w:rFonts w:eastAsia="MS Mincho"/>
        </w:rPr>
        <w:tab/>
        <w:t xml:space="preserve">The NF service consumer (i.e. AMF or NEF) intends to discover services of CMF. The NF service consumer invokes Nnrf_NFDiscovery_Request from an appropriate configured NRF in the same PLMN. The request includes the CAG ID(s). If the NF consumer is AMF, the request includes the CAG ID of Femto which UE </w:t>
      </w:r>
      <w:r>
        <w:rPr>
          <w:rFonts w:eastAsia="MS Mincho"/>
        </w:rPr>
        <w:lastRenderedPageBreak/>
        <w:t>accessed from. If the NF consumer is NEF, the request includes the CAG ID which is provided by AF in the provisioning procedure.</w:t>
      </w:r>
    </w:p>
    <w:p w14:paraId="39CA6C0B" w14:textId="77777777" w:rsidR="003F154C" w:rsidRDefault="003F154C" w:rsidP="003F154C">
      <w:pPr>
        <w:pStyle w:val="B1"/>
        <w:rPr>
          <w:rFonts w:eastAsia="MS Mincho"/>
        </w:rPr>
      </w:pPr>
      <w:r>
        <w:rPr>
          <w:rFonts w:eastAsia="MS Mincho"/>
        </w:rPr>
        <w:t>2.</w:t>
      </w:r>
      <w:r>
        <w:rPr>
          <w:rFonts w:eastAsia="MS Mincho"/>
        </w:rPr>
        <w:tab/>
        <w:t>The NRF authorizes the Nnrf_NFDiscovery_Request. Based on the profile of the expected NF/NF service and the type of the NF service consumer, the NRF determines whether the NF service consumer is allowed to discover the expected NF instance(s).</w:t>
      </w:r>
    </w:p>
    <w:p w14:paraId="1EAF21D6" w14:textId="77777777" w:rsidR="003F154C" w:rsidRDefault="003F154C" w:rsidP="003F154C">
      <w:pPr>
        <w:pStyle w:val="B1"/>
        <w:rPr>
          <w:rFonts w:eastAsia="MS Mincho"/>
        </w:rPr>
      </w:pPr>
      <w:r>
        <w:rPr>
          <w:rFonts w:eastAsia="MS Mincho"/>
        </w:rPr>
        <w:t>3.</w:t>
      </w:r>
      <w:r>
        <w:rPr>
          <w:rFonts w:eastAsia="MS Mincho"/>
        </w:rPr>
        <w:tab/>
        <w:t>The NRF determines the serving CMF matching the CAG ID in the request (i.e. CMF for which the CAG ID is in the CAG ID RANGE of CMF) received in Nnrf_NFDiscovery_Request and sends the NF profile of the determined CMF.</w:t>
      </w:r>
    </w:p>
    <w:p w14:paraId="3BA88AF7" w14:textId="243CA8AD" w:rsidR="005F5799" w:rsidRPr="00822E86" w:rsidRDefault="005F5799" w:rsidP="005F5799">
      <w:pPr>
        <w:pStyle w:val="Heading3"/>
        <w:rPr>
          <w:lang w:eastAsia="zh-CN"/>
        </w:rPr>
      </w:pPr>
      <w:bookmarkStart w:id="578" w:name="_Toc168024846"/>
      <w:r w:rsidRPr="00822E86">
        <w:rPr>
          <w:lang w:eastAsia="zh-CN"/>
        </w:rPr>
        <w:t>6.</w:t>
      </w:r>
      <w:r>
        <w:rPr>
          <w:lang w:eastAsia="zh-CN"/>
        </w:rPr>
        <w:t>3</w:t>
      </w:r>
      <w:r w:rsidRPr="00822E86">
        <w:rPr>
          <w:lang w:eastAsia="zh-CN"/>
        </w:rPr>
        <w:t>.</w:t>
      </w:r>
      <w:r>
        <w:rPr>
          <w:lang w:eastAsia="zh-CN"/>
        </w:rPr>
        <w:t>3</w:t>
      </w:r>
      <w:r w:rsidRPr="00822E86">
        <w:rPr>
          <w:lang w:eastAsia="zh-CN"/>
        </w:rPr>
        <w:tab/>
      </w:r>
      <w:r w:rsidRPr="00822E86">
        <w:t>Impacts on services, entities and interfaces</w:t>
      </w:r>
      <w:bookmarkEnd w:id="578"/>
    </w:p>
    <w:p w14:paraId="1B32E1B5" w14:textId="77777777" w:rsidR="003F154C" w:rsidRPr="003F154C" w:rsidRDefault="003F154C" w:rsidP="003F154C">
      <w:pPr>
        <w:rPr>
          <w:rFonts w:eastAsia="DengXian"/>
          <w:b/>
          <w:bCs/>
        </w:rPr>
      </w:pPr>
      <w:r w:rsidRPr="003F154C">
        <w:rPr>
          <w:rFonts w:eastAsia="DengXian"/>
          <w:b/>
          <w:bCs/>
        </w:rPr>
        <w:t>UE:</w:t>
      </w:r>
    </w:p>
    <w:p w14:paraId="2D5648F1" w14:textId="77777777" w:rsidR="003F154C" w:rsidRDefault="003F154C" w:rsidP="003F154C">
      <w:pPr>
        <w:pStyle w:val="B1"/>
        <w:rPr>
          <w:rFonts w:eastAsia="DengXian"/>
        </w:rPr>
      </w:pPr>
      <w:r>
        <w:rPr>
          <w:rFonts w:eastAsia="DengXian"/>
        </w:rPr>
        <w:t>-</w:t>
      </w:r>
      <w:r>
        <w:rPr>
          <w:rFonts w:eastAsia="DengXian"/>
        </w:rPr>
        <w:tab/>
        <w:t>For the UE of visitor, the ability to indicate that it is a visitor UE for CAG cell of 5G NR Femto in the Registration Request.</w:t>
      </w:r>
    </w:p>
    <w:p w14:paraId="1493F4FE" w14:textId="77777777" w:rsidR="003F154C" w:rsidRDefault="003F154C" w:rsidP="003F154C">
      <w:pPr>
        <w:pStyle w:val="NO"/>
        <w:rPr>
          <w:rFonts w:eastAsia="DengXian"/>
        </w:rPr>
      </w:pPr>
      <w:r>
        <w:rPr>
          <w:rFonts w:eastAsia="DengXian"/>
        </w:rPr>
        <w:t>NOTE:</w:t>
      </w:r>
      <w:r>
        <w:rPr>
          <w:rFonts w:eastAsia="DengXian"/>
        </w:rPr>
        <w:tab/>
        <w:t>The interactions between the UE and the AF takes place at application layer therefore is outside the scope of this study and this interaction has no impact on the UE.</w:t>
      </w:r>
    </w:p>
    <w:p w14:paraId="77BAE150" w14:textId="77777777" w:rsidR="003F154C" w:rsidRPr="003F154C" w:rsidRDefault="003F154C" w:rsidP="003F154C">
      <w:pPr>
        <w:rPr>
          <w:rFonts w:eastAsia="DengXian"/>
          <w:b/>
          <w:bCs/>
        </w:rPr>
      </w:pPr>
      <w:r w:rsidRPr="003F154C">
        <w:rPr>
          <w:rFonts w:eastAsia="DengXian"/>
          <w:b/>
          <w:bCs/>
        </w:rPr>
        <w:t>AF:</w:t>
      </w:r>
    </w:p>
    <w:p w14:paraId="7E9F7654" w14:textId="77777777" w:rsidR="003F154C" w:rsidRDefault="003F154C" w:rsidP="003F154C">
      <w:pPr>
        <w:pStyle w:val="B1"/>
        <w:rPr>
          <w:rFonts w:eastAsia="DengXian"/>
        </w:rPr>
      </w:pPr>
      <w:r>
        <w:rPr>
          <w:rFonts w:eastAsia="DengXian"/>
        </w:rPr>
        <w:t>-</w:t>
      </w:r>
      <w:r>
        <w:rPr>
          <w:rFonts w:eastAsia="DengXian"/>
        </w:rPr>
        <w:tab/>
        <w:t>Capability to perform the External Parameter Provisioning procedure to provide the UE identifier, allowed CAG list and validity conditions to the CMF.</w:t>
      </w:r>
    </w:p>
    <w:p w14:paraId="70D853B1" w14:textId="77777777" w:rsidR="003F154C" w:rsidRPr="003F154C" w:rsidRDefault="003F154C" w:rsidP="003F154C">
      <w:pPr>
        <w:rPr>
          <w:rFonts w:eastAsia="DengXian"/>
          <w:b/>
          <w:bCs/>
        </w:rPr>
      </w:pPr>
      <w:r w:rsidRPr="003F154C">
        <w:rPr>
          <w:rFonts w:eastAsia="DengXian"/>
          <w:b/>
          <w:bCs/>
        </w:rPr>
        <w:t>CMF:</w:t>
      </w:r>
    </w:p>
    <w:p w14:paraId="3251D311" w14:textId="77777777" w:rsidR="003F154C" w:rsidRDefault="003F154C" w:rsidP="003F154C">
      <w:pPr>
        <w:pStyle w:val="B1"/>
        <w:rPr>
          <w:rFonts w:eastAsia="DengXian"/>
        </w:rPr>
      </w:pPr>
      <w:r>
        <w:rPr>
          <w:rFonts w:eastAsia="DengXian"/>
        </w:rPr>
        <w:t>-</w:t>
      </w:r>
      <w:r>
        <w:rPr>
          <w:rFonts w:eastAsia="DengXian"/>
        </w:rPr>
        <w:tab/>
        <w:t>A new NF to store the CAG information based on the provisioned data.</w:t>
      </w:r>
    </w:p>
    <w:p w14:paraId="1084677E" w14:textId="77777777" w:rsidR="003F154C" w:rsidRPr="003F154C" w:rsidRDefault="003F154C" w:rsidP="003F154C">
      <w:pPr>
        <w:rPr>
          <w:rFonts w:eastAsia="DengXian"/>
          <w:b/>
          <w:bCs/>
        </w:rPr>
      </w:pPr>
      <w:r w:rsidRPr="003F154C">
        <w:rPr>
          <w:rFonts w:eastAsia="DengXian"/>
          <w:b/>
          <w:bCs/>
        </w:rPr>
        <w:t>AMF:</w:t>
      </w:r>
    </w:p>
    <w:p w14:paraId="356B7768" w14:textId="77777777" w:rsidR="003F154C" w:rsidRDefault="003F154C" w:rsidP="003F154C">
      <w:pPr>
        <w:pStyle w:val="B1"/>
        <w:rPr>
          <w:rFonts w:eastAsia="DengXian"/>
        </w:rPr>
      </w:pPr>
      <w:r>
        <w:rPr>
          <w:rFonts w:eastAsia="DengXian"/>
        </w:rPr>
        <w:t>-</w:t>
      </w:r>
      <w:r>
        <w:rPr>
          <w:rFonts w:eastAsia="DengXian"/>
        </w:rPr>
        <w:tab/>
        <w:t>Capability to retrieve the CAG information stored in the CMF.</w:t>
      </w:r>
    </w:p>
    <w:p w14:paraId="3E4B2624" w14:textId="77777777" w:rsidR="003F154C" w:rsidRDefault="003F154C" w:rsidP="003F154C">
      <w:pPr>
        <w:pStyle w:val="B1"/>
        <w:rPr>
          <w:rFonts w:eastAsia="DengXian"/>
        </w:rPr>
      </w:pPr>
      <w:r>
        <w:rPr>
          <w:rFonts w:eastAsia="DengXian"/>
        </w:rPr>
        <w:t>-</w:t>
      </w:r>
      <w:r>
        <w:rPr>
          <w:rFonts w:eastAsia="DengXian"/>
        </w:rPr>
        <w:tab/>
        <w:t>Capability to select CMF based on CAG ID.</w:t>
      </w:r>
    </w:p>
    <w:p w14:paraId="6394EABB" w14:textId="77777777" w:rsidR="003F154C" w:rsidRPr="003F154C" w:rsidRDefault="003F154C" w:rsidP="003F154C">
      <w:pPr>
        <w:rPr>
          <w:rFonts w:eastAsia="DengXian"/>
          <w:b/>
          <w:bCs/>
        </w:rPr>
      </w:pPr>
      <w:r w:rsidRPr="003F154C">
        <w:rPr>
          <w:rFonts w:eastAsia="DengXian"/>
          <w:b/>
          <w:bCs/>
        </w:rPr>
        <w:t>NEF:</w:t>
      </w:r>
    </w:p>
    <w:p w14:paraId="44E74B45" w14:textId="77777777" w:rsidR="003F154C" w:rsidRDefault="003F154C" w:rsidP="003F154C">
      <w:pPr>
        <w:pStyle w:val="B1"/>
        <w:rPr>
          <w:rFonts w:eastAsia="DengXian"/>
        </w:rPr>
      </w:pPr>
      <w:r>
        <w:rPr>
          <w:rFonts w:eastAsia="DengXian"/>
        </w:rPr>
        <w:t>-</w:t>
      </w:r>
      <w:r>
        <w:rPr>
          <w:rFonts w:eastAsia="DengXian"/>
        </w:rPr>
        <w:tab/>
        <w:t>Capability to select CMF based on CAG ID.</w:t>
      </w:r>
    </w:p>
    <w:p w14:paraId="3D24348D" w14:textId="77777777" w:rsidR="003F154C" w:rsidRDefault="003F154C" w:rsidP="003F154C">
      <w:pPr>
        <w:pStyle w:val="B1"/>
        <w:rPr>
          <w:rFonts w:eastAsia="DengXian"/>
        </w:rPr>
      </w:pPr>
      <w:r>
        <w:rPr>
          <w:rFonts w:eastAsia="DengXian"/>
        </w:rPr>
        <w:t>-</w:t>
      </w:r>
      <w:r>
        <w:rPr>
          <w:rFonts w:eastAsia="DengXian"/>
        </w:rPr>
        <w:tab/>
        <w:t>Capability to support the new parameter in the External Parameter Provisioning procedure.</w:t>
      </w:r>
    </w:p>
    <w:p w14:paraId="062480E6" w14:textId="77777777" w:rsidR="003F154C" w:rsidRPr="003F154C" w:rsidRDefault="003F154C" w:rsidP="003F154C">
      <w:pPr>
        <w:rPr>
          <w:rFonts w:eastAsia="DengXian"/>
          <w:b/>
          <w:bCs/>
        </w:rPr>
      </w:pPr>
      <w:r w:rsidRPr="003F154C">
        <w:rPr>
          <w:rFonts w:eastAsia="DengXian"/>
          <w:b/>
          <w:bCs/>
        </w:rPr>
        <w:t>NRF:</w:t>
      </w:r>
    </w:p>
    <w:p w14:paraId="401D0AB1" w14:textId="77777777" w:rsidR="003F154C" w:rsidRDefault="003F154C" w:rsidP="003F154C">
      <w:pPr>
        <w:pStyle w:val="B1"/>
        <w:rPr>
          <w:rFonts w:eastAsia="DengXian"/>
        </w:rPr>
      </w:pPr>
      <w:r>
        <w:rPr>
          <w:rFonts w:eastAsia="DengXian"/>
        </w:rPr>
        <w:t>-</w:t>
      </w:r>
      <w:r>
        <w:rPr>
          <w:rFonts w:eastAsia="DengXian"/>
        </w:rPr>
        <w:tab/>
        <w:t>Ability to store the CMF profile and discover the CMF based on CAG ID.</w:t>
      </w:r>
    </w:p>
    <w:p w14:paraId="61BB0A3C" w14:textId="0110B8D6" w:rsidR="00D87B6C" w:rsidRPr="007045CC" w:rsidRDefault="00D87B6C" w:rsidP="00D87B6C">
      <w:pPr>
        <w:pStyle w:val="Heading2"/>
      </w:pPr>
      <w:bookmarkStart w:id="579" w:name="_Toc168024847"/>
      <w:r w:rsidRPr="007045CC">
        <w:t>6.</w:t>
      </w:r>
      <w:r>
        <w:t>4</w:t>
      </w:r>
      <w:r w:rsidRPr="007045CC">
        <w:rPr>
          <w:rFonts w:hint="eastAsia"/>
        </w:rPr>
        <w:tab/>
      </w:r>
      <w:r w:rsidRPr="007045CC">
        <w:t>Solution</w:t>
      </w:r>
      <w:r w:rsidRPr="007045CC">
        <w:rPr>
          <w:rFonts w:hint="eastAsia"/>
        </w:rPr>
        <w:t xml:space="preserve"> #</w:t>
      </w:r>
      <w:r>
        <w:t>4</w:t>
      </w:r>
      <w:r w:rsidRPr="007045CC">
        <w:t xml:space="preserve">: </w:t>
      </w:r>
      <w:r w:rsidRPr="004929A2">
        <w:t>provisioning of subscribers allowed to access CAG cell</w:t>
      </w:r>
      <w:r w:rsidRPr="005647BC">
        <w:t xml:space="preserve"> </w:t>
      </w:r>
      <w:r>
        <w:t>using CAG subscription update from AF</w:t>
      </w:r>
      <w:bookmarkEnd w:id="579"/>
    </w:p>
    <w:p w14:paraId="5F848BB1" w14:textId="6E901208" w:rsidR="00D87B6C" w:rsidRPr="00822E86" w:rsidRDefault="00D87B6C" w:rsidP="00D87B6C">
      <w:pPr>
        <w:pStyle w:val="Heading3"/>
      </w:pPr>
      <w:bookmarkStart w:id="580" w:name="_Toc168024848"/>
      <w:r w:rsidRPr="00822E86">
        <w:t>6.</w:t>
      </w:r>
      <w:r>
        <w:t>4</w:t>
      </w:r>
      <w:r w:rsidRPr="00822E86">
        <w:t>.</w:t>
      </w:r>
      <w:r>
        <w:t>1</w:t>
      </w:r>
      <w:r w:rsidRPr="00822E86">
        <w:rPr>
          <w:rFonts w:hint="eastAsia"/>
        </w:rPr>
        <w:tab/>
        <w:t>Description</w:t>
      </w:r>
      <w:bookmarkEnd w:id="580"/>
    </w:p>
    <w:p w14:paraId="446B63F5" w14:textId="77777777" w:rsidR="00364D2C" w:rsidRDefault="00364D2C" w:rsidP="00364D2C">
      <w:r>
        <w:t>CAG owner or administrator may provision to 5GC subscribers allowed to access a CAG cell.</w:t>
      </w:r>
    </w:p>
    <w:p w14:paraId="60FD70E9" w14:textId="3CB70EAC" w:rsidR="00364D2C" w:rsidRDefault="00364D2C" w:rsidP="00364D2C">
      <w:r>
        <w:t xml:space="preserve">In principle provisioning CAG information to UDM is based on the clause 4.2.4.2 of </w:t>
      </w:r>
      <w:r w:rsidR="00554AE4">
        <w:t>TS 23.502 [</w:t>
      </w:r>
      <w:r>
        <w:t xml:space="preserve">3] and provisioning the updated CAG information is based on the clause 4.15.6.2 of </w:t>
      </w:r>
      <w:r w:rsidR="00554AE4">
        <w:t>TS 23.502 [</w:t>
      </w:r>
      <w:r>
        <w:t>3]:</w:t>
      </w:r>
    </w:p>
    <w:p w14:paraId="5426BAEC" w14:textId="77777777" w:rsidR="003F154C" w:rsidRDefault="003F154C" w:rsidP="003F154C">
      <w:pPr>
        <w:pStyle w:val="B1"/>
      </w:pPr>
      <w:r>
        <w:t>-</w:t>
      </w:r>
      <w:r>
        <w:tab/>
        <w:t>AF (CAG owner or administrator) provides UE ID (e.g. SUPI, MSISDN or GPSI), and allowed Cell information (e.g. cell ID(s), FEMTO device ID) or CAG information per PLMN ID, including Validity Time (for temporary users) per UE via Nnef_ParameterProvision_Create/Update/Delete procedures.</w:t>
      </w:r>
    </w:p>
    <w:p w14:paraId="145CB4A3" w14:textId="77777777" w:rsidR="003F154C" w:rsidRDefault="003F154C" w:rsidP="003F154C">
      <w:pPr>
        <w:pStyle w:val="B1"/>
      </w:pPr>
      <w:r>
        <w:t>-</w:t>
      </w:r>
      <w:r>
        <w:tab/>
        <w:t>NEF authorizes the request from AF, determines SUPI from GPSI/MSISDN if needed, may derive corresponding CAG information per UE and then provision into UDM.</w:t>
      </w:r>
    </w:p>
    <w:p w14:paraId="5383D889" w14:textId="77777777" w:rsidR="003F154C" w:rsidRDefault="003F154C" w:rsidP="003F154C">
      <w:pPr>
        <w:pStyle w:val="B1"/>
      </w:pPr>
      <w:r>
        <w:lastRenderedPageBreak/>
        <w:t>-</w:t>
      </w:r>
      <w:r>
        <w:tab/>
        <w:t>And UDM may provide CAG information to the corresponding UEs via UCU procedures via AMF.</w:t>
      </w:r>
    </w:p>
    <w:p w14:paraId="7E2DCA3E" w14:textId="77777777" w:rsidR="003F154C" w:rsidRDefault="003F154C" w:rsidP="003F154C">
      <w:pPr>
        <w:pStyle w:val="B1"/>
      </w:pPr>
      <w:r>
        <w:t>-</w:t>
      </w:r>
      <w:r>
        <w:tab/>
        <w:t>The result of UE provisioning can be reported to AF.</w:t>
      </w:r>
    </w:p>
    <w:p w14:paraId="0DDF7357" w14:textId="3E9BADE8" w:rsidR="003F154C" w:rsidRDefault="003F154C" w:rsidP="003F154C">
      <w:pPr>
        <w:pStyle w:val="NO"/>
      </w:pPr>
      <w:r>
        <w:t>NOTE</w:t>
      </w:r>
      <w:r w:rsidR="00B54EDA">
        <w:t> </w:t>
      </w:r>
      <w:r>
        <w:t>1:</w:t>
      </w:r>
      <w:r>
        <w:tab/>
        <w:t>When an AF in a visited PLMN wants to let the UE use the Femto service in the vPLMN, the AF should provision the CAG information to UDM as above.</w:t>
      </w:r>
    </w:p>
    <w:p w14:paraId="585EA651" w14:textId="38227C68" w:rsidR="003F154C" w:rsidRDefault="003F154C" w:rsidP="003F154C">
      <w:pPr>
        <w:pStyle w:val="NO"/>
      </w:pPr>
      <w:r>
        <w:t>NOTE</w:t>
      </w:r>
      <w:r w:rsidR="00B54EDA">
        <w:t> </w:t>
      </w:r>
      <w:r>
        <w:t>2:</w:t>
      </w:r>
      <w:r>
        <w:tab/>
        <w:t>It is assumed that HPLMN of a target UE has a mechanism for authorizing AF that has no pre-configured relation with the HPLMN to change CAG info of the target UE, e.g., by using a token-based scheme. It is assumed that PLMN of 5G Femto, together with the HPLMN, has a mechanism for authorizing only AF that is used by the CAG owner to change CAG info. Specification of the needed scheme is outside the SA2 remit. It is assumed that operator deploys a necessary authorization scheme at NEF.</w:t>
      </w:r>
    </w:p>
    <w:p w14:paraId="5ABFDB9B" w14:textId="77777777" w:rsidR="003F154C" w:rsidRDefault="003F154C" w:rsidP="003F154C">
      <w:pPr>
        <w:pStyle w:val="EditorsNote"/>
      </w:pPr>
      <w:r>
        <w:t>Editor's note:</w:t>
      </w:r>
      <w:r>
        <w:tab/>
        <w:t>To be aligned with SA6 FS_CAPIF_Ph3 on how to authorize AF that has no pre-configured relation with the HPLMN (the first case in the above). FFS on how to authorize only AF that is used by the CAG owner to change CAG info at the HPLMN (the second case in the above).</w:t>
      </w:r>
    </w:p>
    <w:p w14:paraId="0B4DE364" w14:textId="3EBB5EB8" w:rsidR="00D87B6C" w:rsidRPr="00B54EDA" w:rsidRDefault="00D87B6C" w:rsidP="00D87B6C">
      <w:pPr>
        <w:pStyle w:val="Heading3"/>
      </w:pPr>
      <w:bookmarkStart w:id="581" w:name="_Toc168024849"/>
      <w:r w:rsidRPr="00B54EDA">
        <w:t>6.4.2</w:t>
      </w:r>
      <w:r w:rsidRPr="00B54EDA">
        <w:tab/>
        <w:t>Procedures</w:t>
      </w:r>
      <w:bookmarkEnd w:id="581"/>
    </w:p>
    <w:p w14:paraId="356238A9" w14:textId="77777777" w:rsidR="00C5438A" w:rsidRPr="00B54EDA" w:rsidRDefault="00C5438A" w:rsidP="00C5438A">
      <w:pPr>
        <w:pStyle w:val="Heading4"/>
      </w:pPr>
      <w:bookmarkStart w:id="582" w:name="_Toc168024850"/>
      <w:r w:rsidRPr="00B54EDA">
        <w:t>6.4.2.1</w:t>
      </w:r>
      <w:r w:rsidRPr="00B54EDA">
        <w:tab/>
      </w:r>
      <w:r w:rsidRPr="00B54EDA">
        <w:rPr>
          <w:rFonts w:hint="eastAsia"/>
        </w:rPr>
        <w:t>G</w:t>
      </w:r>
      <w:r w:rsidRPr="00B54EDA">
        <w:t>eneral</w:t>
      </w:r>
      <w:bookmarkEnd w:id="582"/>
    </w:p>
    <w:p w14:paraId="3D7A05A7" w14:textId="225D1382" w:rsidR="00D87B6C" w:rsidRPr="00B54EDA" w:rsidRDefault="00364D2C" w:rsidP="00364D2C">
      <w:r w:rsidRPr="00B54EDA">
        <w:t>The Figure 6.4</w:t>
      </w:r>
      <w:r w:rsidR="00B54EDA">
        <w:t>.2</w:t>
      </w:r>
      <w:r w:rsidRPr="00B54EDA">
        <w:t>.</w:t>
      </w:r>
      <w:r w:rsidR="00C5438A" w:rsidRPr="00B54EDA">
        <w:t>1</w:t>
      </w:r>
      <w:r w:rsidRPr="00B54EDA">
        <w:t>-1 shows the procedure for how the AF provision CAG subscriptions allowed to access CAG cell:</w:t>
      </w:r>
    </w:p>
    <w:p w14:paraId="0D379E41" w14:textId="77777777" w:rsidR="00D87B6C" w:rsidRPr="00ED17E8" w:rsidRDefault="00D87B6C" w:rsidP="00364D2C">
      <w:pPr>
        <w:pStyle w:val="TH"/>
        <w:rPr>
          <w:lang w:eastAsia="zh-CN"/>
        </w:rPr>
      </w:pPr>
      <w:r w:rsidRPr="00ED17E8">
        <w:object w:dxaOrig="15051" w:dyaOrig="7628" w14:anchorId="5F97E863">
          <v:shape id="_x0000_i1104" type="#_x0000_t75" style="width:481.7pt;height:244.1pt" o:ole="">
            <v:imagedata r:id="rId29" o:title=""/>
          </v:shape>
          <o:OLEObject Type="Embed" ProgID="Visio.Drawing.15" ShapeID="_x0000_i1104" DrawAspect="Content" ObjectID="_1778637630" r:id="rId30"/>
        </w:object>
      </w:r>
    </w:p>
    <w:p w14:paraId="29BEDB23" w14:textId="4B574DE0" w:rsidR="00D87B6C" w:rsidRPr="00ED17E8" w:rsidRDefault="00D87B6C" w:rsidP="00364D2C">
      <w:pPr>
        <w:pStyle w:val="TF"/>
      </w:pPr>
      <w:r w:rsidRPr="00ED17E8">
        <w:t>Figure 6.</w:t>
      </w:r>
      <w:r>
        <w:t>4</w:t>
      </w:r>
      <w:r w:rsidRPr="00ED17E8">
        <w:t>.2</w:t>
      </w:r>
      <w:r w:rsidR="004D6A03">
        <w:t>.1</w:t>
      </w:r>
      <w:r w:rsidRPr="00ED17E8">
        <w:t>-1: Procedures for AF to provision CAG subscriptions allowed to access CAG cell</w:t>
      </w:r>
    </w:p>
    <w:p w14:paraId="41D6F22F" w14:textId="6A69B79F" w:rsidR="00364D2C" w:rsidRDefault="00364D2C" w:rsidP="00364D2C">
      <w:pPr>
        <w:rPr>
          <w:lang w:eastAsia="zh-CN"/>
        </w:rPr>
      </w:pPr>
      <w:r>
        <w:rPr>
          <w:lang w:eastAsia="zh-CN"/>
        </w:rPr>
        <w:t>The steps of Figure 6.4.</w:t>
      </w:r>
      <w:r w:rsidR="004D6A03">
        <w:rPr>
          <w:lang w:eastAsia="zh-CN"/>
        </w:rPr>
        <w:t>2.1</w:t>
      </w:r>
      <w:r>
        <w:rPr>
          <w:lang w:eastAsia="zh-CN"/>
        </w:rPr>
        <w:t>-1 are described as follows:</w:t>
      </w:r>
    </w:p>
    <w:p w14:paraId="1C00E551" w14:textId="77777777" w:rsidR="00364D2C" w:rsidRDefault="00364D2C" w:rsidP="00364D2C">
      <w:pPr>
        <w:pStyle w:val="B1"/>
        <w:rPr>
          <w:lang w:eastAsia="zh-CN"/>
        </w:rPr>
      </w:pPr>
      <w:r>
        <w:rPr>
          <w:lang w:eastAsia="zh-CN"/>
        </w:rPr>
        <w:t>1.</w:t>
      </w:r>
      <w:r>
        <w:rPr>
          <w:lang w:eastAsia="zh-CN"/>
        </w:rPr>
        <w:tab/>
        <w:t>The AF provides UE ID (e.g. SUPI, MSISDN or GPSI), allowed Cell information (e.g. cell ID(s), FEMTO device ID) or CAG information including Validity Time (for temporary users) per UE via Nnef_ParameterProvision_Create/Update/Delete procedures.</w:t>
      </w:r>
    </w:p>
    <w:p w14:paraId="27E86A9D" w14:textId="77777777" w:rsidR="00364D2C" w:rsidRDefault="00364D2C" w:rsidP="00364D2C">
      <w:pPr>
        <w:pStyle w:val="B1"/>
        <w:rPr>
          <w:lang w:eastAsia="zh-CN"/>
        </w:rPr>
      </w:pPr>
      <w:r>
        <w:rPr>
          <w:lang w:eastAsia="zh-CN"/>
        </w:rPr>
        <w:t>2.</w:t>
      </w:r>
      <w:r>
        <w:rPr>
          <w:lang w:eastAsia="zh-CN"/>
        </w:rPr>
        <w:tab/>
        <w:t>NEF authorizes the request from AF, determines SUPI from GPSI/MSISDN if needed and, may derive corresponding CAG information or allowed Cell information per UE and then provisioned into UDM.</w:t>
      </w:r>
    </w:p>
    <w:p w14:paraId="0C8AD130" w14:textId="77777777" w:rsidR="00364D2C" w:rsidRDefault="00364D2C" w:rsidP="00364D2C">
      <w:pPr>
        <w:pStyle w:val="B1"/>
        <w:rPr>
          <w:lang w:eastAsia="zh-CN"/>
        </w:rPr>
      </w:pPr>
      <w:r>
        <w:rPr>
          <w:lang w:eastAsia="zh-CN"/>
        </w:rPr>
        <w:t>3/5.</w:t>
      </w:r>
      <w:r>
        <w:rPr>
          <w:lang w:eastAsia="zh-CN"/>
        </w:rPr>
        <w:tab/>
        <w:t>UDM is provisioned CAG information and can be updated to UDR also.</w:t>
      </w:r>
    </w:p>
    <w:p w14:paraId="2BAEF71C" w14:textId="77777777" w:rsidR="00364D2C" w:rsidRDefault="00364D2C" w:rsidP="00364D2C">
      <w:pPr>
        <w:pStyle w:val="B1"/>
        <w:rPr>
          <w:lang w:eastAsia="zh-CN"/>
        </w:rPr>
      </w:pPr>
      <w:r>
        <w:rPr>
          <w:lang w:eastAsia="zh-CN"/>
        </w:rPr>
        <w:t>6.</w:t>
      </w:r>
      <w:r>
        <w:rPr>
          <w:lang w:eastAsia="zh-CN"/>
        </w:rPr>
        <w:tab/>
        <w:t>UDM sets the CAG information update indicator to confirm its update.</w:t>
      </w:r>
    </w:p>
    <w:p w14:paraId="3754ABB2" w14:textId="77777777" w:rsidR="00364D2C" w:rsidRDefault="00364D2C" w:rsidP="00364D2C">
      <w:pPr>
        <w:pStyle w:val="B1"/>
        <w:rPr>
          <w:lang w:eastAsia="zh-CN"/>
        </w:rPr>
      </w:pPr>
      <w:r>
        <w:rPr>
          <w:lang w:eastAsia="zh-CN"/>
        </w:rPr>
        <w:t>7-10.</w:t>
      </w:r>
      <w:r>
        <w:rPr>
          <w:lang w:eastAsia="zh-CN"/>
        </w:rPr>
        <w:tab/>
        <w:t>CAG information is provisioned.</w:t>
      </w:r>
    </w:p>
    <w:p w14:paraId="60388A9A" w14:textId="77777777" w:rsidR="00364D2C" w:rsidRDefault="00364D2C" w:rsidP="00364D2C">
      <w:pPr>
        <w:pStyle w:val="B1"/>
        <w:rPr>
          <w:lang w:eastAsia="zh-CN"/>
        </w:rPr>
      </w:pPr>
      <w:r>
        <w:rPr>
          <w:lang w:eastAsia="zh-CN"/>
        </w:rPr>
        <w:t>11-12.</w:t>
      </w:r>
      <w:r>
        <w:rPr>
          <w:lang w:eastAsia="zh-CN"/>
        </w:rPr>
        <w:tab/>
        <w:t>CAG information update result is notified to the AF via NEF.</w:t>
      </w:r>
    </w:p>
    <w:p w14:paraId="303DD4F0" w14:textId="77777777" w:rsidR="004D6A03" w:rsidRPr="00B54EDA" w:rsidRDefault="004D6A03" w:rsidP="004D6A03">
      <w:pPr>
        <w:pStyle w:val="Heading4"/>
      </w:pPr>
      <w:bookmarkStart w:id="583" w:name="_Toc168024851"/>
      <w:r w:rsidRPr="00B54EDA">
        <w:lastRenderedPageBreak/>
        <w:t>6.4.2.2</w:t>
      </w:r>
      <w:r w:rsidRPr="00B54EDA">
        <w:tab/>
        <w:t>AF request redirection</w:t>
      </w:r>
      <w:bookmarkEnd w:id="583"/>
    </w:p>
    <w:p w14:paraId="4F1EC0A5" w14:textId="77777777" w:rsidR="004D6A03" w:rsidRPr="00B54EDA" w:rsidRDefault="004D6A03" w:rsidP="004D6A03">
      <w:r w:rsidRPr="00B54EDA">
        <w:t>Figure 6.4.2.2-1 shows the procedure for how NEF redirects AF request:</w:t>
      </w:r>
    </w:p>
    <w:p w14:paraId="69D16264" w14:textId="77777777" w:rsidR="004D6A03" w:rsidRPr="00B54EDA" w:rsidRDefault="004D6A03" w:rsidP="00B54EDA">
      <w:pPr>
        <w:pStyle w:val="TH"/>
      </w:pPr>
      <w:r w:rsidRPr="00B54EDA">
        <w:object w:dxaOrig="5800" w:dyaOrig="3661" w14:anchorId="78E97BC3">
          <v:shape id="_x0000_i1105" type="#_x0000_t75" style="width:232pt;height:146.4pt" o:ole="">
            <v:imagedata r:id="rId31" o:title=""/>
          </v:shape>
          <o:OLEObject Type="Embed" ProgID="Visio.Drawing.15" ShapeID="_x0000_i1105" DrawAspect="Content" ObjectID="_1778637631" r:id="rId32"/>
        </w:object>
      </w:r>
    </w:p>
    <w:p w14:paraId="20B8781D" w14:textId="77777777" w:rsidR="004D6A03" w:rsidRPr="00B54EDA" w:rsidRDefault="004D6A03" w:rsidP="00B54EDA">
      <w:pPr>
        <w:pStyle w:val="TF"/>
      </w:pPr>
      <w:r w:rsidRPr="00B54EDA">
        <w:t>Figure 6.4.2.2-1: Procedure for AF request redirection</w:t>
      </w:r>
    </w:p>
    <w:p w14:paraId="5FE4A595" w14:textId="77777777" w:rsidR="004D6A03" w:rsidRPr="00524811" w:rsidRDefault="004D6A03" w:rsidP="004D6A03">
      <w:r w:rsidRPr="00CC0F58">
        <w:t>The steps of Figure 6.4.2.</w:t>
      </w:r>
      <w:r>
        <w:t>2</w:t>
      </w:r>
      <w:r w:rsidRPr="00CC0F58">
        <w:t>-1 are described as follows:</w:t>
      </w:r>
    </w:p>
    <w:p w14:paraId="5187E44E" w14:textId="77777777" w:rsidR="00B54EDA" w:rsidRDefault="00B54EDA" w:rsidP="00B54EDA">
      <w:pPr>
        <w:pStyle w:val="B1"/>
      </w:pPr>
      <w:r>
        <w:t>1.</w:t>
      </w:r>
      <w:r>
        <w:tab/>
        <w:t>AF provides information to NEF in the Serving PLMN as in step 1 of Figure 6.4.2.1-1.</w:t>
      </w:r>
    </w:p>
    <w:p w14:paraId="0BDE663F" w14:textId="77777777" w:rsidR="00B54EDA" w:rsidRDefault="00B54EDA" w:rsidP="00B54EDA">
      <w:pPr>
        <w:pStyle w:val="B1"/>
      </w:pPr>
      <w:r>
        <w:t>2.</w:t>
      </w:r>
      <w:r>
        <w:tab/>
        <w:t>When the UE ID is for a roaming UE, NEF sends back to AF an HTTP response indicating redirection to an NEF in HPLMN of the UE.</w:t>
      </w:r>
    </w:p>
    <w:p w14:paraId="19F9EF9B" w14:textId="77777777" w:rsidR="00B54EDA" w:rsidRDefault="00B54EDA" w:rsidP="00B54EDA">
      <w:pPr>
        <w:pStyle w:val="B1"/>
      </w:pPr>
      <w:r>
        <w:t>3.</w:t>
      </w:r>
      <w:r>
        <w:tab/>
        <w:t>AF provides information to NEF in HPLMN of the UE as in step 1 of Figure 6.4.2.1-1.</w:t>
      </w:r>
    </w:p>
    <w:p w14:paraId="0AD03145" w14:textId="77777777" w:rsidR="00B54EDA" w:rsidRDefault="00B54EDA" w:rsidP="00B54EDA">
      <w:pPr>
        <w:pStyle w:val="B1"/>
      </w:pPr>
      <w:r>
        <w:t>4.</w:t>
      </w:r>
      <w:r>
        <w:tab/>
        <w:t>Step 2 and onwards of Figure 6.4.2.1-1 continue.</w:t>
      </w:r>
    </w:p>
    <w:p w14:paraId="1DF628CD" w14:textId="77777777" w:rsidR="00B54EDA" w:rsidRDefault="00B54EDA" w:rsidP="00B54EDA">
      <w:pPr>
        <w:pStyle w:val="NO"/>
      </w:pPr>
      <w:r>
        <w:t>NOTE:</w:t>
      </w:r>
      <w:r>
        <w:tab/>
        <w:t>It is assumed that HPLMN of a target UE and PLMN that 5G Femto serves have SLA to allow the redirection described in this clause.</w:t>
      </w:r>
    </w:p>
    <w:p w14:paraId="10DD6ECF" w14:textId="00FA787D" w:rsidR="00D87B6C" w:rsidRPr="00ED17E8" w:rsidRDefault="00D87B6C" w:rsidP="00D87B6C">
      <w:pPr>
        <w:pStyle w:val="Heading3"/>
        <w:rPr>
          <w:lang w:eastAsia="zh-CN"/>
        </w:rPr>
      </w:pPr>
      <w:bookmarkStart w:id="584" w:name="_Toc168024852"/>
      <w:r w:rsidRPr="00ED17E8">
        <w:rPr>
          <w:lang w:eastAsia="zh-CN"/>
        </w:rPr>
        <w:t>6.</w:t>
      </w:r>
      <w:r w:rsidR="00C70671">
        <w:rPr>
          <w:lang w:eastAsia="zh-CN"/>
        </w:rPr>
        <w:t>4</w:t>
      </w:r>
      <w:r w:rsidRPr="00ED17E8">
        <w:rPr>
          <w:lang w:eastAsia="zh-CN"/>
        </w:rPr>
        <w:t>.3</w:t>
      </w:r>
      <w:r w:rsidRPr="00ED17E8">
        <w:rPr>
          <w:lang w:eastAsia="zh-CN"/>
        </w:rPr>
        <w:tab/>
      </w:r>
      <w:r w:rsidRPr="00ED17E8">
        <w:t>Impacts on services, entities and interfaces</w:t>
      </w:r>
      <w:bookmarkEnd w:id="584"/>
    </w:p>
    <w:p w14:paraId="368500E9" w14:textId="77777777" w:rsidR="00B54EDA" w:rsidRPr="00B54EDA" w:rsidRDefault="00B54EDA" w:rsidP="00B54EDA">
      <w:pPr>
        <w:rPr>
          <w:rFonts w:eastAsia="DengXian"/>
          <w:b/>
          <w:bCs/>
        </w:rPr>
      </w:pPr>
      <w:bookmarkStart w:id="585" w:name="_Toc250980595"/>
      <w:bookmarkStart w:id="586" w:name="_Toc326037266"/>
      <w:bookmarkStart w:id="587" w:name="_Toc510604411"/>
      <w:bookmarkStart w:id="588" w:name="_Toc92875665"/>
      <w:bookmarkStart w:id="589" w:name="_Toc93070689"/>
      <w:bookmarkStart w:id="590" w:name="_Toc310438366"/>
      <w:bookmarkStart w:id="591" w:name="_Toc324232216"/>
      <w:bookmarkStart w:id="592" w:name="_Toc326248735"/>
      <w:bookmarkStart w:id="593" w:name="_Toc510604412"/>
      <w:bookmarkEnd w:id="548"/>
      <w:bookmarkEnd w:id="549"/>
      <w:bookmarkEnd w:id="550"/>
      <w:r w:rsidRPr="00B54EDA">
        <w:rPr>
          <w:rFonts w:eastAsia="DengXian"/>
          <w:b/>
          <w:bCs/>
        </w:rPr>
        <w:t>UDM:</w:t>
      </w:r>
    </w:p>
    <w:p w14:paraId="108EAB47" w14:textId="77777777" w:rsidR="00B54EDA" w:rsidRDefault="00B54EDA" w:rsidP="00B54EDA">
      <w:pPr>
        <w:pStyle w:val="B1"/>
        <w:rPr>
          <w:rFonts w:eastAsia="DengXian"/>
        </w:rPr>
      </w:pPr>
      <w:r>
        <w:rPr>
          <w:rFonts w:eastAsia="DengXian"/>
        </w:rPr>
        <w:t>-</w:t>
      </w:r>
      <w:r>
        <w:rPr>
          <w:rFonts w:eastAsia="DengXian"/>
        </w:rPr>
        <w:tab/>
        <w:t>CAG information for UE(s) are provisioned from AF via NEF and notify the result of provisioning to NEF (step 11 of Figure 6.4.2.1-1).</w:t>
      </w:r>
    </w:p>
    <w:p w14:paraId="513DD811" w14:textId="77777777" w:rsidR="00B54EDA" w:rsidRPr="00B54EDA" w:rsidRDefault="00B54EDA" w:rsidP="00B54EDA">
      <w:pPr>
        <w:rPr>
          <w:rFonts w:eastAsia="DengXian"/>
          <w:b/>
          <w:bCs/>
        </w:rPr>
      </w:pPr>
      <w:r w:rsidRPr="00B54EDA">
        <w:rPr>
          <w:rFonts w:eastAsia="DengXian"/>
          <w:b/>
          <w:bCs/>
        </w:rPr>
        <w:t>NEF:</w:t>
      </w:r>
    </w:p>
    <w:p w14:paraId="0116E497" w14:textId="77777777" w:rsidR="00B54EDA" w:rsidRDefault="00B54EDA" w:rsidP="00B54EDA">
      <w:pPr>
        <w:pStyle w:val="B1"/>
        <w:rPr>
          <w:rFonts w:eastAsia="DengXian"/>
        </w:rPr>
      </w:pPr>
      <w:r>
        <w:rPr>
          <w:rFonts w:eastAsia="DengXian"/>
        </w:rPr>
        <w:t>-</w:t>
      </w:r>
      <w:r>
        <w:rPr>
          <w:rFonts w:eastAsia="DengXian"/>
        </w:rPr>
        <w:tab/>
        <w:t>To receive and authorize CAG owner or administrator's input (UE ID, allowed Cell information or CAG information) with assistance of CAPIF and, if required, change them into 5GS term (e.g. CAG information) and provide UDM.</w:t>
      </w:r>
    </w:p>
    <w:p w14:paraId="1078104A" w14:textId="5756B14B" w:rsidR="00B54EDA" w:rsidRDefault="00B54EDA" w:rsidP="00B54EDA">
      <w:pPr>
        <w:pStyle w:val="B1"/>
        <w:rPr>
          <w:rFonts w:eastAsia="DengXian"/>
        </w:rPr>
      </w:pPr>
      <w:r>
        <w:rPr>
          <w:rFonts w:eastAsia="DengXian"/>
        </w:rPr>
        <w:t>-</w:t>
      </w:r>
      <w:r>
        <w:rPr>
          <w:rFonts w:eastAsia="DengXian"/>
        </w:rPr>
        <w:tab/>
        <w:t>To receive notification of the result of provisioning from UDM and forward it to AF (see step 12 of Figure 6.4.2.1-1).</w:t>
      </w:r>
    </w:p>
    <w:p w14:paraId="36E94DEF" w14:textId="77777777" w:rsidR="00B54EDA" w:rsidRDefault="00B54EDA" w:rsidP="00B54EDA">
      <w:pPr>
        <w:pStyle w:val="B1"/>
        <w:rPr>
          <w:rFonts w:eastAsia="DengXian"/>
        </w:rPr>
      </w:pPr>
      <w:r>
        <w:rPr>
          <w:rFonts w:eastAsia="DengXian"/>
        </w:rPr>
        <w:t>-</w:t>
      </w:r>
      <w:r>
        <w:rPr>
          <w:rFonts w:eastAsia="DengXian"/>
        </w:rPr>
        <w:tab/>
        <w:t>To redirect AF request to an NEF in HPLMN of a roaming UE.</w:t>
      </w:r>
    </w:p>
    <w:p w14:paraId="03306CBC" w14:textId="77777777" w:rsidR="00B54EDA" w:rsidRPr="00B54EDA" w:rsidRDefault="00B54EDA" w:rsidP="00B54EDA">
      <w:pPr>
        <w:rPr>
          <w:rFonts w:eastAsia="DengXian"/>
          <w:b/>
          <w:bCs/>
        </w:rPr>
      </w:pPr>
      <w:r w:rsidRPr="00B54EDA">
        <w:rPr>
          <w:rFonts w:eastAsia="DengXian"/>
          <w:b/>
          <w:bCs/>
        </w:rPr>
        <w:t>AF:</w:t>
      </w:r>
    </w:p>
    <w:p w14:paraId="5DCA5905" w14:textId="77777777" w:rsidR="00B54EDA" w:rsidRDefault="00B54EDA" w:rsidP="00B54EDA">
      <w:pPr>
        <w:pStyle w:val="B1"/>
        <w:rPr>
          <w:rFonts w:eastAsia="DengXian"/>
        </w:rPr>
      </w:pPr>
      <w:r>
        <w:rPr>
          <w:rFonts w:eastAsia="DengXian"/>
        </w:rPr>
        <w:t>-</w:t>
      </w:r>
      <w:r>
        <w:rPr>
          <w:rFonts w:eastAsia="DengXian"/>
        </w:rPr>
        <w:tab/>
        <w:t>To provide UE ID and allowed Cell information or CAG information to 5GC.</w:t>
      </w:r>
    </w:p>
    <w:p w14:paraId="25FBBE55" w14:textId="1D38958A" w:rsidR="006F2C72" w:rsidRPr="00B54EDA" w:rsidRDefault="006F2C72" w:rsidP="006F2C72">
      <w:pPr>
        <w:pStyle w:val="Heading2"/>
        <w:rPr>
          <w:rFonts w:eastAsia="DengXian"/>
        </w:rPr>
      </w:pPr>
      <w:bookmarkStart w:id="594" w:name="_Toc168024853"/>
      <w:r w:rsidRPr="00B54EDA">
        <w:rPr>
          <w:rFonts w:eastAsia="DengXian"/>
        </w:rPr>
        <w:lastRenderedPageBreak/>
        <w:t>6.5</w:t>
      </w:r>
      <w:r w:rsidRPr="00B54EDA">
        <w:rPr>
          <w:rFonts w:hint="eastAsia"/>
        </w:rPr>
        <w:tab/>
      </w:r>
      <w:r w:rsidRPr="00B54EDA">
        <w:rPr>
          <w:rFonts w:eastAsia="DengXian"/>
        </w:rPr>
        <w:t>Solution</w:t>
      </w:r>
      <w:r w:rsidRPr="00B54EDA">
        <w:rPr>
          <w:rFonts w:eastAsia="DengXian" w:hint="eastAsia"/>
        </w:rPr>
        <w:t xml:space="preserve"> #</w:t>
      </w:r>
      <w:r w:rsidRPr="00B54EDA">
        <w:rPr>
          <w:rFonts w:eastAsia="DengXian"/>
        </w:rPr>
        <w:t>5: Handover from/to CSG cell to/from CAG cell using mapped CAG/CSG ID</w:t>
      </w:r>
      <w:bookmarkEnd w:id="594"/>
    </w:p>
    <w:p w14:paraId="45C194C7" w14:textId="4A5E60C6" w:rsidR="006F2C72" w:rsidRPr="00B54EDA" w:rsidRDefault="006F2C72" w:rsidP="005712C9">
      <w:pPr>
        <w:pStyle w:val="Heading3"/>
        <w:rPr>
          <w:rFonts w:eastAsia="DengXian"/>
        </w:rPr>
      </w:pPr>
      <w:bookmarkStart w:id="595" w:name="_Toc500949099"/>
      <w:bookmarkStart w:id="596" w:name="_Toc92875662"/>
      <w:bookmarkStart w:id="597" w:name="_Toc93070686"/>
      <w:bookmarkStart w:id="598" w:name="_Toc168024854"/>
      <w:r w:rsidRPr="005712C9">
        <w:rPr>
          <w:rFonts w:eastAsia="DengXian"/>
        </w:rPr>
        <w:t>6.</w:t>
      </w:r>
      <w:r w:rsidR="00914E8E" w:rsidRPr="005712C9">
        <w:rPr>
          <w:rFonts w:eastAsia="DengXian"/>
        </w:rPr>
        <w:t>5</w:t>
      </w:r>
      <w:r w:rsidRPr="005712C9">
        <w:rPr>
          <w:rFonts w:eastAsia="DengXian"/>
        </w:rPr>
        <w:t>.1</w:t>
      </w:r>
      <w:r w:rsidRPr="005712C9">
        <w:tab/>
      </w:r>
      <w:r w:rsidRPr="005712C9">
        <w:rPr>
          <w:rFonts w:eastAsia="DengXian"/>
        </w:rPr>
        <w:t>Description</w:t>
      </w:r>
      <w:bookmarkEnd w:id="595"/>
      <w:bookmarkEnd w:id="596"/>
      <w:bookmarkEnd w:id="597"/>
      <w:bookmarkEnd w:id="598"/>
    </w:p>
    <w:p w14:paraId="36836437" w14:textId="77777777" w:rsidR="00B54EDA" w:rsidRDefault="00B54EDA" w:rsidP="00B54EDA">
      <w:r>
        <w:t>In LTE Femto, Closed Subscriber Group (CSG) identifies a group of subscribers who are permitted/allowed to access one or more CSG cells of the PLMN identified by CSG ID(s). A CSG cell is a cell broadcasting one or several CSG IDs. The CSG membership of a UE is configured in the user subscription data and on the UE. If a UE tries to connect to a CSG cell the network (MME) checks whether the UE is allowed to do so considering the subscription data.</w:t>
      </w:r>
    </w:p>
    <w:p w14:paraId="3440EF92" w14:textId="77777777" w:rsidR="00B54EDA" w:rsidRDefault="00B54EDA" w:rsidP="00B54EDA">
      <w:r>
        <w:t>In 5G, a Closed Access Group (CAG) identifies a group of subscribers who are permitted/allowed to access one or more CAG cells associated to the CAG ID. A CAG cell is a cell broadcasting one or several CAG IDs. The CAG concept is like the CSG concept in EPS but was originally introduced in the context of PNI-NPNs to prevent UE(s), which are not allowed to access the NPN via the associated cell(s), from automatically selecting and accessing the associated CAG cell(s). The CAG based access control was introduced in 3GPP Release-16.</w:t>
      </w:r>
    </w:p>
    <w:p w14:paraId="72357579" w14:textId="77777777" w:rsidR="00B54EDA" w:rsidRDefault="00B54EDA" w:rsidP="00B54EDA">
      <w:r>
        <w:t>As a part of KI#1, it is noted that the mobility scenarios for a UE (i.e. moving from/to a CSG cell of HeNB to/from a CAG cell of 5G Femto) are going to be studied. These mobility scenarios would be valid as the deployment of 5G Femto may start on top of an existing LTE Femto deployment such as in an Enterprise deployment.</w:t>
      </w:r>
    </w:p>
    <w:p w14:paraId="7E30829B" w14:textId="77777777" w:rsidR="00B54EDA" w:rsidRDefault="00B54EDA" w:rsidP="00B54EDA">
      <w:r>
        <w:t>In this solution, the handover from/to CSG cell to/from CAG cell of 5G Femto is provided with an assumption that the CAG concept as defined for PNI-NPN is re-used for 5G Femto deployments. This solution proposes:</w:t>
      </w:r>
    </w:p>
    <w:p w14:paraId="2697C74D" w14:textId="77777777" w:rsidR="00B54EDA" w:rsidRDefault="00B54EDA" w:rsidP="00B54EDA">
      <w:pPr>
        <w:pStyle w:val="B1"/>
      </w:pPr>
      <w:r>
        <w:t>-</w:t>
      </w:r>
      <w:r>
        <w:tab/>
        <w:t>to reuse the existing access control mechanisms at the source side based on a CSG ID (for the mobility from a CSG cell to a CAG cell of 5G Femto), and based on a CAG ID (for the mobility from a CAG cell of 5G Femto to a CSG cell); and</w:t>
      </w:r>
    </w:p>
    <w:p w14:paraId="5BF64F13" w14:textId="77777777" w:rsidR="00B54EDA" w:rsidRDefault="00B54EDA" w:rsidP="00B54EDA">
      <w:pPr>
        <w:pStyle w:val="B1"/>
      </w:pPr>
      <w:r>
        <w:t>-</w:t>
      </w:r>
      <w:r>
        <w:tab/>
        <w:t>to support access control for the moving UE at the source cell in order to mitigate any unnecessary signalling that may happen if the UE is not allowed to access the target CSG or CAG cell.</w:t>
      </w:r>
    </w:p>
    <w:p w14:paraId="6DDA1BCD" w14:textId="4C885FB2" w:rsidR="006F2C72" w:rsidRPr="00B54EDA" w:rsidRDefault="00B54EDA" w:rsidP="00B54EDA">
      <w:r>
        <w:t>The benefit of the proposed solution is that it enables to support the mobility from/to LTE Femto CSG cells in a system which already supports CAG access control (due to NPN or access to 5G Femto cells) without any further impacts than provisioning of a dedicated partition of CAG IDs. More specifically, the 5G source system is required to reserve CAG IDs with the leftmost five bits set to zeros, for supporting mobility from/to a CSG cell. This means that the remaining number of CAG IDs to be used for the 5G intra-system (e.g. NPN or CAG cell of 5G Femto) is reduced from 2^32 into (2^32 - 2^27) which means a reduction of only about 3 percent maximum (if all range is used). Such a reduction can be considered as minor and acceptable for the 5G intra-system operation. Accordingly, this requires the operator to reserve the partition of CAG IDs and not use it other than for supporting mobility from/to a CSG cell.</w:t>
      </w:r>
    </w:p>
    <w:p w14:paraId="179A7021" w14:textId="6CB502BC" w:rsidR="006F2C72" w:rsidRPr="00B54EDA" w:rsidRDefault="006F2C72" w:rsidP="006F2C72">
      <w:pPr>
        <w:pStyle w:val="Heading3"/>
        <w:rPr>
          <w:rFonts w:eastAsia="DengXian"/>
        </w:rPr>
      </w:pPr>
      <w:bookmarkStart w:id="599" w:name="_Toc500949101"/>
      <w:bookmarkStart w:id="600" w:name="_Toc92875663"/>
      <w:bookmarkStart w:id="601" w:name="_Toc93070687"/>
      <w:bookmarkStart w:id="602" w:name="_Toc168024855"/>
      <w:r w:rsidRPr="00B54EDA">
        <w:rPr>
          <w:rFonts w:eastAsia="DengXian"/>
        </w:rPr>
        <w:t>6.</w:t>
      </w:r>
      <w:r w:rsidR="00914E8E" w:rsidRPr="00B54EDA">
        <w:rPr>
          <w:rFonts w:eastAsia="DengXian"/>
        </w:rPr>
        <w:t>5</w:t>
      </w:r>
      <w:r w:rsidRPr="00B54EDA">
        <w:rPr>
          <w:rFonts w:eastAsia="DengXian"/>
        </w:rPr>
        <w:t>.2</w:t>
      </w:r>
      <w:r w:rsidRPr="00B54EDA">
        <w:tab/>
      </w:r>
      <w:r w:rsidRPr="00B54EDA">
        <w:rPr>
          <w:rFonts w:eastAsia="DengXian"/>
        </w:rPr>
        <w:t>Procedures</w:t>
      </w:r>
      <w:bookmarkEnd w:id="599"/>
      <w:bookmarkEnd w:id="600"/>
      <w:bookmarkEnd w:id="601"/>
      <w:bookmarkEnd w:id="602"/>
    </w:p>
    <w:p w14:paraId="7FA10473" w14:textId="77777777" w:rsidR="00B54EDA" w:rsidRDefault="00B54EDA" w:rsidP="00B54EDA">
      <w:r>
        <w:t>The following figure represents a high-level procedure of the solution.</w:t>
      </w:r>
    </w:p>
    <w:p w14:paraId="0289AAEF" w14:textId="77777777" w:rsidR="00B54EDA" w:rsidRDefault="00B54EDA" w:rsidP="00B54EDA">
      <w:pPr>
        <w:pStyle w:val="EditorsNote"/>
      </w:pPr>
      <w:r>
        <w:t>Editor's note:</w:t>
      </w:r>
      <w:r>
        <w:tab/>
        <w:t>How source RAN recognize the CSG/CAG Id of the target 5G(4G) cell based on measurement report containing E-UTRA(NR) measurement IE is FFS.</w:t>
      </w:r>
    </w:p>
    <w:p w14:paraId="448F7A80" w14:textId="77777777" w:rsidR="006F2C72" w:rsidRPr="00B54EDA" w:rsidRDefault="006F2C72" w:rsidP="00B54EDA">
      <w:pPr>
        <w:pStyle w:val="TH"/>
      </w:pPr>
      <w:r w:rsidRPr="00B54EDA">
        <w:object w:dxaOrig="11025" w:dyaOrig="7500" w14:anchorId="280E4FEF">
          <v:shape id="_x0000_i1106" type="#_x0000_t75" style="width:480.75pt;height:325.6pt" o:ole="">
            <v:imagedata r:id="rId33" o:title=""/>
          </v:shape>
          <o:OLEObject Type="Embed" ProgID="Visio.Drawing.15" ShapeID="_x0000_i1106" DrawAspect="Content" ObjectID="_1778637632" r:id="rId34"/>
        </w:object>
      </w:r>
    </w:p>
    <w:p w14:paraId="4F5B6008" w14:textId="47D740E5" w:rsidR="006F2C72" w:rsidRPr="00B54EDA" w:rsidRDefault="006F2C72" w:rsidP="00B54EDA">
      <w:pPr>
        <w:pStyle w:val="TF"/>
      </w:pPr>
      <w:r w:rsidRPr="00B54EDA">
        <w:t>Figure 6.5.2-1: UE mobility from CAG cell of 5G Femto to 4G CSG cell</w:t>
      </w:r>
    </w:p>
    <w:p w14:paraId="1019AC41" w14:textId="77777777" w:rsidR="00B54EDA" w:rsidRDefault="00B54EDA" w:rsidP="00B54EDA">
      <w:pPr>
        <w:pStyle w:val="B1"/>
      </w:pPr>
      <w:r>
        <w:t>0a.</w:t>
      </w:r>
      <w:r>
        <w:tab/>
        <w:t>5GS is configured in a way that the existing CAG ID values are partitioned to reserve CAG IDs with leftmost five bits set to zeros, for supporting mobility from/to a CSG cell.</w:t>
      </w:r>
    </w:p>
    <w:p w14:paraId="4B036A3C" w14:textId="77777777" w:rsidR="00B54EDA" w:rsidRDefault="00B54EDA" w:rsidP="00B54EDA">
      <w:pPr>
        <w:pStyle w:val="B1"/>
      </w:pPr>
      <w:r>
        <w:t>0b.</w:t>
      </w:r>
      <w:r>
        <w:tab/>
        <w:t>It is assumed that UE is configured with the allowed CAG and CSG list for access to CAG and CSG cells when the registered PLMN sends allowed CAG list during the registration procedure or UE configuration update procedure.</w:t>
      </w:r>
    </w:p>
    <w:p w14:paraId="330AFB93" w14:textId="77777777" w:rsidR="00B54EDA" w:rsidRDefault="00B54EDA" w:rsidP="00B54EDA">
      <w:pPr>
        <w:pStyle w:val="B1"/>
      </w:pPr>
      <w:r>
        <w:t>1.</w:t>
      </w:r>
      <w:r>
        <w:tab/>
        <w:t>Target 4G CSG cell broadcasts a CSG ID(s) over SIB1.</w:t>
      </w:r>
    </w:p>
    <w:p w14:paraId="4548C751" w14:textId="77777777" w:rsidR="00B54EDA" w:rsidRDefault="00B54EDA" w:rsidP="00B54EDA">
      <w:pPr>
        <w:pStyle w:val="B1"/>
      </w:pPr>
      <w:r>
        <w:t>2.</w:t>
      </w:r>
      <w:r>
        <w:tab/>
        <w:t>The UE reads the CSG ID of the target CSG cell and constructs a mapped CAG ID. The UE can construct a mapped CAG ID for a CSG cell where the mapped CAG ID is an encoding of partitioned CAG IDs to CSG IDs and can be obtained with 32-bit bitstring by setting five zeros as leftmost bits followed by the 27 bits of the CSG ID of a CSG cell.</w:t>
      </w:r>
    </w:p>
    <w:p w14:paraId="0FC441B6" w14:textId="77777777" w:rsidR="00B54EDA" w:rsidRDefault="00B54EDA" w:rsidP="00B54EDA">
      <w:pPr>
        <w:pStyle w:val="B1"/>
      </w:pPr>
      <w:r>
        <w:t>3.</w:t>
      </w:r>
      <w:r>
        <w:tab/>
        <w:t>The UE sends to the source 5GS a 5G measurement report message including the mapped CAG ID constructed at step 2. In this step, there is no change on the existing measurement reporting procedure as the reported mapped CAG ID is aligned with the existing CAG ID concept.</w:t>
      </w:r>
    </w:p>
    <w:p w14:paraId="2EC3D396" w14:textId="77777777" w:rsidR="00B54EDA" w:rsidRDefault="00B54EDA" w:rsidP="00B54EDA">
      <w:pPr>
        <w:pStyle w:val="B1"/>
      </w:pPr>
      <w:r>
        <w:t>4.</w:t>
      </w:r>
      <w:r>
        <w:tab/>
        <w:t>The source 5GS uses the mapped CAG ID to perform the access control in the same way as dealing with the existing intra-system CAG ID access control (e.g. for NPN).</w:t>
      </w:r>
    </w:p>
    <w:p w14:paraId="64145092" w14:textId="50762C02" w:rsidR="006F2C72" w:rsidRPr="00B54EDA" w:rsidRDefault="00B54EDA" w:rsidP="00B54EDA">
      <w:r>
        <w:t xml:space="preserve">In the proposed solution, the source 5GS performs the access control without any changes to the existing mechanism. When the source 5GS concludes that the UE is allowed to access to the target cell, the existing procedure in Figure 4.11.1.2.1-1 of </w:t>
      </w:r>
      <w:r w:rsidR="00554AE4">
        <w:t>TS 23.502 [</w:t>
      </w:r>
      <w:r>
        <w:t>3] continues from step 3. When the source 5GS concludes that the UE is not allowed to access to the target cell, the handover procedure stops and no further signalling to/access control is needed.</w:t>
      </w:r>
    </w:p>
    <w:p w14:paraId="7A63ED44" w14:textId="1B948FFA" w:rsidR="006F2C72" w:rsidRPr="00B54EDA" w:rsidRDefault="006F2C72" w:rsidP="00B54EDA">
      <w:pPr>
        <w:pStyle w:val="TH"/>
      </w:pPr>
      <w:r w:rsidRPr="00B54EDA">
        <w:object w:dxaOrig="11025" w:dyaOrig="7815" w14:anchorId="481D4563">
          <v:shape id="_x0000_i1107" type="#_x0000_t75" style="width:480.75pt;height:340.35pt" o:ole="">
            <v:imagedata r:id="rId35" o:title=""/>
          </v:shape>
          <o:OLEObject Type="Embed" ProgID="Visio.Drawing.15" ShapeID="_x0000_i1107" DrawAspect="Content" ObjectID="_1778637633" r:id="rId36"/>
        </w:object>
      </w:r>
    </w:p>
    <w:p w14:paraId="6692500C" w14:textId="47A4A209" w:rsidR="006F2C72" w:rsidRPr="00B54EDA" w:rsidRDefault="006F2C72" w:rsidP="00B54EDA">
      <w:pPr>
        <w:pStyle w:val="TF"/>
      </w:pPr>
      <w:r w:rsidRPr="00B54EDA">
        <w:t>Figure 6.5.2-2: UE mobility from 4G CSG cell to CAG cell of 5G Femto</w:t>
      </w:r>
    </w:p>
    <w:p w14:paraId="693A37D1" w14:textId="77777777" w:rsidR="00B54EDA" w:rsidRDefault="00B54EDA" w:rsidP="00B54EDA">
      <w:pPr>
        <w:pStyle w:val="B1"/>
      </w:pPr>
      <w:r>
        <w:t>0a.</w:t>
      </w:r>
      <w:r>
        <w:tab/>
        <w:t>5GS is configured in a way that the existing CAG ID values are partitioned to reserve CAG IDs with leftmost five bits set to zeros, for supporting mobility from/to a CSG cell.</w:t>
      </w:r>
    </w:p>
    <w:p w14:paraId="792E0DEC" w14:textId="77777777" w:rsidR="00B54EDA" w:rsidRDefault="00B54EDA" w:rsidP="00B54EDA">
      <w:pPr>
        <w:pStyle w:val="B1"/>
      </w:pPr>
      <w:r>
        <w:t>0b.</w:t>
      </w:r>
      <w:r>
        <w:tab/>
        <w:t>It is assumed that UE is configured with the allowed CAG and CSG list for access to CAG and CSG when the registered PLMN sends allowed CAG list during the registration procedure or UE configuration update procedure.</w:t>
      </w:r>
    </w:p>
    <w:p w14:paraId="0262DABA" w14:textId="77777777" w:rsidR="00B54EDA" w:rsidRDefault="00B54EDA" w:rsidP="00B54EDA">
      <w:pPr>
        <w:pStyle w:val="B1"/>
      </w:pPr>
      <w:r>
        <w:t>1.</w:t>
      </w:r>
      <w:r>
        <w:tab/>
        <w:t>Target CAG cell of 5G Femto broadcasts a CAG ID(s) over SIB1.</w:t>
      </w:r>
    </w:p>
    <w:p w14:paraId="4059A5FD" w14:textId="77777777" w:rsidR="00B54EDA" w:rsidRDefault="00B54EDA" w:rsidP="00B54EDA">
      <w:pPr>
        <w:pStyle w:val="B1"/>
      </w:pPr>
      <w:r>
        <w:t>2.</w:t>
      </w:r>
      <w:r>
        <w:tab/>
        <w:t>construct a mapped CSG ID for a CAG cell where the mapped CSG ID is an encoding of the partitioned CAG IDs to CSG IDs and can be obtained with 27 bits bitstring out of the received CAG ID with 32 bits bitstring by removing five zeros at leftmost bits of the read CAG ID.</w:t>
      </w:r>
    </w:p>
    <w:p w14:paraId="0FC364B8" w14:textId="77777777" w:rsidR="00B54EDA" w:rsidRDefault="00B54EDA" w:rsidP="00B54EDA">
      <w:pPr>
        <w:pStyle w:val="B1"/>
      </w:pPr>
      <w:r>
        <w:t>3.</w:t>
      </w:r>
      <w:r>
        <w:tab/>
        <w:t>The UE sends to the source 4GS a 4G measurement report message including the mapped CSG ID constructed at step 2. In this step, there is no change on the existing measurement reporting procedure as the reported mapped CSG ID is aligned with the existing CSG ID concept.</w:t>
      </w:r>
    </w:p>
    <w:p w14:paraId="1751962F" w14:textId="77777777" w:rsidR="00B54EDA" w:rsidRDefault="00B54EDA" w:rsidP="00B54EDA">
      <w:pPr>
        <w:pStyle w:val="B1"/>
      </w:pPr>
      <w:r>
        <w:t>4.</w:t>
      </w:r>
      <w:r>
        <w:tab/>
        <w:t>The source 4GS uses the mapped CSG ID to perform the access control in the same way as dealing with the existing intra-system CSG ID access control (e.g. for LTE Femto).</w:t>
      </w:r>
    </w:p>
    <w:p w14:paraId="06BC8F7A" w14:textId="2FC73415" w:rsidR="006F2C72" w:rsidRPr="00B54EDA" w:rsidRDefault="00B54EDA" w:rsidP="00B54EDA">
      <w:r>
        <w:t xml:space="preserve">In the proposed solution, the source 4GS performs the access control without any changes to the existing mechanism. When the source 4GS concludes that the UE is allowed to access to the target cell, the existing procedure in Figure 4.11.1.2.2.2-1 of </w:t>
      </w:r>
      <w:r w:rsidR="00554AE4">
        <w:t>TS 23.502 [</w:t>
      </w:r>
      <w:r>
        <w:t>3] continues from step 3. In this case, the access control at target 5GS can also take place based on the existing procedures. When the source 4GS concludes that the UE is not allowed to access to the target cell, the handover procedure stops and no further signalling to/access control at the target 5GS is needed.</w:t>
      </w:r>
    </w:p>
    <w:p w14:paraId="40E047AD" w14:textId="1B9D22A5" w:rsidR="006F2C72" w:rsidRPr="00B54EDA" w:rsidRDefault="006F2C72" w:rsidP="006F2C72">
      <w:pPr>
        <w:pStyle w:val="Heading3"/>
        <w:rPr>
          <w:rFonts w:eastAsia="DengXian"/>
        </w:rPr>
      </w:pPr>
      <w:bookmarkStart w:id="603" w:name="_Toc326248711"/>
      <w:bookmarkStart w:id="604" w:name="_Toc510604409"/>
      <w:bookmarkStart w:id="605" w:name="_Toc92875664"/>
      <w:bookmarkStart w:id="606" w:name="_Toc93070688"/>
      <w:bookmarkStart w:id="607" w:name="_Toc168024856"/>
      <w:r w:rsidRPr="00B54EDA">
        <w:rPr>
          <w:rFonts w:eastAsia="DengXian"/>
        </w:rPr>
        <w:t>6.</w:t>
      </w:r>
      <w:r w:rsidR="00914E8E" w:rsidRPr="00B54EDA">
        <w:rPr>
          <w:rFonts w:eastAsia="DengXian"/>
        </w:rPr>
        <w:t>5</w:t>
      </w:r>
      <w:r w:rsidRPr="00B54EDA">
        <w:rPr>
          <w:rFonts w:eastAsia="DengXian"/>
        </w:rPr>
        <w:t>.3</w:t>
      </w:r>
      <w:r w:rsidRPr="00B54EDA">
        <w:rPr>
          <w:rFonts w:eastAsia="DengXian"/>
        </w:rPr>
        <w:tab/>
      </w:r>
      <w:bookmarkEnd w:id="603"/>
      <w:bookmarkEnd w:id="604"/>
      <w:bookmarkEnd w:id="605"/>
      <w:r w:rsidRPr="00B54EDA">
        <w:rPr>
          <w:rFonts w:eastAsia="DengXian"/>
        </w:rPr>
        <w:t>Impacts on services, entities and interfaces</w:t>
      </w:r>
      <w:bookmarkEnd w:id="606"/>
      <w:bookmarkEnd w:id="607"/>
    </w:p>
    <w:p w14:paraId="0ECECB1E" w14:textId="77777777" w:rsidR="00B54EDA" w:rsidRPr="00B54EDA" w:rsidRDefault="00B54EDA" w:rsidP="00B54EDA">
      <w:pPr>
        <w:rPr>
          <w:b/>
          <w:bCs/>
          <w:lang w:val="en-US" w:eastAsia="ja-JP"/>
        </w:rPr>
      </w:pPr>
      <w:r w:rsidRPr="00B54EDA">
        <w:rPr>
          <w:b/>
          <w:bCs/>
          <w:lang w:val="en-US" w:eastAsia="ja-JP"/>
        </w:rPr>
        <w:t>UE:</w:t>
      </w:r>
    </w:p>
    <w:p w14:paraId="1A345200" w14:textId="2013D31F" w:rsidR="00B54EDA" w:rsidRDefault="00B54EDA" w:rsidP="00B54EDA">
      <w:pPr>
        <w:pStyle w:val="B1"/>
        <w:rPr>
          <w:lang w:val="en-US" w:eastAsia="ja-JP"/>
        </w:rPr>
      </w:pPr>
      <w:r>
        <w:rPr>
          <w:lang w:val="en-US" w:eastAsia="ja-JP"/>
        </w:rPr>
        <w:lastRenderedPageBreak/>
        <w:t>-</w:t>
      </w:r>
      <w:r>
        <w:rPr>
          <w:lang w:val="en-US" w:eastAsia="ja-JP"/>
        </w:rPr>
        <w:tab/>
        <w:t>Receiving CSG-CAG ID partitioning constructing and reporting mapped CSG/CAG ID (depending on the considered mobility direction).</w:t>
      </w:r>
    </w:p>
    <w:p w14:paraId="35C98204" w14:textId="77777777" w:rsidR="00B54EDA" w:rsidRDefault="00B54EDA" w:rsidP="00B54EDA">
      <w:pPr>
        <w:pStyle w:val="EditorsNote"/>
        <w:rPr>
          <w:lang w:val="en-US" w:eastAsia="ja-JP"/>
        </w:rPr>
      </w:pPr>
      <w:r>
        <w:rPr>
          <w:lang w:val="en-US" w:eastAsia="ja-JP"/>
        </w:rPr>
        <w:t>Editor's note:</w:t>
      </w:r>
      <w:r>
        <w:rPr>
          <w:lang w:val="en-US" w:eastAsia="ja-JP"/>
        </w:rPr>
        <w:tab/>
        <w:t>impacts to NGRAN/EUTRAN are FFS.</w:t>
      </w:r>
    </w:p>
    <w:p w14:paraId="2787FA4B" w14:textId="7CE0429B" w:rsidR="001142E8" w:rsidRPr="00B54EDA" w:rsidRDefault="001142E8" w:rsidP="001142E8">
      <w:pPr>
        <w:pStyle w:val="Heading2"/>
      </w:pPr>
      <w:bookmarkStart w:id="608" w:name="_Toc168024857"/>
      <w:r w:rsidRPr="00B54EDA">
        <w:t>6.</w:t>
      </w:r>
      <w:r w:rsidR="00C753AD" w:rsidRPr="00B54EDA">
        <w:t>6</w:t>
      </w:r>
      <w:r w:rsidRPr="00B54EDA">
        <w:tab/>
        <w:t>Solution #</w:t>
      </w:r>
      <w:r w:rsidR="00C753AD" w:rsidRPr="00B54EDA">
        <w:t>6</w:t>
      </w:r>
      <w:r w:rsidRPr="00B54EDA">
        <w:t>: Management-based CAG cell and CSG cell mapping to support interworking</w:t>
      </w:r>
      <w:bookmarkEnd w:id="608"/>
    </w:p>
    <w:p w14:paraId="2699C80B" w14:textId="4CF76062" w:rsidR="001142E8" w:rsidRPr="00B54EDA" w:rsidRDefault="001142E8" w:rsidP="001142E8">
      <w:pPr>
        <w:pStyle w:val="Heading3"/>
      </w:pPr>
      <w:bookmarkStart w:id="609" w:name="_Toc168024858"/>
      <w:r w:rsidRPr="00B54EDA">
        <w:t>6.</w:t>
      </w:r>
      <w:r w:rsidR="00C753AD" w:rsidRPr="00B54EDA">
        <w:t>6</w:t>
      </w:r>
      <w:r w:rsidRPr="00B54EDA">
        <w:t>.1</w:t>
      </w:r>
      <w:r w:rsidRPr="00B54EDA">
        <w:tab/>
        <w:t>Introduction</w:t>
      </w:r>
      <w:bookmarkEnd w:id="609"/>
    </w:p>
    <w:p w14:paraId="749C1BB2" w14:textId="4131F856" w:rsidR="001142E8" w:rsidRDefault="00B54EDA" w:rsidP="00B54EDA">
      <w:pPr>
        <w:rPr>
          <w:lang w:eastAsia="ko-KR"/>
        </w:rPr>
      </w:pPr>
      <w:r>
        <w:rPr>
          <w:lang w:eastAsia="ko-KR"/>
        </w:rPr>
        <w:t>This solution provides methods to support interworking procedure between CAG cell and CSG cell based on management-based CAG cell and CSG cell mapping i.e., locally configured correlation between CAG information and CSG information.</w:t>
      </w:r>
    </w:p>
    <w:p w14:paraId="23DF635E" w14:textId="25E998FA" w:rsidR="001142E8" w:rsidRPr="00B54EDA" w:rsidRDefault="001142E8" w:rsidP="001142E8">
      <w:pPr>
        <w:pStyle w:val="Heading3"/>
      </w:pPr>
      <w:bookmarkStart w:id="610" w:name="_Toc168024859"/>
      <w:r w:rsidRPr="00B54EDA">
        <w:t>6.</w:t>
      </w:r>
      <w:r w:rsidR="00C753AD" w:rsidRPr="00B54EDA">
        <w:t>6</w:t>
      </w:r>
      <w:r w:rsidRPr="00B54EDA">
        <w:t>.2</w:t>
      </w:r>
      <w:r w:rsidRPr="00B54EDA">
        <w:tab/>
        <w:t>Functional Description</w:t>
      </w:r>
      <w:bookmarkEnd w:id="610"/>
    </w:p>
    <w:p w14:paraId="4F70D7E3" w14:textId="4F0BD226" w:rsidR="00B54EDA" w:rsidRDefault="00B54EDA" w:rsidP="00B54EDA">
      <w:r>
        <w:t xml:space="preserve">The solution is based on the existing mechanism of CAG for PNI-NPN as specified in </w:t>
      </w:r>
      <w:r w:rsidR="00554AE4">
        <w:t>TS 23.501 [</w:t>
      </w:r>
      <w:r>
        <w:t>2] with following enhancements:</w:t>
      </w:r>
    </w:p>
    <w:p w14:paraId="15A86DDD" w14:textId="77777777" w:rsidR="00B54EDA" w:rsidRDefault="00B54EDA" w:rsidP="00B54EDA">
      <w:pPr>
        <w:pStyle w:val="B1"/>
      </w:pPr>
      <w:r>
        <w:t>-</w:t>
      </w:r>
      <w:r>
        <w:tab/>
        <w:t>The correlation between CAG information and CSG information (including corresponding Home eNB ID) can be configured locally in the AMF that the 5G NR Femto cell is connected to.</w:t>
      </w:r>
    </w:p>
    <w:p w14:paraId="74468F9D" w14:textId="77777777" w:rsidR="00B54EDA" w:rsidRDefault="00B54EDA" w:rsidP="00B54EDA">
      <w:pPr>
        <w:pStyle w:val="B1"/>
      </w:pPr>
      <w:r>
        <w:t>-</w:t>
      </w:r>
      <w:r>
        <w:tab/>
        <w:t>Below tables illustrate the configuration in AMF for correlation between Home eNB, CSG information and CAG information.</w:t>
      </w:r>
    </w:p>
    <w:p w14:paraId="17EBA748" w14:textId="375C9ED4" w:rsidR="001142E8" w:rsidRPr="00B54EDA" w:rsidRDefault="001142E8" w:rsidP="00C753AD">
      <w:pPr>
        <w:pStyle w:val="TH"/>
      </w:pPr>
      <w:r w:rsidRPr="00B54EDA">
        <w:t>Table 6.</w:t>
      </w:r>
      <w:r w:rsidR="00C753AD" w:rsidRPr="00B54EDA">
        <w:t>6</w:t>
      </w:r>
      <w:r w:rsidRPr="00B54EDA">
        <w:t>.2-1: Home eNB Correlation configuration in AMF</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7"/>
        <w:gridCol w:w="2174"/>
        <w:gridCol w:w="286"/>
        <w:gridCol w:w="1067"/>
        <w:gridCol w:w="3816"/>
      </w:tblGrid>
      <w:tr w:rsidR="001142E8" w:rsidRPr="005712C9" w14:paraId="611A21E2"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67D331F" w14:textId="77777777" w:rsidR="001142E8" w:rsidRPr="005712C9" w:rsidRDefault="001142E8" w:rsidP="005712C9">
            <w:pPr>
              <w:pStyle w:val="TAH"/>
            </w:pPr>
            <w:r w:rsidRPr="005712C9">
              <w:t>Attribute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C1F0E6B" w14:textId="77777777" w:rsidR="001142E8" w:rsidRPr="005712C9" w:rsidRDefault="001142E8" w:rsidP="005712C9">
            <w:pPr>
              <w:pStyle w:val="TAH"/>
            </w:pPr>
            <w:r w:rsidRPr="005712C9">
              <w:t>Data 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5E78F6C3" w14:textId="77777777" w:rsidR="001142E8" w:rsidRPr="005712C9" w:rsidRDefault="001142E8" w:rsidP="005712C9">
            <w:pPr>
              <w:pStyle w:val="TAH"/>
            </w:pPr>
            <w:r w:rsidRPr="005712C9">
              <w:t>P</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619F7326" w14:textId="77777777" w:rsidR="001142E8" w:rsidRPr="005712C9" w:rsidRDefault="001142E8" w:rsidP="005712C9">
            <w:pPr>
              <w:pStyle w:val="TAH"/>
            </w:pPr>
            <w:r w:rsidRPr="005712C9">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3D11709E" w14:textId="77777777" w:rsidR="001142E8" w:rsidRPr="005712C9" w:rsidRDefault="001142E8" w:rsidP="005712C9">
            <w:pPr>
              <w:pStyle w:val="TAH"/>
            </w:pPr>
            <w:r w:rsidRPr="005712C9">
              <w:t>Description</w:t>
            </w:r>
          </w:p>
        </w:tc>
      </w:tr>
      <w:tr w:rsidR="001142E8" w:rsidRPr="00B54EDA" w14:paraId="3CE0D0ED"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4292B5B1" w14:textId="77777777" w:rsidR="001142E8" w:rsidRPr="00B54EDA" w:rsidRDefault="001142E8" w:rsidP="00B54EDA">
            <w:pPr>
              <w:pStyle w:val="TAL"/>
            </w:pPr>
            <w:r w:rsidRPr="00B54EDA">
              <w:t>Global Home eNB ID</w:t>
            </w:r>
          </w:p>
        </w:tc>
        <w:tc>
          <w:tcPr>
            <w:tcW w:w="0" w:type="auto"/>
            <w:tcBorders>
              <w:top w:val="single" w:sz="4" w:space="0" w:color="auto"/>
              <w:left w:val="single" w:sz="4" w:space="0" w:color="auto"/>
              <w:bottom w:val="single" w:sz="4" w:space="0" w:color="auto"/>
              <w:right w:val="single" w:sz="4" w:space="0" w:color="auto"/>
            </w:tcBorders>
          </w:tcPr>
          <w:p w14:paraId="115111EF" w14:textId="77777777" w:rsidR="001142E8" w:rsidRPr="00B54EDA" w:rsidRDefault="001142E8" w:rsidP="00B54EDA">
            <w:pPr>
              <w:pStyle w:val="TAL"/>
            </w:pPr>
            <w:r w:rsidRPr="00B54EDA">
              <w:t>PLMN ID + BIT String (28)</w:t>
            </w:r>
          </w:p>
        </w:tc>
        <w:tc>
          <w:tcPr>
            <w:tcW w:w="0" w:type="auto"/>
            <w:tcBorders>
              <w:top w:val="single" w:sz="4" w:space="0" w:color="auto"/>
              <w:left w:val="single" w:sz="4" w:space="0" w:color="auto"/>
              <w:bottom w:val="single" w:sz="4" w:space="0" w:color="auto"/>
              <w:right w:val="single" w:sz="4" w:space="0" w:color="auto"/>
            </w:tcBorders>
          </w:tcPr>
          <w:p w14:paraId="6E29AE00" w14:textId="77777777" w:rsidR="001142E8" w:rsidRPr="00B54EDA" w:rsidRDefault="001142E8" w:rsidP="00B54EDA">
            <w:pPr>
              <w:pStyle w:val="TAC"/>
            </w:pPr>
            <w:r w:rsidRPr="00B54EDA">
              <w:t>M</w:t>
            </w:r>
          </w:p>
        </w:tc>
        <w:tc>
          <w:tcPr>
            <w:tcW w:w="0" w:type="auto"/>
            <w:tcBorders>
              <w:top w:val="single" w:sz="4" w:space="0" w:color="auto"/>
              <w:left w:val="single" w:sz="4" w:space="0" w:color="auto"/>
              <w:bottom w:val="single" w:sz="4" w:space="0" w:color="auto"/>
              <w:right w:val="single" w:sz="4" w:space="0" w:color="auto"/>
            </w:tcBorders>
          </w:tcPr>
          <w:p w14:paraId="50052E56" w14:textId="77777777" w:rsidR="001142E8" w:rsidRPr="00B54EDA" w:rsidRDefault="001142E8" w:rsidP="00B54EDA">
            <w:pPr>
              <w:pStyle w:val="TAC"/>
            </w:pPr>
            <w:r w:rsidRPr="00B54EDA">
              <w:t>1</w:t>
            </w:r>
          </w:p>
        </w:tc>
        <w:tc>
          <w:tcPr>
            <w:tcW w:w="0" w:type="auto"/>
            <w:tcBorders>
              <w:top w:val="single" w:sz="4" w:space="0" w:color="auto"/>
              <w:left w:val="single" w:sz="4" w:space="0" w:color="auto"/>
              <w:bottom w:val="single" w:sz="4" w:space="0" w:color="auto"/>
              <w:right w:val="single" w:sz="4" w:space="0" w:color="auto"/>
            </w:tcBorders>
          </w:tcPr>
          <w:p w14:paraId="71CF684A" w14:textId="77777777" w:rsidR="001142E8" w:rsidRPr="00B54EDA" w:rsidRDefault="001142E8" w:rsidP="00B54EDA">
            <w:pPr>
              <w:pStyle w:val="TAL"/>
            </w:pPr>
            <w:r w:rsidRPr="00B54EDA">
              <w:t>Home eNB ID</w:t>
            </w:r>
          </w:p>
        </w:tc>
      </w:tr>
      <w:tr w:rsidR="001142E8" w:rsidRPr="00B54EDA" w14:paraId="73F35A16"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17BBD942" w14:textId="77777777" w:rsidR="001142E8" w:rsidRPr="00B54EDA" w:rsidRDefault="001142E8" w:rsidP="00B54EDA">
            <w:pPr>
              <w:pStyle w:val="TAL"/>
            </w:pPr>
            <w:r w:rsidRPr="00B54EDA">
              <w:t>CSG-ID</w:t>
            </w:r>
          </w:p>
        </w:tc>
        <w:tc>
          <w:tcPr>
            <w:tcW w:w="0" w:type="auto"/>
            <w:tcBorders>
              <w:top w:val="single" w:sz="4" w:space="0" w:color="auto"/>
              <w:left w:val="single" w:sz="4" w:space="0" w:color="auto"/>
              <w:bottom w:val="single" w:sz="4" w:space="0" w:color="auto"/>
              <w:right w:val="single" w:sz="4" w:space="0" w:color="auto"/>
            </w:tcBorders>
          </w:tcPr>
          <w:p w14:paraId="1C8A858E" w14:textId="77777777" w:rsidR="001142E8" w:rsidRPr="00B54EDA" w:rsidRDefault="001142E8" w:rsidP="00B54EDA">
            <w:pPr>
              <w:pStyle w:val="TAL"/>
            </w:pPr>
            <w:r w:rsidRPr="00B54EDA">
              <w:t>CsgID</w:t>
            </w:r>
          </w:p>
        </w:tc>
        <w:tc>
          <w:tcPr>
            <w:tcW w:w="0" w:type="auto"/>
            <w:tcBorders>
              <w:top w:val="single" w:sz="4" w:space="0" w:color="auto"/>
              <w:left w:val="single" w:sz="4" w:space="0" w:color="auto"/>
              <w:bottom w:val="single" w:sz="4" w:space="0" w:color="auto"/>
              <w:right w:val="single" w:sz="4" w:space="0" w:color="auto"/>
            </w:tcBorders>
          </w:tcPr>
          <w:p w14:paraId="0932647E" w14:textId="77777777" w:rsidR="001142E8" w:rsidRPr="00B54EDA" w:rsidRDefault="001142E8" w:rsidP="00B54EDA">
            <w:pPr>
              <w:pStyle w:val="TAC"/>
            </w:pPr>
            <w:r w:rsidRPr="00B54EDA">
              <w:t>O</w:t>
            </w:r>
          </w:p>
        </w:tc>
        <w:tc>
          <w:tcPr>
            <w:tcW w:w="0" w:type="auto"/>
            <w:tcBorders>
              <w:top w:val="single" w:sz="4" w:space="0" w:color="auto"/>
              <w:left w:val="single" w:sz="4" w:space="0" w:color="auto"/>
              <w:bottom w:val="single" w:sz="4" w:space="0" w:color="auto"/>
              <w:right w:val="single" w:sz="4" w:space="0" w:color="auto"/>
            </w:tcBorders>
          </w:tcPr>
          <w:p w14:paraId="6D45E952" w14:textId="77777777" w:rsidR="001142E8" w:rsidRPr="00B54EDA" w:rsidRDefault="001142E8" w:rsidP="00B54EDA">
            <w:pPr>
              <w:pStyle w:val="TAC"/>
            </w:pPr>
            <w:r w:rsidRPr="00B54EDA">
              <w:t>1</w:t>
            </w:r>
          </w:p>
        </w:tc>
        <w:tc>
          <w:tcPr>
            <w:tcW w:w="0" w:type="auto"/>
            <w:tcBorders>
              <w:top w:val="single" w:sz="4" w:space="0" w:color="auto"/>
              <w:left w:val="single" w:sz="4" w:space="0" w:color="auto"/>
              <w:bottom w:val="single" w:sz="4" w:space="0" w:color="auto"/>
              <w:right w:val="single" w:sz="4" w:space="0" w:color="auto"/>
            </w:tcBorders>
          </w:tcPr>
          <w:p w14:paraId="2E14EDCB" w14:textId="77777777" w:rsidR="001142E8" w:rsidRPr="00B54EDA" w:rsidRDefault="001142E8" w:rsidP="00B54EDA">
            <w:pPr>
              <w:pStyle w:val="TAL"/>
            </w:pPr>
            <w:r w:rsidRPr="00B54EDA">
              <w:t>CSG Id of the Home eNB</w:t>
            </w:r>
          </w:p>
        </w:tc>
      </w:tr>
      <w:tr w:rsidR="001142E8" w:rsidRPr="00B54EDA" w14:paraId="1BC6AA3D"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59D3F9EC" w14:textId="77777777" w:rsidR="001142E8" w:rsidRPr="00B54EDA" w:rsidRDefault="001142E8" w:rsidP="00B54EDA">
            <w:pPr>
              <w:pStyle w:val="TAL"/>
            </w:pPr>
            <w:r w:rsidRPr="00B54EDA">
              <w:t>Cell Access Mode</w:t>
            </w:r>
          </w:p>
        </w:tc>
        <w:tc>
          <w:tcPr>
            <w:tcW w:w="0" w:type="auto"/>
            <w:tcBorders>
              <w:top w:val="single" w:sz="4" w:space="0" w:color="auto"/>
              <w:left w:val="single" w:sz="4" w:space="0" w:color="auto"/>
              <w:bottom w:val="single" w:sz="4" w:space="0" w:color="auto"/>
              <w:right w:val="single" w:sz="4" w:space="0" w:color="auto"/>
            </w:tcBorders>
          </w:tcPr>
          <w:p w14:paraId="3427BD5C" w14:textId="77777777" w:rsidR="001142E8" w:rsidRPr="00B54EDA" w:rsidRDefault="001142E8" w:rsidP="00B54EDA">
            <w:pPr>
              <w:pStyle w:val="TAL"/>
            </w:pPr>
            <w:r w:rsidRPr="00B54EDA">
              <w:t>ENUMERATED (hybrid, …)</w:t>
            </w:r>
          </w:p>
        </w:tc>
        <w:tc>
          <w:tcPr>
            <w:tcW w:w="0" w:type="auto"/>
            <w:tcBorders>
              <w:top w:val="single" w:sz="4" w:space="0" w:color="auto"/>
              <w:left w:val="single" w:sz="4" w:space="0" w:color="auto"/>
              <w:bottom w:val="single" w:sz="4" w:space="0" w:color="auto"/>
              <w:right w:val="single" w:sz="4" w:space="0" w:color="auto"/>
            </w:tcBorders>
          </w:tcPr>
          <w:p w14:paraId="7398381A" w14:textId="77777777" w:rsidR="001142E8" w:rsidRPr="00B54EDA" w:rsidRDefault="001142E8" w:rsidP="00B54EDA">
            <w:pPr>
              <w:pStyle w:val="TAC"/>
            </w:pPr>
            <w:r w:rsidRPr="00B54EDA">
              <w:t>O</w:t>
            </w:r>
          </w:p>
        </w:tc>
        <w:tc>
          <w:tcPr>
            <w:tcW w:w="0" w:type="auto"/>
            <w:tcBorders>
              <w:top w:val="single" w:sz="4" w:space="0" w:color="auto"/>
              <w:left w:val="single" w:sz="4" w:space="0" w:color="auto"/>
              <w:bottom w:val="single" w:sz="4" w:space="0" w:color="auto"/>
              <w:right w:val="single" w:sz="4" w:space="0" w:color="auto"/>
            </w:tcBorders>
          </w:tcPr>
          <w:p w14:paraId="31AD3ACD" w14:textId="77777777" w:rsidR="001142E8" w:rsidRPr="00B54EDA" w:rsidRDefault="001142E8" w:rsidP="00B54EDA">
            <w:pPr>
              <w:pStyle w:val="TAC"/>
            </w:pPr>
            <w:r w:rsidRPr="00B54EDA">
              <w:t>1</w:t>
            </w:r>
          </w:p>
        </w:tc>
        <w:tc>
          <w:tcPr>
            <w:tcW w:w="0" w:type="auto"/>
            <w:tcBorders>
              <w:top w:val="single" w:sz="4" w:space="0" w:color="auto"/>
              <w:left w:val="single" w:sz="4" w:space="0" w:color="auto"/>
              <w:bottom w:val="single" w:sz="4" w:space="0" w:color="auto"/>
              <w:right w:val="single" w:sz="4" w:space="0" w:color="auto"/>
            </w:tcBorders>
          </w:tcPr>
          <w:p w14:paraId="5DB59FF7" w14:textId="225E0EBB" w:rsidR="001142E8" w:rsidRPr="00B54EDA" w:rsidRDefault="00554AE4" w:rsidP="00B54EDA">
            <w:pPr>
              <w:pStyle w:val="TAL"/>
            </w:pPr>
            <w:r>
              <w:t>Access mode of the cell as defined in TS </w:t>
            </w:r>
            <w:bookmarkStart w:id="611" w:name="MCCTEMPBM_00000026"/>
            <w:r>
              <w:t>36.413</w:t>
            </w:r>
            <w:bookmarkEnd w:id="611"/>
            <w:r>
              <w:t> [10]</w:t>
            </w:r>
          </w:p>
        </w:tc>
      </w:tr>
      <w:tr w:rsidR="001142E8" w:rsidRPr="00B54EDA" w14:paraId="1170A2BA"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2F7DA207" w14:textId="77777777" w:rsidR="001142E8" w:rsidRPr="00B54EDA" w:rsidRDefault="001142E8" w:rsidP="00B54EDA">
            <w:pPr>
              <w:pStyle w:val="TAL"/>
            </w:pPr>
            <w:r w:rsidRPr="00B54EDA">
              <w:t>CorrespondingCAGlist</w:t>
            </w:r>
          </w:p>
        </w:tc>
        <w:tc>
          <w:tcPr>
            <w:tcW w:w="0" w:type="auto"/>
            <w:tcBorders>
              <w:top w:val="single" w:sz="4" w:space="0" w:color="auto"/>
              <w:left w:val="single" w:sz="4" w:space="0" w:color="auto"/>
              <w:bottom w:val="single" w:sz="4" w:space="0" w:color="auto"/>
              <w:right w:val="single" w:sz="4" w:space="0" w:color="auto"/>
            </w:tcBorders>
          </w:tcPr>
          <w:p w14:paraId="01BDC568" w14:textId="77777777" w:rsidR="001142E8" w:rsidRPr="00B54EDA" w:rsidRDefault="001142E8" w:rsidP="00B54EDA">
            <w:pPr>
              <w:pStyle w:val="TAL"/>
            </w:pPr>
            <w:r w:rsidRPr="00B54EDA">
              <w:t>array(CagID)</w:t>
            </w:r>
          </w:p>
        </w:tc>
        <w:tc>
          <w:tcPr>
            <w:tcW w:w="0" w:type="auto"/>
            <w:tcBorders>
              <w:top w:val="single" w:sz="4" w:space="0" w:color="auto"/>
              <w:left w:val="single" w:sz="4" w:space="0" w:color="auto"/>
              <w:bottom w:val="single" w:sz="4" w:space="0" w:color="auto"/>
              <w:right w:val="single" w:sz="4" w:space="0" w:color="auto"/>
            </w:tcBorders>
          </w:tcPr>
          <w:p w14:paraId="684AD89B" w14:textId="77777777" w:rsidR="001142E8" w:rsidRPr="00B54EDA" w:rsidRDefault="001142E8" w:rsidP="00B54EDA">
            <w:pPr>
              <w:pStyle w:val="TAC"/>
            </w:pPr>
            <w:r w:rsidRPr="00B54EDA">
              <w:t>O</w:t>
            </w:r>
          </w:p>
        </w:tc>
        <w:tc>
          <w:tcPr>
            <w:tcW w:w="0" w:type="auto"/>
            <w:tcBorders>
              <w:top w:val="single" w:sz="4" w:space="0" w:color="auto"/>
              <w:left w:val="single" w:sz="4" w:space="0" w:color="auto"/>
              <w:bottom w:val="single" w:sz="4" w:space="0" w:color="auto"/>
              <w:right w:val="single" w:sz="4" w:space="0" w:color="auto"/>
            </w:tcBorders>
          </w:tcPr>
          <w:p w14:paraId="1A64AA80" w14:textId="77777777" w:rsidR="001142E8" w:rsidRPr="00B54EDA" w:rsidRDefault="001142E8" w:rsidP="00B54EDA">
            <w:pPr>
              <w:pStyle w:val="TAC"/>
            </w:pPr>
            <w:r w:rsidRPr="00B54EDA">
              <w:t>0..N</w:t>
            </w:r>
          </w:p>
        </w:tc>
        <w:tc>
          <w:tcPr>
            <w:tcW w:w="0" w:type="auto"/>
            <w:tcBorders>
              <w:top w:val="single" w:sz="4" w:space="0" w:color="auto"/>
              <w:left w:val="single" w:sz="4" w:space="0" w:color="auto"/>
              <w:bottom w:val="single" w:sz="4" w:space="0" w:color="auto"/>
              <w:right w:val="single" w:sz="4" w:space="0" w:color="auto"/>
            </w:tcBorders>
          </w:tcPr>
          <w:p w14:paraId="22EDA21B" w14:textId="77777777" w:rsidR="001142E8" w:rsidRPr="00B54EDA" w:rsidRDefault="001142E8" w:rsidP="00B54EDA">
            <w:pPr>
              <w:pStyle w:val="TAL"/>
            </w:pPr>
            <w:r w:rsidRPr="00B54EDA">
              <w:t>List of CAG IDs corresponding to the CSG-ID</w:t>
            </w:r>
          </w:p>
        </w:tc>
      </w:tr>
    </w:tbl>
    <w:p w14:paraId="291F86E6" w14:textId="77777777" w:rsidR="001142E8" w:rsidRDefault="001142E8" w:rsidP="00B54EDA">
      <w:pPr>
        <w:rPr>
          <w:lang w:eastAsia="ko-KR"/>
        </w:rPr>
      </w:pPr>
    </w:p>
    <w:p w14:paraId="70E539D1" w14:textId="77777777" w:rsidR="00B54EDA" w:rsidRDefault="00B54EDA" w:rsidP="00B54EDA">
      <w:pPr>
        <w:rPr>
          <w:ins w:id="612" w:author="S2-2407152" w:date="2024-05-31T04:57:00Z" w16du:dateUtc="2024-05-31T02:57:00Z"/>
        </w:rPr>
      </w:pPr>
      <w:r>
        <w:t>Table 6.6.2-1 provides the relation between Home eNB ID and CSG-ID which can be used by AMF to derive the needed CSG ID during the 5GS to EPS handover procedure. Table 6.6.2-1 provides also the relation between CSG-ID and CAG ID which can be used by the AMF to derive the needed CSG membership information together with Cell Access Mode information, during the 5GS to EPS handover procedure. After the AMF has derived the CSG ID of the target cell, the AMF set the CSG membership, if any of the allowed CAG-IDs in the UE's subscription data matches one of the CAG IDs that is correlated with the determined CSG ID.</w:t>
      </w:r>
    </w:p>
    <w:p w14:paraId="4E84C40A" w14:textId="77777777" w:rsidR="001E337F" w:rsidRDefault="001E337F" w:rsidP="001E337F">
      <w:pPr>
        <w:pStyle w:val="NO"/>
        <w:ind w:left="851"/>
        <w:rPr>
          <w:ins w:id="613" w:author="S2-2407152" w:date="2024-05-31T04:57:00Z" w16du:dateUtc="2024-05-31T02:57:00Z"/>
        </w:rPr>
      </w:pPr>
      <w:ins w:id="614" w:author="S2-2407152" w:date="2024-05-31T04:57:00Z" w16du:dateUtc="2024-05-31T02:57:00Z">
        <w:r>
          <w:t>NOTE:</w:t>
        </w:r>
        <w:r>
          <w:tab/>
          <w:t>The correlation between CSG ID/CSG cell and CAG ID/CAG cell is configure by operator based on the deployment of the CSG cell and CAG cell in the AMF service area and not UE related. The correlation between the CSG ID and CAG ID is not necessary based on the geographic coverage of the CSG/CAG cells. In order to have a successful handover to a CSG cell, the correlated CAG ID needs to be part of the allowed CAG IDs of the UE subscription data i.e. for each CSG cell a corresponding CAG cell will be linked in order to make the handover successful. When a new CAG cell is deployed in the serving network, the configuration in AMF needs to be updated if mobility is needed between this new CAG cell and any CSG cell. The UE subscription handling is covered by solutions for KI#2.</w:t>
        </w:r>
      </w:ins>
    </w:p>
    <w:p w14:paraId="1EBCFB3B" w14:textId="62D0F6B7" w:rsidR="001E337F" w:rsidDel="001E337F" w:rsidRDefault="001E337F" w:rsidP="00B54EDA">
      <w:pPr>
        <w:rPr>
          <w:del w:id="615" w:author="S2-2407152" w:date="2024-05-31T04:57:00Z" w16du:dateUtc="2024-05-31T02:57:00Z"/>
        </w:rPr>
      </w:pPr>
    </w:p>
    <w:p w14:paraId="713033B8" w14:textId="31332F4F" w:rsidR="00B54EDA" w:rsidRDefault="00B54EDA" w:rsidP="00B54EDA">
      <w:pPr>
        <w:pStyle w:val="B1"/>
      </w:pPr>
      <w:r>
        <w:t>-</w:t>
      </w:r>
      <w:r>
        <w:tab/>
        <w:t>AMF actions during the handover procedures:</w:t>
      </w:r>
    </w:p>
    <w:p w14:paraId="4B36E2D5" w14:textId="77777777" w:rsidR="00B54EDA" w:rsidRDefault="00B54EDA" w:rsidP="00B54EDA">
      <w:pPr>
        <w:pStyle w:val="B2"/>
      </w:pPr>
      <w:r>
        <w:t>-</w:t>
      </w:r>
      <w:r>
        <w:tab/>
        <w:t>During the HO procedure from 5GS to EPS, the AMF provides to the MME in the Forward Relocation Request message with CSG related information, based on CAG information in subscription data and the configured correlation between the Target ID contained in N2 Handover Required signalling (i.e. the Global Home eNB ID) and the corresponding CSG information as described in table 6.6.2-1.</w:t>
      </w:r>
    </w:p>
    <w:p w14:paraId="50CA560A" w14:textId="77777777" w:rsidR="00B54EDA" w:rsidRDefault="00B54EDA" w:rsidP="00B54EDA">
      <w:pPr>
        <w:pStyle w:val="B2"/>
        <w:rPr>
          <w:ins w:id="616" w:author="S2-2407152" w:date="2024-05-31T04:58:00Z" w16du:dateUtc="2024-05-31T02:58:00Z"/>
        </w:rPr>
      </w:pPr>
      <w:r>
        <w:lastRenderedPageBreak/>
        <w:t>-</w:t>
      </w:r>
      <w:r>
        <w:tab/>
        <w:t>During the HO procedure from EPS to 5GS, the AMF performs normal HO procedure based on existing access control function.</w:t>
      </w:r>
    </w:p>
    <w:p w14:paraId="4C553F89" w14:textId="77777777" w:rsidR="001E337F" w:rsidRDefault="001E337F" w:rsidP="001E337F">
      <w:pPr>
        <w:rPr>
          <w:ins w:id="617" w:author="S2-2407152" w:date="2024-05-31T04:58:00Z" w16du:dateUtc="2024-05-31T02:58:00Z"/>
        </w:rPr>
      </w:pPr>
      <w:ins w:id="618" w:author="S2-2407152" w:date="2024-05-31T04:58:00Z" w16du:dateUtc="2024-05-31T02:58:00Z">
        <w:r>
          <w:t>For the inter-action between AMF and UDM, the normal procedures specified in 23.502 [3] is used for subscription data (including the CAG information) retrieval.</w:t>
        </w:r>
      </w:ins>
    </w:p>
    <w:p w14:paraId="45ADF4AE" w14:textId="7D735B29" w:rsidR="001E337F" w:rsidRDefault="001E337F" w:rsidP="001E337F">
      <w:pPr>
        <w:pStyle w:val="B2"/>
        <w:ind w:left="0" w:firstLine="0"/>
      </w:pPr>
      <w:ins w:id="619" w:author="S2-2407152" w:date="2024-05-31T04:58:00Z" w16du:dateUtc="2024-05-31T02:58:00Z">
        <w:r>
          <w:t>During the inter-system HO procedures, the UDM is not involved during preparation phase as described in in clause 6.6.3. The serving AMF retrieves UE subscription data inform from UDM in the registration procedure after HO.</w:t>
        </w:r>
      </w:ins>
    </w:p>
    <w:p w14:paraId="0E1E67CD" w14:textId="24E5B46B" w:rsidR="001142E8" w:rsidRPr="00B54EDA" w:rsidRDefault="00B54EDA" w:rsidP="00B54EDA">
      <w:pPr>
        <w:pStyle w:val="EditorsNote"/>
      </w:pPr>
      <w:del w:id="620" w:author="S2-2407152" w:date="2024-05-31T04:58:00Z" w16du:dateUtc="2024-05-31T02:58:00Z">
        <w:r w:rsidDel="001E337F">
          <w:delText>Editor's note:</w:delText>
        </w:r>
        <w:r w:rsidDel="001E337F">
          <w:tab/>
          <w:delText>The roaming aspect and further needs of the UDM involvement is FFS.</w:delText>
        </w:r>
      </w:del>
    </w:p>
    <w:p w14:paraId="4EB163B4" w14:textId="6DFB38C3" w:rsidR="001142E8" w:rsidRPr="00B54EDA" w:rsidRDefault="001142E8" w:rsidP="0050604D">
      <w:pPr>
        <w:pStyle w:val="Heading3"/>
      </w:pPr>
      <w:bookmarkStart w:id="621" w:name="_Toc168024860"/>
      <w:r w:rsidRPr="00B54EDA">
        <w:t>6.</w:t>
      </w:r>
      <w:r w:rsidR="00C753AD" w:rsidRPr="00B54EDA">
        <w:t>6</w:t>
      </w:r>
      <w:r w:rsidRPr="00B54EDA">
        <w:t>.3</w:t>
      </w:r>
      <w:r w:rsidRPr="00B54EDA">
        <w:tab/>
        <w:t>Procedures</w:t>
      </w:r>
      <w:bookmarkEnd w:id="621"/>
    </w:p>
    <w:p w14:paraId="064ADDDD" w14:textId="371DA3E8" w:rsidR="001142E8" w:rsidRPr="00B54EDA" w:rsidRDefault="001142E8" w:rsidP="0050604D">
      <w:pPr>
        <w:pStyle w:val="Heading4"/>
      </w:pPr>
      <w:bookmarkStart w:id="622" w:name="_Toc168024861"/>
      <w:r w:rsidRPr="00B54EDA">
        <w:t>6.</w:t>
      </w:r>
      <w:r w:rsidR="00C753AD" w:rsidRPr="00B54EDA">
        <w:t>6</w:t>
      </w:r>
      <w:r w:rsidRPr="00B54EDA">
        <w:t>.3.1</w:t>
      </w:r>
      <w:r w:rsidRPr="00B54EDA">
        <w:tab/>
        <w:t>HO procedure from 5GS to EPS</w:t>
      </w:r>
      <w:bookmarkEnd w:id="622"/>
    </w:p>
    <w:p w14:paraId="012E293A" w14:textId="1E109A27" w:rsidR="001142E8" w:rsidRDefault="00B54EDA" w:rsidP="00B54EDA">
      <w:pPr>
        <w:rPr>
          <w:lang w:eastAsia="ko-KR"/>
        </w:rPr>
      </w:pPr>
      <w:r>
        <w:rPr>
          <w:lang w:eastAsia="ko-KR"/>
        </w:rPr>
        <w:t xml:space="preserve">The procedure is based on clause 4.11.1.2.1 of </w:t>
      </w:r>
      <w:r w:rsidR="00554AE4">
        <w:rPr>
          <w:lang w:eastAsia="ko-KR"/>
        </w:rPr>
        <w:t>TS 23.502 [</w:t>
      </w:r>
      <w:r>
        <w:rPr>
          <w:lang w:eastAsia="ko-KR"/>
        </w:rPr>
        <w:t>3] as illustrated in figure 6.6.3.1-1 below.</w:t>
      </w:r>
    </w:p>
    <w:p w14:paraId="62F0438D" w14:textId="77777777" w:rsidR="001142E8" w:rsidRPr="00B54EDA" w:rsidRDefault="001142E8" w:rsidP="00B54EDA">
      <w:pPr>
        <w:pStyle w:val="TH"/>
      </w:pPr>
      <w:r w:rsidRPr="00B54EDA">
        <w:object w:dxaOrig="19051" w:dyaOrig="13711" w14:anchorId="1153517C">
          <v:shape id="_x0000_i1108" type="#_x0000_t75" style="width:480.95pt;height:346.2pt" o:ole="">
            <v:imagedata r:id="rId37" o:title=""/>
          </v:shape>
          <o:OLEObject Type="Embed" ProgID="Visio.Drawing.11" ShapeID="_x0000_i1108" DrawAspect="Content" ObjectID="_1778637634" r:id="rId38"/>
        </w:object>
      </w:r>
    </w:p>
    <w:p w14:paraId="365C5BE1" w14:textId="505351B9" w:rsidR="001142E8" w:rsidRPr="00B54EDA" w:rsidRDefault="001142E8" w:rsidP="00B54EDA">
      <w:pPr>
        <w:pStyle w:val="TF"/>
      </w:pPr>
      <w:r w:rsidRPr="00B54EDA">
        <w:t>Figure 6.</w:t>
      </w:r>
      <w:r w:rsidR="00C753AD" w:rsidRPr="00B54EDA">
        <w:t>6</w:t>
      </w:r>
      <w:r w:rsidR="0050604D">
        <w:t>.</w:t>
      </w:r>
      <w:r w:rsidRPr="00B54EDA">
        <w:t>3.1-1: 5GS to EPS handover procedure</w:t>
      </w:r>
    </w:p>
    <w:p w14:paraId="19FD1BA2" w14:textId="2D52508C" w:rsidR="00B54EDA" w:rsidRDefault="00B54EDA" w:rsidP="00B54EDA">
      <w:r>
        <w:t xml:space="preserve">The following steps, referring to steps in clause 4.11.1.2.1 of </w:t>
      </w:r>
      <w:r w:rsidR="00554AE4">
        <w:t>TS 23.502 [</w:t>
      </w:r>
      <w:r>
        <w:t>3] as base, are enhanced for the CSG ID correlation handling in AMF.</w:t>
      </w:r>
    </w:p>
    <w:p w14:paraId="559A2F91" w14:textId="63542835" w:rsidR="00B54EDA" w:rsidRDefault="00B54EDA" w:rsidP="00B54EDA">
      <w:pPr>
        <w:pStyle w:val="B1"/>
      </w:pPr>
      <w:r>
        <w:t>3.</w:t>
      </w:r>
      <w:r>
        <w:tab/>
        <w:t>Based on the target ID (Home eNB ID), the AMF checks the correlation information between target Home eNB ID and the corresponding CSG ID as described in table 6.</w:t>
      </w:r>
      <w:r w:rsidR="0050604D">
        <w:t>6</w:t>
      </w:r>
      <w:r>
        <w:t>.2-1 above and includes the derived CSG ID. The AMF further checks the allowed CAG IDs in the UE's subscription and its correlation to the target Home eNB's CSG ID and Cell Access Mode information and sets proper CSG membership indication as part of the Forward Relocation Request message towards MME. If the CSG ID is not correlated with any allowed CAG IDs of the UE, the AMF rejects the HO.</w:t>
      </w:r>
    </w:p>
    <w:p w14:paraId="0AE15A13" w14:textId="7B7E2C66" w:rsidR="00B54EDA" w:rsidRDefault="00B54EDA" w:rsidP="00B54EDA">
      <w:r>
        <w:t>It's assumed that NG-RAN without enhancement can trigger the handover required as in step 1 for the UE towards the target CSG cell as normal cell as described in</w:t>
      </w:r>
      <w:r w:rsidR="0050604D">
        <w:t xml:space="preserve"> clause 9.3.2.2</w:t>
      </w:r>
      <w:r>
        <w:t xml:space="preserve"> </w:t>
      </w:r>
      <w:r w:rsidR="0050604D">
        <w:t xml:space="preserve">of </w:t>
      </w:r>
      <w:r w:rsidR="00554AE4">
        <w:t>TS 38.300 [</w:t>
      </w:r>
      <w:r>
        <w:t>6].</w:t>
      </w:r>
    </w:p>
    <w:p w14:paraId="4DA1E21F" w14:textId="37BB5C96" w:rsidR="001142E8" w:rsidRPr="0050604D" w:rsidRDefault="001142E8" w:rsidP="0050604D">
      <w:pPr>
        <w:pStyle w:val="Heading4"/>
      </w:pPr>
      <w:bookmarkStart w:id="623" w:name="_Toc168024862"/>
      <w:r w:rsidRPr="0050604D">
        <w:lastRenderedPageBreak/>
        <w:t>6.</w:t>
      </w:r>
      <w:r w:rsidR="00C753AD" w:rsidRPr="0050604D">
        <w:t>6</w:t>
      </w:r>
      <w:r w:rsidRPr="0050604D">
        <w:t>.3.2</w:t>
      </w:r>
      <w:r w:rsidRPr="0050604D">
        <w:tab/>
        <w:t>HO procedure from EPS to 5GS</w:t>
      </w:r>
      <w:bookmarkEnd w:id="623"/>
    </w:p>
    <w:p w14:paraId="044910FA" w14:textId="6B0625A3" w:rsidR="0050604D" w:rsidRPr="00B54EDA" w:rsidRDefault="0050604D" w:rsidP="0050604D">
      <w:r>
        <w:t xml:space="preserve">The procedure is based on clause 4.11.1.2.2 and </w:t>
      </w:r>
      <w:r w:rsidR="00554AE4">
        <w:t>TS 23.502 [</w:t>
      </w:r>
      <w:r>
        <w:t>3] as illustrated in figure 6.6.3.2-1 below.</w:t>
      </w:r>
    </w:p>
    <w:p w14:paraId="20906832" w14:textId="77777777" w:rsidR="001142E8" w:rsidRDefault="001142E8" w:rsidP="0050604D">
      <w:pPr>
        <w:pStyle w:val="TH"/>
      </w:pPr>
      <w:r w:rsidRPr="004C2AB5">
        <w:object w:dxaOrig="19250" w:dyaOrig="11001" w14:anchorId="4469BD17">
          <v:shape id="_x0000_i1109" type="#_x0000_t75" style="width:481.2pt;height:274.9pt" o:ole="">
            <v:imagedata r:id="rId39" o:title=""/>
          </v:shape>
          <o:OLEObject Type="Embed" ProgID="Visio.Drawing.15" ShapeID="_x0000_i1109" DrawAspect="Content" ObjectID="_1778637635" r:id="rId40"/>
        </w:object>
      </w:r>
    </w:p>
    <w:p w14:paraId="5EF9F97D" w14:textId="45ABEA30" w:rsidR="001142E8" w:rsidRPr="0050604D" w:rsidRDefault="001142E8" w:rsidP="0050604D">
      <w:pPr>
        <w:pStyle w:val="TF"/>
      </w:pPr>
      <w:r w:rsidRPr="0050604D">
        <w:t>Figure 6.</w:t>
      </w:r>
      <w:r w:rsidR="00C753AD" w:rsidRPr="0050604D">
        <w:t>6</w:t>
      </w:r>
      <w:r w:rsidRPr="0050604D">
        <w:t>.3.2-</w:t>
      </w:r>
      <w:r w:rsidR="0050604D" w:rsidRPr="0050604D">
        <w:t>1</w:t>
      </w:r>
      <w:r w:rsidRPr="0050604D">
        <w:t>: EPS to 5GS Handover procedure, preparation phase</w:t>
      </w:r>
    </w:p>
    <w:p w14:paraId="334B36F1" w14:textId="6D4946D3" w:rsidR="0050604D" w:rsidRDefault="0050604D" w:rsidP="001142E8">
      <w:r>
        <w:t xml:space="preserve">Based on the following text in clause 5.30.3.4 of </w:t>
      </w:r>
      <w:r w:rsidR="00554AE4">
        <w:t>TS 23.501 [</w:t>
      </w:r>
      <w:r>
        <w:t>2]. The CAG access control can be enforced by AMF during Registration after the HO. No enforcement is needed.</w:t>
      </w:r>
    </w:p>
    <w:p w14:paraId="011FD8AB" w14:textId="564A0095" w:rsidR="0050604D" w:rsidRDefault="0050604D" w:rsidP="0050604D">
      <w:pPr>
        <w:pStyle w:val="B1"/>
      </w:pPr>
      <w:r>
        <w:t>-</w:t>
      </w:r>
      <w:r>
        <w:tab/>
        <w:t xml:space="preserve">During transition from CM-IDLE to CM-CONNECTED and during Registration after connected mode mobility from E-UTRAN to NG-RAN as described in clause 4.11.1.2.2 of </w:t>
      </w:r>
      <w:r w:rsidR="00554AE4">
        <w:t>TS 23.502 [</w:t>
      </w:r>
      <w:r>
        <w:t>3]:</w:t>
      </w:r>
    </w:p>
    <w:p w14:paraId="3225BD6C" w14:textId="77777777" w:rsidR="0050604D" w:rsidRDefault="0050604D" w:rsidP="0050604D">
      <w:pPr>
        <w:pStyle w:val="B2"/>
      </w:pPr>
      <w:r>
        <w:t>-</w:t>
      </w:r>
      <w:r>
        <w:tab/>
        <w:t>The AMF shall verify whether UE access is allowed by Mobility Restrictions:</w:t>
      </w:r>
    </w:p>
    <w:p w14:paraId="35A69EF4" w14:textId="29AA2A31" w:rsidR="0050604D" w:rsidRDefault="0050604D" w:rsidP="0050604D">
      <w:pPr>
        <w:pStyle w:val="NO"/>
      </w:pPr>
      <w:r>
        <w:t>NOTE:</w:t>
      </w:r>
      <w:r>
        <w:tab/>
        <w:t>The AMF may provide the Mobility Restriction information as part of the HO Request message if AMF has stored UE subscription information.</w:t>
      </w:r>
    </w:p>
    <w:p w14:paraId="53D70C6B" w14:textId="4A2075B5" w:rsidR="0050604D" w:rsidRDefault="0050604D" w:rsidP="001142E8">
      <w:r>
        <w:t xml:space="preserve">It's assumed that E-UTRAN without enhancement can trigger the handover required as in step 1 for the UE towards the target CAG cell as normal cell as described in clause 10.2 of </w:t>
      </w:r>
      <w:r w:rsidR="00554AE4">
        <w:t>TS 36.300 [</w:t>
      </w:r>
      <w:r>
        <w:t>7].</w:t>
      </w:r>
    </w:p>
    <w:p w14:paraId="791C28F3" w14:textId="31AF5515" w:rsidR="001142E8" w:rsidRPr="0050604D" w:rsidRDefault="001142E8" w:rsidP="0050604D">
      <w:pPr>
        <w:pStyle w:val="Heading3"/>
      </w:pPr>
      <w:bookmarkStart w:id="624" w:name="_Toc168024863"/>
      <w:r w:rsidRPr="0050604D">
        <w:t>6.</w:t>
      </w:r>
      <w:r w:rsidR="00C753AD" w:rsidRPr="0050604D">
        <w:t>6</w:t>
      </w:r>
      <w:r w:rsidRPr="0050604D">
        <w:t>.4</w:t>
      </w:r>
      <w:r w:rsidRPr="0050604D">
        <w:tab/>
        <w:t>Impacts on services, entities, and interfaces</w:t>
      </w:r>
      <w:bookmarkEnd w:id="624"/>
    </w:p>
    <w:p w14:paraId="5A1CD5B6" w14:textId="77777777" w:rsidR="0050604D" w:rsidRPr="0050604D" w:rsidRDefault="0050604D" w:rsidP="0050604D">
      <w:pPr>
        <w:rPr>
          <w:b/>
          <w:bCs/>
        </w:rPr>
      </w:pPr>
      <w:r w:rsidRPr="0050604D">
        <w:rPr>
          <w:b/>
          <w:bCs/>
        </w:rPr>
        <w:t>AMF:</w:t>
      </w:r>
    </w:p>
    <w:p w14:paraId="659022A7" w14:textId="77777777" w:rsidR="0050604D" w:rsidRDefault="0050604D" w:rsidP="0050604D">
      <w:pPr>
        <w:pStyle w:val="B1"/>
      </w:pPr>
      <w:r>
        <w:t>-</w:t>
      </w:r>
      <w:r>
        <w:tab/>
        <w:t>Support correlation information configuration related to Home eNB ID, CSG ID and CAG information.</w:t>
      </w:r>
    </w:p>
    <w:p w14:paraId="1EBD4400" w14:textId="77777777" w:rsidR="0050604D" w:rsidRDefault="0050604D" w:rsidP="0050604D">
      <w:pPr>
        <w:pStyle w:val="B1"/>
      </w:pPr>
      <w:r>
        <w:t>-</w:t>
      </w:r>
      <w:r>
        <w:tab/>
        <w:t>Support formulation of CSG related information towards MME during 5GS to EPS handover.</w:t>
      </w:r>
    </w:p>
    <w:p w14:paraId="6ED11A50" w14:textId="77777777" w:rsidR="0050604D" w:rsidRDefault="0050604D" w:rsidP="0050604D">
      <w:pPr>
        <w:pStyle w:val="EditorsNote"/>
      </w:pPr>
      <w:r>
        <w:t>Editor's note:</w:t>
      </w:r>
      <w:r>
        <w:tab/>
        <w:t>Whether there is UE impact is FFS.</w:t>
      </w:r>
    </w:p>
    <w:p w14:paraId="1B15D474" w14:textId="30E71C40" w:rsidR="004042EE" w:rsidRPr="0050604D" w:rsidRDefault="004042EE" w:rsidP="0050604D">
      <w:pPr>
        <w:pStyle w:val="Heading2"/>
      </w:pPr>
      <w:bookmarkStart w:id="625" w:name="_Toc157760687"/>
      <w:bookmarkStart w:id="626" w:name="_Toc168024864"/>
      <w:r w:rsidRPr="0050604D">
        <w:lastRenderedPageBreak/>
        <w:t>6.7</w:t>
      </w:r>
      <w:r w:rsidRPr="0050604D">
        <w:rPr>
          <w:rFonts w:hint="eastAsia"/>
        </w:rPr>
        <w:tab/>
      </w:r>
      <w:r w:rsidRPr="0050604D">
        <w:t>Solution</w:t>
      </w:r>
      <w:r w:rsidRPr="0050604D">
        <w:rPr>
          <w:rFonts w:hint="eastAsia"/>
        </w:rPr>
        <w:t xml:space="preserve"> #</w:t>
      </w:r>
      <w:r w:rsidRPr="0050604D">
        <w:t xml:space="preserve">7: </w:t>
      </w:r>
      <w:bookmarkEnd w:id="625"/>
      <w:r w:rsidRPr="0050604D">
        <w:t>Reusing the existing mechanism for UE configuration and idle mobility</w:t>
      </w:r>
      <w:bookmarkEnd w:id="626"/>
    </w:p>
    <w:p w14:paraId="2F84380A" w14:textId="2E69854C" w:rsidR="004042EE" w:rsidRPr="0050604D" w:rsidRDefault="004042EE" w:rsidP="0050604D">
      <w:pPr>
        <w:pStyle w:val="Heading3"/>
      </w:pPr>
      <w:bookmarkStart w:id="627" w:name="_Toc157760688"/>
      <w:bookmarkStart w:id="628" w:name="_Toc168024865"/>
      <w:r w:rsidRPr="0050604D">
        <w:t>6.7.1</w:t>
      </w:r>
      <w:r w:rsidRPr="0050604D">
        <w:rPr>
          <w:rFonts w:hint="eastAsia"/>
        </w:rPr>
        <w:tab/>
        <w:t>Description</w:t>
      </w:r>
      <w:bookmarkEnd w:id="627"/>
      <w:bookmarkEnd w:id="628"/>
    </w:p>
    <w:p w14:paraId="0AA89EBD" w14:textId="10321CF2" w:rsidR="0050604D" w:rsidRDefault="0050604D" w:rsidP="0050604D">
      <w:del w:id="629" w:author="S2-2407151" w:date="2024-05-30T05:09:00Z" w16du:dateUtc="2024-05-30T03:09:00Z">
        <w:r w:rsidDel="00C44A0B">
          <w:delText>In the Architectural Assumptions, the CAG concept is used for the 5G femto as following</w:delText>
        </w:r>
      </w:del>
      <w:ins w:id="630" w:author="S2-2407151" w:date="2024-05-30T05:09:00Z" w16du:dateUtc="2024-05-30T03:09:00Z">
        <w:r w:rsidR="00C44A0B">
          <w:t>There are following assumptions for this solution</w:t>
        </w:r>
      </w:ins>
      <w:r>
        <w:t>:</w:t>
      </w:r>
    </w:p>
    <w:p w14:paraId="4D2C4948" w14:textId="77777777" w:rsidR="0050604D" w:rsidRDefault="0050604D" w:rsidP="0050604D">
      <w:pPr>
        <w:pStyle w:val="B1"/>
        <w:rPr>
          <w:ins w:id="631" w:author="S2-2407151" w:date="2024-05-30T05:09:00Z" w16du:dateUtc="2024-05-30T03:09:00Z"/>
        </w:rPr>
      </w:pPr>
      <w:r>
        <w:t>-</w:t>
      </w:r>
      <w:r>
        <w:tab/>
        <w:t>It is assumed that the existing CAG concept defined for PNI-NPN is re-used for Femto access control without impacts to PNI-NPN.</w:t>
      </w:r>
    </w:p>
    <w:p w14:paraId="1EB4EECE" w14:textId="113CD2E9" w:rsidR="00C44A0B" w:rsidRDefault="00C44A0B" w:rsidP="0050604D">
      <w:pPr>
        <w:pStyle w:val="B1"/>
      </w:pPr>
      <w:ins w:id="632" w:author="S2-2407151" w:date="2024-05-30T05:09:00Z" w16du:dateUtc="2024-05-30T03:09:00Z">
        <w:r w:rsidRPr="00C44A0B">
          <w:t>-</w:t>
        </w:r>
        <w:r w:rsidRPr="00C44A0B">
          <w:tab/>
          <w:t>It is assumed that the UE is configured with Allowed CAG list and Allowed CSG list to access the 5G Femto and 4G Femto network.</w:t>
        </w:r>
      </w:ins>
    </w:p>
    <w:p w14:paraId="24D3556D" w14:textId="77777777" w:rsidR="0050604D" w:rsidRDefault="0050604D" w:rsidP="0050604D">
      <w:r>
        <w:t>In this solution, to access the 5G Femto cell, the UE may be pre-configured or (re)configured with the following CAG information:</w:t>
      </w:r>
    </w:p>
    <w:p w14:paraId="230D399F" w14:textId="77777777" w:rsidR="0050604D" w:rsidRDefault="0050604D" w:rsidP="0050604D">
      <w:pPr>
        <w:pStyle w:val="B1"/>
      </w:pPr>
      <w:r>
        <w:t>-</w:t>
      </w:r>
      <w:r>
        <w:tab/>
        <w:t>an Allowed CAG list i.e. a list of CAG Identifiers the UE is allowed to access; and</w:t>
      </w:r>
    </w:p>
    <w:p w14:paraId="292C8498" w14:textId="32798946" w:rsidR="0050604D" w:rsidRDefault="0050604D" w:rsidP="0050604D">
      <w:r>
        <w:t xml:space="preserve">The HPLMN may configure or re-configure a UE with the above CAG information using the UE Configuration Update procedure for access and mobility management related parameters described in clause 4.2.4.2 of </w:t>
      </w:r>
      <w:r w:rsidR="00554AE4">
        <w:t>TS 23.502 [</w:t>
      </w:r>
      <w:r>
        <w:t>3].</w:t>
      </w:r>
    </w:p>
    <w:p w14:paraId="6E6810F4" w14:textId="77777777" w:rsidR="0050604D" w:rsidRDefault="0050604D" w:rsidP="0050604D">
      <w:r>
        <w:t>The above CAG information is provided by the HPLMN on a per PLMN basis.</w:t>
      </w:r>
    </w:p>
    <w:p w14:paraId="726B5B01" w14:textId="0AA379A2" w:rsidR="0050604D" w:rsidRDefault="0050604D" w:rsidP="0050604D">
      <w:r>
        <w:t xml:space="preserve">The UE may be locally pre-configured with the allowed 4G CSG list or following the CSG handling defined in </w:t>
      </w:r>
      <w:r w:rsidR="00554AE4">
        <w:t>TS 23.401 [</w:t>
      </w:r>
      <w:r>
        <w:t>5].</w:t>
      </w:r>
    </w:p>
    <w:p w14:paraId="3B64E59E" w14:textId="446EFF04" w:rsidR="004042EE" w:rsidRPr="0050604D" w:rsidDel="00C44A0B" w:rsidRDefault="0050604D" w:rsidP="0050604D">
      <w:pPr>
        <w:pStyle w:val="EditorsNote"/>
        <w:rPr>
          <w:del w:id="633" w:author="S2-2407151" w:date="2024-05-30T05:09:00Z" w16du:dateUtc="2024-05-30T03:09:00Z"/>
          <w:rFonts w:eastAsia="DengXian"/>
        </w:rPr>
      </w:pPr>
      <w:del w:id="634" w:author="S2-2407151" w:date="2024-05-30T05:09:00Z" w16du:dateUtc="2024-05-30T03:09:00Z">
        <w:r w:rsidDel="00C44A0B">
          <w:rPr>
            <w:rFonts w:eastAsia="DengXian"/>
          </w:rPr>
          <w:delText>Editor's note:</w:delText>
        </w:r>
        <w:r w:rsidDel="00C44A0B">
          <w:rPr>
            <w:rFonts w:eastAsia="DengXian"/>
          </w:rPr>
          <w:tab/>
          <w:delText>If the UE is not configured with the allowed 4G CSG and 5G CAG lists, how it works is FFS.</w:delText>
        </w:r>
      </w:del>
    </w:p>
    <w:p w14:paraId="37AA392D" w14:textId="3F11820A" w:rsidR="00C44A0B" w:rsidRDefault="00C44A0B" w:rsidP="0050604D">
      <w:pPr>
        <w:rPr>
          <w:ins w:id="635" w:author="S2-2407151" w:date="2024-05-30T05:09:00Z" w16du:dateUtc="2024-05-30T03:09:00Z"/>
        </w:rPr>
      </w:pPr>
      <w:ins w:id="636" w:author="S2-2407151" w:date="2024-05-30T05:09:00Z" w16du:dateUtc="2024-05-30T03:09:00Z">
        <w:r>
          <w:t>If the UE is not configured with the allowed 4G CSG and/or 5G CAG lists, the user can manually select the CSG/CAG cell to access as defined in the clause 5.3.3.0 of TS 23.401 [5] and clause 4.4.3.1.2 of TS 23.122 [11].</w:t>
        </w:r>
      </w:ins>
    </w:p>
    <w:p w14:paraId="2648D580" w14:textId="3C20214C" w:rsidR="0050604D" w:rsidRDefault="0050604D" w:rsidP="0050604D">
      <w:r>
        <w:t>During the idle mobility from 4G to 5G femto cell:</w:t>
      </w:r>
    </w:p>
    <w:p w14:paraId="743DB8B8" w14:textId="3C82FB24" w:rsidR="0050604D" w:rsidRDefault="0050604D" w:rsidP="0050604D">
      <w:pPr>
        <w:pStyle w:val="B1"/>
      </w:pPr>
      <w:r>
        <w:t>-</w:t>
      </w:r>
      <w:r>
        <w:tab/>
        <w:t xml:space="preserve">The UE uses the Allowed CAG list to perform the network and cell selection as described in clause 5.30.3.4 of </w:t>
      </w:r>
      <w:r w:rsidR="00554AE4">
        <w:t>TS 23.501 [</w:t>
      </w:r>
      <w:r>
        <w:t>2].</w:t>
      </w:r>
    </w:p>
    <w:p w14:paraId="17D80BFB" w14:textId="77777777" w:rsidR="0050604D" w:rsidRDefault="0050604D" w:rsidP="0050604D">
      <w:r>
        <w:t>During the idle mobility from 5G to 4G CSG cell:</w:t>
      </w:r>
    </w:p>
    <w:p w14:paraId="2F968E71" w14:textId="6AB960A7" w:rsidR="0050604D" w:rsidRDefault="0050604D" w:rsidP="0050604D">
      <w:pPr>
        <w:pStyle w:val="B1"/>
      </w:pPr>
      <w:r>
        <w:t>-</w:t>
      </w:r>
      <w:r>
        <w:tab/>
        <w:t xml:space="preserve">The UE perform the network and cell selection as described in </w:t>
      </w:r>
      <w:r w:rsidR="00554AE4">
        <w:t>TS 23.401 [</w:t>
      </w:r>
      <w:r>
        <w:t>5].</w:t>
      </w:r>
    </w:p>
    <w:p w14:paraId="5DED91C4" w14:textId="63461F6C" w:rsidR="004042EE" w:rsidRPr="009B0876" w:rsidRDefault="004042EE" w:rsidP="0050604D">
      <w:pPr>
        <w:pStyle w:val="Heading3"/>
      </w:pPr>
      <w:bookmarkStart w:id="637" w:name="_Toc157760689"/>
      <w:bookmarkStart w:id="638" w:name="_Toc168024866"/>
      <w:r w:rsidRPr="009B0876">
        <w:t>6.</w:t>
      </w:r>
      <w:r>
        <w:t>7</w:t>
      </w:r>
      <w:r w:rsidRPr="009B0876">
        <w:t>.2</w:t>
      </w:r>
      <w:r w:rsidRPr="009B0876">
        <w:tab/>
        <w:t>Procedures</w:t>
      </w:r>
      <w:bookmarkEnd w:id="637"/>
      <w:bookmarkEnd w:id="638"/>
    </w:p>
    <w:p w14:paraId="151ACFDF" w14:textId="6DC7F6E2" w:rsidR="004042EE" w:rsidRPr="009B0876" w:rsidRDefault="0050604D" w:rsidP="0050604D">
      <w:pPr>
        <w:rPr>
          <w:rFonts w:eastAsia="DengXian"/>
          <w:lang w:eastAsia="zh-CN"/>
        </w:rPr>
      </w:pPr>
      <w:r>
        <w:rPr>
          <w:rFonts w:eastAsia="DengXian"/>
          <w:lang w:eastAsia="zh-CN"/>
        </w:rPr>
        <w:t>There is no new procedure defined</w:t>
      </w:r>
    </w:p>
    <w:p w14:paraId="40A55D2D" w14:textId="41034315" w:rsidR="004042EE" w:rsidRPr="009B0876" w:rsidRDefault="004042EE" w:rsidP="0050604D">
      <w:pPr>
        <w:pStyle w:val="Heading3"/>
        <w:rPr>
          <w:lang w:eastAsia="zh-CN"/>
        </w:rPr>
      </w:pPr>
      <w:bookmarkStart w:id="639" w:name="_Toc157760690"/>
      <w:bookmarkStart w:id="640" w:name="_Toc168024867"/>
      <w:r w:rsidRPr="009B0876">
        <w:rPr>
          <w:lang w:eastAsia="zh-CN"/>
        </w:rPr>
        <w:t>6.</w:t>
      </w:r>
      <w:r>
        <w:rPr>
          <w:lang w:eastAsia="zh-CN"/>
        </w:rPr>
        <w:t>7</w:t>
      </w:r>
      <w:r w:rsidRPr="009B0876">
        <w:rPr>
          <w:lang w:eastAsia="zh-CN"/>
        </w:rPr>
        <w:t>.3</w:t>
      </w:r>
      <w:r w:rsidRPr="009B0876">
        <w:rPr>
          <w:lang w:eastAsia="zh-CN"/>
        </w:rPr>
        <w:tab/>
      </w:r>
      <w:r w:rsidRPr="009B0876">
        <w:t>Impacts on services, entities and interfaces</w:t>
      </w:r>
      <w:bookmarkEnd w:id="639"/>
      <w:bookmarkEnd w:id="640"/>
    </w:p>
    <w:p w14:paraId="14F657F7" w14:textId="13071F43" w:rsidR="004042EE" w:rsidRPr="0050604D" w:rsidRDefault="0050604D" w:rsidP="004042EE">
      <w:r>
        <w:t>There is no change to the existing mechanism on UE configuration, provisioning and idle mobility.</w:t>
      </w:r>
    </w:p>
    <w:p w14:paraId="29967B70" w14:textId="76780C47" w:rsidR="00D84809" w:rsidRPr="0050604D" w:rsidRDefault="00D84809" w:rsidP="0050604D">
      <w:pPr>
        <w:pStyle w:val="Heading2"/>
      </w:pPr>
      <w:bookmarkStart w:id="641" w:name="_Toc168024868"/>
      <w:r w:rsidRPr="0050604D">
        <w:t>6.8</w:t>
      </w:r>
      <w:r w:rsidRPr="0050604D">
        <w:rPr>
          <w:rFonts w:hint="eastAsia"/>
        </w:rPr>
        <w:tab/>
      </w:r>
      <w:r w:rsidRPr="0050604D">
        <w:t>Solution</w:t>
      </w:r>
      <w:r w:rsidRPr="0050604D">
        <w:rPr>
          <w:rFonts w:hint="eastAsia"/>
        </w:rPr>
        <w:t xml:space="preserve"> #</w:t>
      </w:r>
      <w:r w:rsidRPr="0050604D">
        <w:t>8: The connected mode mobility between 4G CSG cell and 5G CAG cell</w:t>
      </w:r>
      <w:bookmarkEnd w:id="641"/>
    </w:p>
    <w:p w14:paraId="0D0A2DA4" w14:textId="3969F1F1" w:rsidR="00D84809" w:rsidRPr="00F0714E" w:rsidRDefault="00D84809" w:rsidP="0050604D">
      <w:pPr>
        <w:pStyle w:val="Heading3"/>
      </w:pPr>
      <w:bookmarkStart w:id="642" w:name="_Toc168024869"/>
      <w:r w:rsidRPr="00F0714E">
        <w:t>6.</w:t>
      </w:r>
      <w:r>
        <w:t>8</w:t>
      </w:r>
      <w:r w:rsidRPr="00F0714E">
        <w:t>.1</w:t>
      </w:r>
      <w:r w:rsidRPr="00F0714E">
        <w:rPr>
          <w:rFonts w:hint="eastAsia"/>
        </w:rPr>
        <w:tab/>
        <w:t>Description</w:t>
      </w:r>
      <w:bookmarkEnd w:id="642"/>
    </w:p>
    <w:p w14:paraId="5A748551" w14:textId="77777777" w:rsidR="0050604D" w:rsidRDefault="0050604D" w:rsidP="0050604D">
      <w:r>
        <w:t>This solution is to address the connected mode mobility part of KI#1 and propose enhancements to support the UE connected mode mobility between CAG cell of 5G and CSG cell of 4G.</w:t>
      </w:r>
    </w:p>
    <w:p w14:paraId="5225E523" w14:textId="77777777" w:rsidR="0050604D" w:rsidRDefault="0050604D" w:rsidP="0050604D">
      <w:r>
        <w:t>The high level principle/assumption of this solution can be summarized as follows:</w:t>
      </w:r>
    </w:p>
    <w:p w14:paraId="78A8B521" w14:textId="012ACF5B" w:rsidR="0050604D" w:rsidRDefault="0050604D" w:rsidP="0050604D">
      <w:pPr>
        <w:pStyle w:val="B1"/>
      </w:pPr>
      <w:r>
        <w:t>-</w:t>
      </w:r>
      <w:r>
        <w:tab/>
        <w:t xml:space="preserve">The 4G and 5G interworking architecture with N26 interface defined in clause 4.3.1 of </w:t>
      </w:r>
      <w:r w:rsidR="00554AE4">
        <w:t>TS 23.501 [</w:t>
      </w:r>
      <w:r>
        <w:t>2] is applied.</w:t>
      </w:r>
    </w:p>
    <w:p w14:paraId="6E9F3BED" w14:textId="77777777" w:rsidR="0050604D" w:rsidRDefault="0050604D" w:rsidP="0050604D">
      <w:pPr>
        <w:pStyle w:val="B1"/>
      </w:pPr>
      <w:r>
        <w:lastRenderedPageBreak/>
        <w:t>-</w:t>
      </w:r>
      <w:r>
        <w:tab/>
        <w:t>There is UE's allowed 4G CSG list and 5G CAG list subscription in the UDM/HSS.</w:t>
      </w:r>
    </w:p>
    <w:p w14:paraId="3273E245" w14:textId="77777777" w:rsidR="0050604D" w:rsidRDefault="0050604D" w:rsidP="0050604D">
      <w:pPr>
        <w:pStyle w:val="B1"/>
      </w:pPr>
      <w:r>
        <w:t>-</w:t>
      </w:r>
      <w:r>
        <w:tab/>
        <w:t>The UDM/HSS can provide the UE allowed 4G CSG list and 5G CAG list to AMF. The AMF creates the Mobility restriction list (including allowed CAG and CSG list) accordingly and send it to NG-RAN.</w:t>
      </w:r>
    </w:p>
    <w:p w14:paraId="357CB8D3" w14:textId="77777777" w:rsidR="0050604D" w:rsidRDefault="0050604D" w:rsidP="0050604D">
      <w:pPr>
        <w:pStyle w:val="B1"/>
      </w:pPr>
      <w:r>
        <w:t>-</w:t>
      </w:r>
      <w:r>
        <w:tab/>
        <w:t>The NG-RAN is pre-configured with the CSG information (CSG ID and Cell Access Mode) of neighbouring 4G CSG cell which can be done by OAM.</w:t>
      </w:r>
    </w:p>
    <w:p w14:paraId="2133D3BF" w14:textId="77777777" w:rsidR="0050604D" w:rsidRDefault="0050604D" w:rsidP="0050604D">
      <w:pPr>
        <w:pStyle w:val="B1"/>
      </w:pPr>
      <w:r>
        <w:t>-</w:t>
      </w:r>
      <w:r>
        <w:tab/>
        <w:t>According to the UE measurement report, the pre-configured CSG information of neighbouring 4G CSG cell and allowed CSG list in the Mobility restriction list, the NG-RAN determines the target 4G CSG cell and initiates the 5GS to EPS HO procedure.</w:t>
      </w:r>
    </w:p>
    <w:p w14:paraId="6043FD62" w14:textId="11B4C840" w:rsidR="0050604D" w:rsidRDefault="0050604D" w:rsidP="0050604D">
      <w:pPr>
        <w:pStyle w:val="B1"/>
      </w:pPr>
      <w:r>
        <w:t>-</w:t>
      </w:r>
      <w:r>
        <w:tab/>
        <w:t>There is no change to EPS side.</w:t>
      </w:r>
    </w:p>
    <w:p w14:paraId="154BA2F7" w14:textId="6CF69BBC" w:rsidR="0050604D" w:rsidRDefault="0050604D" w:rsidP="0050604D">
      <w:pPr>
        <w:pStyle w:val="NO"/>
      </w:pPr>
      <w:r>
        <w:t>NOTE:</w:t>
      </w:r>
      <w:r>
        <w:tab/>
        <w:t xml:space="preserve">For the EPS to 5GS HO, the normal 4G to 5G Handover is performed. After the handover, the UE perform the registration, the AMF perform the CAG Access control according to </w:t>
      </w:r>
      <w:r w:rsidR="00554AE4">
        <w:t>TS 23.501 [</w:t>
      </w:r>
      <w:r>
        <w:t>2].</w:t>
      </w:r>
    </w:p>
    <w:p w14:paraId="0B35A219" w14:textId="38A40281" w:rsidR="00D84809" w:rsidRPr="006F0896" w:rsidRDefault="00D84809" w:rsidP="0050604D">
      <w:pPr>
        <w:pStyle w:val="Heading3"/>
      </w:pPr>
      <w:bookmarkStart w:id="643" w:name="_Toc168024870"/>
      <w:r w:rsidRPr="00F0714E">
        <w:t>6.</w:t>
      </w:r>
      <w:r>
        <w:t>8</w:t>
      </w:r>
      <w:r w:rsidRPr="00F0714E">
        <w:t>.2</w:t>
      </w:r>
      <w:r w:rsidRPr="00F0714E">
        <w:tab/>
        <w:t>Procedures</w:t>
      </w:r>
      <w:bookmarkEnd w:id="643"/>
    </w:p>
    <w:p w14:paraId="239862AA" w14:textId="4F6F41A8" w:rsidR="00D84809" w:rsidRDefault="00D84809" w:rsidP="0050604D">
      <w:pPr>
        <w:pStyle w:val="Heading4"/>
      </w:pPr>
      <w:bookmarkStart w:id="644" w:name="_Toc168024871"/>
      <w:r>
        <w:t>6.8.3.1</w:t>
      </w:r>
      <w:r>
        <w:tab/>
        <w:t>HO from 5GS to EPS</w:t>
      </w:r>
      <w:bookmarkEnd w:id="644"/>
    </w:p>
    <w:p w14:paraId="25516865" w14:textId="7DEB21A2" w:rsidR="0050604D" w:rsidRDefault="0050604D" w:rsidP="0050604D">
      <w:r>
        <w:t xml:space="preserve">Clause 4.2.2.2.2 of </w:t>
      </w:r>
      <w:r w:rsidR="00554AE4">
        <w:t>TS 23.502 [</w:t>
      </w:r>
      <w:r>
        <w:t>3] (General Registration) is re-used with following additional handling.</w:t>
      </w:r>
    </w:p>
    <w:p w14:paraId="1A130AD5" w14:textId="77777777" w:rsidR="0050604D" w:rsidRDefault="0050604D" w:rsidP="0050604D">
      <w:pPr>
        <w:pStyle w:val="B1"/>
      </w:pPr>
      <w:r>
        <w:t>-</w:t>
      </w:r>
      <w:r>
        <w:tab/>
        <w:t>In the step 14b, the UDM provides the UE allowed 4G CSG list and 5G CAG list to AMF.</w:t>
      </w:r>
    </w:p>
    <w:p w14:paraId="5E4D1407" w14:textId="77777777" w:rsidR="0050604D" w:rsidRDefault="0050604D" w:rsidP="0050604D">
      <w:pPr>
        <w:pStyle w:val="B1"/>
      </w:pPr>
      <w:r>
        <w:t>-</w:t>
      </w:r>
      <w:r>
        <w:tab/>
        <w:t>In step 21, the AMF providers the Mobility restriction list (including allowed CAG and CSG list) to NG-RAN.</w:t>
      </w:r>
    </w:p>
    <w:p w14:paraId="6F9CF2CA" w14:textId="77777777" w:rsidR="00D84809" w:rsidRPr="0050604D" w:rsidRDefault="00D84809" w:rsidP="0050604D">
      <w:pPr>
        <w:pStyle w:val="TH"/>
        <w:rPr>
          <w:rFonts w:eastAsia="DengXian"/>
        </w:rPr>
      </w:pPr>
      <w:r w:rsidRPr="0050604D">
        <w:object w:dxaOrig="19051" w:dyaOrig="13711" w14:anchorId="0A138308">
          <v:shape id="_x0000_i1110" type="#_x0000_t75" alt="" style="width:478.05pt;height:346.9pt;mso-width-percent:0;mso-height-percent:0;mso-width-percent:0;mso-height-percent:0" o:ole="">
            <v:imagedata r:id="rId37" o:title=""/>
          </v:shape>
          <o:OLEObject Type="Embed" ProgID="Visio.Drawing.11" ShapeID="_x0000_i1110" DrawAspect="Content" ObjectID="_1778637636" r:id="rId41"/>
        </w:object>
      </w:r>
    </w:p>
    <w:p w14:paraId="731B1FC6" w14:textId="0B668D8D" w:rsidR="00D84809" w:rsidRPr="0050604D" w:rsidRDefault="00D84809" w:rsidP="00D84809">
      <w:pPr>
        <w:pStyle w:val="TF"/>
      </w:pPr>
      <w:r w:rsidRPr="0050604D">
        <w:t>Figure 6.8.3.1-1: 5GS to EPS handover</w:t>
      </w:r>
    </w:p>
    <w:p w14:paraId="139BCE6B" w14:textId="026EB1F8" w:rsidR="0050604D" w:rsidRDefault="0050604D" w:rsidP="0050604D">
      <w:pPr>
        <w:rPr>
          <w:rFonts w:eastAsia="DengXian"/>
        </w:rPr>
      </w:pPr>
      <w:r>
        <w:rPr>
          <w:rFonts w:eastAsia="DengXian"/>
        </w:rPr>
        <w:t xml:space="preserve">Clause 4.11.1.2.1 of </w:t>
      </w:r>
      <w:r w:rsidR="00554AE4">
        <w:rPr>
          <w:rFonts w:eastAsia="DengXian"/>
        </w:rPr>
        <w:t>TS 23.502 [</w:t>
      </w:r>
      <w:r>
        <w:rPr>
          <w:rFonts w:eastAsia="DengXian"/>
        </w:rPr>
        <w:t>3] (5GS to EPS handover using N26 interface) is re-used with following additional handling.</w:t>
      </w:r>
    </w:p>
    <w:p w14:paraId="5997B294" w14:textId="77777777" w:rsidR="0050604D" w:rsidRDefault="0050604D" w:rsidP="0050604D">
      <w:pPr>
        <w:pStyle w:val="B1"/>
        <w:rPr>
          <w:rFonts w:eastAsia="DengXian"/>
        </w:rPr>
      </w:pPr>
      <w:r>
        <w:rPr>
          <w:rFonts w:eastAsia="DengXian"/>
        </w:rPr>
        <w:lastRenderedPageBreak/>
        <w:t>-</w:t>
      </w:r>
      <w:r>
        <w:rPr>
          <w:rFonts w:eastAsia="DengXian"/>
        </w:rPr>
        <w:tab/>
        <w:t>The NG-RAN is pre-configured with the CSG information of neighbouring 4G CSG cell</w:t>
      </w:r>
    </w:p>
    <w:p w14:paraId="43640706" w14:textId="77777777" w:rsidR="0050604D" w:rsidRDefault="0050604D" w:rsidP="0050604D">
      <w:pPr>
        <w:pStyle w:val="B1"/>
        <w:rPr>
          <w:rFonts w:eastAsia="DengXian"/>
        </w:rPr>
      </w:pPr>
      <w:r>
        <w:rPr>
          <w:rFonts w:eastAsia="DengXian"/>
        </w:rPr>
        <w:t>-</w:t>
      </w:r>
      <w:r>
        <w:rPr>
          <w:rFonts w:eastAsia="DengXian"/>
        </w:rPr>
        <w:tab/>
        <w:t>In step 1, the NG-RAN determines the target CSG cell for handover, and send the CSG ID and Access Mode of target cell to AMF in the Handover required message.</w:t>
      </w:r>
    </w:p>
    <w:p w14:paraId="0798CA06" w14:textId="77777777" w:rsidR="0050604D" w:rsidRDefault="0050604D" w:rsidP="0050604D">
      <w:pPr>
        <w:pStyle w:val="B1"/>
        <w:rPr>
          <w:rFonts w:eastAsia="DengXian"/>
        </w:rPr>
      </w:pPr>
      <w:r>
        <w:rPr>
          <w:rFonts w:eastAsia="DengXian"/>
        </w:rPr>
        <w:t>-</w:t>
      </w:r>
      <w:r>
        <w:rPr>
          <w:rFonts w:eastAsia="DengXian"/>
        </w:rPr>
        <w:tab/>
        <w:t>In step 3, the AMF check the UE's CSG subscription and sets proper CSG membership indication as part of the Forward Relocation Request message towards MME.</w:t>
      </w:r>
    </w:p>
    <w:p w14:paraId="58E554E0" w14:textId="2DBFF71E" w:rsidR="00D84809" w:rsidRDefault="00D84809" w:rsidP="00D84809">
      <w:pPr>
        <w:pStyle w:val="Heading4"/>
      </w:pPr>
      <w:bookmarkStart w:id="645" w:name="_Toc168024872"/>
      <w:r>
        <w:t>6.8.3.2</w:t>
      </w:r>
      <w:r>
        <w:tab/>
        <w:t>HO from EPS to 5GS</w:t>
      </w:r>
      <w:bookmarkEnd w:id="645"/>
    </w:p>
    <w:p w14:paraId="4D371187" w14:textId="70986FB2" w:rsidR="0050604D" w:rsidRDefault="0050604D" w:rsidP="0050604D">
      <w:pPr>
        <w:rPr>
          <w:rFonts w:eastAsia="DengXian"/>
        </w:rPr>
      </w:pPr>
      <w:r>
        <w:rPr>
          <w:rFonts w:eastAsia="DengXian"/>
        </w:rPr>
        <w:t xml:space="preserve">The procedure is same with clause 4.11.1.2.2 of </w:t>
      </w:r>
      <w:r w:rsidR="00554AE4">
        <w:rPr>
          <w:rFonts w:eastAsia="DengXian"/>
        </w:rPr>
        <w:t>TS 23.502 [</w:t>
      </w:r>
      <w:r>
        <w:rPr>
          <w:rFonts w:eastAsia="DengXian"/>
        </w:rPr>
        <w:t>3]. There is no enhancement for this procedure. In the existing mechanism:</w:t>
      </w:r>
    </w:p>
    <w:p w14:paraId="37994B32" w14:textId="2C7B1E3B" w:rsidR="0050604D" w:rsidRDefault="0050604D" w:rsidP="0050604D">
      <w:pPr>
        <w:pStyle w:val="B1"/>
        <w:rPr>
          <w:rFonts w:eastAsia="DengXian"/>
        </w:rPr>
      </w:pPr>
      <w:r>
        <w:rPr>
          <w:rFonts w:eastAsia="DengXian"/>
        </w:rPr>
        <w:t>-</w:t>
      </w:r>
      <w:r>
        <w:rPr>
          <w:rFonts w:eastAsia="DengXian"/>
        </w:rPr>
        <w:tab/>
        <w:t xml:space="preserve">In step 10 in clause 4.11.1.2.2.2 (Preparation phase), the NG-RAN has provided supported CAG List of target cell in the Handover Request ACK to the AMF according to clause 9.2.3.5 of </w:t>
      </w:r>
      <w:r w:rsidR="00554AE4">
        <w:rPr>
          <w:rFonts w:eastAsia="DengXian"/>
        </w:rPr>
        <w:t>TS 38.413 [</w:t>
      </w:r>
      <w:r>
        <w:rPr>
          <w:rFonts w:eastAsia="DengXian"/>
        </w:rPr>
        <w:t>8].</w:t>
      </w:r>
    </w:p>
    <w:p w14:paraId="4D7D8DFE" w14:textId="77777777" w:rsidR="0050604D" w:rsidRDefault="0050604D" w:rsidP="0050604D">
      <w:pPr>
        <w:pStyle w:val="B1"/>
        <w:rPr>
          <w:rFonts w:eastAsia="DengXian"/>
        </w:rPr>
      </w:pPr>
      <w:r>
        <w:rPr>
          <w:rFonts w:eastAsia="DengXian"/>
        </w:rPr>
        <w:t>-</w:t>
      </w:r>
      <w:r>
        <w:rPr>
          <w:rFonts w:eastAsia="DengXian"/>
        </w:rPr>
        <w:tab/>
        <w:t>In step 12 in clause 4.11.1.2.2.3 (Execution phase), the UE performs the EPS to 5GS Mobility Registration Procedure. AMF shall verify whether the UE is allowed to access to the CAG cell according to the allowed CAG list from UDM and supported CAG List from NG-RAN.</w:t>
      </w:r>
    </w:p>
    <w:p w14:paraId="5C6A3624" w14:textId="7F0AB482" w:rsidR="00D84809" w:rsidRPr="00F0714E" w:rsidRDefault="00D84809" w:rsidP="005712C9">
      <w:pPr>
        <w:pStyle w:val="Heading3"/>
        <w:rPr>
          <w:lang w:eastAsia="zh-CN"/>
        </w:rPr>
      </w:pPr>
      <w:bookmarkStart w:id="646" w:name="_Toc168024873"/>
      <w:r w:rsidRPr="005712C9">
        <w:t>6.8.3</w:t>
      </w:r>
      <w:r w:rsidRPr="005712C9">
        <w:tab/>
        <w:t>Impacts on services, entities and interfaces</w:t>
      </w:r>
      <w:bookmarkEnd w:id="646"/>
    </w:p>
    <w:p w14:paraId="71ABE3A8" w14:textId="189BA5EF" w:rsidR="00D84809" w:rsidRPr="0050604D" w:rsidRDefault="0050604D" w:rsidP="0050604D">
      <w:pPr>
        <w:pStyle w:val="EditorsNote"/>
        <w:rPr>
          <w:rFonts w:eastAsia="DengXian"/>
        </w:rPr>
      </w:pPr>
      <w:r>
        <w:rPr>
          <w:rFonts w:eastAsia="DengXian"/>
        </w:rPr>
        <w:t>Editor's note:</w:t>
      </w:r>
      <w:r>
        <w:rPr>
          <w:rFonts w:eastAsia="DengXian"/>
        </w:rPr>
        <w:tab/>
        <w:t>Because the RAN impact solution is not considered in this SID, the inclusion of this solution in evaluation and conclusion phase is FFS.</w:t>
      </w:r>
    </w:p>
    <w:p w14:paraId="64E4458A" w14:textId="77777777" w:rsidR="0050604D" w:rsidRPr="005712C9" w:rsidRDefault="0050604D" w:rsidP="005712C9">
      <w:pPr>
        <w:rPr>
          <w:rFonts w:eastAsia="DengXian"/>
          <w:b/>
          <w:bCs/>
        </w:rPr>
      </w:pPr>
      <w:r w:rsidRPr="005712C9">
        <w:rPr>
          <w:rFonts w:eastAsia="DengXian"/>
          <w:b/>
          <w:bCs/>
        </w:rPr>
        <w:t>UDM:</w:t>
      </w:r>
    </w:p>
    <w:p w14:paraId="2E8BE0F8" w14:textId="77777777" w:rsidR="0050604D" w:rsidRDefault="0050604D" w:rsidP="0050604D">
      <w:pPr>
        <w:pStyle w:val="B1"/>
        <w:rPr>
          <w:rFonts w:eastAsia="DengXian"/>
        </w:rPr>
      </w:pPr>
      <w:r>
        <w:rPr>
          <w:rFonts w:eastAsia="DengXian"/>
        </w:rPr>
        <w:t>-</w:t>
      </w:r>
      <w:r>
        <w:rPr>
          <w:rFonts w:eastAsia="DengXian"/>
        </w:rPr>
        <w:tab/>
        <w:t>There is UE allowed 4G CSG list and 5G CAG list subscription in the UDM/HSS.</w:t>
      </w:r>
    </w:p>
    <w:p w14:paraId="562C3A16" w14:textId="77777777" w:rsidR="0050604D" w:rsidRDefault="0050604D" w:rsidP="0050604D">
      <w:pPr>
        <w:pStyle w:val="B1"/>
        <w:rPr>
          <w:rFonts w:eastAsia="DengXian"/>
        </w:rPr>
      </w:pPr>
      <w:r>
        <w:rPr>
          <w:rFonts w:eastAsia="DengXian"/>
        </w:rPr>
        <w:t>-</w:t>
      </w:r>
      <w:r>
        <w:rPr>
          <w:rFonts w:eastAsia="DengXian"/>
        </w:rPr>
        <w:tab/>
        <w:t>The UDM provides the allowed 4G CSG list and 5G CAG list as subscription data to AMF.</w:t>
      </w:r>
    </w:p>
    <w:p w14:paraId="6B69F42B" w14:textId="77777777" w:rsidR="0050604D" w:rsidRPr="005712C9" w:rsidRDefault="0050604D" w:rsidP="005712C9">
      <w:pPr>
        <w:rPr>
          <w:rFonts w:eastAsia="DengXian"/>
          <w:b/>
          <w:bCs/>
        </w:rPr>
      </w:pPr>
      <w:r w:rsidRPr="005712C9">
        <w:rPr>
          <w:rFonts w:eastAsia="DengXian"/>
          <w:b/>
          <w:bCs/>
        </w:rPr>
        <w:t>AMF:</w:t>
      </w:r>
    </w:p>
    <w:p w14:paraId="4941B388" w14:textId="77777777" w:rsidR="0050604D" w:rsidRDefault="0050604D" w:rsidP="0050604D">
      <w:pPr>
        <w:pStyle w:val="B1"/>
        <w:rPr>
          <w:rFonts w:eastAsia="DengXian"/>
        </w:rPr>
      </w:pPr>
      <w:r>
        <w:rPr>
          <w:rFonts w:eastAsia="DengXian"/>
        </w:rPr>
        <w:t>-</w:t>
      </w:r>
      <w:r>
        <w:rPr>
          <w:rFonts w:eastAsia="DengXian"/>
        </w:rPr>
        <w:tab/>
        <w:t>It creates the Mobility restriction list according to allowed CAG and CSG list received from UDM, and send it to NG-RAN.</w:t>
      </w:r>
    </w:p>
    <w:p w14:paraId="7A14209F" w14:textId="77777777" w:rsidR="0050604D" w:rsidRDefault="0050604D" w:rsidP="0050604D">
      <w:pPr>
        <w:pStyle w:val="B1"/>
        <w:rPr>
          <w:rFonts w:eastAsia="DengXian"/>
        </w:rPr>
      </w:pPr>
      <w:r>
        <w:rPr>
          <w:rFonts w:eastAsia="DengXian"/>
        </w:rPr>
        <w:t>-</w:t>
      </w:r>
      <w:r>
        <w:rPr>
          <w:rFonts w:eastAsia="DengXian"/>
        </w:rPr>
        <w:tab/>
        <w:t>Support formulation of membership indication towards MME during 5GS to EPS handover.</w:t>
      </w:r>
    </w:p>
    <w:p w14:paraId="031B2A73" w14:textId="77777777" w:rsidR="0050604D" w:rsidRPr="005712C9" w:rsidRDefault="0050604D" w:rsidP="005712C9">
      <w:pPr>
        <w:rPr>
          <w:rFonts w:eastAsia="DengXian"/>
          <w:b/>
          <w:bCs/>
        </w:rPr>
      </w:pPr>
      <w:r w:rsidRPr="005712C9">
        <w:rPr>
          <w:rFonts w:eastAsia="DengXian"/>
          <w:b/>
          <w:bCs/>
        </w:rPr>
        <w:t>NG-RAN:</w:t>
      </w:r>
    </w:p>
    <w:p w14:paraId="3978EB4A" w14:textId="77777777" w:rsidR="0050604D" w:rsidRDefault="0050604D" w:rsidP="0050604D">
      <w:pPr>
        <w:pStyle w:val="B1"/>
        <w:rPr>
          <w:rFonts w:eastAsia="DengXian"/>
        </w:rPr>
      </w:pPr>
      <w:r>
        <w:rPr>
          <w:rFonts w:eastAsia="DengXian"/>
        </w:rPr>
        <w:t>-</w:t>
      </w:r>
      <w:r>
        <w:rPr>
          <w:rFonts w:eastAsia="DengXian"/>
        </w:rPr>
        <w:tab/>
        <w:t>To be pre-configured with the CSG information of neighbouring 4G CSG cell which can also be done by OAM.</w:t>
      </w:r>
    </w:p>
    <w:p w14:paraId="0C351179" w14:textId="77777777" w:rsidR="0050604D" w:rsidRDefault="0050604D" w:rsidP="005712C9">
      <w:pPr>
        <w:pStyle w:val="EditorsNote"/>
        <w:rPr>
          <w:rFonts w:eastAsia="DengXian"/>
        </w:rPr>
      </w:pPr>
      <w:r>
        <w:rPr>
          <w:rFonts w:eastAsia="DengXian"/>
        </w:rPr>
        <w:t>Editor's note:</w:t>
      </w:r>
      <w:r>
        <w:rPr>
          <w:rFonts w:eastAsia="DengXian"/>
        </w:rPr>
        <w:tab/>
        <w:t>How the 5G Femto gNB is configured is FFS.</w:t>
      </w:r>
    </w:p>
    <w:p w14:paraId="7BDB45D8" w14:textId="77777777" w:rsidR="0050604D" w:rsidRDefault="0050604D" w:rsidP="0050604D">
      <w:pPr>
        <w:pStyle w:val="B1"/>
        <w:rPr>
          <w:rFonts w:eastAsia="DengXian"/>
        </w:rPr>
      </w:pPr>
      <w:r>
        <w:rPr>
          <w:rFonts w:eastAsia="DengXian"/>
        </w:rPr>
        <w:t>-</w:t>
      </w:r>
      <w:r>
        <w:rPr>
          <w:rFonts w:eastAsia="DengXian"/>
        </w:rPr>
        <w:tab/>
        <w:t>According to the allowed CSG list in the Mobility restriction list and the pre-configured CSG information of neighbouring 4G CSG cell, the NG-RAN determines the target CSG cell.</w:t>
      </w:r>
    </w:p>
    <w:p w14:paraId="5D3B3E53" w14:textId="77777777" w:rsidR="0050604D" w:rsidRDefault="0050604D" w:rsidP="0050604D">
      <w:pPr>
        <w:pStyle w:val="B1"/>
        <w:rPr>
          <w:rFonts w:eastAsia="DengXian"/>
        </w:rPr>
      </w:pPr>
      <w:r>
        <w:rPr>
          <w:rFonts w:eastAsia="DengXian"/>
        </w:rPr>
        <w:t>-</w:t>
      </w:r>
      <w:r>
        <w:rPr>
          <w:rFonts w:eastAsia="DengXian"/>
        </w:rPr>
        <w:tab/>
        <w:t>In the HO required message, it indicate the target CSG cell id and Access Mode to the AMF.</w:t>
      </w:r>
    </w:p>
    <w:p w14:paraId="2A92CD10" w14:textId="4BD9C9CD" w:rsidR="007E1CB0" w:rsidRPr="005712C9" w:rsidRDefault="007E1CB0" w:rsidP="007E1CB0">
      <w:pPr>
        <w:pStyle w:val="Heading2"/>
      </w:pPr>
      <w:bookmarkStart w:id="647" w:name="_Toc157534623"/>
      <w:bookmarkStart w:id="648" w:name="_Toc157747894"/>
      <w:bookmarkStart w:id="649" w:name="_Toc168024874"/>
      <w:r w:rsidRPr="005712C9">
        <w:t>6.9</w:t>
      </w:r>
      <w:r w:rsidRPr="005712C9">
        <w:tab/>
        <w:t xml:space="preserve">Solution #9: </w:t>
      </w:r>
      <w:bookmarkEnd w:id="647"/>
      <w:bookmarkEnd w:id="648"/>
      <w:r w:rsidRPr="005712C9">
        <w:t>Solution for mobility between CAG and CSG cells</w:t>
      </w:r>
      <w:bookmarkEnd w:id="649"/>
    </w:p>
    <w:p w14:paraId="5CD1B7D3" w14:textId="6B57AB54" w:rsidR="007E1CB0" w:rsidRPr="005712C9" w:rsidRDefault="007E1CB0" w:rsidP="007E1CB0">
      <w:pPr>
        <w:pStyle w:val="Heading3"/>
      </w:pPr>
      <w:bookmarkStart w:id="650" w:name="_Toc157534624"/>
      <w:bookmarkStart w:id="651" w:name="_Toc157747895"/>
      <w:bookmarkStart w:id="652" w:name="_Toc168024875"/>
      <w:r w:rsidRPr="005712C9">
        <w:t>6.9.1</w:t>
      </w:r>
      <w:r w:rsidRPr="005712C9">
        <w:tab/>
        <w:t>Description</w:t>
      </w:r>
      <w:bookmarkEnd w:id="650"/>
      <w:bookmarkEnd w:id="651"/>
      <w:bookmarkEnd w:id="652"/>
    </w:p>
    <w:p w14:paraId="50FA800D" w14:textId="77777777" w:rsidR="005712C9" w:rsidRDefault="005712C9" w:rsidP="005712C9">
      <w:bookmarkStart w:id="653" w:name="_Toc157534625"/>
      <w:r>
        <w:t>The solution aims to address the issues described in KI#1 to support mobility between a CAG cell of 5G Femto and a CSG cell of HeNB/EPC.</w:t>
      </w:r>
    </w:p>
    <w:p w14:paraId="26CB040E" w14:textId="77777777" w:rsidR="005712C9" w:rsidRDefault="005712C9" w:rsidP="005712C9">
      <w:r>
        <w:t>The solutions assumes the followings:</w:t>
      </w:r>
    </w:p>
    <w:p w14:paraId="09924A5C" w14:textId="77777777" w:rsidR="005712C9" w:rsidRDefault="005712C9" w:rsidP="005712C9">
      <w:pPr>
        <w:pStyle w:val="B1"/>
      </w:pPr>
      <w:r>
        <w:t>-</w:t>
      </w:r>
      <w:r>
        <w:tab/>
        <w:t>The existing CAG concept defined for PNI-NPN is re-used for access control when a UE wants to access a 5G Femto cell without impacts to PNI-NPN.</w:t>
      </w:r>
    </w:p>
    <w:p w14:paraId="1E0D5FB6" w14:textId="77777777" w:rsidR="005712C9" w:rsidRDefault="005712C9" w:rsidP="005712C9">
      <w:pPr>
        <w:pStyle w:val="B1"/>
      </w:pPr>
      <w:r>
        <w:t>-</w:t>
      </w:r>
      <w:r>
        <w:tab/>
        <w:t>Impacts on EPC, E-UTRAN and NG-RAN should be avoided.</w:t>
      </w:r>
    </w:p>
    <w:p w14:paraId="40D15E6D" w14:textId="77777777" w:rsidR="005712C9" w:rsidRDefault="005712C9" w:rsidP="005712C9">
      <w:pPr>
        <w:pStyle w:val="B1"/>
      </w:pPr>
      <w:r>
        <w:lastRenderedPageBreak/>
        <w:t>-</w:t>
      </w:r>
      <w:r>
        <w:tab/>
        <w:t>UE subscription information includes allowed CAG and CSG list for the UE.</w:t>
      </w:r>
    </w:p>
    <w:p w14:paraId="2564B78A" w14:textId="77777777" w:rsidR="005712C9" w:rsidRDefault="005712C9" w:rsidP="005712C9">
      <w:pPr>
        <w:pStyle w:val="B1"/>
      </w:pPr>
      <w:r>
        <w:t>-</w:t>
      </w:r>
      <w:r>
        <w:tab/>
        <w:t>UE includes the CAG ID broadcast by a target CAG cell of a 5G Femto gNB, in the measurement report to the source HeNB to avoid impact on the UE.</w:t>
      </w:r>
    </w:p>
    <w:p w14:paraId="71557E2F" w14:textId="77777777" w:rsidR="005712C9" w:rsidRDefault="005712C9" w:rsidP="005712C9">
      <w:r>
        <w:t>A UE is provisioned with the allowed CAG and CSG list for access to CAG cells of a 5G Femto gNB and CSG cells of a 4G HeNB, respectively. If the UE finds a CAG cell of a 5G Femto while communicating through a CSG cell attached to the EPC, it may sends a CAG ID for the corresponding CAG cell of the 5G Femto to the source HeNB. The CAG ID is forwarded to the AMF via MME transparently, to check allowed CAG list by the AMF based on the UE subscription data from the UDM.</w:t>
      </w:r>
    </w:p>
    <w:p w14:paraId="0D4D5D4D" w14:textId="02872E70" w:rsidR="007E1CB0" w:rsidRDefault="007E1CB0" w:rsidP="007E1CB0">
      <w:pPr>
        <w:pStyle w:val="Heading3"/>
      </w:pPr>
      <w:bookmarkStart w:id="654" w:name="_Toc157747896"/>
      <w:bookmarkStart w:id="655" w:name="_Toc168024876"/>
      <w:r w:rsidRPr="00A70BF0">
        <w:t>6.</w:t>
      </w:r>
      <w:r>
        <w:t>9</w:t>
      </w:r>
      <w:r w:rsidRPr="00A70BF0">
        <w:t>.2</w:t>
      </w:r>
      <w:r w:rsidRPr="00A70BF0">
        <w:tab/>
        <w:t>Procedures</w:t>
      </w:r>
      <w:bookmarkEnd w:id="653"/>
      <w:bookmarkEnd w:id="654"/>
      <w:bookmarkEnd w:id="655"/>
    </w:p>
    <w:bookmarkStart w:id="656" w:name="_MON_1684549432"/>
    <w:bookmarkEnd w:id="656"/>
    <w:p w14:paraId="1DCEFE15" w14:textId="30EB012B" w:rsidR="005712C9" w:rsidRDefault="005712C9" w:rsidP="00C76F30">
      <w:pPr>
        <w:pStyle w:val="TH"/>
      </w:pPr>
      <w:r>
        <w:object w:dxaOrig="8506" w:dyaOrig="5504" w14:anchorId="5F0D56FD">
          <v:shape id="_x0000_i1111" type="#_x0000_t75" style="width:425.2pt;height:272.95pt" o:ole="">
            <v:imagedata r:id="rId42" o:title=""/>
          </v:shape>
          <o:OLEObject Type="Embed" ProgID="Word.Picture.8" ShapeID="_x0000_i1111" DrawAspect="Content" ObjectID="_1778637637" r:id="rId43"/>
        </w:object>
      </w:r>
    </w:p>
    <w:p w14:paraId="3FAE6BC4" w14:textId="3D482810" w:rsidR="007E1CB0" w:rsidRPr="005712C9" w:rsidRDefault="007E1CB0" w:rsidP="007E1CB0">
      <w:pPr>
        <w:pStyle w:val="TF"/>
        <w:rPr>
          <w:rFonts w:eastAsiaTheme="minorEastAsia"/>
        </w:rPr>
      </w:pPr>
      <w:bookmarkStart w:id="657" w:name="_Toc157534626"/>
      <w:bookmarkStart w:id="658" w:name="_Toc157747897"/>
      <w:r w:rsidRPr="005712C9">
        <w:t>Figure 6.9.2-1</w:t>
      </w:r>
      <w:r w:rsidR="005712C9">
        <w:t>:</w:t>
      </w:r>
      <w:r w:rsidRPr="005712C9">
        <w:t xml:space="preserve"> Procedures for UE mobility from CSG cell to CAG cell</w:t>
      </w:r>
    </w:p>
    <w:p w14:paraId="1131251C" w14:textId="77777777" w:rsidR="005712C9" w:rsidRDefault="005712C9" w:rsidP="005712C9">
      <w:pPr>
        <w:pStyle w:val="B1"/>
      </w:pPr>
      <w:r>
        <w:t>0.</w:t>
      </w:r>
      <w:r>
        <w:tab/>
        <w:t>It is assumed that UE has been provisioned with the allowed CAG and CSG list for access to CAG cells of 4G HeNBs and CSG cells of 5G Femto gNBs. The UE is currently attached to a CSG cell and EPC and set up a PDN connection(s).</w:t>
      </w:r>
    </w:p>
    <w:p w14:paraId="22C0060D" w14:textId="77777777" w:rsidR="005712C9" w:rsidRDefault="005712C9" w:rsidP="005712C9">
      <w:pPr>
        <w:pStyle w:val="B1"/>
      </w:pPr>
      <w:r>
        <w:t>1.</w:t>
      </w:r>
      <w:r>
        <w:tab/>
        <w:t>The UE discovers an available CAG cell of 5G Femto and reports to the source HeNB. Based on the control of the source HeNB, the UE may sends the measurement report to the source HeNB which may include a CAG ID corresponding to a CAG cell of a 5G Femto.</w:t>
      </w:r>
    </w:p>
    <w:p w14:paraId="002F9106" w14:textId="77777777" w:rsidR="005712C9" w:rsidRDefault="005712C9" w:rsidP="005712C9">
      <w:pPr>
        <w:pStyle w:val="B1"/>
      </w:pPr>
      <w:r>
        <w:t>2.</w:t>
      </w:r>
      <w:r>
        <w:tab/>
        <w:t>The source eNB may send Handover Required message to the MME. The message includes the CAG ID of the CAG cell of the 5G Femto in the Source to Target Transparent Container IE.</w:t>
      </w:r>
    </w:p>
    <w:p w14:paraId="2F883597" w14:textId="74DFE9CF" w:rsidR="005712C9" w:rsidRDefault="005712C9" w:rsidP="005712C9">
      <w:pPr>
        <w:pStyle w:val="B1"/>
      </w:pPr>
      <w:r>
        <w:t>3.</w:t>
      </w:r>
      <w:r>
        <w:tab/>
        <w:t xml:space="preserve">The MME forwards the handover request to the AMF. The MME MM context includes the CSG subscription data as in Table 5.7.2-1 of </w:t>
      </w:r>
      <w:r w:rsidR="00554AE4">
        <w:t>TS 23.401 </w:t>
      </w:r>
      <w:bookmarkStart w:id="659" w:name="MCCTEMPBM_00000025"/>
      <w:r w:rsidR="00554AE4">
        <w:t>[</w:t>
      </w:r>
      <w:r>
        <w:t>5]</w:t>
      </w:r>
      <w:bookmarkEnd w:id="659"/>
      <w:r>
        <w:t>. The CSG subscription data also includes the allowed CAG ID(s) information for a UE.</w:t>
      </w:r>
    </w:p>
    <w:p w14:paraId="27A0E8AF" w14:textId="77777777" w:rsidR="005712C9" w:rsidRDefault="005712C9" w:rsidP="005712C9">
      <w:pPr>
        <w:pStyle w:val="B1"/>
      </w:pPr>
      <w:r>
        <w:t>4.</w:t>
      </w:r>
      <w:r>
        <w:tab/>
        <w:t>The AMF selects the SMF+PGW-C and requests to create Session Management context for UE's PDU session(s).</w:t>
      </w:r>
    </w:p>
    <w:p w14:paraId="6A8C724D" w14:textId="77777777" w:rsidR="005712C9" w:rsidRDefault="005712C9" w:rsidP="005712C9">
      <w:pPr>
        <w:pStyle w:val="B1"/>
      </w:pPr>
      <w:r>
        <w:t>5.</w:t>
      </w:r>
      <w:r>
        <w:tab/>
        <w:t>The AMF forwards the handover request to the target 5G Femto gNB.</w:t>
      </w:r>
    </w:p>
    <w:p w14:paraId="2E4BD23E" w14:textId="77777777" w:rsidR="005712C9" w:rsidRDefault="005712C9" w:rsidP="005712C9">
      <w:pPr>
        <w:pStyle w:val="B1"/>
      </w:pPr>
      <w:r>
        <w:t>6.</w:t>
      </w:r>
      <w:r>
        <w:tab/>
        <w:t xml:space="preserve">The gNB sends acknowledges message to the AMF that includes the CAG ID received from the source HeNB. The AMF checks if the CAG ID can be acceptable for the UE based on the UE's CSG subscription data that is </w:t>
      </w:r>
      <w:r>
        <w:lastRenderedPageBreak/>
        <w:t>received form the MME, operator policies, etc. Otherwise, the AMF rejects the handover request from the MME and requests the removal of UE context from SMF and gNB.</w:t>
      </w:r>
    </w:p>
    <w:p w14:paraId="17DEC111" w14:textId="77777777" w:rsidR="005712C9" w:rsidRDefault="005712C9" w:rsidP="005712C9">
      <w:pPr>
        <w:pStyle w:val="B1"/>
      </w:pPr>
      <w:r>
        <w:t>7.</w:t>
      </w:r>
      <w:r>
        <w:tab/>
        <w:t>If the CAG can be allowed for the UE, the rest of the interworking handover procedures will proceed.</w:t>
      </w:r>
    </w:p>
    <w:p w14:paraId="442020ED" w14:textId="77777777" w:rsidR="005712C9" w:rsidRDefault="005712C9" w:rsidP="005712C9">
      <w:r>
        <w:t>The same procedure may be applied for the case that the UE moves from 5GS to the EPS, i.e., from CAG cells to CSG cells.</w:t>
      </w:r>
    </w:p>
    <w:p w14:paraId="6A29DA8A" w14:textId="7B71F243" w:rsidR="007E1CB0" w:rsidRPr="00A70BF0" w:rsidRDefault="007E1CB0" w:rsidP="007E1CB0">
      <w:pPr>
        <w:pStyle w:val="Heading3"/>
        <w:rPr>
          <w:lang w:eastAsia="zh-CN"/>
        </w:rPr>
      </w:pPr>
      <w:bookmarkStart w:id="660" w:name="_Toc168024877"/>
      <w:r w:rsidRPr="00A70BF0">
        <w:rPr>
          <w:lang w:eastAsia="zh-CN"/>
        </w:rPr>
        <w:t>6.</w:t>
      </w:r>
      <w:r>
        <w:rPr>
          <w:lang w:eastAsia="zh-CN"/>
        </w:rPr>
        <w:t>9</w:t>
      </w:r>
      <w:r w:rsidRPr="00A70BF0">
        <w:rPr>
          <w:lang w:eastAsia="zh-CN"/>
        </w:rPr>
        <w:t>.3</w:t>
      </w:r>
      <w:r w:rsidRPr="00A70BF0">
        <w:rPr>
          <w:lang w:eastAsia="zh-CN"/>
        </w:rPr>
        <w:tab/>
      </w:r>
      <w:r w:rsidRPr="00A70BF0">
        <w:t>Impacts on services, entities and interfaces</w:t>
      </w:r>
      <w:bookmarkEnd w:id="657"/>
      <w:bookmarkEnd w:id="658"/>
      <w:bookmarkEnd w:id="660"/>
    </w:p>
    <w:p w14:paraId="3515212B" w14:textId="4DB89A62" w:rsidR="005712C9" w:rsidRDefault="005712C9" w:rsidP="005712C9">
      <w:pPr>
        <w:pStyle w:val="EditorsNote"/>
        <w:rPr>
          <w:rFonts w:eastAsia="DengXian"/>
          <w:lang w:eastAsia="zh-CN"/>
        </w:rPr>
      </w:pPr>
      <w:r>
        <w:rPr>
          <w:rFonts w:eastAsia="DengXian"/>
          <w:lang w:eastAsia="zh-CN"/>
        </w:rPr>
        <w:t>Editor's note:</w:t>
      </w:r>
      <w:r>
        <w:rPr>
          <w:rFonts w:eastAsia="DengXian"/>
          <w:lang w:eastAsia="zh-CN"/>
        </w:rPr>
        <w:tab/>
        <w:t>Because the RAN impact solution is not considered in this SID, the inclusion of this solution in evaluation and conclusion phase is FFS.</w:t>
      </w:r>
    </w:p>
    <w:p w14:paraId="34142A18" w14:textId="77777777" w:rsidR="005712C9" w:rsidRPr="005712C9" w:rsidRDefault="005712C9" w:rsidP="005712C9">
      <w:pPr>
        <w:rPr>
          <w:rFonts w:eastAsia="DengXian"/>
          <w:b/>
          <w:bCs/>
          <w:lang w:eastAsia="zh-CN"/>
        </w:rPr>
      </w:pPr>
      <w:r w:rsidRPr="005712C9">
        <w:rPr>
          <w:rFonts w:eastAsia="DengXian"/>
          <w:b/>
          <w:bCs/>
          <w:lang w:eastAsia="zh-CN"/>
        </w:rPr>
        <w:t>UE:</w:t>
      </w:r>
    </w:p>
    <w:p w14:paraId="79B71378" w14:textId="0D9AE7B2" w:rsidR="005712C9" w:rsidRDefault="005712C9" w:rsidP="005712C9">
      <w:pPr>
        <w:pStyle w:val="B1"/>
        <w:rPr>
          <w:rFonts w:eastAsia="DengXian"/>
          <w:lang w:eastAsia="zh-CN"/>
        </w:rPr>
      </w:pPr>
      <w:r>
        <w:rPr>
          <w:rFonts w:eastAsia="DengXian"/>
          <w:lang w:eastAsia="zh-CN"/>
        </w:rPr>
        <w:t>-</w:t>
      </w:r>
      <w:r>
        <w:rPr>
          <w:rFonts w:eastAsia="DengXian"/>
          <w:lang w:eastAsia="zh-CN"/>
        </w:rPr>
        <w:tab/>
        <w:t>No impact.</w:t>
      </w:r>
    </w:p>
    <w:p w14:paraId="73EC8F71" w14:textId="77777777" w:rsidR="005712C9" w:rsidRPr="005712C9" w:rsidRDefault="005712C9" w:rsidP="005712C9">
      <w:pPr>
        <w:rPr>
          <w:rFonts w:eastAsia="DengXian"/>
          <w:b/>
          <w:bCs/>
          <w:lang w:eastAsia="zh-CN"/>
        </w:rPr>
      </w:pPr>
      <w:r w:rsidRPr="005712C9">
        <w:rPr>
          <w:rFonts w:eastAsia="DengXian"/>
          <w:b/>
          <w:bCs/>
          <w:lang w:eastAsia="zh-CN"/>
        </w:rPr>
        <w:t>AMF:</w:t>
      </w:r>
    </w:p>
    <w:p w14:paraId="407DB7D8" w14:textId="2A01F88E" w:rsidR="005712C9" w:rsidRDefault="005712C9" w:rsidP="005712C9">
      <w:pPr>
        <w:pStyle w:val="B1"/>
        <w:rPr>
          <w:rFonts w:eastAsia="DengXian"/>
          <w:lang w:eastAsia="zh-CN"/>
        </w:rPr>
      </w:pPr>
      <w:r>
        <w:rPr>
          <w:rFonts w:eastAsia="DengXian"/>
          <w:lang w:eastAsia="zh-CN"/>
        </w:rPr>
        <w:t>-</w:t>
      </w:r>
      <w:r>
        <w:rPr>
          <w:rFonts w:eastAsia="DengXian"/>
          <w:lang w:eastAsia="zh-CN"/>
        </w:rPr>
        <w:tab/>
        <w:t>Check CAG list that recieves in the Forward Relocation Request message.</w:t>
      </w:r>
    </w:p>
    <w:p w14:paraId="2DCDC20D" w14:textId="77777777" w:rsidR="005712C9" w:rsidRPr="005712C9" w:rsidRDefault="005712C9" w:rsidP="005712C9">
      <w:pPr>
        <w:rPr>
          <w:rFonts w:eastAsia="DengXian"/>
          <w:b/>
          <w:bCs/>
          <w:lang w:eastAsia="zh-CN"/>
        </w:rPr>
      </w:pPr>
      <w:r w:rsidRPr="005712C9">
        <w:rPr>
          <w:rFonts w:eastAsia="DengXian"/>
          <w:b/>
          <w:bCs/>
          <w:lang w:eastAsia="zh-CN"/>
        </w:rPr>
        <w:t>UDM:</w:t>
      </w:r>
    </w:p>
    <w:p w14:paraId="2EC42234" w14:textId="674EEF01" w:rsidR="005712C9" w:rsidRDefault="005712C9" w:rsidP="005712C9">
      <w:pPr>
        <w:pStyle w:val="B1"/>
        <w:rPr>
          <w:rFonts w:eastAsia="DengXian"/>
          <w:lang w:eastAsia="zh-CN"/>
        </w:rPr>
      </w:pPr>
      <w:r>
        <w:rPr>
          <w:rFonts w:eastAsia="DengXian"/>
          <w:lang w:eastAsia="zh-CN"/>
        </w:rPr>
        <w:t>-</w:t>
      </w:r>
      <w:r>
        <w:rPr>
          <w:rFonts w:eastAsia="DengXian"/>
          <w:lang w:eastAsia="zh-CN"/>
        </w:rPr>
        <w:tab/>
        <w:t>CSG subscription data includes both CSG ID(s) and CAG ID(s) that are allowed for the UE.</w:t>
      </w:r>
    </w:p>
    <w:p w14:paraId="612B0ADE" w14:textId="77777777" w:rsidR="005712C9" w:rsidRPr="005712C9" w:rsidRDefault="005712C9" w:rsidP="005712C9">
      <w:pPr>
        <w:rPr>
          <w:rFonts w:eastAsia="DengXian"/>
          <w:b/>
          <w:bCs/>
          <w:lang w:eastAsia="zh-CN"/>
        </w:rPr>
      </w:pPr>
      <w:r w:rsidRPr="005712C9">
        <w:rPr>
          <w:rFonts w:eastAsia="DengXian"/>
          <w:b/>
          <w:bCs/>
          <w:lang w:eastAsia="zh-CN"/>
        </w:rPr>
        <w:t>HeNB:</w:t>
      </w:r>
    </w:p>
    <w:p w14:paraId="10CBFB64" w14:textId="6DFF98BC" w:rsidR="00AA49DB" w:rsidRDefault="005712C9" w:rsidP="00AA49DB">
      <w:pPr>
        <w:pStyle w:val="B1"/>
        <w:rPr>
          <w:ins w:id="661" w:author="S2-2407149" w:date="2024-05-30T05:15:00Z" w16du:dateUtc="2024-05-30T03:15:00Z"/>
          <w:rFonts w:eastAsia="DengXian"/>
          <w:lang w:eastAsia="zh-CN"/>
        </w:rPr>
      </w:pPr>
      <w:r>
        <w:rPr>
          <w:rFonts w:eastAsia="DengXian"/>
          <w:lang w:eastAsia="zh-CN"/>
        </w:rPr>
        <w:t>-</w:t>
      </w:r>
      <w:r>
        <w:rPr>
          <w:rFonts w:eastAsia="DengXian"/>
          <w:lang w:eastAsia="zh-CN"/>
        </w:rPr>
        <w:tab/>
        <w:t>Forwards the CAG ID of a 5G Femto cell in the source to target transparent container.</w:t>
      </w:r>
    </w:p>
    <w:p w14:paraId="33167DD0" w14:textId="77777777" w:rsidR="00AA49DB" w:rsidRDefault="00AA49DB" w:rsidP="00AA49DB">
      <w:pPr>
        <w:pStyle w:val="B1"/>
        <w:ind w:left="0" w:firstLine="0"/>
        <w:rPr>
          <w:ins w:id="662" w:author="S2-2407148" w:date="2024-05-31T05:02:00Z" w16du:dateUtc="2024-05-31T03:02:00Z"/>
          <w:rFonts w:eastAsia="DengXian"/>
          <w:lang w:eastAsia="zh-CN"/>
        </w:rPr>
      </w:pPr>
    </w:p>
    <w:p w14:paraId="382BDF53" w14:textId="582020D1" w:rsidR="000C29C5" w:rsidRPr="000E5F76" w:rsidRDefault="000C29C5" w:rsidP="000C29C5">
      <w:pPr>
        <w:pStyle w:val="Heading2"/>
        <w:rPr>
          <w:ins w:id="663" w:author="S2-2407148" w:date="2024-05-31T05:02:00Z" w16du:dateUtc="2024-05-31T03:02:00Z"/>
          <w:rFonts w:eastAsia="DengXian"/>
          <w:lang w:val="en-US"/>
        </w:rPr>
      </w:pPr>
      <w:bookmarkStart w:id="664" w:name="_Toc168024878"/>
      <w:ins w:id="665" w:author="S2-2407148" w:date="2024-05-31T05:02:00Z" w16du:dateUtc="2024-05-31T03:02:00Z">
        <w:r w:rsidRPr="00822E86">
          <w:rPr>
            <w:rFonts w:eastAsia="DengXian"/>
            <w:lang w:eastAsia="zh-CN"/>
          </w:rPr>
          <w:t>6.</w:t>
        </w:r>
      </w:ins>
      <w:ins w:id="666" w:author="S2-2407148" w:date="2024-05-31T05:03:00Z" w16du:dateUtc="2024-05-31T03:03:00Z">
        <w:r>
          <w:rPr>
            <w:rFonts w:eastAsia="DengXian"/>
            <w:lang w:eastAsia="zh-CN"/>
          </w:rPr>
          <w:t>10</w:t>
        </w:r>
      </w:ins>
      <w:ins w:id="667" w:author="S2-2407148" w:date="2024-05-31T05:02:00Z" w16du:dateUtc="2024-05-31T03:02:00Z">
        <w:r>
          <w:rPr>
            <w:rFonts w:hint="eastAsia"/>
          </w:rPr>
          <w:tab/>
        </w:r>
        <w:r w:rsidRPr="00822E86">
          <w:rPr>
            <w:rFonts w:eastAsia="DengXian"/>
          </w:rPr>
          <w:t>Solution</w:t>
        </w:r>
        <w:r w:rsidRPr="00822E86">
          <w:rPr>
            <w:rFonts w:eastAsia="DengXian" w:hint="eastAsia"/>
            <w:lang w:eastAsia="zh-CN"/>
          </w:rPr>
          <w:t xml:space="preserve"> #</w:t>
        </w:r>
      </w:ins>
      <w:ins w:id="668" w:author="S2-2407148" w:date="2024-05-31T05:03:00Z" w16du:dateUtc="2024-05-31T03:03:00Z">
        <w:r>
          <w:rPr>
            <w:rFonts w:eastAsia="DengXian"/>
            <w:lang w:eastAsia="zh-CN"/>
          </w:rPr>
          <w:t>10</w:t>
        </w:r>
      </w:ins>
      <w:ins w:id="669" w:author="S2-2407148" w:date="2024-05-31T05:02:00Z" w16du:dateUtc="2024-05-31T03:02:00Z">
        <w:r w:rsidRPr="00822E86">
          <w:rPr>
            <w:rFonts w:eastAsia="DengXian"/>
          </w:rPr>
          <w:t xml:space="preserve">: </w:t>
        </w:r>
        <w:r>
          <w:rPr>
            <w:rFonts w:eastAsia="DengXian"/>
          </w:rPr>
          <w:t>Support of UE move during idle mode mobility</w:t>
        </w:r>
        <w:bookmarkEnd w:id="664"/>
      </w:ins>
    </w:p>
    <w:p w14:paraId="062344E7" w14:textId="2DCBD50E" w:rsidR="000C29C5" w:rsidRDefault="000C29C5" w:rsidP="000C29C5">
      <w:pPr>
        <w:pStyle w:val="Heading3"/>
        <w:jc w:val="both"/>
        <w:rPr>
          <w:ins w:id="670" w:author="S2-2407148" w:date="2024-05-31T05:02:00Z" w16du:dateUtc="2024-05-31T03:02:00Z"/>
          <w:rFonts w:eastAsia="DengXian"/>
        </w:rPr>
      </w:pPr>
      <w:bookmarkStart w:id="671" w:name="_Toc168024879"/>
      <w:ins w:id="672" w:author="S2-2407148" w:date="2024-05-31T05:02:00Z" w16du:dateUtc="2024-05-31T03:02:00Z">
        <w:r w:rsidRPr="6FEEFC65">
          <w:rPr>
            <w:rFonts w:eastAsia="DengXian"/>
          </w:rPr>
          <w:t>6.</w:t>
        </w:r>
      </w:ins>
      <w:ins w:id="673" w:author="S2-2407148" w:date="2024-05-31T05:03:00Z" w16du:dateUtc="2024-05-31T03:03:00Z">
        <w:r>
          <w:rPr>
            <w:rFonts w:eastAsia="DengXian"/>
          </w:rPr>
          <w:t>10</w:t>
        </w:r>
      </w:ins>
      <w:ins w:id="674" w:author="S2-2407148" w:date="2024-05-31T05:02:00Z" w16du:dateUtc="2024-05-31T03:02:00Z">
        <w:r w:rsidRPr="6FEEFC65">
          <w:rPr>
            <w:rFonts w:eastAsia="DengXian"/>
          </w:rPr>
          <w:t>.</w:t>
        </w:r>
        <w:r>
          <w:rPr>
            <w:rFonts w:eastAsia="DengXian"/>
          </w:rPr>
          <w:t>1</w:t>
        </w:r>
        <w:r>
          <w:tab/>
        </w:r>
        <w:r w:rsidRPr="6FEEFC65">
          <w:rPr>
            <w:rFonts w:eastAsia="DengXian"/>
          </w:rPr>
          <w:t>Description</w:t>
        </w:r>
        <w:bookmarkEnd w:id="671"/>
      </w:ins>
    </w:p>
    <w:p w14:paraId="12170BEA" w14:textId="77777777" w:rsidR="000C29C5" w:rsidRDefault="000C29C5" w:rsidP="000C29C5">
      <w:pPr>
        <w:rPr>
          <w:ins w:id="675" w:author="S2-2407148" w:date="2024-05-31T05:02:00Z" w16du:dateUtc="2024-05-31T03:02:00Z"/>
        </w:rPr>
      </w:pPr>
      <w:ins w:id="676" w:author="S2-2407148" w:date="2024-05-31T05:02:00Z" w16du:dateUtc="2024-05-31T03:02:00Z">
        <w:r>
          <w:t>This solution addresses the idle mode mobility from CSG/macro cell of 4G to CAG cell of 5G and CAG/macro cell of 5G to CSG cell of 4G.</w:t>
        </w:r>
      </w:ins>
    </w:p>
    <w:p w14:paraId="1930DA1D" w14:textId="77777777" w:rsidR="000C29C5" w:rsidRDefault="000C29C5" w:rsidP="000C29C5">
      <w:pPr>
        <w:jc w:val="both"/>
        <w:rPr>
          <w:ins w:id="677" w:author="S2-2407148" w:date="2024-05-31T05:02:00Z" w16du:dateUtc="2024-05-31T03:02:00Z"/>
          <w:rFonts w:eastAsia="Arial"/>
        </w:rPr>
      </w:pPr>
      <w:ins w:id="678" w:author="S2-2407148" w:date="2024-05-31T05:02:00Z" w16du:dateUtc="2024-05-31T03:02:00Z">
        <w:r>
          <w:rPr>
            <w:rFonts w:eastAsia="Arial"/>
          </w:rPr>
          <w:t xml:space="preserve">For PNI-NPN, the allowed CAG list of the UE can be considered as mostly static as the PNI-NPN would be deployed based on SLAs between the operator and NPN owner. However, for 5G Femto, the deployments as well as allowing access to a UE are more in ad-hoc manner which means that the allowed CAG list of a UE can change more frequently than it used to be for PNI-NPN. The updated allowed CAG list of a UE can be provided to the UE by means of existing mechanisms when the UE is connected to/camping on 5G network. However, when the UE is connected to/camping on 4G network, it will not be possible to update the allowed CAG list of a UE. </w:t>
        </w:r>
      </w:ins>
    </w:p>
    <w:p w14:paraId="022C56AB" w14:textId="77777777" w:rsidR="000C29C5" w:rsidRDefault="000C29C5" w:rsidP="000C29C5">
      <w:pPr>
        <w:rPr>
          <w:ins w:id="679" w:author="S2-2407148" w:date="2024-05-31T05:02:00Z" w16du:dateUtc="2024-05-31T03:02:00Z"/>
        </w:rPr>
      </w:pPr>
      <w:ins w:id="680" w:author="S2-2407148" w:date="2024-05-31T05:02:00Z" w16du:dateUtc="2024-05-31T03:02:00Z">
        <w:r>
          <w:rPr>
            <w:rFonts w:eastAsia="Arial"/>
          </w:rPr>
          <w:t xml:space="preserve">The lack of updated information of the allowed CAG list of a UE may halt the mobility performance when the UE is camping on 4G network (in idle mode mobility). This is also the case when the UE is camping on 5G network and the allowed CSG list of a UE is updated. </w:t>
        </w:r>
      </w:ins>
    </w:p>
    <w:p w14:paraId="7A058036" w14:textId="77777777" w:rsidR="000C29C5" w:rsidRDefault="000C29C5" w:rsidP="000C29C5">
      <w:pPr>
        <w:rPr>
          <w:ins w:id="681" w:author="S2-2407148" w:date="2024-05-31T05:02:00Z" w16du:dateUtc="2024-05-31T03:02:00Z"/>
        </w:rPr>
      </w:pPr>
      <w:ins w:id="682" w:author="S2-2407148" w:date="2024-05-31T05:02:00Z" w16du:dateUtc="2024-05-31T03:02:00Z">
        <w:r>
          <w:t>In this solution, the idle mode mobility from/to CSG cell to/from CAG cell of 5G is provided with an assumption that the CAG concept as defined for PNI-NPN is re-used for 5G Femto deployments. This solution proposes:</w:t>
        </w:r>
      </w:ins>
    </w:p>
    <w:p w14:paraId="40148A43" w14:textId="77777777" w:rsidR="000C29C5" w:rsidRPr="0086709F" w:rsidRDefault="000C29C5" w:rsidP="000C29C5">
      <w:pPr>
        <w:pStyle w:val="ListParagraph"/>
        <w:numPr>
          <w:ilvl w:val="0"/>
          <w:numId w:val="24"/>
        </w:numPr>
        <w:overflowPunct/>
        <w:autoSpaceDE/>
        <w:autoSpaceDN/>
        <w:adjustRightInd/>
        <w:spacing w:after="0"/>
        <w:contextualSpacing/>
        <w:textAlignment w:val="auto"/>
        <w:rPr>
          <w:ins w:id="683" w:author="S2-2407148" w:date="2024-05-31T05:02:00Z" w16du:dateUtc="2024-05-31T03:02:00Z"/>
          <w:rFonts w:eastAsiaTheme="minorEastAsia"/>
          <w:lang w:eastAsia="en-US"/>
        </w:rPr>
      </w:pPr>
      <w:ins w:id="684" w:author="S2-2407148" w:date="2024-05-31T05:02:00Z" w16du:dateUtc="2024-05-31T03:02:00Z">
        <w:r w:rsidRPr="009F05A3">
          <w:rPr>
            <w:rFonts w:eastAsiaTheme="minorEastAsia"/>
            <w:lang w:eastAsia="en-US"/>
          </w:rPr>
          <w:t xml:space="preserve">to reuse the existing </w:t>
        </w:r>
        <w:r>
          <w:rPr>
            <w:rFonts w:eastAsiaTheme="minorEastAsia"/>
            <w:lang w:eastAsia="en-US"/>
          </w:rPr>
          <w:t>cell reselection/access checking</w:t>
        </w:r>
        <w:r w:rsidRPr="009F05A3">
          <w:rPr>
            <w:rFonts w:eastAsiaTheme="minorEastAsia"/>
            <w:lang w:eastAsia="en-US"/>
          </w:rPr>
          <w:t xml:space="preserve"> mechanisms at the </w:t>
        </w:r>
        <w:r>
          <w:rPr>
            <w:rFonts w:eastAsiaTheme="minorEastAsia"/>
            <w:lang w:eastAsia="en-US"/>
          </w:rPr>
          <w:t>UE</w:t>
        </w:r>
        <w:r w:rsidRPr="009F05A3">
          <w:rPr>
            <w:rFonts w:eastAsiaTheme="minorEastAsia"/>
            <w:lang w:eastAsia="en-US"/>
          </w:rPr>
          <w:t xml:space="preserve"> based on </w:t>
        </w:r>
        <w:r>
          <w:rPr>
            <w:rFonts w:eastAsiaTheme="minorEastAsia"/>
            <w:lang w:eastAsia="en-US"/>
          </w:rPr>
          <w:t>the allowed</w:t>
        </w:r>
        <w:r w:rsidRPr="009F05A3">
          <w:rPr>
            <w:rFonts w:eastAsiaTheme="minorEastAsia"/>
            <w:lang w:eastAsia="en-US"/>
          </w:rPr>
          <w:t xml:space="preserve"> CSG ID </w:t>
        </w:r>
        <w:r>
          <w:rPr>
            <w:rFonts w:eastAsiaTheme="minorEastAsia"/>
            <w:lang w:eastAsia="en-US"/>
          </w:rPr>
          <w:t xml:space="preserve">list </w:t>
        </w:r>
        <w:r w:rsidRPr="009F05A3">
          <w:rPr>
            <w:rFonts w:eastAsiaTheme="minorEastAsia"/>
            <w:lang w:eastAsia="en-US"/>
          </w:rPr>
          <w:t xml:space="preserve">(for the mobility from a CSG cell to a CAG cell of 5G), and based on </w:t>
        </w:r>
        <w:r>
          <w:rPr>
            <w:rFonts w:eastAsiaTheme="minorEastAsia"/>
            <w:lang w:eastAsia="en-US"/>
          </w:rPr>
          <w:t>the allowed</w:t>
        </w:r>
        <w:r w:rsidRPr="009F05A3">
          <w:rPr>
            <w:rFonts w:eastAsiaTheme="minorEastAsia"/>
            <w:lang w:eastAsia="en-US"/>
          </w:rPr>
          <w:t xml:space="preserve"> CAG ID </w:t>
        </w:r>
        <w:r>
          <w:rPr>
            <w:rFonts w:eastAsiaTheme="minorEastAsia"/>
            <w:lang w:eastAsia="en-US"/>
          </w:rPr>
          <w:t xml:space="preserve">list </w:t>
        </w:r>
        <w:r w:rsidRPr="009F05A3">
          <w:rPr>
            <w:rFonts w:eastAsiaTheme="minorEastAsia"/>
            <w:lang w:eastAsia="en-US"/>
          </w:rPr>
          <w:t>(for the mobility from a CAG cell of 5G to a CSG cell);</w:t>
        </w:r>
      </w:ins>
    </w:p>
    <w:p w14:paraId="6F08F372" w14:textId="77777777" w:rsidR="000C29C5" w:rsidRDefault="000C29C5" w:rsidP="000C29C5">
      <w:pPr>
        <w:pStyle w:val="ListParagraph"/>
        <w:numPr>
          <w:ilvl w:val="1"/>
          <w:numId w:val="24"/>
        </w:numPr>
        <w:overflowPunct/>
        <w:autoSpaceDE/>
        <w:autoSpaceDN/>
        <w:adjustRightInd/>
        <w:spacing w:after="0"/>
        <w:contextualSpacing/>
        <w:textAlignment w:val="auto"/>
        <w:rPr>
          <w:ins w:id="685" w:author="S2-2407148" w:date="2024-05-31T05:02:00Z" w16du:dateUtc="2024-05-31T03:02:00Z"/>
          <w:rFonts w:eastAsiaTheme="minorEastAsia"/>
          <w:lang w:eastAsia="en-US"/>
        </w:rPr>
      </w:pPr>
      <w:ins w:id="686" w:author="S2-2407148" w:date="2024-05-31T05:02:00Z" w16du:dateUtc="2024-05-31T03:02:00Z">
        <w:r>
          <w:rPr>
            <w:rFonts w:eastAsiaTheme="minorEastAsia"/>
            <w:lang w:eastAsia="en-US"/>
          </w:rPr>
          <w:t>This is achieved based on the pre-configured CSG/CAG ID encoding information available at the UE. The allowed CAG/CSG IDs can be used along with the CSG/CAG ID encoding information in a way that when UE reads CAG ID or CSG ID, the UE can check the read ID against the allowed CSG ID list (for idle mode mobility from EPS to 5G) or the allowed CAG ID list (for idle mode mobility from 5G to 4G), respectively.</w:t>
        </w:r>
      </w:ins>
    </w:p>
    <w:p w14:paraId="457044B7" w14:textId="77777777" w:rsidR="000C29C5" w:rsidRDefault="000C29C5" w:rsidP="000C29C5">
      <w:pPr>
        <w:rPr>
          <w:ins w:id="687" w:author="S2-2407148" w:date="2024-05-31T05:02:00Z" w16du:dateUtc="2024-05-31T03:02:00Z"/>
        </w:rPr>
      </w:pPr>
    </w:p>
    <w:p w14:paraId="7F08F452" w14:textId="77777777" w:rsidR="000C29C5" w:rsidRPr="000A6DB5" w:rsidRDefault="000C29C5" w:rsidP="000C29C5">
      <w:pPr>
        <w:rPr>
          <w:ins w:id="688" w:author="S2-2407148" w:date="2024-05-31T05:02:00Z" w16du:dateUtc="2024-05-31T03:02:00Z"/>
        </w:rPr>
      </w:pPr>
      <w:ins w:id="689" w:author="S2-2407148" w:date="2024-05-31T05:02:00Z" w16du:dateUtc="2024-05-31T03:02:00Z">
        <w:r>
          <w:lastRenderedPageBreak/>
          <w:t>Similar to Solution #5, the benefit of the proposed solution is that it enables to support the mobility from/to LTE Femto CSG cells in a system which already supports CAG access control (due to NPN or access to CAG cell of 5G) without any further impacts than provisioning of a dedicated partition of CAG IDs (CSG/CAG ID encoding) – the 5G source system is required to reserve CAG IDs with the leftmost five bits set to zeros, for supporting mobility from/to a CSG cell.</w:t>
        </w:r>
      </w:ins>
    </w:p>
    <w:p w14:paraId="1591F7CF" w14:textId="36DBE7A9" w:rsidR="000C29C5" w:rsidRPr="00822E86" w:rsidRDefault="000C29C5" w:rsidP="000C29C5">
      <w:pPr>
        <w:pStyle w:val="Heading3"/>
        <w:rPr>
          <w:ins w:id="690" w:author="S2-2407148" w:date="2024-05-31T05:02:00Z" w16du:dateUtc="2024-05-31T03:02:00Z"/>
          <w:rFonts w:eastAsia="DengXian"/>
        </w:rPr>
      </w:pPr>
      <w:bookmarkStart w:id="691" w:name="_Toc168024880"/>
      <w:ins w:id="692" w:author="S2-2407148" w:date="2024-05-31T05:02:00Z" w16du:dateUtc="2024-05-31T03:02:00Z">
        <w:r w:rsidRPr="6FEEFC65">
          <w:rPr>
            <w:rFonts w:eastAsia="DengXian"/>
          </w:rPr>
          <w:t>6.</w:t>
        </w:r>
      </w:ins>
      <w:ins w:id="693" w:author="S2-2407148" w:date="2024-05-31T05:03:00Z" w16du:dateUtc="2024-05-31T03:03:00Z">
        <w:r>
          <w:rPr>
            <w:rFonts w:eastAsia="DengXian"/>
          </w:rPr>
          <w:t>10</w:t>
        </w:r>
      </w:ins>
      <w:ins w:id="694" w:author="S2-2407148" w:date="2024-05-31T05:02:00Z" w16du:dateUtc="2024-05-31T03:02:00Z">
        <w:r w:rsidRPr="6FEEFC65">
          <w:rPr>
            <w:rFonts w:eastAsia="DengXian"/>
          </w:rPr>
          <w:t>.</w:t>
        </w:r>
        <w:r>
          <w:rPr>
            <w:rFonts w:eastAsia="DengXian"/>
          </w:rPr>
          <w:t>2</w:t>
        </w:r>
        <w:r>
          <w:tab/>
        </w:r>
        <w:r w:rsidRPr="6FEEFC65">
          <w:rPr>
            <w:rFonts w:eastAsia="DengXian"/>
          </w:rPr>
          <w:t>Procedures</w:t>
        </w:r>
        <w:bookmarkEnd w:id="691"/>
      </w:ins>
    </w:p>
    <w:p w14:paraId="1BDC8A28" w14:textId="69E679E0" w:rsidR="000C29C5" w:rsidRDefault="000C29C5" w:rsidP="000C29C5">
      <w:pPr>
        <w:pStyle w:val="Heading4"/>
        <w:rPr>
          <w:ins w:id="695" w:author="S2-2407148" w:date="2024-05-31T05:02:00Z" w16du:dateUtc="2024-05-31T03:02:00Z"/>
        </w:rPr>
      </w:pPr>
      <w:bookmarkStart w:id="696" w:name="_Toc168024881"/>
      <w:ins w:id="697" w:author="S2-2407148" w:date="2024-05-31T05:02:00Z" w16du:dateUtc="2024-05-31T03:02:00Z">
        <w:r>
          <w:t>6.</w:t>
        </w:r>
      </w:ins>
      <w:ins w:id="698" w:author="S2-2407148" w:date="2024-05-31T05:03:00Z" w16du:dateUtc="2024-05-31T03:03:00Z">
        <w:r>
          <w:t>10</w:t>
        </w:r>
      </w:ins>
      <w:ins w:id="699" w:author="S2-2407148" w:date="2024-05-31T05:02:00Z" w16du:dateUtc="2024-05-31T03:02:00Z">
        <w:r>
          <w:t xml:space="preserve">.2.1 </w:t>
        </w:r>
      </w:ins>
      <w:ins w:id="700" w:author="Rapporteur" w:date="2024-05-31T05:11:00Z" w16du:dateUtc="2024-05-31T03:11:00Z">
        <w:r w:rsidR="001D2012">
          <w:tab/>
        </w:r>
      </w:ins>
      <w:ins w:id="701" w:author="S2-2407148" w:date="2024-05-31T05:02:00Z" w16du:dateUtc="2024-05-31T03:02:00Z">
        <w:r>
          <w:t>5GS to EPS Idle Mode Mobility</w:t>
        </w:r>
        <w:bookmarkEnd w:id="696"/>
      </w:ins>
    </w:p>
    <w:p w14:paraId="76ACDEB8" w14:textId="77777777" w:rsidR="000C29C5" w:rsidRDefault="000C29C5" w:rsidP="000C29C5">
      <w:pPr>
        <w:pStyle w:val="EditorsNote"/>
        <w:ind w:left="0" w:firstLine="0"/>
        <w:rPr>
          <w:ins w:id="702" w:author="S2-2407148" w:date="2024-05-31T05:02:00Z" w16du:dateUtc="2024-05-31T03:02:00Z"/>
          <w:rFonts w:eastAsia="DengXian"/>
          <w:color w:val="auto"/>
        </w:rPr>
      </w:pPr>
      <w:ins w:id="703" w:author="S2-2407148" w:date="2024-05-31T05:02:00Z" w16du:dateUtc="2024-05-31T03:02:00Z">
        <w:r>
          <w:object w:dxaOrig="11025" w:dyaOrig="7500" w14:anchorId="4F923C9B">
            <v:shape id="_x0000_i1112" type="#_x0000_t75" style="width:481.2pt;height:247.75pt" o:ole="">
              <v:imagedata r:id="rId44" o:title="" cropbottom="15949f"/>
            </v:shape>
            <o:OLEObject Type="Embed" ProgID="Visio.Drawing.15" ShapeID="_x0000_i1112" DrawAspect="Content" ObjectID="_1778637638" r:id="rId45"/>
          </w:object>
        </w:r>
      </w:ins>
    </w:p>
    <w:p w14:paraId="60E92FE7" w14:textId="77777777" w:rsidR="000C29C5" w:rsidRDefault="000C29C5" w:rsidP="000C29C5">
      <w:pPr>
        <w:pStyle w:val="EditorsNote"/>
        <w:ind w:left="0" w:firstLine="0"/>
        <w:rPr>
          <w:ins w:id="704" w:author="S2-2407148" w:date="2024-05-31T05:02:00Z" w16du:dateUtc="2024-05-31T03:02:00Z"/>
          <w:rFonts w:eastAsia="DengXian"/>
          <w:color w:val="auto"/>
        </w:rPr>
      </w:pPr>
      <w:ins w:id="705" w:author="S2-2407148" w:date="2024-05-31T05:02:00Z" w16du:dateUtc="2024-05-31T03:02:00Z">
        <w:r w:rsidRPr="0024710B">
          <w:rPr>
            <w:rFonts w:eastAsia="DengXian"/>
            <w:color w:val="auto"/>
          </w:rPr>
          <w:t>The</w:t>
        </w:r>
        <w:r>
          <w:rPr>
            <w:rFonts w:eastAsia="DengXian"/>
            <w:color w:val="auto"/>
          </w:rPr>
          <w:t xml:space="preserve"> proposed procedure is based on the existing steps in clause 4.11.1.2.1 of TS 23.502 [3] with the</w:t>
        </w:r>
        <w:r w:rsidRPr="0024710B">
          <w:rPr>
            <w:rFonts w:eastAsia="DengXian"/>
            <w:color w:val="auto"/>
          </w:rPr>
          <w:t xml:space="preserve"> </w:t>
        </w:r>
        <w:r>
          <w:rPr>
            <w:rFonts w:eastAsia="DengXian"/>
            <w:color w:val="auto"/>
          </w:rPr>
          <w:t>following differences:</w:t>
        </w:r>
      </w:ins>
    </w:p>
    <w:p w14:paraId="6CDFA2E2" w14:textId="77777777" w:rsidR="000C29C5" w:rsidRDefault="000C29C5" w:rsidP="000C29C5">
      <w:pPr>
        <w:rPr>
          <w:ins w:id="706" w:author="S2-2407148" w:date="2024-05-31T05:02:00Z" w16du:dateUtc="2024-05-31T03:02:00Z"/>
          <w:lang w:val="en-US"/>
        </w:rPr>
      </w:pPr>
      <w:ins w:id="707" w:author="S2-2407148" w:date="2024-05-31T05:02:00Z" w16du:dateUtc="2024-05-31T03:02:00Z">
        <w:r>
          <w:rPr>
            <w:lang w:val="en-US"/>
          </w:rPr>
          <w:t xml:space="preserve">Step 0a. </w:t>
        </w:r>
        <w:r w:rsidRPr="000A6DB5">
          <w:rPr>
            <w:lang w:val="en-US"/>
          </w:rPr>
          <w:t>5G</w:t>
        </w:r>
        <w:r>
          <w:rPr>
            <w:lang w:val="en-US"/>
          </w:rPr>
          <w:t>S is configured in a way that the existing CAG ID values are</w:t>
        </w:r>
        <w:r w:rsidRPr="000A6DB5">
          <w:rPr>
            <w:lang w:val="en-US"/>
          </w:rPr>
          <w:t xml:space="preserve"> partitioned to reserve CAG IDs with </w:t>
        </w:r>
        <w:r>
          <w:t>leftmost five bits set to zeros, for supporting mobility from/to a CSG cell.</w:t>
        </w:r>
      </w:ins>
    </w:p>
    <w:p w14:paraId="5A789C81" w14:textId="77777777" w:rsidR="000C29C5" w:rsidRDefault="000C29C5" w:rsidP="000C29C5">
      <w:pPr>
        <w:rPr>
          <w:ins w:id="708" w:author="S2-2407148" w:date="2024-05-31T05:02:00Z" w16du:dateUtc="2024-05-31T03:02:00Z"/>
          <w:lang w:val="en-US"/>
        </w:rPr>
      </w:pPr>
      <w:ins w:id="709" w:author="S2-2407148" w:date="2024-05-31T05:02:00Z" w16du:dateUtc="2024-05-31T03:02:00Z">
        <w:r>
          <w:rPr>
            <w:lang w:val="en-US"/>
          </w:rPr>
          <w:t xml:space="preserve">Step 0b. UE is pre-configured with CSG/CAG ID encoding information that is also used in 5GS configuration in Step 0a. </w:t>
        </w:r>
        <w:r w:rsidRPr="000B525A">
          <w:rPr>
            <w:lang w:val="en-US"/>
          </w:rPr>
          <w:t xml:space="preserve">It is assumed that </w:t>
        </w:r>
        <w:bookmarkStart w:id="710" w:name="_Hlk159850453"/>
        <w:r w:rsidRPr="000B525A">
          <w:rPr>
            <w:lang w:val="en-US"/>
          </w:rPr>
          <w:t xml:space="preserve">UE </w:t>
        </w:r>
        <w:r>
          <w:rPr>
            <w:lang w:val="en-US"/>
          </w:rPr>
          <w:t>is</w:t>
        </w:r>
        <w:r w:rsidRPr="000B525A">
          <w:rPr>
            <w:lang w:val="en-US"/>
          </w:rPr>
          <w:t xml:space="preserve"> </w:t>
        </w:r>
        <w:r>
          <w:rPr>
            <w:lang w:val="en-US"/>
          </w:rPr>
          <w:t>configured</w:t>
        </w:r>
        <w:r w:rsidRPr="000B525A">
          <w:rPr>
            <w:lang w:val="en-US"/>
          </w:rPr>
          <w:t xml:space="preserve"> with the allowed CAG </w:t>
        </w:r>
        <w:r>
          <w:rPr>
            <w:lang w:val="en-US"/>
          </w:rPr>
          <w:t xml:space="preserve">lists </w:t>
        </w:r>
        <w:r w:rsidRPr="000B525A">
          <w:rPr>
            <w:lang w:val="en-US"/>
          </w:rPr>
          <w:t xml:space="preserve">for access to CAG and </w:t>
        </w:r>
        <w:r>
          <w:rPr>
            <w:lang w:val="en-US"/>
          </w:rPr>
          <w:t xml:space="preserve">allowed CAG lists mapped from allowed CSG lists for access to </w:t>
        </w:r>
        <w:r w:rsidRPr="000B525A">
          <w:rPr>
            <w:lang w:val="en-US"/>
          </w:rPr>
          <w:t>CSG cells</w:t>
        </w:r>
        <w:r>
          <w:rPr>
            <w:lang w:val="en-US"/>
          </w:rPr>
          <w:t xml:space="preserve"> </w:t>
        </w:r>
        <w:bookmarkEnd w:id="710"/>
        <w:r w:rsidRPr="008819F2">
          <w:rPr>
            <w:lang w:val="en-US"/>
          </w:rPr>
          <w:t>when the registered PLMN sends allowed CAG list during the registration procedure or UE configuration update procedure</w:t>
        </w:r>
        <w:r w:rsidRPr="000B525A">
          <w:rPr>
            <w:lang w:val="en-US"/>
          </w:rPr>
          <w:t>.</w:t>
        </w:r>
        <w:r>
          <w:rPr>
            <w:lang w:val="en-US"/>
          </w:rPr>
          <w:t xml:space="preserve"> </w:t>
        </w:r>
      </w:ins>
    </w:p>
    <w:p w14:paraId="6018E9FC" w14:textId="77777777" w:rsidR="000C29C5" w:rsidRDefault="000C29C5" w:rsidP="000C29C5">
      <w:pPr>
        <w:rPr>
          <w:ins w:id="711" w:author="S2-2407148" w:date="2024-05-31T05:02:00Z" w16du:dateUtc="2024-05-31T03:02:00Z"/>
          <w:lang w:val="en-US"/>
        </w:rPr>
      </w:pPr>
      <w:ins w:id="712" w:author="S2-2407148" w:date="2024-05-31T05:02:00Z" w16du:dateUtc="2024-05-31T03:02:00Z">
        <w:r>
          <w:rPr>
            <w:lang w:val="en-US"/>
          </w:rPr>
          <w:t xml:space="preserve">Step 0c. UE’s allowed CSG list is updated while the UE is camping on 5GS. The CSG IDs as part of the updated allowed CSG list are mapped to CAG IDs based on the </w:t>
        </w:r>
        <w:r w:rsidRPr="001074EB">
          <w:rPr>
            <w:lang w:val="en-US"/>
          </w:rPr>
          <w:t>pre-configured CSG/CAG ID encoding information</w:t>
        </w:r>
        <w:r>
          <w:rPr>
            <w:lang w:val="en-US"/>
          </w:rPr>
          <w:t xml:space="preserve"> in Step 0b. Then, the UE’s allowed CAG List is updated via the existing mechanisms.</w:t>
        </w:r>
      </w:ins>
    </w:p>
    <w:p w14:paraId="36D562AE" w14:textId="77777777" w:rsidR="000C29C5" w:rsidRDefault="000C29C5" w:rsidP="000C29C5">
      <w:pPr>
        <w:rPr>
          <w:ins w:id="713" w:author="S2-2407148" w:date="2024-05-31T05:02:00Z" w16du:dateUtc="2024-05-31T03:02:00Z"/>
          <w:lang w:val="en-US"/>
        </w:rPr>
      </w:pPr>
      <w:ins w:id="714" w:author="S2-2407148" w:date="2024-05-31T05:02:00Z" w16du:dateUtc="2024-05-31T03:02:00Z">
        <w:r>
          <w:rPr>
            <w:lang w:val="en-US"/>
          </w:rPr>
          <w:t>Step 1. 4G CSG cell broadcasts a CSG ID(s) over SIB1.</w:t>
        </w:r>
      </w:ins>
    </w:p>
    <w:p w14:paraId="333789E6" w14:textId="77777777" w:rsidR="000C29C5" w:rsidRDefault="000C29C5" w:rsidP="000C29C5">
      <w:pPr>
        <w:ind w:left="567" w:hanging="567"/>
        <w:rPr>
          <w:ins w:id="715" w:author="S2-2407148" w:date="2024-05-31T05:02:00Z" w16du:dateUtc="2024-05-31T03:02:00Z"/>
          <w:lang w:val="en-US"/>
        </w:rPr>
      </w:pPr>
      <w:ins w:id="716" w:author="S2-2407148" w:date="2024-05-31T05:02:00Z" w16du:dateUtc="2024-05-31T03:02:00Z">
        <w:r>
          <w:rPr>
            <w:lang w:val="en-US"/>
          </w:rPr>
          <w:t>Step 2.</w:t>
        </w:r>
        <w:r w:rsidRPr="00483B56">
          <w:t xml:space="preserve"> </w:t>
        </w:r>
        <w:r>
          <w:t xml:space="preserve">Similar to step 2 of Figure 6.5.2-1, the </w:t>
        </w:r>
        <w:r w:rsidRPr="00483B56">
          <w:rPr>
            <w:lang w:val="en-US"/>
          </w:rPr>
          <w:t xml:space="preserve">UE reads the CSG ID and constructs a </w:t>
        </w:r>
        <w:r>
          <w:rPr>
            <w:lang w:val="en-US"/>
          </w:rPr>
          <w:t>mapped</w:t>
        </w:r>
        <w:r w:rsidRPr="00483B56">
          <w:rPr>
            <w:lang w:val="en-US"/>
          </w:rPr>
          <w:t xml:space="preserve"> CAG ID</w:t>
        </w:r>
        <w:r>
          <w:rPr>
            <w:lang w:val="en-US"/>
          </w:rPr>
          <w:t>. Then, the UE checks allowed CSG list first based on the existing mechanisms. If the CSG ID is not part of the allowed CSG list, then the UE checks the mapped CAG ID against the allowed CAG list</w:t>
        </w:r>
        <w:r w:rsidRPr="00916BC3">
          <w:rPr>
            <w:lang w:val="en-US"/>
          </w:rPr>
          <w:t>.</w:t>
        </w:r>
      </w:ins>
    </w:p>
    <w:p w14:paraId="74B20A7A" w14:textId="77777777" w:rsidR="000C29C5" w:rsidRDefault="000C29C5" w:rsidP="000C29C5">
      <w:pPr>
        <w:ind w:left="567" w:hanging="567"/>
        <w:rPr>
          <w:ins w:id="717" w:author="S2-2407148" w:date="2024-05-31T05:02:00Z" w16du:dateUtc="2024-05-31T03:02:00Z"/>
          <w:lang w:val="en-US"/>
        </w:rPr>
      </w:pPr>
      <w:ins w:id="718" w:author="S2-2407148" w:date="2024-05-31T05:02:00Z" w16du:dateUtc="2024-05-31T03:02:00Z">
        <w:r>
          <w:rPr>
            <w:lang w:val="en-US"/>
          </w:rPr>
          <w:t xml:space="preserve">Step 3. If the mapped CAG ID is part of the allowed CAG list, the UE follows the existing steps in clause 4.11.1.3 in TS 23.502 [3]. </w:t>
        </w:r>
      </w:ins>
    </w:p>
    <w:p w14:paraId="6D48E6EC" w14:textId="3635AAF0" w:rsidR="000C29C5" w:rsidRDefault="000C29C5" w:rsidP="000C29C5">
      <w:pPr>
        <w:pStyle w:val="Heading4"/>
        <w:rPr>
          <w:ins w:id="719" w:author="S2-2407148" w:date="2024-05-31T05:02:00Z" w16du:dateUtc="2024-05-31T03:02:00Z"/>
        </w:rPr>
      </w:pPr>
      <w:bookmarkStart w:id="720" w:name="_Toc168024882"/>
      <w:ins w:id="721" w:author="S2-2407148" w:date="2024-05-31T05:02:00Z" w16du:dateUtc="2024-05-31T03:02:00Z">
        <w:r>
          <w:lastRenderedPageBreak/>
          <w:t>6.</w:t>
        </w:r>
      </w:ins>
      <w:ins w:id="722" w:author="S2-2407148" w:date="2024-05-31T05:04:00Z" w16du:dateUtc="2024-05-31T03:04:00Z">
        <w:r>
          <w:t>10</w:t>
        </w:r>
      </w:ins>
      <w:ins w:id="723" w:author="S2-2407148" w:date="2024-05-31T05:02:00Z" w16du:dateUtc="2024-05-31T03:02:00Z">
        <w:r>
          <w:t xml:space="preserve">.2.2 </w:t>
        </w:r>
      </w:ins>
      <w:ins w:id="724" w:author="Rapporteur" w:date="2024-05-31T05:12:00Z" w16du:dateUtc="2024-05-31T03:12:00Z">
        <w:r w:rsidR="001D2012">
          <w:tab/>
        </w:r>
      </w:ins>
      <w:ins w:id="725" w:author="S2-2407148" w:date="2024-05-31T05:02:00Z" w16du:dateUtc="2024-05-31T03:02:00Z">
        <w:r>
          <w:t>EPS to 5GS Idle Mode Mobility</w:t>
        </w:r>
        <w:bookmarkEnd w:id="720"/>
      </w:ins>
    </w:p>
    <w:p w14:paraId="20CFEEA3" w14:textId="77777777" w:rsidR="000C29C5" w:rsidRDefault="000C29C5" w:rsidP="000C29C5">
      <w:pPr>
        <w:pStyle w:val="EditorsNote"/>
        <w:ind w:left="0" w:firstLine="0"/>
        <w:rPr>
          <w:ins w:id="726" w:author="S2-2407148" w:date="2024-05-31T05:02:00Z" w16du:dateUtc="2024-05-31T03:02:00Z"/>
          <w:rFonts w:eastAsia="DengXian"/>
          <w:color w:val="auto"/>
        </w:rPr>
      </w:pPr>
      <w:ins w:id="727" w:author="S2-2407148" w:date="2024-05-31T05:02:00Z" w16du:dateUtc="2024-05-31T03:02:00Z">
        <w:r>
          <w:rPr>
            <w:rFonts w:eastAsia="DengXian"/>
            <w:color w:val="auto"/>
          </w:rPr>
          <w:t>A similar procedure defined for 5GS to EPS Idle Mode Mobility is followed for EPS to 5GS Idle Mode Mobility where CSG and CAG are interchanged in the procedure i.e., UE’s allowed CSG list is updated via the existing mechanisms and UE constructed mapped CSG ID from the CAG ID based on the pre-configured CSG/CAG ID encoding information.</w:t>
        </w:r>
      </w:ins>
    </w:p>
    <w:p w14:paraId="6402A347" w14:textId="3E057FD2" w:rsidR="000C29C5" w:rsidRPr="00822E86" w:rsidRDefault="000C29C5" w:rsidP="000C29C5">
      <w:pPr>
        <w:pStyle w:val="Heading3"/>
        <w:rPr>
          <w:ins w:id="728" w:author="S2-2407148" w:date="2024-05-31T05:02:00Z" w16du:dateUtc="2024-05-31T03:02:00Z"/>
          <w:rFonts w:eastAsia="DengXian"/>
          <w:lang w:eastAsia="zh-CN"/>
        </w:rPr>
      </w:pPr>
      <w:bookmarkStart w:id="729" w:name="_Toc168024883"/>
      <w:ins w:id="730" w:author="S2-2407148" w:date="2024-05-31T05:02:00Z" w16du:dateUtc="2024-05-31T03:02:00Z">
        <w:r w:rsidRPr="00042496">
          <w:rPr>
            <w:rFonts w:eastAsia="DengXian"/>
          </w:rPr>
          <w:t>6.</w:t>
        </w:r>
      </w:ins>
      <w:ins w:id="731" w:author="S2-2407148" w:date="2024-05-31T05:04:00Z" w16du:dateUtc="2024-05-31T03:04:00Z">
        <w:r>
          <w:rPr>
            <w:rFonts w:eastAsia="DengXian"/>
          </w:rPr>
          <w:t>10</w:t>
        </w:r>
      </w:ins>
      <w:ins w:id="732" w:author="S2-2407148" w:date="2024-05-31T05:02:00Z" w16du:dateUtc="2024-05-31T03:02:00Z">
        <w:r w:rsidRPr="00042496">
          <w:rPr>
            <w:rFonts w:eastAsia="DengXian"/>
          </w:rPr>
          <w:t>.</w:t>
        </w:r>
        <w:r>
          <w:rPr>
            <w:rFonts w:eastAsia="DengXian"/>
          </w:rPr>
          <w:t>3</w:t>
        </w:r>
        <w:r w:rsidRPr="00042496">
          <w:rPr>
            <w:rFonts w:eastAsia="DengXian"/>
          </w:rPr>
          <w:tab/>
          <w:t>Impacts on services, entities and interfaces</w:t>
        </w:r>
        <w:bookmarkEnd w:id="729"/>
      </w:ins>
    </w:p>
    <w:p w14:paraId="543EC03F" w14:textId="77777777" w:rsidR="000C29C5" w:rsidRDefault="000C29C5" w:rsidP="000C29C5">
      <w:pPr>
        <w:rPr>
          <w:ins w:id="733" w:author="S2-2407148" w:date="2024-05-31T05:02:00Z" w16du:dateUtc="2024-05-31T03:02:00Z"/>
          <w:rStyle w:val="normaltextrun"/>
          <w:rFonts w:eastAsia="Malgun Gothic"/>
          <w:shd w:val="clear" w:color="auto" w:fill="FFFFFF"/>
        </w:rPr>
      </w:pPr>
      <w:ins w:id="734" w:author="S2-2407148" w:date="2024-05-31T05:02:00Z" w16du:dateUtc="2024-05-31T03:02:00Z">
        <w:r>
          <w:rPr>
            <w:rStyle w:val="normaltextrun"/>
            <w:rFonts w:eastAsia="Malgun Gothic"/>
            <w:shd w:val="clear" w:color="auto" w:fill="FFFFFF"/>
          </w:rPr>
          <w:t xml:space="preserve">UE: </w:t>
        </w:r>
      </w:ins>
    </w:p>
    <w:p w14:paraId="0662087B" w14:textId="77777777" w:rsidR="000C29C5" w:rsidRPr="00F83610" w:rsidRDefault="000C29C5" w:rsidP="000C29C5">
      <w:pPr>
        <w:pStyle w:val="ListParagraph"/>
        <w:numPr>
          <w:ilvl w:val="0"/>
          <w:numId w:val="24"/>
        </w:numPr>
        <w:overflowPunct/>
        <w:autoSpaceDE/>
        <w:autoSpaceDN/>
        <w:adjustRightInd/>
        <w:spacing w:after="0" w:line="276" w:lineRule="auto"/>
        <w:contextualSpacing/>
        <w:textAlignment w:val="auto"/>
        <w:rPr>
          <w:ins w:id="735" w:author="S2-2407148" w:date="2024-05-31T05:02:00Z" w16du:dateUtc="2024-05-31T03:02:00Z"/>
          <w:rStyle w:val="normaltextrun"/>
          <w:rFonts w:eastAsia="Times New Roman"/>
          <w:color w:val="000000" w:themeColor="text1"/>
        </w:rPr>
      </w:pPr>
      <w:ins w:id="736" w:author="S2-2407148" w:date="2024-05-31T05:02:00Z" w16du:dateUtc="2024-05-31T03:02:00Z">
        <w:r w:rsidRPr="00547E5A">
          <w:rPr>
            <w:rStyle w:val="normaltextrun"/>
            <w:shd w:val="clear" w:color="auto" w:fill="FFFFFF"/>
          </w:rPr>
          <w:t>Converting between CSG and CSG ID based on CSG/CAG ID encoding information.</w:t>
        </w:r>
      </w:ins>
    </w:p>
    <w:p w14:paraId="79EC171E" w14:textId="77777777" w:rsidR="000C29C5" w:rsidRPr="00F83610" w:rsidRDefault="000C29C5" w:rsidP="000C29C5">
      <w:pPr>
        <w:pStyle w:val="ListParagraph"/>
        <w:numPr>
          <w:ilvl w:val="1"/>
          <w:numId w:val="24"/>
        </w:numPr>
        <w:overflowPunct/>
        <w:autoSpaceDE/>
        <w:autoSpaceDN/>
        <w:adjustRightInd/>
        <w:spacing w:after="0" w:line="276" w:lineRule="auto"/>
        <w:contextualSpacing/>
        <w:textAlignment w:val="auto"/>
        <w:rPr>
          <w:ins w:id="737" w:author="S2-2407148" w:date="2024-05-31T05:02:00Z" w16du:dateUtc="2024-05-31T03:02:00Z"/>
          <w:rStyle w:val="normaltextrun"/>
          <w:shd w:val="clear" w:color="auto" w:fill="FFFFFF"/>
        </w:rPr>
      </w:pPr>
      <w:ins w:id="738" w:author="S2-2407148" w:date="2024-05-31T05:02:00Z" w16du:dateUtc="2024-05-31T03:02:00Z">
        <w:r w:rsidRPr="00F83610">
          <w:rPr>
            <w:rStyle w:val="normaltextrun"/>
            <w:shd w:val="clear" w:color="auto" w:fill="FFFFFF"/>
          </w:rPr>
          <w:t>The details of this conversion will be defined by Stage 3</w:t>
        </w:r>
        <w:r>
          <w:rPr>
            <w:rStyle w:val="normaltextrun"/>
            <w:shd w:val="clear" w:color="auto" w:fill="FFFFFF"/>
          </w:rPr>
          <w:t>.</w:t>
        </w:r>
      </w:ins>
    </w:p>
    <w:p w14:paraId="713FE231" w14:textId="77777777" w:rsidR="000C29C5" w:rsidRPr="00547E5A" w:rsidRDefault="000C29C5" w:rsidP="000C29C5">
      <w:pPr>
        <w:pStyle w:val="ListParagraph"/>
        <w:numPr>
          <w:ilvl w:val="0"/>
          <w:numId w:val="24"/>
        </w:numPr>
        <w:overflowPunct/>
        <w:autoSpaceDE/>
        <w:autoSpaceDN/>
        <w:adjustRightInd/>
        <w:spacing w:after="0" w:line="276" w:lineRule="auto"/>
        <w:contextualSpacing/>
        <w:textAlignment w:val="auto"/>
        <w:rPr>
          <w:ins w:id="739" w:author="S2-2407148" w:date="2024-05-31T05:02:00Z" w16du:dateUtc="2024-05-31T03:02:00Z"/>
          <w:rStyle w:val="normaltextrun"/>
          <w:rFonts w:eastAsia="Times New Roman"/>
          <w:color w:val="000000" w:themeColor="text1"/>
        </w:rPr>
      </w:pPr>
      <w:ins w:id="740" w:author="S2-2407148" w:date="2024-05-31T05:02:00Z" w16du:dateUtc="2024-05-31T03:02:00Z">
        <w:r w:rsidRPr="00547E5A">
          <w:rPr>
            <w:rStyle w:val="normaltextrun"/>
            <w:shd w:val="clear" w:color="auto" w:fill="FFFFFF"/>
          </w:rPr>
          <w:t>Checks mapped CAG ID against the allowed CAG list if the CSG ID is not part of the allowed CSG list.</w:t>
        </w:r>
      </w:ins>
    </w:p>
    <w:p w14:paraId="6FE92176" w14:textId="6853BB88" w:rsidR="000C29C5" w:rsidDel="000C29C5" w:rsidRDefault="000C29C5" w:rsidP="00AA49DB">
      <w:pPr>
        <w:pStyle w:val="B1"/>
        <w:ind w:left="0" w:firstLine="0"/>
        <w:rPr>
          <w:ins w:id="741" w:author="S2-2407149" w:date="2024-05-30T05:15:00Z" w16du:dateUtc="2024-05-30T03:15:00Z"/>
          <w:del w:id="742" w:author="S2-2407148" w:date="2024-05-31T05:02:00Z" w16du:dateUtc="2024-05-31T03:02:00Z"/>
          <w:rFonts w:eastAsia="DengXian"/>
          <w:lang w:eastAsia="zh-CN"/>
        </w:rPr>
      </w:pPr>
    </w:p>
    <w:p w14:paraId="2CF2ADCC" w14:textId="29AD7747" w:rsidR="00AA49DB" w:rsidRPr="000E5F76" w:rsidRDefault="00AA49DB" w:rsidP="00AA49DB">
      <w:pPr>
        <w:pStyle w:val="Heading2"/>
        <w:rPr>
          <w:ins w:id="743" w:author="S2-2407149" w:date="2024-05-30T05:15:00Z" w16du:dateUtc="2024-05-30T03:15:00Z"/>
          <w:rFonts w:eastAsia="DengXian"/>
          <w:lang w:val="en-US"/>
        </w:rPr>
      </w:pPr>
      <w:bookmarkStart w:id="744" w:name="_Toc168024884"/>
      <w:ins w:id="745" w:author="S2-2407149" w:date="2024-05-30T05:15:00Z" w16du:dateUtc="2024-05-30T03:15:00Z">
        <w:r w:rsidRPr="00822E86">
          <w:rPr>
            <w:rFonts w:eastAsia="DengXian"/>
            <w:lang w:eastAsia="zh-CN"/>
          </w:rPr>
          <w:t>6.</w:t>
        </w:r>
        <w:r>
          <w:rPr>
            <w:rFonts w:eastAsia="DengXian"/>
            <w:lang w:eastAsia="zh-CN"/>
          </w:rPr>
          <w:t>11</w:t>
        </w:r>
        <w:r>
          <w:rPr>
            <w:rFonts w:hint="eastAsia"/>
          </w:rPr>
          <w:tab/>
        </w:r>
        <w:r w:rsidRPr="00822E86">
          <w:rPr>
            <w:rFonts w:eastAsia="DengXian"/>
          </w:rPr>
          <w:t>Solution</w:t>
        </w:r>
        <w:r w:rsidRPr="00822E86">
          <w:rPr>
            <w:rFonts w:eastAsia="DengXian" w:hint="eastAsia"/>
            <w:lang w:eastAsia="zh-CN"/>
          </w:rPr>
          <w:t xml:space="preserve"> #</w:t>
        </w:r>
        <w:r>
          <w:rPr>
            <w:rFonts w:eastAsia="DengXian"/>
            <w:lang w:eastAsia="zh-CN"/>
          </w:rPr>
          <w:t>11</w:t>
        </w:r>
        <w:r w:rsidRPr="00822E86">
          <w:rPr>
            <w:rFonts w:eastAsia="DengXian"/>
          </w:rPr>
          <w:t xml:space="preserve">: </w:t>
        </w:r>
        <w:r>
          <w:rPr>
            <w:rFonts w:eastAsia="DengXian"/>
          </w:rPr>
          <w:t>H</w:t>
        </w:r>
        <w:r w:rsidRPr="00575E11">
          <w:rPr>
            <w:rFonts w:eastAsia="DengXian"/>
          </w:rPr>
          <w:t>andover from/to CSG cell to/from CAG cell</w:t>
        </w:r>
        <w:r>
          <w:rPr>
            <w:rFonts w:eastAsia="DengXian"/>
          </w:rPr>
          <w:t xml:space="preserve"> based on configuration available at RAN node</w:t>
        </w:r>
        <w:bookmarkEnd w:id="744"/>
      </w:ins>
    </w:p>
    <w:p w14:paraId="5CB115F6" w14:textId="6A0E6302" w:rsidR="00AA49DB" w:rsidRDefault="00AA49DB" w:rsidP="00AA49DB">
      <w:pPr>
        <w:pStyle w:val="Heading3"/>
        <w:jc w:val="both"/>
        <w:rPr>
          <w:ins w:id="746" w:author="S2-2407149" w:date="2024-05-30T05:16:00Z" w16du:dateUtc="2024-05-30T03:16:00Z"/>
          <w:rFonts w:eastAsia="DengXian"/>
        </w:rPr>
      </w:pPr>
      <w:bookmarkStart w:id="747" w:name="_Toc168024885"/>
      <w:ins w:id="748" w:author="S2-2407149" w:date="2024-05-30T05:16:00Z" w16du:dateUtc="2024-05-30T03:16:00Z">
        <w:r w:rsidRPr="6FEEFC65">
          <w:rPr>
            <w:rFonts w:eastAsia="DengXian"/>
          </w:rPr>
          <w:t>6.</w:t>
        </w:r>
        <w:r>
          <w:rPr>
            <w:rFonts w:eastAsia="DengXian"/>
          </w:rPr>
          <w:t>11</w:t>
        </w:r>
        <w:r w:rsidRPr="6FEEFC65">
          <w:rPr>
            <w:rFonts w:eastAsia="DengXian"/>
          </w:rPr>
          <w:t>.</w:t>
        </w:r>
        <w:r>
          <w:rPr>
            <w:rFonts w:eastAsia="DengXian"/>
          </w:rPr>
          <w:t>1</w:t>
        </w:r>
        <w:r>
          <w:tab/>
        </w:r>
        <w:r w:rsidRPr="6FEEFC65">
          <w:rPr>
            <w:rFonts w:eastAsia="DengXian"/>
          </w:rPr>
          <w:t>Description</w:t>
        </w:r>
        <w:bookmarkEnd w:id="747"/>
      </w:ins>
    </w:p>
    <w:p w14:paraId="10A46133" w14:textId="77777777" w:rsidR="00AA49DB" w:rsidRDefault="00AA49DB" w:rsidP="00AA49DB">
      <w:pPr>
        <w:rPr>
          <w:ins w:id="749" w:author="S2-2407149" w:date="2024-05-30T05:16:00Z" w16du:dateUtc="2024-05-30T03:16:00Z"/>
        </w:rPr>
      </w:pPr>
      <w:ins w:id="750" w:author="S2-2407149" w:date="2024-05-30T05:16:00Z" w16du:dateUtc="2024-05-30T03:16:00Z">
        <w:r>
          <w:t>This solution addresses the handover from CSG/macro cell of 4G to CAG cell of 5G and CAG/macro cell of 5G to CSG cell of 4G.</w:t>
        </w:r>
      </w:ins>
    </w:p>
    <w:p w14:paraId="0D31AB69" w14:textId="77777777" w:rsidR="00AA49DB" w:rsidRDefault="00AA49DB" w:rsidP="00AA49DB">
      <w:pPr>
        <w:rPr>
          <w:ins w:id="751" w:author="S2-2407149" w:date="2024-05-30T05:16:00Z" w16du:dateUtc="2024-05-30T03:16:00Z"/>
        </w:rPr>
      </w:pPr>
      <w:ins w:id="752" w:author="S2-2407149" w:date="2024-05-30T05:16:00Z" w16du:dateUtc="2024-05-30T03:16:00Z">
        <w:r>
          <w:t>In this solution, the handover from/to CSG cell to/from CAG cell of 5G Femto is provided with an assumption that the CAG concept as defined for PNI-NPN is re-used for 5G Femto deployments. This solution proposes:</w:t>
        </w:r>
      </w:ins>
    </w:p>
    <w:p w14:paraId="4589925E" w14:textId="77777777" w:rsidR="00AA49DB" w:rsidRPr="009F05A3" w:rsidRDefault="00AA49DB" w:rsidP="00AA49DB">
      <w:pPr>
        <w:pStyle w:val="ListParagraph"/>
        <w:numPr>
          <w:ilvl w:val="0"/>
          <w:numId w:val="24"/>
        </w:numPr>
        <w:overflowPunct/>
        <w:autoSpaceDE/>
        <w:autoSpaceDN/>
        <w:adjustRightInd/>
        <w:spacing w:after="0"/>
        <w:contextualSpacing/>
        <w:textAlignment w:val="auto"/>
        <w:rPr>
          <w:ins w:id="753" w:author="S2-2407149" w:date="2024-05-30T05:16:00Z" w16du:dateUtc="2024-05-30T03:16:00Z"/>
          <w:rFonts w:eastAsiaTheme="minorEastAsia"/>
          <w:lang w:eastAsia="en-US"/>
        </w:rPr>
      </w:pPr>
      <w:ins w:id="754" w:author="S2-2407149" w:date="2024-05-30T05:16:00Z" w16du:dateUtc="2024-05-30T03:16:00Z">
        <w:r w:rsidRPr="009F05A3">
          <w:rPr>
            <w:rFonts w:eastAsiaTheme="minorEastAsia"/>
            <w:lang w:eastAsia="en-US"/>
          </w:rPr>
          <w:t>to reuse the existing access control mechanisms at the source side based on a CSG ID (for the mobility from a CSG cell to a CAG cell of 5G Femto), and based on a CAG ID (for the mobility from a CAG cell of 5G Femto to a CSG cell); and</w:t>
        </w:r>
      </w:ins>
    </w:p>
    <w:p w14:paraId="49C0F4F8" w14:textId="77777777" w:rsidR="00AA49DB" w:rsidRDefault="00AA49DB" w:rsidP="00AA49DB">
      <w:pPr>
        <w:pStyle w:val="ListParagraph"/>
        <w:numPr>
          <w:ilvl w:val="0"/>
          <w:numId w:val="24"/>
        </w:numPr>
        <w:overflowPunct/>
        <w:autoSpaceDE/>
        <w:autoSpaceDN/>
        <w:adjustRightInd/>
        <w:spacing w:after="0"/>
        <w:contextualSpacing/>
        <w:textAlignment w:val="auto"/>
        <w:rPr>
          <w:ins w:id="755" w:author="S2-2407149" w:date="2024-05-30T05:16:00Z" w16du:dateUtc="2024-05-30T03:16:00Z"/>
          <w:rFonts w:eastAsiaTheme="minorEastAsia"/>
          <w:lang w:eastAsia="en-US"/>
        </w:rPr>
      </w:pPr>
      <w:ins w:id="756" w:author="S2-2407149" w:date="2024-05-30T05:16:00Z" w16du:dateUtc="2024-05-30T03:16:00Z">
        <w:r w:rsidRPr="009F05A3">
          <w:rPr>
            <w:rFonts w:eastAsiaTheme="minorEastAsia"/>
            <w:lang w:eastAsia="en-US"/>
          </w:rPr>
          <w:t>to</w:t>
        </w:r>
        <w:r w:rsidRPr="009F05A3" w:rsidDel="00890B6F">
          <w:rPr>
            <w:rFonts w:eastAsiaTheme="minorEastAsia"/>
            <w:lang w:eastAsia="en-US"/>
          </w:rPr>
          <w:t xml:space="preserve"> </w:t>
        </w:r>
        <w:r w:rsidRPr="009F05A3">
          <w:rPr>
            <w:rFonts w:eastAsiaTheme="minorEastAsia"/>
            <w:lang w:eastAsia="en-US"/>
          </w:rPr>
          <w:t>support access control for the moving UE at the source cell in order to mitigate any unnecessary signalling that may happen if the UE is not allowed to access the target CSG or CAG cell</w:t>
        </w:r>
        <w:r>
          <w:rPr>
            <w:rFonts w:eastAsiaTheme="minorEastAsia"/>
            <w:lang w:eastAsia="en-US"/>
          </w:rPr>
          <w:t xml:space="preserve">. </w:t>
        </w:r>
      </w:ins>
    </w:p>
    <w:p w14:paraId="0A829940" w14:textId="77777777" w:rsidR="00AA49DB" w:rsidRDefault="00AA49DB" w:rsidP="00AA49DB">
      <w:pPr>
        <w:pStyle w:val="ListParagraph"/>
        <w:numPr>
          <w:ilvl w:val="1"/>
          <w:numId w:val="24"/>
        </w:numPr>
        <w:overflowPunct/>
        <w:autoSpaceDE/>
        <w:autoSpaceDN/>
        <w:adjustRightInd/>
        <w:spacing w:after="0"/>
        <w:contextualSpacing/>
        <w:textAlignment w:val="auto"/>
        <w:rPr>
          <w:ins w:id="757" w:author="S2-2407149" w:date="2024-05-30T05:16:00Z" w16du:dateUtc="2024-05-30T03:16:00Z"/>
          <w:rFonts w:eastAsiaTheme="minorEastAsia"/>
          <w:lang w:eastAsia="en-US"/>
        </w:rPr>
      </w:pPr>
      <w:ins w:id="758" w:author="S2-2407149" w:date="2024-05-30T05:16:00Z" w16du:dateUtc="2024-05-30T03:16:00Z">
        <w:r>
          <w:rPr>
            <w:rFonts w:eastAsiaTheme="minorEastAsia"/>
            <w:lang w:eastAsia="en-US"/>
          </w:rPr>
          <w:t>This is achieved based on the PCI to HeNB ID and CSG/CAG ID encoding information available at the RAN node. The allowed CAG IDs as part of the Mobility Restriction List can be used along with the CSG/CAG ID encoding information.</w:t>
        </w:r>
      </w:ins>
    </w:p>
    <w:p w14:paraId="4F3DE6D8" w14:textId="77777777" w:rsidR="00AA49DB" w:rsidRPr="00AF44FE" w:rsidRDefault="00AA49DB" w:rsidP="00AA49DB">
      <w:pPr>
        <w:pStyle w:val="ListParagraph"/>
        <w:numPr>
          <w:ilvl w:val="0"/>
          <w:numId w:val="24"/>
        </w:numPr>
        <w:overflowPunct/>
        <w:autoSpaceDE/>
        <w:autoSpaceDN/>
        <w:adjustRightInd/>
        <w:spacing w:after="0"/>
        <w:contextualSpacing/>
        <w:textAlignment w:val="auto"/>
        <w:rPr>
          <w:ins w:id="759" w:author="S2-2407149" w:date="2024-05-30T05:16:00Z" w16du:dateUtc="2024-05-30T03:16:00Z"/>
          <w:rFonts w:eastAsiaTheme="minorEastAsia"/>
          <w:lang w:eastAsia="en-US"/>
        </w:rPr>
      </w:pPr>
      <w:ins w:id="760" w:author="S2-2407149" w:date="2024-05-30T05:16:00Z" w16du:dateUtc="2024-05-30T03:16:00Z">
        <w:r>
          <w:rPr>
            <w:rFonts w:eastAsiaTheme="minorEastAsia"/>
            <w:lang w:eastAsia="en-US"/>
          </w:rPr>
          <w:t>to mitigate UE to read SIB1 for retrieving CAG/CSG ID during handover.</w:t>
        </w:r>
      </w:ins>
    </w:p>
    <w:p w14:paraId="14CDC7F6" w14:textId="77777777" w:rsidR="00AA49DB" w:rsidRDefault="00AA49DB" w:rsidP="00AA49DB">
      <w:pPr>
        <w:rPr>
          <w:ins w:id="761" w:author="S2-2407149" w:date="2024-05-30T05:16:00Z" w16du:dateUtc="2024-05-30T03:16:00Z"/>
        </w:rPr>
      </w:pPr>
    </w:p>
    <w:p w14:paraId="357CD387" w14:textId="77777777" w:rsidR="00AA49DB" w:rsidRPr="000A6DB5" w:rsidRDefault="00AA49DB" w:rsidP="00AA49DB">
      <w:pPr>
        <w:rPr>
          <w:ins w:id="762" w:author="S2-2407149" w:date="2024-05-30T05:16:00Z" w16du:dateUtc="2024-05-30T03:16:00Z"/>
        </w:rPr>
      </w:pPr>
      <w:ins w:id="763" w:author="S2-2407149" w:date="2024-05-30T05:16:00Z" w16du:dateUtc="2024-05-30T03:16:00Z">
        <w:r>
          <w:t>Similar to Solution #5, the benefit of the proposed solution is that it enables to support the mobility from/to LTE Femto CSG cells in a system which already supports CAG access control (due to NPN or access to CAG cell of 5G ) without any further impacts than provisioning of a dedicated partition of CAG IDs (CSG/CAG ID encoding) – the 5G source system is required to reserve CAG IDs with the leftmost five bits set to zeros, for supporting mobility from/to a CSG cell.</w:t>
        </w:r>
      </w:ins>
    </w:p>
    <w:p w14:paraId="10CBAD80" w14:textId="24A9162E" w:rsidR="00AA49DB" w:rsidRPr="00822E86" w:rsidRDefault="00AA49DB" w:rsidP="00AA49DB">
      <w:pPr>
        <w:pStyle w:val="Heading3"/>
        <w:rPr>
          <w:ins w:id="764" w:author="S2-2407149" w:date="2024-05-30T05:16:00Z" w16du:dateUtc="2024-05-30T03:16:00Z"/>
          <w:rFonts w:eastAsia="DengXian"/>
        </w:rPr>
      </w:pPr>
      <w:bookmarkStart w:id="765" w:name="_Toc168024886"/>
      <w:ins w:id="766" w:author="S2-2407149" w:date="2024-05-30T05:16:00Z" w16du:dateUtc="2024-05-30T03:16:00Z">
        <w:r w:rsidRPr="6FEEFC65">
          <w:rPr>
            <w:rFonts w:eastAsia="DengXian"/>
          </w:rPr>
          <w:t>6.</w:t>
        </w:r>
      </w:ins>
      <w:ins w:id="767" w:author="S2-2407149" w:date="2024-05-30T05:17:00Z" w16du:dateUtc="2024-05-30T03:17:00Z">
        <w:r>
          <w:rPr>
            <w:rFonts w:eastAsia="DengXian"/>
          </w:rPr>
          <w:t>11</w:t>
        </w:r>
      </w:ins>
      <w:ins w:id="768" w:author="S2-2407149" w:date="2024-05-30T05:16:00Z" w16du:dateUtc="2024-05-30T03:16:00Z">
        <w:r w:rsidRPr="6FEEFC65">
          <w:rPr>
            <w:rFonts w:eastAsia="DengXian"/>
          </w:rPr>
          <w:t>.</w:t>
        </w:r>
        <w:r>
          <w:rPr>
            <w:rFonts w:eastAsia="DengXian"/>
          </w:rPr>
          <w:t>2</w:t>
        </w:r>
        <w:r>
          <w:tab/>
        </w:r>
        <w:r w:rsidRPr="6FEEFC65">
          <w:rPr>
            <w:rFonts w:eastAsia="DengXian"/>
          </w:rPr>
          <w:t>Procedures</w:t>
        </w:r>
        <w:bookmarkEnd w:id="765"/>
      </w:ins>
    </w:p>
    <w:p w14:paraId="70CBB79A" w14:textId="52DA713F" w:rsidR="00AA49DB" w:rsidRDefault="00AA49DB" w:rsidP="00AA49DB">
      <w:pPr>
        <w:pStyle w:val="Heading4"/>
        <w:rPr>
          <w:ins w:id="769" w:author="S2-2407149" w:date="2024-05-30T05:16:00Z" w16du:dateUtc="2024-05-30T03:16:00Z"/>
        </w:rPr>
      </w:pPr>
      <w:bookmarkStart w:id="770" w:name="_Toc168024887"/>
      <w:ins w:id="771" w:author="S2-2407149" w:date="2024-05-30T05:16:00Z" w16du:dateUtc="2024-05-30T03:16:00Z">
        <w:r>
          <w:t>6.</w:t>
        </w:r>
      </w:ins>
      <w:ins w:id="772" w:author="S2-2407149" w:date="2024-05-30T05:17:00Z" w16du:dateUtc="2024-05-30T03:17:00Z">
        <w:r>
          <w:t>11</w:t>
        </w:r>
      </w:ins>
      <w:ins w:id="773" w:author="S2-2407149" w:date="2024-05-30T05:16:00Z" w16du:dateUtc="2024-05-30T03:16:00Z">
        <w:r>
          <w:t xml:space="preserve">.2.1 </w:t>
        </w:r>
      </w:ins>
      <w:ins w:id="774" w:author="Rapporteur" w:date="2024-05-31T05:12:00Z" w16du:dateUtc="2024-05-31T03:12:00Z">
        <w:r w:rsidR="001D2012">
          <w:tab/>
        </w:r>
      </w:ins>
      <w:ins w:id="775" w:author="S2-2407149" w:date="2024-05-30T05:16:00Z" w16du:dateUtc="2024-05-30T03:16:00Z">
        <w:r>
          <w:t>5GS to EPS Handover</w:t>
        </w:r>
        <w:bookmarkEnd w:id="770"/>
      </w:ins>
    </w:p>
    <w:p w14:paraId="524F8050" w14:textId="77777777" w:rsidR="00AA49DB" w:rsidRDefault="00AA49DB" w:rsidP="00AA49DB">
      <w:pPr>
        <w:pStyle w:val="EditorsNote"/>
        <w:ind w:left="0" w:firstLine="0"/>
        <w:rPr>
          <w:ins w:id="776" w:author="S2-2407149" w:date="2024-05-30T05:16:00Z" w16du:dateUtc="2024-05-30T03:16:00Z"/>
          <w:rFonts w:eastAsia="DengXian"/>
          <w:color w:val="auto"/>
        </w:rPr>
      </w:pPr>
      <w:ins w:id="777" w:author="S2-2407149" w:date="2024-05-30T05:16:00Z" w16du:dateUtc="2024-05-30T03:16:00Z">
        <w:r w:rsidRPr="0024710B">
          <w:rPr>
            <w:rFonts w:eastAsia="DengXian"/>
            <w:color w:val="auto"/>
          </w:rPr>
          <w:t>The</w:t>
        </w:r>
        <w:r>
          <w:rPr>
            <w:rFonts w:eastAsia="DengXian"/>
            <w:color w:val="auto"/>
          </w:rPr>
          <w:t xml:space="preserve"> proposed procedure is based on the existing steps in clause 4.11.1.2.1 of TS 23.502 [3] with the</w:t>
        </w:r>
        <w:r w:rsidRPr="0024710B">
          <w:rPr>
            <w:rFonts w:eastAsia="DengXian"/>
            <w:color w:val="auto"/>
          </w:rPr>
          <w:t xml:space="preserve"> </w:t>
        </w:r>
        <w:r>
          <w:rPr>
            <w:rFonts w:eastAsia="DengXian"/>
            <w:color w:val="auto"/>
          </w:rPr>
          <w:t>following differences:</w:t>
        </w:r>
      </w:ins>
    </w:p>
    <w:p w14:paraId="4EFA5028" w14:textId="77777777" w:rsidR="00AA49DB" w:rsidRDefault="00AA49DB" w:rsidP="00AA49DB">
      <w:pPr>
        <w:pStyle w:val="EditorsNote"/>
        <w:numPr>
          <w:ilvl w:val="0"/>
          <w:numId w:val="23"/>
        </w:numPr>
        <w:overflowPunct/>
        <w:autoSpaceDE/>
        <w:autoSpaceDN/>
        <w:adjustRightInd/>
        <w:textAlignment w:val="auto"/>
        <w:rPr>
          <w:ins w:id="778" w:author="S2-2407149" w:date="2024-05-30T05:16:00Z" w16du:dateUtc="2024-05-30T03:16:00Z"/>
          <w:rFonts w:eastAsia="DengXian"/>
          <w:color w:val="auto"/>
        </w:rPr>
      </w:pPr>
      <w:ins w:id="779" w:author="S2-2407149" w:date="2024-05-30T05:16:00Z" w16du:dateUtc="2024-05-30T03:16:00Z">
        <w:r>
          <w:rPr>
            <w:rFonts w:eastAsia="DengXian"/>
            <w:color w:val="auto"/>
          </w:rPr>
          <w:t>In step 1, while NG-RAN node decides that the UE should be handed over to the E-UTRAN, the NG-RAN node uses the pre-configured information on PCI to CSG/CAG ID encoding. The pre-configured information is used to perform access control at the source NG-RAN node in a way that CAG ID retrieved from the PCI to CSG/CAG ID encoding is checked against the allowed CAG IDs as part of the Mobility Restriction List. This is only used to decide whether the handover trigger (i.e., to send handover required message to AMF) is required or not. Therefore, the target cell ID to CSG/CAG ID encoding does not impact the existing RAN procedures.</w:t>
        </w:r>
      </w:ins>
    </w:p>
    <w:p w14:paraId="73E1F93A" w14:textId="77777777" w:rsidR="00AA49DB" w:rsidRDefault="00AA49DB" w:rsidP="00AA49DB">
      <w:pPr>
        <w:pStyle w:val="EditorsNote"/>
        <w:numPr>
          <w:ilvl w:val="0"/>
          <w:numId w:val="23"/>
        </w:numPr>
        <w:overflowPunct/>
        <w:autoSpaceDE/>
        <w:autoSpaceDN/>
        <w:adjustRightInd/>
        <w:textAlignment w:val="auto"/>
        <w:rPr>
          <w:ins w:id="780" w:author="S2-2407149" w:date="2024-05-30T05:16:00Z" w16du:dateUtc="2024-05-30T03:16:00Z"/>
          <w:rFonts w:eastAsia="DengXian"/>
          <w:color w:val="auto"/>
        </w:rPr>
      </w:pPr>
      <w:ins w:id="781" w:author="S2-2407149" w:date="2024-05-30T05:16:00Z" w16du:dateUtc="2024-05-30T03:16:00Z">
        <w:r>
          <w:rPr>
            <w:rFonts w:eastAsia="DengXian"/>
            <w:color w:val="auto"/>
          </w:rPr>
          <w:lastRenderedPageBreak/>
          <w:t>In step 3, when AMF sends a Forward Relocation Request message to target MME (which is selected in step 2 based on the existing procedures), the AMF includes the CSG ID that is obtained based on the pre-configured information on HeNB ID to CSG/CAG ID encoding.</w:t>
        </w:r>
      </w:ins>
    </w:p>
    <w:p w14:paraId="3F231916" w14:textId="77777777" w:rsidR="00AA49DB" w:rsidRPr="00447C2B" w:rsidRDefault="00AA49DB" w:rsidP="00AA49DB">
      <w:pPr>
        <w:pStyle w:val="EditorsNote"/>
        <w:numPr>
          <w:ilvl w:val="1"/>
          <w:numId w:val="23"/>
        </w:numPr>
        <w:overflowPunct/>
        <w:autoSpaceDE/>
        <w:autoSpaceDN/>
        <w:adjustRightInd/>
        <w:textAlignment w:val="auto"/>
        <w:rPr>
          <w:ins w:id="782" w:author="S2-2407149" w:date="2024-05-30T05:16:00Z" w16du:dateUtc="2024-05-30T03:16:00Z"/>
          <w:rFonts w:eastAsia="DengXian"/>
          <w:color w:val="auto"/>
        </w:rPr>
      </w:pPr>
      <w:ins w:id="783" w:author="S2-2407149" w:date="2024-05-30T05:16:00Z" w16du:dateUtc="2024-05-30T03:16:00Z">
        <w:r>
          <w:rPr>
            <w:rFonts w:eastAsia="DengXian"/>
            <w:color w:val="auto"/>
          </w:rPr>
          <w:t>It is assumed that the same pre-configuration information is available at both NG-RAN and AMF. This assumption mitigates a need for a new IE signalling (i.e., CSG ID) from NG-RAN to AMF.</w:t>
        </w:r>
      </w:ins>
    </w:p>
    <w:p w14:paraId="408633F0" w14:textId="33AD695E" w:rsidR="00AA49DB" w:rsidRDefault="00AA49DB" w:rsidP="00AA49DB">
      <w:pPr>
        <w:pStyle w:val="Heading4"/>
        <w:rPr>
          <w:ins w:id="784" w:author="S2-2407149" w:date="2024-05-30T05:16:00Z" w16du:dateUtc="2024-05-30T03:16:00Z"/>
        </w:rPr>
      </w:pPr>
      <w:bookmarkStart w:id="785" w:name="_Toc168024888"/>
      <w:ins w:id="786" w:author="S2-2407149" w:date="2024-05-30T05:16:00Z" w16du:dateUtc="2024-05-30T03:16:00Z">
        <w:r>
          <w:t>6.</w:t>
        </w:r>
      </w:ins>
      <w:ins w:id="787" w:author="S2-2407149" w:date="2024-05-30T05:17:00Z" w16du:dateUtc="2024-05-30T03:17:00Z">
        <w:r>
          <w:t>11</w:t>
        </w:r>
      </w:ins>
      <w:ins w:id="788" w:author="S2-2407149" w:date="2024-05-30T05:16:00Z" w16du:dateUtc="2024-05-30T03:16:00Z">
        <w:r>
          <w:t xml:space="preserve">.2.2 </w:t>
        </w:r>
      </w:ins>
      <w:ins w:id="789" w:author="Rapporteur" w:date="2024-05-31T05:12:00Z" w16du:dateUtc="2024-05-31T03:12:00Z">
        <w:r w:rsidR="001D2012">
          <w:tab/>
        </w:r>
      </w:ins>
      <w:ins w:id="790" w:author="S2-2407149" w:date="2024-05-30T05:16:00Z" w16du:dateUtc="2024-05-30T03:16:00Z">
        <w:r>
          <w:t>EPS to 5GS Handover</w:t>
        </w:r>
        <w:bookmarkEnd w:id="785"/>
      </w:ins>
    </w:p>
    <w:p w14:paraId="77835AF2" w14:textId="77777777" w:rsidR="00AA49DB" w:rsidRDefault="00AA49DB" w:rsidP="00AA49DB">
      <w:pPr>
        <w:pStyle w:val="EditorsNote"/>
        <w:ind w:left="0" w:firstLine="0"/>
        <w:rPr>
          <w:ins w:id="791" w:author="S2-2407149" w:date="2024-05-30T05:16:00Z" w16du:dateUtc="2024-05-30T03:16:00Z"/>
          <w:rFonts w:eastAsia="DengXian"/>
          <w:color w:val="auto"/>
        </w:rPr>
      </w:pPr>
      <w:ins w:id="792" w:author="S2-2407149" w:date="2024-05-30T05:16:00Z" w16du:dateUtc="2024-05-30T03:16:00Z">
        <w:r>
          <w:rPr>
            <w:rFonts w:eastAsia="DengXian"/>
            <w:color w:val="auto"/>
          </w:rPr>
          <w:t>The proposed solution is to apply same principles as the 5G to 4G solution.</w:t>
        </w:r>
      </w:ins>
    </w:p>
    <w:p w14:paraId="0544F12D" w14:textId="77777777" w:rsidR="00AA49DB" w:rsidRDefault="00AA49DB" w:rsidP="00AA49DB">
      <w:pPr>
        <w:pStyle w:val="EditorsNote"/>
        <w:ind w:left="0" w:firstLine="0"/>
        <w:rPr>
          <w:ins w:id="793" w:author="S2-2407149" w:date="2024-05-30T05:16:00Z" w16du:dateUtc="2024-05-30T03:16:00Z"/>
          <w:rFonts w:eastAsia="DengXian"/>
          <w:color w:val="auto"/>
        </w:rPr>
      </w:pPr>
      <w:ins w:id="794" w:author="S2-2407149" w:date="2024-05-30T05:16:00Z" w16du:dateUtc="2024-05-30T03:16:00Z">
        <w:r>
          <w:rPr>
            <w:rFonts w:eastAsia="DengXian"/>
            <w:color w:val="auto"/>
          </w:rPr>
          <w:t xml:space="preserve">When the CSG to CAG HO is supported, MME is configured to include in the HO Restriction list sent to the eNB the UE Allowed CSG IDs list containing the </w:t>
        </w:r>
        <w:r w:rsidRPr="0064791C">
          <w:rPr>
            <w:rFonts w:eastAsia="DengXian"/>
            <w:color w:val="auto"/>
          </w:rPr>
          <w:t>CSG IDs that are mapped from UE Allowed CAG IDs</w:t>
        </w:r>
        <w:r>
          <w:rPr>
            <w:rFonts w:eastAsia="DengXian"/>
            <w:color w:val="auto"/>
          </w:rPr>
          <w:t>.</w:t>
        </w:r>
      </w:ins>
    </w:p>
    <w:p w14:paraId="40E4F72E" w14:textId="77777777" w:rsidR="00AA49DB" w:rsidRDefault="00AA49DB" w:rsidP="00AA49DB">
      <w:pPr>
        <w:pStyle w:val="EditorsNote"/>
        <w:ind w:left="0" w:firstLine="0"/>
        <w:rPr>
          <w:ins w:id="795" w:author="S2-2407149" w:date="2024-05-30T05:16:00Z" w16du:dateUtc="2024-05-30T03:16:00Z"/>
          <w:rFonts w:eastAsia="DengXian"/>
          <w:color w:val="auto"/>
        </w:rPr>
      </w:pPr>
      <w:ins w:id="796" w:author="S2-2407149" w:date="2024-05-30T05:16:00Z" w16du:dateUtc="2024-05-30T03:16:00Z">
        <w:r>
          <w:rPr>
            <w:rFonts w:eastAsia="DengXian"/>
            <w:color w:val="auto"/>
          </w:rPr>
          <w:t xml:space="preserve">When source eNB receives the PCI from UE, it does access control based on the configured mapping table (target PCI, target cell ID, target CAG ID (or target </w:t>
        </w:r>
        <w:r w:rsidRPr="0064791C">
          <w:rPr>
            <w:rFonts w:eastAsia="DengXian"/>
            <w:color w:val="auto"/>
          </w:rPr>
          <w:t>mapped</w:t>
        </w:r>
        <w:r>
          <w:rPr>
            <w:rFonts w:eastAsia="DengXian"/>
            <w:color w:val="auto"/>
          </w:rPr>
          <w:t xml:space="preserve"> CSG ID)).</w:t>
        </w:r>
      </w:ins>
    </w:p>
    <w:p w14:paraId="282136B2" w14:textId="7BA24E2D" w:rsidR="00AA49DB" w:rsidRPr="00517BD6" w:rsidRDefault="00AA49DB" w:rsidP="008B62E6">
      <w:pPr>
        <w:pStyle w:val="EditorsNote"/>
        <w:ind w:left="0" w:firstLine="0"/>
        <w:rPr>
          <w:ins w:id="797" w:author="S2-2407149" w:date="2024-05-30T05:16:00Z" w16du:dateUtc="2024-05-30T03:16:00Z"/>
          <w:rFonts w:eastAsia="DengXian"/>
          <w:color w:val="auto"/>
        </w:rPr>
      </w:pPr>
      <w:ins w:id="798" w:author="S2-2407149" w:date="2024-05-30T05:16:00Z" w16du:dateUtc="2024-05-30T03:16:00Z">
        <w:r>
          <w:rPr>
            <w:rFonts w:eastAsia="DengXian"/>
            <w:color w:val="auto"/>
          </w:rPr>
          <w:t xml:space="preserve">If the access control is negative then handover is not triggered, otherwise handover is triggered. If Handover triggered the source MME does not do access control </w:t>
        </w:r>
        <w:r w:rsidRPr="0064791C">
          <w:rPr>
            <w:rFonts w:eastAsia="DengXian"/>
            <w:color w:val="auto"/>
          </w:rPr>
          <w:t>and proceeds with the existing steps in 4.11.1.2.2 of TS 23.502 [3].</w:t>
        </w:r>
      </w:ins>
    </w:p>
    <w:p w14:paraId="1D3C190B" w14:textId="4093C60B" w:rsidR="00AA49DB" w:rsidRPr="00822E86" w:rsidRDefault="00AA49DB" w:rsidP="00AA49DB">
      <w:pPr>
        <w:pStyle w:val="Heading3"/>
        <w:rPr>
          <w:ins w:id="799" w:author="S2-2407149" w:date="2024-05-30T05:16:00Z" w16du:dateUtc="2024-05-30T03:16:00Z"/>
          <w:rFonts w:eastAsia="DengXian"/>
          <w:lang w:eastAsia="zh-CN"/>
        </w:rPr>
      </w:pPr>
      <w:bookmarkStart w:id="800" w:name="_Toc168024889"/>
      <w:ins w:id="801" w:author="S2-2407149" w:date="2024-05-30T05:16:00Z" w16du:dateUtc="2024-05-30T03:16:00Z">
        <w:r w:rsidRPr="00042496">
          <w:rPr>
            <w:rFonts w:eastAsia="DengXian"/>
          </w:rPr>
          <w:t>6.</w:t>
        </w:r>
      </w:ins>
      <w:ins w:id="802" w:author="S2-2407149" w:date="2024-05-30T05:17:00Z" w16du:dateUtc="2024-05-30T03:17:00Z">
        <w:r>
          <w:rPr>
            <w:rFonts w:eastAsia="DengXian"/>
          </w:rPr>
          <w:t>11</w:t>
        </w:r>
      </w:ins>
      <w:ins w:id="803" w:author="S2-2407149" w:date="2024-05-30T05:16:00Z" w16du:dateUtc="2024-05-30T03:16:00Z">
        <w:r w:rsidRPr="00042496">
          <w:rPr>
            <w:rFonts w:eastAsia="DengXian"/>
          </w:rPr>
          <w:t>.</w:t>
        </w:r>
        <w:r>
          <w:rPr>
            <w:rFonts w:eastAsia="DengXian"/>
          </w:rPr>
          <w:t>3</w:t>
        </w:r>
        <w:r w:rsidRPr="00042496">
          <w:rPr>
            <w:rFonts w:eastAsia="DengXian"/>
          </w:rPr>
          <w:tab/>
          <w:t>Impacts on services, entities and interfaces</w:t>
        </w:r>
        <w:bookmarkEnd w:id="800"/>
      </w:ins>
    </w:p>
    <w:p w14:paraId="25996E53" w14:textId="77777777" w:rsidR="00AA49DB" w:rsidRPr="00C57AB5" w:rsidRDefault="00AA49DB" w:rsidP="00AA49DB">
      <w:pPr>
        <w:pStyle w:val="EditorsNote"/>
        <w:rPr>
          <w:ins w:id="804" w:author="S2-2407149" w:date="2024-05-30T05:16:00Z" w16du:dateUtc="2024-05-30T03:16:00Z"/>
          <w:rStyle w:val="normaltextrun"/>
          <w:rFonts w:ascii="Calibri" w:eastAsia="Malgun Gothic" w:hAnsi="Calibri" w:cs="Calibri"/>
          <w14:ligatures w14:val="standardContextual"/>
        </w:rPr>
      </w:pPr>
      <w:ins w:id="805" w:author="S2-2407149" w:date="2024-05-30T05:16:00Z" w16du:dateUtc="2024-05-30T03:16:00Z">
        <w:r>
          <w:t>Editor's note:    Because the agreed KI#1 expects that the solutions avoid impacts on RAN and EPC, the inclusion of this solution in evaluation and conclusion phase is FFS.</w:t>
        </w:r>
      </w:ins>
    </w:p>
    <w:p w14:paraId="0A2A29E4" w14:textId="77777777" w:rsidR="00AA49DB" w:rsidRDefault="00AA49DB" w:rsidP="00AA49DB">
      <w:pPr>
        <w:ind w:left="567" w:hanging="283"/>
        <w:rPr>
          <w:ins w:id="806" w:author="S2-2407149" w:date="2024-05-30T05:16:00Z" w16du:dateUtc="2024-05-30T03:16:00Z"/>
          <w:rStyle w:val="normaltextrun"/>
          <w:rFonts w:eastAsia="Malgun Gothic"/>
          <w:shd w:val="clear" w:color="auto" w:fill="FFFFFF"/>
        </w:rPr>
      </w:pPr>
      <w:ins w:id="807" w:author="S2-2407149" w:date="2024-05-30T05:16:00Z" w16du:dateUtc="2024-05-30T03:16:00Z">
        <w:r>
          <w:rPr>
            <w:rStyle w:val="normaltextrun"/>
            <w:rFonts w:eastAsia="Malgun Gothic"/>
            <w:shd w:val="clear" w:color="auto" w:fill="FFFFFF"/>
          </w:rPr>
          <w:t>- AMF</w:t>
        </w:r>
      </w:ins>
    </w:p>
    <w:p w14:paraId="0E95CB1A" w14:textId="77777777" w:rsidR="00AA49DB" w:rsidRDefault="00AA49DB" w:rsidP="00AA49DB">
      <w:pPr>
        <w:ind w:left="567"/>
        <w:rPr>
          <w:ins w:id="808" w:author="S2-2407149" w:date="2024-05-30T05:16:00Z" w16du:dateUtc="2024-05-30T03:16:00Z"/>
          <w:rStyle w:val="normaltextrun"/>
          <w:rFonts w:eastAsia="Malgun Gothic"/>
          <w:shd w:val="clear" w:color="auto" w:fill="FFFFFF"/>
        </w:rPr>
      </w:pPr>
      <w:ins w:id="809" w:author="S2-2407149" w:date="2024-05-30T05:16:00Z" w16du:dateUtc="2024-05-30T03:16:00Z">
        <w:r>
          <w:rPr>
            <w:rStyle w:val="normaltextrun"/>
            <w:rFonts w:eastAsia="Malgun Gothic"/>
            <w:shd w:val="clear" w:color="auto" w:fill="FFFFFF"/>
          </w:rPr>
          <w:t>-</w:t>
        </w:r>
        <w:r>
          <w:rPr>
            <w:rStyle w:val="normaltextrun"/>
            <w:rFonts w:eastAsia="Malgun Gothic"/>
            <w:shd w:val="clear" w:color="auto" w:fill="FFFFFF"/>
          </w:rPr>
          <w:tab/>
          <w:t xml:space="preserve">includes CSG ID </w:t>
        </w:r>
        <w:r w:rsidRPr="00C57AB5">
          <w:rPr>
            <w:rStyle w:val="normaltextrun"/>
            <w:rFonts w:eastAsia="Malgun Gothic"/>
            <w:shd w:val="clear" w:color="auto" w:fill="FFFFFF"/>
          </w:rPr>
          <w:t>as part of the Forward Relocation Request message towards MME</w:t>
        </w:r>
        <w:r>
          <w:rPr>
            <w:rStyle w:val="normaltextrun"/>
            <w:rFonts w:eastAsia="Malgun Gothic"/>
            <w:shd w:val="clear" w:color="auto" w:fill="FFFFFF"/>
          </w:rPr>
          <w:t xml:space="preserve"> </w:t>
        </w:r>
      </w:ins>
    </w:p>
    <w:p w14:paraId="239D4B8F" w14:textId="77777777" w:rsidR="00AA49DB" w:rsidRPr="00AA49DB" w:rsidRDefault="00AA49DB" w:rsidP="00AA49DB">
      <w:pPr>
        <w:ind w:left="567" w:hanging="283"/>
        <w:rPr>
          <w:ins w:id="810" w:author="S2-2407149" w:date="2024-05-30T05:16:00Z" w16du:dateUtc="2024-05-30T03:16:00Z"/>
          <w:color w:val="000000" w:themeColor="text1"/>
          <w:lang w:val="en-US"/>
        </w:rPr>
      </w:pPr>
      <w:ins w:id="811" w:author="S2-2407149" w:date="2024-05-30T05:16:00Z" w16du:dateUtc="2024-05-30T03:16:00Z">
        <w:r>
          <w:rPr>
            <w:rStyle w:val="normaltextrun"/>
            <w:rFonts w:eastAsia="Malgun Gothic"/>
            <w:shd w:val="clear" w:color="auto" w:fill="FFFFFF"/>
          </w:rPr>
          <w:t>-</w:t>
        </w:r>
        <w:r>
          <w:rPr>
            <w:rStyle w:val="normaltextrun"/>
            <w:rFonts w:eastAsia="Malgun Gothic"/>
            <w:shd w:val="clear" w:color="auto" w:fill="FFFFFF"/>
          </w:rPr>
          <w:tab/>
          <w:t xml:space="preserve">NG-RAN </w:t>
        </w:r>
        <w:r w:rsidRPr="004E673A">
          <w:rPr>
            <w:rStyle w:val="normaltextrun"/>
            <w:rFonts w:eastAsia="Malgun Gothic"/>
            <w:shd w:val="clear" w:color="auto" w:fill="FFFFFF"/>
          </w:rPr>
          <w:t xml:space="preserve">– </w:t>
        </w:r>
        <w:r>
          <w:rPr>
            <w:rStyle w:val="normaltextrun"/>
            <w:rFonts w:eastAsia="Malgun Gothic"/>
            <w:shd w:val="clear" w:color="auto" w:fill="FFFFFF"/>
          </w:rPr>
          <w:t xml:space="preserve">configuration of PCI to </w:t>
        </w:r>
        <w:r w:rsidRPr="00AA49DB">
          <w:rPr>
            <w:rStyle w:val="normaltextrun"/>
            <w:rFonts w:eastAsia="Malgun Gothic"/>
            <w:shd w:val="clear" w:color="auto" w:fill="FFFFFF"/>
          </w:rPr>
          <w:t>HeNB ID and to CSG/CAG ID encoding information.</w:t>
        </w:r>
        <w:r w:rsidRPr="00AA49DB">
          <w:rPr>
            <w:color w:val="000000" w:themeColor="text1"/>
            <w:lang w:val="en-US"/>
          </w:rPr>
          <w:t xml:space="preserve"> </w:t>
        </w:r>
      </w:ins>
    </w:p>
    <w:p w14:paraId="64687FBE" w14:textId="77777777" w:rsidR="00AA49DB" w:rsidRPr="00AA49DB" w:rsidRDefault="00AA49DB" w:rsidP="00AA49DB">
      <w:pPr>
        <w:ind w:left="284"/>
        <w:rPr>
          <w:ins w:id="812" w:author="S2-2407149" w:date="2024-05-30T05:16:00Z" w16du:dateUtc="2024-05-30T03:16:00Z"/>
          <w:rStyle w:val="normaltextrun"/>
          <w:rFonts w:eastAsia="Malgun Gothic"/>
          <w:shd w:val="clear" w:color="auto" w:fill="FFFFFF"/>
        </w:rPr>
      </w:pPr>
      <w:ins w:id="813" w:author="S2-2407149" w:date="2024-05-30T05:16:00Z" w16du:dateUtc="2024-05-30T03:16:00Z">
        <w:r w:rsidRPr="00AA49DB">
          <w:rPr>
            <w:rStyle w:val="normaltextrun"/>
            <w:rFonts w:eastAsia="Malgun Gothic"/>
            <w:shd w:val="clear" w:color="auto" w:fill="FFFFFF"/>
          </w:rPr>
          <w:t xml:space="preserve">- </w:t>
        </w:r>
        <w:r w:rsidRPr="00AA49DB">
          <w:rPr>
            <w:rStyle w:val="normaltextrun"/>
            <w:rFonts w:eastAsia="Malgun Gothic"/>
            <w:shd w:val="clear" w:color="auto" w:fill="FFFFFF"/>
          </w:rPr>
          <w:tab/>
          <w:t>E-UTRAN</w:t>
        </w:r>
      </w:ins>
    </w:p>
    <w:p w14:paraId="17F99137" w14:textId="77777777" w:rsidR="00AA49DB" w:rsidRPr="00AA49DB" w:rsidRDefault="00AA49DB" w:rsidP="00AA49DB">
      <w:pPr>
        <w:ind w:left="568" w:firstLine="1"/>
        <w:rPr>
          <w:ins w:id="814" w:author="S2-2407149" w:date="2024-05-30T05:16:00Z" w16du:dateUtc="2024-05-30T03:16:00Z"/>
          <w:color w:val="000000" w:themeColor="text1"/>
          <w:lang w:val="en-US"/>
        </w:rPr>
      </w:pPr>
      <w:ins w:id="815" w:author="S2-2407149" w:date="2024-05-30T05:16:00Z" w16du:dateUtc="2024-05-30T03:16:00Z">
        <w:r w:rsidRPr="00AA49DB">
          <w:rPr>
            <w:rStyle w:val="normaltextrun"/>
            <w:rFonts w:eastAsia="Malgun Gothic"/>
            <w:shd w:val="clear" w:color="auto" w:fill="FFFFFF"/>
          </w:rPr>
          <w:t xml:space="preserve">- </w:t>
        </w:r>
        <w:r w:rsidRPr="00AA49DB">
          <w:rPr>
            <w:rStyle w:val="normaltextrun"/>
            <w:rFonts w:eastAsia="Malgun Gothic"/>
            <w:shd w:val="clear" w:color="auto" w:fill="FFFFFF"/>
          </w:rPr>
          <w:tab/>
          <w:t>configuration of PCI to Global RAN Node ID and to CSG/CAG ID encoding information.</w:t>
        </w:r>
        <w:r w:rsidRPr="00AA49DB">
          <w:rPr>
            <w:color w:val="000000" w:themeColor="text1"/>
            <w:lang w:val="en-US"/>
          </w:rPr>
          <w:t xml:space="preserve"> </w:t>
        </w:r>
      </w:ins>
    </w:p>
    <w:p w14:paraId="5C44A1C0" w14:textId="77777777" w:rsidR="00AA49DB" w:rsidRDefault="00AA49DB" w:rsidP="00AA49DB">
      <w:pPr>
        <w:ind w:left="568" w:firstLine="1"/>
        <w:rPr>
          <w:ins w:id="816" w:author="S2-2407149" w:date="2024-05-30T05:16:00Z" w16du:dateUtc="2024-05-30T03:16:00Z"/>
          <w:color w:val="000000" w:themeColor="text1"/>
          <w:lang w:val="en-US"/>
        </w:rPr>
      </w:pPr>
      <w:ins w:id="817" w:author="S2-2407149" w:date="2024-05-30T05:16:00Z" w16du:dateUtc="2024-05-30T03:16:00Z">
        <w:r w:rsidRPr="00AA49DB">
          <w:rPr>
            <w:color w:val="000000" w:themeColor="text1"/>
            <w:lang w:val="en-US"/>
          </w:rPr>
          <w:t xml:space="preserve">- </w:t>
        </w:r>
        <w:r w:rsidRPr="00AA49DB">
          <w:rPr>
            <w:color w:val="000000" w:themeColor="text1"/>
            <w:lang w:val="en-US"/>
          </w:rPr>
          <w:tab/>
          <w:t xml:space="preserve">receive HO restriction list </w:t>
        </w:r>
        <w:bookmarkStart w:id="818" w:name="_Hlk166752533"/>
        <w:r w:rsidRPr="00AA49DB">
          <w:rPr>
            <w:color w:val="000000" w:themeColor="text1"/>
            <w:lang w:val="en-US"/>
          </w:rPr>
          <w:t xml:space="preserve">with UE Allowed mapped CSG IDs </w:t>
        </w:r>
        <w:bookmarkEnd w:id="818"/>
        <w:r w:rsidRPr="00AA49DB">
          <w:rPr>
            <w:color w:val="000000" w:themeColor="text1"/>
            <w:lang w:val="en-US"/>
          </w:rPr>
          <w:t>and do access control to decide whether HO needs to be triggered or not</w:t>
        </w:r>
      </w:ins>
    </w:p>
    <w:p w14:paraId="4FFE3A7C" w14:textId="77777777" w:rsidR="00AA49DB" w:rsidRDefault="00AA49DB" w:rsidP="00AA49DB">
      <w:pPr>
        <w:ind w:left="284"/>
        <w:rPr>
          <w:ins w:id="819" w:author="S2-2407149" w:date="2024-05-30T05:16:00Z" w16du:dateUtc="2024-05-30T03:16:00Z"/>
          <w:color w:val="000000" w:themeColor="text1"/>
          <w:lang w:val="en-US"/>
        </w:rPr>
      </w:pPr>
      <w:ins w:id="820" w:author="S2-2407149" w:date="2024-05-30T05:16:00Z" w16du:dateUtc="2024-05-30T03:16:00Z">
        <w:r>
          <w:rPr>
            <w:color w:val="000000" w:themeColor="text1"/>
            <w:lang w:val="en-US"/>
          </w:rPr>
          <w:t xml:space="preserve">- </w:t>
        </w:r>
        <w:r>
          <w:rPr>
            <w:color w:val="000000" w:themeColor="text1"/>
            <w:lang w:val="en-US"/>
          </w:rPr>
          <w:tab/>
          <w:t>MME</w:t>
        </w:r>
      </w:ins>
    </w:p>
    <w:p w14:paraId="67168AED" w14:textId="77777777" w:rsidR="00AA49DB" w:rsidRPr="004C7C4C" w:rsidRDefault="00AA49DB" w:rsidP="00AA49DB">
      <w:pPr>
        <w:ind w:left="568" w:firstLine="1"/>
        <w:rPr>
          <w:ins w:id="821" w:author="S2-2407149" w:date="2024-05-30T05:16:00Z" w16du:dateUtc="2024-05-30T03:16:00Z"/>
          <w:rStyle w:val="normaltextrun"/>
          <w:color w:val="000000" w:themeColor="text1"/>
          <w:lang w:val="en-US"/>
        </w:rPr>
      </w:pPr>
      <w:ins w:id="822" w:author="S2-2407149" w:date="2024-05-30T05:16:00Z" w16du:dateUtc="2024-05-30T03:16:00Z">
        <w:r>
          <w:rPr>
            <w:color w:val="000000" w:themeColor="text1"/>
            <w:lang w:val="en-US"/>
          </w:rPr>
          <w:t xml:space="preserve">- </w:t>
        </w:r>
        <w:r>
          <w:rPr>
            <w:color w:val="000000" w:themeColor="text1"/>
            <w:lang w:val="en-US"/>
          </w:rPr>
          <w:tab/>
          <w:t xml:space="preserve">providing HO restriction list </w:t>
        </w:r>
        <w:r w:rsidRPr="0064791C">
          <w:rPr>
            <w:color w:val="000000" w:themeColor="text1"/>
            <w:lang w:val="en-US"/>
          </w:rPr>
          <w:t>to E-UTRAN node with UE Allowed mapped CSG IDs</w:t>
        </w:r>
      </w:ins>
    </w:p>
    <w:p w14:paraId="66DC84CE" w14:textId="77777777" w:rsidR="00AA49DB" w:rsidRPr="000E2E7E" w:rsidRDefault="00AA49DB" w:rsidP="00AA49DB">
      <w:pPr>
        <w:pStyle w:val="EditorsNote"/>
        <w:rPr>
          <w:ins w:id="823" w:author="S2-2407149" w:date="2024-05-30T05:16:00Z" w16du:dateUtc="2024-05-30T03:16:00Z"/>
          <w:rStyle w:val="normaltextrun"/>
          <w:rFonts w:eastAsia="Malgun Gothic"/>
          <w:lang w:val="en-US"/>
        </w:rPr>
      </w:pPr>
      <w:ins w:id="824" w:author="S2-2407149" w:date="2024-05-30T05:16:00Z" w16du:dateUtc="2024-05-30T03:16:00Z">
        <w:r w:rsidRPr="00BF0A33">
          <w:rPr>
            <w:lang w:val="en-US" w:eastAsia="ja-JP"/>
          </w:rPr>
          <w:t>Editor’s note: Whether there is UE impact is FFS.</w:t>
        </w:r>
      </w:ins>
    </w:p>
    <w:p w14:paraId="31296E49" w14:textId="77777777" w:rsidR="00AA49DB" w:rsidRDefault="00AA49DB" w:rsidP="00AA49DB">
      <w:pPr>
        <w:pStyle w:val="B1"/>
        <w:ind w:left="0" w:firstLine="0"/>
        <w:rPr>
          <w:rFonts w:eastAsia="DengXian"/>
          <w:lang w:eastAsia="zh-CN"/>
        </w:rPr>
      </w:pPr>
    </w:p>
    <w:p w14:paraId="06D38D7A" w14:textId="77777777" w:rsidR="00B5477F" w:rsidRPr="00822E86" w:rsidRDefault="00B5477F" w:rsidP="007045CC">
      <w:pPr>
        <w:pStyle w:val="Heading1"/>
        <w:rPr>
          <w:lang w:eastAsia="zh-CN"/>
        </w:rPr>
      </w:pPr>
      <w:bookmarkStart w:id="825" w:name="_Toc168024890"/>
      <w:r w:rsidRPr="00822E86">
        <w:rPr>
          <w:lang w:eastAsia="zh-CN"/>
        </w:rPr>
        <w:t>7</w:t>
      </w:r>
      <w:r w:rsidRPr="00822E86">
        <w:rPr>
          <w:lang w:eastAsia="zh-CN"/>
        </w:rPr>
        <w:tab/>
        <w:t>Overall Evaluation</w:t>
      </w:r>
      <w:bookmarkEnd w:id="585"/>
      <w:bookmarkEnd w:id="586"/>
      <w:bookmarkEnd w:id="587"/>
      <w:bookmarkEnd w:id="588"/>
      <w:bookmarkEnd w:id="589"/>
      <w:bookmarkEnd w:id="825"/>
    </w:p>
    <w:p w14:paraId="34A1A1C2" w14:textId="3FD11958" w:rsidR="00A11520" w:rsidRPr="00822E86" w:rsidRDefault="00481438" w:rsidP="00481438">
      <w:pPr>
        <w:pStyle w:val="EditorsNote"/>
        <w:rPr>
          <w:rFonts w:eastAsia="DengXian"/>
          <w:lang w:eastAsia="zh-CN"/>
        </w:rPr>
      </w:pPr>
      <w:bookmarkStart w:id="826" w:name="_Toc92875666"/>
      <w:bookmarkStart w:id="827" w:name="_Toc93070690"/>
      <w:r w:rsidRPr="005904EC">
        <w:rPr>
          <w:lang w:val="en-US" w:eastAsia="ja-JP"/>
        </w:rPr>
        <w:t>Editor</w:t>
      </w:r>
      <w:r>
        <w:rPr>
          <w:lang w:val="en-US" w:eastAsia="ja-JP"/>
        </w:rPr>
        <w:t>'</w:t>
      </w:r>
      <w:r w:rsidRPr="005904EC">
        <w:rPr>
          <w:lang w:val="en-US" w:eastAsia="ja-JP"/>
        </w:rPr>
        <w:t>s note:</w:t>
      </w:r>
      <w:r>
        <w:rPr>
          <w:lang w:val="en-US" w:eastAsia="ja-JP"/>
        </w:rPr>
        <w:tab/>
      </w:r>
      <w:r w:rsidR="00A11520" w:rsidRPr="00822E86">
        <w:rPr>
          <w:rFonts w:eastAsia="DengXian"/>
        </w:rPr>
        <w:t>This clause</w:t>
      </w:r>
      <w:r w:rsidR="00A11520" w:rsidRPr="00822E86">
        <w:rPr>
          <w:rFonts w:eastAsia="DengXian"/>
          <w:lang w:eastAsia="zh-CN"/>
        </w:rPr>
        <w:t xml:space="preserve"> </w:t>
      </w:r>
      <w:r w:rsidR="00A11520" w:rsidRPr="00822E86">
        <w:rPr>
          <w:rFonts w:eastAsia="DengXian"/>
        </w:rPr>
        <w:t>provides evaluations of different solutions</w:t>
      </w:r>
      <w:r w:rsidR="00A11520" w:rsidRPr="00822E86">
        <w:rPr>
          <w:rFonts w:eastAsia="DengXian"/>
          <w:lang w:val="en-US"/>
        </w:rPr>
        <w:t>.</w:t>
      </w:r>
    </w:p>
    <w:p w14:paraId="07C410BF" w14:textId="1AD6305B" w:rsidR="00F30A77" w:rsidRPr="005712C9" w:rsidRDefault="00F30A77" w:rsidP="005712C9">
      <w:pPr>
        <w:pStyle w:val="Heading2"/>
      </w:pPr>
      <w:bookmarkStart w:id="828" w:name="_Toc101421781"/>
      <w:bookmarkStart w:id="829" w:name="_Toc113115786"/>
      <w:bookmarkStart w:id="830" w:name="_Toc113359548"/>
      <w:bookmarkStart w:id="831" w:name="_Toc117522060"/>
      <w:bookmarkStart w:id="832" w:name="_Toc122507458"/>
      <w:bookmarkStart w:id="833" w:name="_Toc168024891"/>
      <w:r w:rsidRPr="005712C9">
        <w:t>7.1</w:t>
      </w:r>
      <w:r w:rsidRPr="005712C9">
        <w:tab/>
      </w:r>
      <w:bookmarkEnd w:id="828"/>
      <w:r w:rsidRPr="005712C9">
        <w:t xml:space="preserve">Key Issue #2: </w:t>
      </w:r>
      <w:bookmarkEnd w:id="829"/>
      <w:bookmarkEnd w:id="830"/>
      <w:bookmarkEnd w:id="831"/>
      <w:bookmarkEnd w:id="832"/>
      <w:r w:rsidRPr="005712C9">
        <w:t>Enabling provisioning of subscribers allowed to access CAG cell and managing access control by the CAG owner or an authorized administrator</w:t>
      </w:r>
      <w:bookmarkEnd w:id="833"/>
    </w:p>
    <w:p w14:paraId="1FAC6306" w14:textId="77777777" w:rsidR="005712C9" w:rsidRDefault="005712C9" w:rsidP="00F30A77">
      <w:r>
        <w:t>Solution #1, #2, #3 and #4 are proposed to address Key Issue #2: Enabling provisioning of subscribers allowed to access CAG cell and managing access control by the CAG owner or an authorized administrator.</w:t>
      </w:r>
    </w:p>
    <w:p w14:paraId="613477E7" w14:textId="77777777" w:rsidR="005712C9" w:rsidRDefault="005712C9" w:rsidP="00F30A77">
      <w:r>
        <w:t>A comparison of solutions on above aspect is shown in Table 7.1-1.</w:t>
      </w:r>
    </w:p>
    <w:p w14:paraId="1F84543D" w14:textId="4A83680B" w:rsidR="00F30A77" w:rsidRPr="005712C9" w:rsidRDefault="00F30A77" w:rsidP="00F30A77">
      <w:pPr>
        <w:pStyle w:val="TH"/>
      </w:pPr>
      <w:r w:rsidRPr="005712C9">
        <w:lastRenderedPageBreak/>
        <w:t>Table 7.1-1: Comparison of solutions</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4"/>
        <w:gridCol w:w="1984"/>
        <w:gridCol w:w="1984"/>
        <w:gridCol w:w="1984"/>
      </w:tblGrid>
      <w:tr w:rsidR="00F30A77" w:rsidRPr="00496CB0" w14:paraId="5D93D2AB" w14:textId="77777777" w:rsidTr="00B21A7D">
        <w:tc>
          <w:tcPr>
            <w:tcW w:w="1984" w:type="dxa"/>
            <w:tcBorders>
              <w:top w:val="single" w:sz="4" w:space="0" w:color="auto"/>
              <w:left w:val="single" w:sz="4" w:space="0" w:color="auto"/>
              <w:bottom w:val="single" w:sz="4" w:space="0" w:color="auto"/>
              <w:right w:val="single" w:sz="4" w:space="0" w:color="auto"/>
            </w:tcBorders>
          </w:tcPr>
          <w:p w14:paraId="32A06CA5" w14:textId="77777777" w:rsidR="00F30A77" w:rsidRDefault="00F30A77" w:rsidP="00B21A7D">
            <w:pPr>
              <w:pStyle w:val="TAH"/>
              <w:rPr>
                <w:rFonts w:eastAsia="DengXian"/>
                <w:sz w:val="16"/>
                <w:szCs w:val="16"/>
                <w:lang w:eastAsia="zh-CN"/>
              </w:rPr>
            </w:pP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F74D087" w14:textId="77777777" w:rsidR="00F30A77" w:rsidRPr="00C346BE" w:rsidRDefault="00F30A77" w:rsidP="00B21A7D">
            <w:pPr>
              <w:pStyle w:val="TAH"/>
              <w:rPr>
                <w:rFonts w:eastAsia="DengXian"/>
                <w:sz w:val="16"/>
                <w:szCs w:val="16"/>
                <w:lang w:eastAsia="zh-CN"/>
              </w:rPr>
            </w:pPr>
            <w:r>
              <w:rPr>
                <w:rFonts w:eastAsia="DengXian" w:hint="eastAsia"/>
                <w:sz w:val="16"/>
                <w:szCs w:val="16"/>
                <w:lang w:eastAsia="zh-CN"/>
              </w:rPr>
              <w:t>1</w:t>
            </w:r>
          </w:p>
        </w:tc>
        <w:tc>
          <w:tcPr>
            <w:tcW w:w="1984" w:type="dxa"/>
            <w:tcBorders>
              <w:top w:val="single" w:sz="4" w:space="0" w:color="auto"/>
              <w:left w:val="single" w:sz="4" w:space="0" w:color="auto"/>
              <w:bottom w:val="single" w:sz="4" w:space="0" w:color="auto"/>
              <w:right w:val="single" w:sz="4" w:space="0" w:color="auto"/>
            </w:tcBorders>
          </w:tcPr>
          <w:p w14:paraId="4F70BC09" w14:textId="77777777" w:rsidR="00F30A77" w:rsidRDefault="00F30A77" w:rsidP="00B21A7D">
            <w:pPr>
              <w:pStyle w:val="TAH"/>
              <w:rPr>
                <w:rFonts w:eastAsia="DengXian"/>
                <w:sz w:val="16"/>
                <w:szCs w:val="16"/>
                <w:lang w:eastAsia="zh-CN"/>
              </w:rPr>
            </w:pPr>
            <w:r>
              <w:rPr>
                <w:rFonts w:eastAsia="DengXian" w:hint="eastAsia"/>
                <w:sz w:val="16"/>
                <w:szCs w:val="16"/>
                <w:lang w:eastAsia="zh-CN"/>
              </w:rPr>
              <w:t>2</w:t>
            </w:r>
          </w:p>
        </w:tc>
        <w:tc>
          <w:tcPr>
            <w:tcW w:w="1984" w:type="dxa"/>
            <w:tcBorders>
              <w:top w:val="single" w:sz="4" w:space="0" w:color="auto"/>
              <w:left w:val="single" w:sz="4" w:space="0" w:color="auto"/>
              <w:bottom w:val="single" w:sz="4" w:space="0" w:color="auto"/>
              <w:right w:val="single" w:sz="4" w:space="0" w:color="auto"/>
            </w:tcBorders>
          </w:tcPr>
          <w:p w14:paraId="32EA7BD0" w14:textId="77777777" w:rsidR="00F30A77" w:rsidRDefault="00F30A77" w:rsidP="00B21A7D">
            <w:pPr>
              <w:pStyle w:val="TAH"/>
              <w:rPr>
                <w:rFonts w:eastAsia="DengXian"/>
                <w:sz w:val="16"/>
                <w:szCs w:val="16"/>
                <w:lang w:eastAsia="zh-CN"/>
              </w:rPr>
            </w:pPr>
            <w:r>
              <w:rPr>
                <w:rFonts w:eastAsia="DengXian" w:hint="eastAsia"/>
                <w:sz w:val="16"/>
                <w:szCs w:val="16"/>
                <w:lang w:eastAsia="zh-CN"/>
              </w:rPr>
              <w:t>3</w:t>
            </w:r>
          </w:p>
        </w:tc>
        <w:tc>
          <w:tcPr>
            <w:tcW w:w="1984" w:type="dxa"/>
            <w:tcBorders>
              <w:top w:val="single" w:sz="4" w:space="0" w:color="auto"/>
              <w:left w:val="single" w:sz="4" w:space="0" w:color="auto"/>
              <w:bottom w:val="single" w:sz="4" w:space="0" w:color="auto"/>
              <w:right w:val="single" w:sz="4" w:space="0" w:color="auto"/>
            </w:tcBorders>
          </w:tcPr>
          <w:p w14:paraId="689CAC88" w14:textId="77777777" w:rsidR="00F30A77" w:rsidRDefault="00F30A77" w:rsidP="00B21A7D">
            <w:pPr>
              <w:pStyle w:val="TAH"/>
              <w:rPr>
                <w:rFonts w:eastAsia="DengXian"/>
                <w:sz w:val="16"/>
                <w:szCs w:val="16"/>
                <w:lang w:eastAsia="zh-CN"/>
              </w:rPr>
            </w:pPr>
            <w:r>
              <w:rPr>
                <w:rFonts w:eastAsia="DengXian" w:hint="eastAsia"/>
                <w:sz w:val="16"/>
                <w:szCs w:val="16"/>
                <w:lang w:eastAsia="zh-CN"/>
              </w:rPr>
              <w:t>4</w:t>
            </w:r>
          </w:p>
        </w:tc>
      </w:tr>
      <w:tr w:rsidR="00F30A77" w:rsidRPr="00052EEE" w14:paraId="1015A9B7" w14:textId="77777777" w:rsidTr="00B21A7D">
        <w:tc>
          <w:tcPr>
            <w:tcW w:w="1984" w:type="dxa"/>
            <w:tcBorders>
              <w:top w:val="single" w:sz="4" w:space="0" w:color="auto"/>
              <w:left w:val="single" w:sz="4" w:space="0" w:color="auto"/>
              <w:bottom w:val="single" w:sz="4" w:space="0" w:color="auto"/>
              <w:right w:val="single" w:sz="4" w:space="0" w:color="auto"/>
            </w:tcBorders>
          </w:tcPr>
          <w:p w14:paraId="0B05CE3B" w14:textId="77777777" w:rsidR="00F30A77" w:rsidRDefault="00F30A77" w:rsidP="00B21A7D">
            <w:pPr>
              <w:pStyle w:val="TAL"/>
              <w:rPr>
                <w:rFonts w:eastAsia="DengXian"/>
                <w:sz w:val="16"/>
                <w:szCs w:val="16"/>
                <w:lang w:eastAsia="zh-CN"/>
              </w:rPr>
            </w:pPr>
            <w:r w:rsidRPr="00D24347">
              <w:rPr>
                <w:rFonts w:eastAsia="DengXian"/>
                <w:sz w:val="16"/>
                <w:szCs w:val="16"/>
                <w:lang w:eastAsia="zh-CN"/>
              </w:rPr>
              <w:t>Which network the CAG information is provisioned</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78C55451" w14:textId="0545525B" w:rsidR="00F30A77" w:rsidRPr="00C346BE" w:rsidRDefault="00F30A77" w:rsidP="00B21A7D">
            <w:pPr>
              <w:pStyle w:val="TAL"/>
              <w:rPr>
                <w:rFonts w:eastAsia="DengXian"/>
                <w:sz w:val="16"/>
                <w:szCs w:val="16"/>
              </w:rPr>
            </w:pPr>
            <w:r>
              <w:rPr>
                <w:rFonts w:eastAsia="DengXian"/>
                <w:sz w:val="16"/>
                <w:szCs w:val="16"/>
              </w:rPr>
              <w:t>Serving network</w:t>
            </w:r>
            <w:ins w:id="834" w:author="S2-2407105" w:date="2024-05-30T05:20:00Z" w16du:dateUtc="2024-05-30T03:20:00Z">
              <w:r w:rsidR="00616456">
                <w:rPr>
                  <w:rFonts w:eastAsia="DengXian"/>
                  <w:sz w:val="16"/>
                  <w:szCs w:val="16"/>
                </w:rPr>
                <w:t xml:space="preserve"> + Home network</w:t>
              </w:r>
            </w:ins>
          </w:p>
        </w:tc>
        <w:tc>
          <w:tcPr>
            <w:tcW w:w="1984" w:type="dxa"/>
            <w:tcBorders>
              <w:top w:val="single" w:sz="4" w:space="0" w:color="auto"/>
              <w:left w:val="single" w:sz="4" w:space="0" w:color="auto"/>
              <w:bottom w:val="single" w:sz="4" w:space="0" w:color="auto"/>
              <w:right w:val="single" w:sz="4" w:space="0" w:color="auto"/>
            </w:tcBorders>
          </w:tcPr>
          <w:p w14:paraId="4540B20B" w14:textId="37C5A411" w:rsidR="00F30A77" w:rsidRPr="00C346BE" w:rsidRDefault="00F30A77" w:rsidP="00B21A7D">
            <w:pPr>
              <w:pStyle w:val="TAL"/>
              <w:rPr>
                <w:rFonts w:eastAsia="DengXian"/>
                <w:sz w:val="16"/>
                <w:szCs w:val="16"/>
              </w:rPr>
            </w:pPr>
            <w:r>
              <w:rPr>
                <w:rFonts w:eastAsia="DengXian"/>
                <w:sz w:val="16"/>
                <w:szCs w:val="16"/>
              </w:rPr>
              <w:t>Serving network</w:t>
            </w:r>
            <w:ins w:id="835" w:author="S2-2407105" w:date="2024-05-30T05:21:00Z" w16du:dateUtc="2024-05-30T03:21:00Z">
              <w:r w:rsidR="00616456">
                <w:rPr>
                  <w:rFonts w:eastAsia="DengXian"/>
                  <w:sz w:val="16"/>
                  <w:szCs w:val="16"/>
                </w:rPr>
                <w:t xml:space="preserve"> + Home network</w:t>
              </w:r>
            </w:ins>
          </w:p>
        </w:tc>
        <w:tc>
          <w:tcPr>
            <w:tcW w:w="1984" w:type="dxa"/>
            <w:tcBorders>
              <w:top w:val="single" w:sz="4" w:space="0" w:color="auto"/>
              <w:left w:val="single" w:sz="4" w:space="0" w:color="auto"/>
              <w:bottom w:val="single" w:sz="4" w:space="0" w:color="auto"/>
              <w:right w:val="single" w:sz="4" w:space="0" w:color="auto"/>
            </w:tcBorders>
          </w:tcPr>
          <w:p w14:paraId="5DFB2B55" w14:textId="77777777" w:rsidR="00F30A77" w:rsidRPr="00C346BE" w:rsidRDefault="00F30A77" w:rsidP="00B21A7D">
            <w:pPr>
              <w:pStyle w:val="TAL"/>
              <w:rPr>
                <w:rFonts w:eastAsia="DengXian"/>
                <w:sz w:val="16"/>
                <w:szCs w:val="16"/>
              </w:rPr>
            </w:pPr>
            <w:r>
              <w:rPr>
                <w:rFonts w:eastAsia="DengXian"/>
                <w:sz w:val="16"/>
                <w:szCs w:val="16"/>
              </w:rPr>
              <w:t>Serving network</w:t>
            </w:r>
          </w:p>
        </w:tc>
        <w:tc>
          <w:tcPr>
            <w:tcW w:w="1984" w:type="dxa"/>
            <w:tcBorders>
              <w:top w:val="single" w:sz="4" w:space="0" w:color="auto"/>
              <w:left w:val="single" w:sz="4" w:space="0" w:color="auto"/>
              <w:bottom w:val="single" w:sz="4" w:space="0" w:color="auto"/>
              <w:right w:val="single" w:sz="4" w:space="0" w:color="auto"/>
            </w:tcBorders>
          </w:tcPr>
          <w:p w14:paraId="07BA45D5" w14:textId="77777777" w:rsidR="00F30A77" w:rsidRPr="00C346BE" w:rsidRDefault="00F30A77" w:rsidP="00B21A7D">
            <w:pPr>
              <w:pStyle w:val="TAL"/>
              <w:rPr>
                <w:rFonts w:eastAsia="DengXian"/>
                <w:sz w:val="16"/>
                <w:szCs w:val="16"/>
                <w:lang w:eastAsia="zh-CN"/>
              </w:rPr>
            </w:pPr>
            <w:r>
              <w:rPr>
                <w:rFonts w:eastAsia="DengXian" w:hint="eastAsia"/>
                <w:sz w:val="16"/>
                <w:szCs w:val="16"/>
                <w:lang w:eastAsia="zh-CN"/>
              </w:rPr>
              <w:t>H</w:t>
            </w:r>
            <w:r>
              <w:rPr>
                <w:rFonts w:eastAsia="DengXian"/>
                <w:sz w:val="16"/>
                <w:szCs w:val="16"/>
                <w:lang w:eastAsia="zh-CN"/>
              </w:rPr>
              <w:t xml:space="preserve">ome </w:t>
            </w:r>
            <w:r>
              <w:rPr>
                <w:rFonts w:eastAsia="DengXian"/>
                <w:sz w:val="16"/>
                <w:szCs w:val="16"/>
              </w:rPr>
              <w:t>network</w:t>
            </w:r>
          </w:p>
        </w:tc>
      </w:tr>
      <w:tr w:rsidR="00F30A77" w:rsidRPr="00496CB0" w14:paraId="50F497F7"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2A1C80D6" w14:textId="77777777" w:rsidR="00F30A77" w:rsidRDefault="00F30A77" w:rsidP="00B21A7D">
            <w:pPr>
              <w:pStyle w:val="TAL"/>
              <w:rPr>
                <w:rFonts w:eastAsia="DengXian"/>
                <w:sz w:val="16"/>
                <w:szCs w:val="16"/>
                <w:lang w:eastAsia="zh-CN"/>
              </w:rPr>
            </w:pPr>
            <w:r>
              <w:rPr>
                <w:rFonts w:eastAsia="DengXian" w:hint="eastAsia"/>
                <w:sz w:val="16"/>
                <w:szCs w:val="16"/>
                <w:lang w:eastAsia="zh-CN"/>
              </w:rPr>
              <w:t>W</w:t>
            </w:r>
            <w:r>
              <w:rPr>
                <w:rFonts w:eastAsia="DengXian"/>
                <w:sz w:val="16"/>
                <w:szCs w:val="16"/>
                <w:lang w:eastAsia="zh-CN"/>
              </w:rPr>
              <w:t xml:space="preserve">hich network Function the </w:t>
            </w:r>
            <w:r w:rsidRPr="00D24347">
              <w:rPr>
                <w:rFonts w:eastAsia="DengXian"/>
                <w:sz w:val="16"/>
                <w:szCs w:val="16"/>
                <w:lang w:eastAsia="zh-CN"/>
              </w:rPr>
              <w:t>CAG information is stored</w:t>
            </w:r>
          </w:p>
        </w:tc>
        <w:tc>
          <w:tcPr>
            <w:tcW w:w="1984" w:type="dxa"/>
            <w:tcBorders>
              <w:top w:val="single" w:sz="4" w:space="0" w:color="auto"/>
              <w:left w:val="single" w:sz="4" w:space="0" w:color="auto"/>
              <w:bottom w:val="single" w:sz="4" w:space="0" w:color="auto"/>
              <w:right w:val="single" w:sz="4" w:space="0" w:color="auto"/>
            </w:tcBorders>
          </w:tcPr>
          <w:p w14:paraId="228763CA" w14:textId="77777777" w:rsidR="00F30A77" w:rsidRPr="00C346BE" w:rsidRDefault="00F30A77" w:rsidP="00B21A7D">
            <w:pPr>
              <w:pStyle w:val="TAL"/>
              <w:rPr>
                <w:rFonts w:eastAsia="DengXian"/>
                <w:sz w:val="16"/>
                <w:szCs w:val="16"/>
              </w:rPr>
            </w:pPr>
            <w:r>
              <w:rPr>
                <w:rFonts w:eastAsia="DengXian"/>
                <w:sz w:val="16"/>
                <w:szCs w:val="16"/>
              </w:rPr>
              <w:t xml:space="preserve">CAS, </w:t>
            </w:r>
            <w:r w:rsidRPr="00E019CA">
              <w:rPr>
                <w:rFonts w:eastAsia="DengXian"/>
                <w:sz w:val="16"/>
                <w:szCs w:val="16"/>
              </w:rPr>
              <w:t xml:space="preserve">stores the Serving PLMN-specific </w:t>
            </w:r>
            <w:r>
              <w:rPr>
                <w:rFonts w:eastAsia="DengXian"/>
                <w:sz w:val="16"/>
                <w:szCs w:val="16"/>
              </w:rPr>
              <w:t xml:space="preserve">CAG </w:t>
            </w:r>
            <w:r w:rsidRPr="00E019CA">
              <w:rPr>
                <w:rFonts w:eastAsia="DengXian"/>
                <w:sz w:val="16"/>
                <w:szCs w:val="16"/>
              </w:rPr>
              <w:t>subscription data</w:t>
            </w:r>
          </w:p>
        </w:tc>
        <w:tc>
          <w:tcPr>
            <w:tcW w:w="1984" w:type="dxa"/>
            <w:tcBorders>
              <w:top w:val="single" w:sz="4" w:space="0" w:color="auto"/>
              <w:left w:val="single" w:sz="4" w:space="0" w:color="auto"/>
              <w:bottom w:val="single" w:sz="4" w:space="0" w:color="auto"/>
              <w:right w:val="single" w:sz="4" w:space="0" w:color="auto"/>
            </w:tcBorders>
          </w:tcPr>
          <w:p w14:paraId="3F0C1240" w14:textId="77777777" w:rsidR="00F30A77" w:rsidRPr="00C346BE" w:rsidRDefault="00F30A77" w:rsidP="00B21A7D">
            <w:pPr>
              <w:pStyle w:val="TAL"/>
              <w:rPr>
                <w:rFonts w:eastAsia="DengXian"/>
                <w:sz w:val="16"/>
                <w:szCs w:val="16"/>
                <w:lang w:eastAsia="zh-CN"/>
              </w:rPr>
            </w:pPr>
            <w:r>
              <w:rPr>
                <w:rFonts w:eastAsia="DengXian"/>
                <w:sz w:val="16"/>
                <w:szCs w:val="16"/>
                <w:lang w:eastAsia="zh-CN"/>
              </w:rPr>
              <w:t xml:space="preserve">V-UDR, </w:t>
            </w:r>
            <w:r w:rsidRPr="00FA2C21">
              <w:rPr>
                <w:rFonts w:eastAsia="DengXian"/>
                <w:sz w:val="16"/>
                <w:szCs w:val="16"/>
                <w:lang w:eastAsia="zh-CN"/>
              </w:rPr>
              <w:t>store</w:t>
            </w:r>
            <w:r>
              <w:rPr>
                <w:rFonts w:eastAsia="DengXian"/>
                <w:sz w:val="16"/>
                <w:szCs w:val="16"/>
                <w:lang w:eastAsia="zh-CN"/>
              </w:rPr>
              <w:t>s</w:t>
            </w:r>
            <w:r w:rsidRPr="00FA2C21">
              <w:rPr>
                <w:rFonts w:eastAsia="DengXian"/>
                <w:sz w:val="16"/>
                <w:szCs w:val="16"/>
                <w:lang w:eastAsia="zh-CN"/>
              </w:rPr>
              <w:t xml:space="preserve"> visited CAG Information and visited allowed CAG list indication per subscriber.</w:t>
            </w:r>
          </w:p>
        </w:tc>
        <w:tc>
          <w:tcPr>
            <w:tcW w:w="1984" w:type="dxa"/>
            <w:tcBorders>
              <w:top w:val="single" w:sz="4" w:space="0" w:color="auto"/>
              <w:left w:val="single" w:sz="4" w:space="0" w:color="auto"/>
              <w:bottom w:val="single" w:sz="4" w:space="0" w:color="auto"/>
              <w:right w:val="single" w:sz="4" w:space="0" w:color="auto"/>
            </w:tcBorders>
          </w:tcPr>
          <w:p w14:paraId="4D25013C" w14:textId="77777777" w:rsidR="00F30A77" w:rsidRPr="00C346BE" w:rsidRDefault="00F30A77" w:rsidP="00B21A7D">
            <w:pPr>
              <w:pStyle w:val="TAL"/>
              <w:rPr>
                <w:rFonts w:eastAsia="DengXian"/>
                <w:sz w:val="16"/>
                <w:szCs w:val="16"/>
                <w:lang w:eastAsia="zh-CN"/>
              </w:rPr>
            </w:pPr>
            <w:r>
              <w:rPr>
                <w:rFonts w:eastAsia="DengXian"/>
                <w:sz w:val="16"/>
                <w:szCs w:val="16"/>
                <w:lang w:eastAsia="zh-CN"/>
              </w:rPr>
              <w:t xml:space="preserve">CMF, </w:t>
            </w:r>
            <w:r w:rsidRPr="00E019CA">
              <w:rPr>
                <w:rFonts w:eastAsia="DengXian"/>
                <w:sz w:val="16"/>
                <w:szCs w:val="16"/>
                <w:lang w:eastAsia="zh-CN"/>
              </w:rPr>
              <w:t>store the CAG information based on the provisioned data.</w:t>
            </w:r>
          </w:p>
        </w:tc>
        <w:tc>
          <w:tcPr>
            <w:tcW w:w="1984" w:type="dxa"/>
            <w:tcBorders>
              <w:top w:val="single" w:sz="4" w:space="0" w:color="auto"/>
              <w:left w:val="single" w:sz="4" w:space="0" w:color="auto"/>
              <w:bottom w:val="single" w:sz="4" w:space="0" w:color="auto"/>
              <w:right w:val="single" w:sz="4" w:space="0" w:color="auto"/>
            </w:tcBorders>
          </w:tcPr>
          <w:p w14:paraId="1FAD286D" w14:textId="057EC5C8" w:rsidR="00F30A77" w:rsidRPr="00C346BE" w:rsidRDefault="00F30A77" w:rsidP="00B21A7D">
            <w:pPr>
              <w:pStyle w:val="TAL"/>
              <w:rPr>
                <w:rFonts w:eastAsia="DengXian"/>
                <w:sz w:val="16"/>
                <w:szCs w:val="16"/>
                <w:lang w:eastAsia="zh-CN"/>
              </w:rPr>
            </w:pPr>
            <w:r>
              <w:rPr>
                <w:rFonts w:eastAsia="DengXian"/>
                <w:sz w:val="16"/>
                <w:szCs w:val="16"/>
                <w:lang w:eastAsia="zh-CN"/>
              </w:rPr>
              <w:t>UDM</w:t>
            </w:r>
            <w:ins w:id="836" w:author="S2-2407105" w:date="2024-05-30T05:21:00Z" w16du:dateUtc="2024-05-30T03:21:00Z">
              <w:r w:rsidR="00616456" w:rsidRPr="00616456">
                <w:rPr>
                  <w:rFonts w:eastAsia="DengXian"/>
                  <w:sz w:val="16"/>
                  <w:szCs w:val="16"/>
                  <w:lang w:eastAsia="zh-CN"/>
                </w:rPr>
                <w:t>/UDR</w:t>
              </w:r>
            </w:ins>
          </w:p>
        </w:tc>
      </w:tr>
      <w:tr w:rsidR="00F30A77" w:rsidRPr="00496CB0" w14:paraId="04ECD5A3"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5276CBAD" w14:textId="77777777" w:rsidR="00F30A77" w:rsidRPr="00C346BE" w:rsidRDefault="00F30A77" w:rsidP="00B21A7D">
            <w:pPr>
              <w:pStyle w:val="TAL"/>
              <w:rPr>
                <w:rFonts w:eastAsia="DengXian"/>
                <w:sz w:val="16"/>
                <w:szCs w:val="16"/>
                <w:lang w:eastAsia="zh-CN"/>
              </w:rPr>
            </w:pPr>
            <w:r>
              <w:rPr>
                <w:rFonts w:eastAsia="DengXian" w:hint="eastAsia"/>
                <w:sz w:val="16"/>
                <w:szCs w:val="16"/>
                <w:lang w:eastAsia="zh-CN"/>
              </w:rPr>
              <w:t>U</w:t>
            </w:r>
            <w:r>
              <w:rPr>
                <w:rFonts w:eastAsia="DengXian"/>
                <w:sz w:val="16"/>
                <w:szCs w:val="16"/>
                <w:lang w:eastAsia="zh-CN"/>
              </w:rPr>
              <w:t>E impact</w:t>
            </w:r>
          </w:p>
        </w:tc>
        <w:tc>
          <w:tcPr>
            <w:tcW w:w="1984" w:type="dxa"/>
            <w:tcBorders>
              <w:top w:val="single" w:sz="4" w:space="0" w:color="auto"/>
              <w:left w:val="single" w:sz="4" w:space="0" w:color="auto"/>
              <w:bottom w:val="single" w:sz="4" w:space="0" w:color="auto"/>
              <w:right w:val="single" w:sz="4" w:space="0" w:color="auto"/>
            </w:tcBorders>
          </w:tcPr>
          <w:p w14:paraId="327089BC" w14:textId="77777777" w:rsidR="00F30A77" w:rsidRPr="00C346BE" w:rsidRDefault="00F30A77" w:rsidP="00B21A7D">
            <w:pPr>
              <w:pStyle w:val="TAL"/>
              <w:rPr>
                <w:rFonts w:eastAsia="DengXian"/>
                <w:sz w:val="16"/>
                <w:szCs w:val="16"/>
              </w:rPr>
            </w:pPr>
            <w:r>
              <w:rPr>
                <w:rFonts w:eastAsia="DengXian"/>
                <w:sz w:val="16"/>
                <w:szCs w:val="16"/>
              </w:rPr>
              <w:t>N/A</w:t>
            </w:r>
          </w:p>
        </w:tc>
        <w:tc>
          <w:tcPr>
            <w:tcW w:w="1984" w:type="dxa"/>
            <w:tcBorders>
              <w:top w:val="single" w:sz="4" w:space="0" w:color="auto"/>
              <w:left w:val="single" w:sz="4" w:space="0" w:color="auto"/>
              <w:bottom w:val="single" w:sz="4" w:space="0" w:color="auto"/>
              <w:right w:val="single" w:sz="4" w:space="0" w:color="auto"/>
            </w:tcBorders>
          </w:tcPr>
          <w:p w14:paraId="2260BBA1" w14:textId="77777777" w:rsidR="00F30A77" w:rsidRPr="00C346BE" w:rsidRDefault="00F30A77" w:rsidP="00B21A7D">
            <w:pPr>
              <w:pStyle w:val="TAL"/>
              <w:rPr>
                <w:rFonts w:eastAsia="DengXian"/>
                <w:sz w:val="16"/>
                <w:szCs w:val="16"/>
                <w:lang w:eastAsia="zh-CN"/>
              </w:rPr>
            </w:pPr>
            <w:r w:rsidRPr="000A47AC">
              <w:rPr>
                <w:rFonts w:eastAsia="DengXian"/>
                <w:sz w:val="16"/>
                <w:szCs w:val="16"/>
                <w:lang w:eastAsia="zh-CN"/>
              </w:rPr>
              <w:t>UE provide capability indication to AMF whether it supports visited CAG information</w:t>
            </w:r>
          </w:p>
        </w:tc>
        <w:tc>
          <w:tcPr>
            <w:tcW w:w="1984" w:type="dxa"/>
            <w:tcBorders>
              <w:top w:val="single" w:sz="4" w:space="0" w:color="auto"/>
              <w:left w:val="single" w:sz="4" w:space="0" w:color="auto"/>
              <w:bottom w:val="single" w:sz="4" w:space="0" w:color="auto"/>
              <w:right w:val="single" w:sz="4" w:space="0" w:color="auto"/>
            </w:tcBorders>
          </w:tcPr>
          <w:p w14:paraId="5CFA42FC" w14:textId="1C3F0ADE" w:rsidR="00F30A77" w:rsidRPr="00F82462" w:rsidRDefault="00F30A77" w:rsidP="005712C9">
            <w:pPr>
              <w:pStyle w:val="TAL"/>
              <w:rPr>
                <w:rFonts w:eastAsia="DengXian"/>
                <w:sz w:val="16"/>
                <w:szCs w:val="16"/>
                <w:lang w:eastAsia="zh-CN"/>
              </w:rPr>
            </w:pPr>
            <w:r>
              <w:rPr>
                <w:rFonts w:eastAsia="DengXian"/>
                <w:sz w:val="16"/>
                <w:szCs w:val="16"/>
                <w:lang w:eastAsia="zh-CN"/>
              </w:rPr>
              <w:t>UE i</w:t>
            </w:r>
            <w:r w:rsidRPr="00852BAC">
              <w:rPr>
                <w:rFonts w:eastAsia="DengXian"/>
                <w:sz w:val="16"/>
                <w:szCs w:val="16"/>
                <w:lang w:eastAsia="zh-CN"/>
              </w:rPr>
              <w:t>ndicates it is a visitor UE in the Registration message</w:t>
            </w:r>
            <w:r>
              <w:rPr>
                <w:rFonts w:eastAsia="DengXian"/>
                <w:sz w:val="16"/>
                <w:szCs w:val="16"/>
                <w:lang w:eastAsia="zh-CN"/>
              </w:rPr>
              <w:t>.</w:t>
            </w:r>
          </w:p>
        </w:tc>
        <w:tc>
          <w:tcPr>
            <w:tcW w:w="1984" w:type="dxa"/>
            <w:tcBorders>
              <w:top w:val="single" w:sz="4" w:space="0" w:color="auto"/>
              <w:left w:val="single" w:sz="4" w:space="0" w:color="auto"/>
              <w:bottom w:val="single" w:sz="4" w:space="0" w:color="auto"/>
              <w:right w:val="single" w:sz="4" w:space="0" w:color="auto"/>
            </w:tcBorders>
          </w:tcPr>
          <w:p w14:paraId="07E8B177" w14:textId="77777777" w:rsidR="00F30A77" w:rsidRPr="00C346BE" w:rsidRDefault="00F30A77" w:rsidP="00B21A7D">
            <w:pPr>
              <w:pStyle w:val="TAL"/>
              <w:rPr>
                <w:rFonts w:eastAsia="DengXian"/>
                <w:sz w:val="16"/>
                <w:szCs w:val="16"/>
                <w:lang w:eastAsia="zh-CN"/>
              </w:rPr>
            </w:pPr>
            <w:r>
              <w:rPr>
                <w:rFonts w:eastAsia="DengXian" w:hint="eastAsia"/>
                <w:sz w:val="16"/>
                <w:szCs w:val="16"/>
                <w:lang w:eastAsia="zh-CN"/>
              </w:rPr>
              <w:t>N</w:t>
            </w:r>
            <w:r>
              <w:rPr>
                <w:rFonts w:eastAsia="DengXian"/>
                <w:sz w:val="16"/>
                <w:szCs w:val="16"/>
                <w:lang w:eastAsia="zh-CN"/>
              </w:rPr>
              <w:t>/A</w:t>
            </w:r>
          </w:p>
        </w:tc>
      </w:tr>
      <w:tr w:rsidR="00F30A77" w:rsidRPr="00496CB0" w14:paraId="56873F70"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0CCC728F" w14:textId="77777777" w:rsidR="00F30A77" w:rsidRDefault="00F30A77" w:rsidP="00B21A7D">
            <w:pPr>
              <w:pStyle w:val="TAL"/>
              <w:rPr>
                <w:rFonts w:eastAsia="DengXian"/>
                <w:sz w:val="16"/>
                <w:szCs w:val="16"/>
                <w:lang w:eastAsia="zh-CN"/>
              </w:rPr>
            </w:pPr>
            <w:r>
              <w:rPr>
                <w:rFonts w:eastAsia="DengXian" w:hint="eastAsia"/>
                <w:sz w:val="16"/>
                <w:szCs w:val="16"/>
                <w:lang w:eastAsia="zh-CN"/>
              </w:rPr>
              <w:t>A</w:t>
            </w:r>
            <w:r>
              <w:rPr>
                <w:rFonts w:eastAsia="DengXian"/>
                <w:sz w:val="16"/>
                <w:szCs w:val="16"/>
                <w:lang w:eastAsia="zh-CN"/>
              </w:rPr>
              <w:t>MF impact</w:t>
            </w:r>
          </w:p>
          <w:p w14:paraId="1A538F19" w14:textId="77777777" w:rsidR="00F30A77" w:rsidRDefault="00F30A77" w:rsidP="00B21A7D">
            <w:pPr>
              <w:pStyle w:val="TAL"/>
              <w:rPr>
                <w:rFonts w:eastAsia="DengXian"/>
                <w:sz w:val="16"/>
                <w:szCs w:val="16"/>
                <w:lang w:eastAsia="zh-CN"/>
              </w:rPr>
            </w:pPr>
          </w:p>
          <w:p w14:paraId="12A57FF0" w14:textId="745F24A7" w:rsidR="00F30A77" w:rsidRPr="00C346BE" w:rsidRDefault="00F30A77" w:rsidP="00B21A7D">
            <w:pPr>
              <w:pStyle w:val="TAL"/>
              <w:rPr>
                <w:rFonts w:eastAsia="DengXian"/>
                <w:sz w:val="16"/>
                <w:szCs w:val="16"/>
                <w:lang w:eastAsia="zh-CN"/>
              </w:rPr>
            </w:pPr>
            <w:r>
              <w:rPr>
                <w:rFonts w:eastAsia="DengXian"/>
                <w:sz w:val="16"/>
                <w:szCs w:val="16"/>
                <w:lang w:eastAsia="zh-CN"/>
              </w:rPr>
              <w:t>(</w:t>
            </w:r>
            <w:r w:rsidR="005712C9">
              <w:rPr>
                <w:rFonts w:eastAsia="DengXian"/>
                <w:sz w:val="16"/>
                <w:szCs w:val="16"/>
                <w:lang w:eastAsia="zh-CN"/>
              </w:rPr>
              <w:t>NOTE </w:t>
            </w:r>
            <w:r>
              <w:rPr>
                <w:rFonts w:eastAsia="DengXian"/>
                <w:sz w:val="16"/>
                <w:szCs w:val="16"/>
                <w:lang w:eastAsia="zh-CN"/>
              </w:rPr>
              <w:t>1)</w:t>
            </w:r>
          </w:p>
        </w:tc>
        <w:tc>
          <w:tcPr>
            <w:tcW w:w="1984" w:type="dxa"/>
            <w:tcBorders>
              <w:top w:val="single" w:sz="4" w:space="0" w:color="auto"/>
              <w:left w:val="single" w:sz="4" w:space="0" w:color="auto"/>
              <w:bottom w:val="single" w:sz="4" w:space="0" w:color="auto"/>
              <w:right w:val="single" w:sz="4" w:space="0" w:color="auto"/>
            </w:tcBorders>
          </w:tcPr>
          <w:p w14:paraId="7229C318" w14:textId="77777777" w:rsidR="00F30A77" w:rsidRPr="00C346BE" w:rsidRDefault="00F30A77" w:rsidP="00B21A7D">
            <w:pPr>
              <w:pStyle w:val="TAL"/>
              <w:rPr>
                <w:rFonts w:eastAsia="DengXian"/>
                <w:sz w:val="16"/>
                <w:szCs w:val="16"/>
              </w:rPr>
            </w:pPr>
            <w:r>
              <w:rPr>
                <w:rFonts w:eastAsia="DengXian"/>
                <w:sz w:val="16"/>
                <w:szCs w:val="16"/>
              </w:rPr>
              <w:t>According to the</w:t>
            </w:r>
            <w:r w:rsidRPr="007E4CFB">
              <w:rPr>
                <w:rFonts w:eastAsia="DengXian"/>
                <w:sz w:val="16"/>
                <w:szCs w:val="16"/>
              </w:rPr>
              <w:t xml:space="preserve"> flag</w:t>
            </w:r>
            <w:r>
              <w:rPr>
                <w:rFonts w:eastAsia="DengXian"/>
                <w:sz w:val="16"/>
                <w:szCs w:val="16"/>
              </w:rPr>
              <w:t xml:space="preserve"> in</w:t>
            </w:r>
            <w:r w:rsidRPr="007E4CFB">
              <w:rPr>
                <w:rFonts w:eastAsia="DengXian"/>
                <w:sz w:val="16"/>
                <w:szCs w:val="16"/>
              </w:rPr>
              <w:t xml:space="preserve"> subscription data,</w:t>
            </w:r>
            <w:r>
              <w:rPr>
                <w:rFonts w:eastAsia="DengXian"/>
                <w:sz w:val="16"/>
                <w:szCs w:val="16"/>
              </w:rPr>
              <w:t xml:space="preserve"> AMF retrieves the CAG list from 5G CAS.</w:t>
            </w:r>
          </w:p>
        </w:tc>
        <w:tc>
          <w:tcPr>
            <w:tcW w:w="1984" w:type="dxa"/>
            <w:tcBorders>
              <w:top w:val="single" w:sz="4" w:space="0" w:color="auto"/>
              <w:left w:val="single" w:sz="4" w:space="0" w:color="auto"/>
              <w:bottom w:val="single" w:sz="4" w:space="0" w:color="auto"/>
              <w:right w:val="single" w:sz="4" w:space="0" w:color="auto"/>
            </w:tcBorders>
          </w:tcPr>
          <w:p w14:paraId="5C8B36D7" w14:textId="5AC11A25" w:rsidR="00F30A77" w:rsidRPr="007E4CFB" w:rsidRDefault="00F30A77" w:rsidP="005712C9">
            <w:pPr>
              <w:pStyle w:val="TAL"/>
              <w:rPr>
                <w:rFonts w:eastAsia="DengXian"/>
                <w:sz w:val="16"/>
                <w:szCs w:val="16"/>
                <w:lang w:eastAsia="zh-CN"/>
              </w:rPr>
            </w:pPr>
            <w:r>
              <w:rPr>
                <w:rFonts w:eastAsia="DengXian"/>
                <w:sz w:val="16"/>
                <w:szCs w:val="16"/>
              </w:rPr>
              <w:t>According to the</w:t>
            </w:r>
            <w:r w:rsidRPr="007E4CFB">
              <w:rPr>
                <w:rFonts w:eastAsia="DengXian"/>
                <w:sz w:val="16"/>
                <w:szCs w:val="16"/>
              </w:rPr>
              <w:t xml:space="preserve"> </w:t>
            </w:r>
            <w:r>
              <w:rPr>
                <w:rFonts w:eastAsia="DengXian"/>
                <w:sz w:val="16"/>
                <w:szCs w:val="16"/>
              </w:rPr>
              <w:t>allowed indication in</w:t>
            </w:r>
            <w:r w:rsidRPr="007E4CFB">
              <w:rPr>
                <w:rFonts w:eastAsia="DengXian"/>
                <w:sz w:val="16"/>
                <w:szCs w:val="16"/>
              </w:rPr>
              <w:t xml:space="preserve"> subscription data</w:t>
            </w:r>
            <w:r>
              <w:rPr>
                <w:rFonts w:eastAsia="DengXian"/>
                <w:sz w:val="16"/>
                <w:szCs w:val="16"/>
              </w:rPr>
              <w:t xml:space="preserve"> and UE indication, the AMF retrieves the CAG info from V-UDR.</w:t>
            </w:r>
          </w:p>
        </w:tc>
        <w:tc>
          <w:tcPr>
            <w:tcW w:w="1984" w:type="dxa"/>
            <w:tcBorders>
              <w:top w:val="single" w:sz="4" w:space="0" w:color="auto"/>
              <w:left w:val="single" w:sz="4" w:space="0" w:color="auto"/>
              <w:bottom w:val="single" w:sz="4" w:space="0" w:color="auto"/>
              <w:right w:val="single" w:sz="4" w:space="0" w:color="auto"/>
            </w:tcBorders>
          </w:tcPr>
          <w:p w14:paraId="68246759" w14:textId="749A33CD" w:rsidR="00F30A77" w:rsidRPr="00C346BE" w:rsidRDefault="00F30A77" w:rsidP="005712C9">
            <w:pPr>
              <w:pStyle w:val="TAL"/>
              <w:rPr>
                <w:rFonts w:eastAsia="DengXian"/>
                <w:sz w:val="16"/>
                <w:szCs w:val="16"/>
              </w:rPr>
            </w:pPr>
            <w:r>
              <w:rPr>
                <w:rFonts w:eastAsia="DengXian"/>
                <w:sz w:val="16"/>
                <w:szCs w:val="16"/>
              </w:rPr>
              <w:t>According to UE indication, the AMF retrieves the CAG info from CMF.</w:t>
            </w:r>
          </w:p>
        </w:tc>
        <w:tc>
          <w:tcPr>
            <w:tcW w:w="1984" w:type="dxa"/>
            <w:tcBorders>
              <w:top w:val="single" w:sz="4" w:space="0" w:color="auto"/>
              <w:left w:val="single" w:sz="4" w:space="0" w:color="auto"/>
              <w:bottom w:val="single" w:sz="4" w:space="0" w:color="auto"/>
              <w:right w:val="single" w:sz="4" w:space="0" w:color="auto"/>
            </w:tcBorders>
          </w:tcPr>
          <w:p w14:paraId="579DA9C8" w14:textId="2D472900" w:rsidR="00F30A77" w:rsidRPr="00C346BE" w:rsidRDefault="00616456" w:rsidP="00B21A7D">
            <w:pPr>
              <w:pStyle w:val="TAL"/>
              <w:rPr>
                <w:rFonts w:eastAsia="DengXian"/>
                <w:sz w:val="16"/>
                <w:szCs w:val="16"/>
                <w:lang w:eastAsia="zh-CN"/>
              </w:rPr>
            </w:pPr>
            <w:ins w:id="837" w:author="S2-2407105" w:date="2024-05-30T05:21:00Z" w16du:dateUtc="2024-05-30T03:21:00Z">
              <w:r>
                <w:rPr>
                  <w:rFonts w:eastAsia="DengXian"/>
                  <w:sz w:val="16"/>
                  <w:szCs w:val="16"/>
                  <w:lang w:eastAsia="zh-CN"/>
                </w:rPr>
                <w:t>N/A</w:t>
              </w:r>
            </w:ins>
          </w:p>
        </w:tc>
      </w:tr>
      <w:tr w:rsidR="00F30A77" w:rsidRPr="00C346BE" w14:paraId="7BB13405"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1D99871A" w14:textId="77777777" w:rsidR="00F30A77" w:rsidRPr="00C346BE" w:rsidRDefault="00F30A77" w:rsidP="00B21A7D">
            <w:pPr>
              <w:pStyle w:val="TAL"/>
              <w:rPr>
                <w:rFonts w:eastAsia="DengXian"/>
                <w:sz w:val="16"/>
                <w:szCs w:val="16"/>
                <w:lang w:eastAsia="zh-CN"/>
              </w:rPr>
            </w:pPr>
            <w:r>
              <w:rPr>
                <w:rFonts w:eastAsia="DengXian"/>
                <w:sz w:val="16"/>
                <w:szCs w:val="16"/>
                <w:lang w:eastAsia="zh-CN"/>
              </w:rPr>
              <w:t>UDM subscription data</w:t>
            </w:r>
          </w:p>
        </w:tc>
        <w:tc>
          <w:tcPr>
            <w:tcW w:w="1984" w:type="dxa"/>
            <w:tcBorders>
              <w:top w:val="single" w:sz="4" w:space="0" w:color="auto"/>
              <w:left w:val="single" w:sz="4" w:space="0" w:color="auto"/>
              <w:bottom w:val="single" w:sz="4" w:space="0" w:color="auto"/>
              <w:right w:val="single" w:sz="4" w:space="0" w:color="auto"/>
            </w:tcBorders>
          </w:tcPr>
          <w:p w14:paraId="25E0BB00" w14:textId="77777777" w:rsidR="00F30A77" w:rsidRPr="00C346BE" w:rsidRDefault="00F30A77" w:rsidP="00B21A7D">
            <w:pPr>
              <w:pStyle w:val="TAL"/>
              <w:rPr>
                <w:rFonts w:eastAsia="DengXian"/>
                <w:sz w:val="16"/>
                <w:szCs w:val="16"/>
              </w:rPr>
            </w:pPr>
            <w:r w:rsidRPr="00034AAC">
              <w:rPr>
                <w:rFonts w:eastAsia="DengXian"/>
                <w:sz w:val="16"/>
                <w:szCs w:val="16"/>
              </w:rPr>
              <w:t xml:space="preserve">a flag </w:t>
            </w:r>
            <w:r>
              <w:rPr>
                <w:rFonts w:eastAsia="DengXian"/>
                <w:sz w:val="16"/>
                <w:szCs w:val="16"/>
              </w:rPr>
              <w:t>in</w:t>
            </w:r>
            <w:r w:rsidRPr="00034AAC">
              <w:rPr>
                <w:rFonts w:eastAsia="DengXian"/>
                <w:sz w:val="16"/>
                <w:szCs w:val="16"/>
              </w:rPr>
              <w:t xml:space="preserve"> subscription data, </w:t>
            </w:r>
            <w:r>
              <w:rPr>
                <w:rFonts w:eastAsia="DengXian"/>
                <w:sz w:val="16"/>
                <w:szCs w:val="16"/>
              </w:rPr>
              <w:t>indication</w:t>
            </w:r>
            <w:r w:rsidRPr="00034AAC">
              <w:rPr>
                <w:rFonts w:eastAsia="DengXian"/>
                <w:sz w:val="16"/>
                <w:szCs w:val="16"/>
              </w:rPr>
              <w:t xml:space="preserve"> Serving PLMN-specific subscription data needs to be retrieved</w:t>
            </w:r>
          </w:p>
        </w:tc>
        <w:tc>
          <w:tcPr>
            <w:tcW w:w="1984" w:type="dxa"/>
            <w:tcBorders>
              <w:top w:val="single" w:sz="4" w:space="0" w:color="auto"/>
              <w:left w:val="single" w:sz="4" w:space="0" w:color="auto"/>
              <w:bottom w:val="single" w:sz="4" w:space="0" w:color="auto"/>
              <w:right w:val="single" w:sz="4" w:space="0" w:color="auto"/>
            </w:tcBorders>
          </w:tcPr>
          <w:p w14:paraId="3972BE93" w14:textId="77777777" w:rsidR="00F30A77" w:rsidRPr="00C346BE" w:rsidRDefault="00F30A77" w:rsidP="00B21A7D">
            <w:pPr>
              <w:pStyle w:val="TAL"/>
              <w:rPr>
                <w:rFonts w:eastAsia="DengXian"/>
                <w:sz w:val="16"/>
                <w:szCs w:val="16"/>
                <w:lang w:eastAsia="zh-CN"/>
              </w:rPr>
            </w:pPr>
            <w:r w:rsidRPr="00477F66">
              <w:rPr>
                <w:rFonts w:eastAsia="DengXian"/>
                <w:sz w:val="16"/>
                <w:szCs w:val="16"/>
                <w:lang w:eastAsia="zh-CN"/>
              </w:rPr>
              <w:t>visited CAG allow indication</w:t>
            </w:r>
            <w:r>
              <w:rPr>
                <w:rFonts w:eastAsia="DengXian"/>
                <w:sz w:val="16"/>
                <w:szCs w:val="16"/>
                <w:lang w:eastAsia="zh-CN"/>
              </w:rPr>
              <w:t xml:space="preserve"> and MSISDN</w:t>
            </w:r>
            <w:r w:rsidRPr="00477F66">
              <w:rPr>
                <w:rFonts w:eastAsia="DengXian"/>
                <w:sz w:val="16"/>
                <w:szCs w:val="16"/>
                <w:lang w:eastAsia="zh-CN"/>
              </w:rPr>
              <w:t xml:space="preserve"> in UE </w:t>
            </w:r>
            <w:r w:rsidRPr="00034AAC">
              <w:rPr>
                <w:rFonts w:eastAsia="DengXian"/>
                <w:sz w:val="16"/>
                <w:szCs w:val="16"/>
                <w:lang w:eastAsia="zh-CN"/>
              </w:rPr>
              <w:t>subscription data</w:t>
            </w:r>
          </w:p>
        </w:tc>
        <w:tc>
          <w:tcPr>
            <w:tcW w:w="1984" w:type="dxa"/>
            <w:tcBorders>
              <w:top w:val="single" w:sz="4" w:space="0" w:color="auto"/>
              <w:left w:val="single" w:sz="4" w:space="0" w:color="auto"/>
              <w:bottom w:val="single" w:sz="4" w:space="0" w:color="auto"/>
              <w:right w:val="single" w:sz="4" w:space="0" w:color="auto"/>
            </w:tcBorders>
          </w:tcPr>
          <w:p w14:paraId="0205E380" w14:textId="1535F12E" w:rsidR="00F30A77" w:rsidRPr="00C346BE" w:rsidRDefault="00616456" w:rsidP="00B21A7D">
            <w:pPr>
              <w:pStyle w:val="TAL"/>
              <w:rPr>
                <w:rFonts w:eastAsia="DengXian"/>
                <w:sz w:val="16"/>
                <w:szCs w:val="16"/>
                <w:lang w:eastAsia="zh-CN"/>
              </w:rPr>
            </w:pPr>
            <w:ins w:id="838" w:author="S2-2407105" w:date="2024-05-30T05:21:00Z" w16du:dateUtc="2024-05-30T03:21:00Z">
              <w:r>
                <w:rPr>
                  <w:rFonts w:eastAsia="DengXian"/>
                  <w:sz w:val="16"/>
                  <w:szCs w:val="16"/>
                  <w:lang w:eastAsia="zh-CN"/>
                </w:rPr>
                <w:t>N/A</w:t>
              </w:r>
            </w:ins>
          </w:p>
        </w:tc>
        <w:tc>
          <w:tcPr>
            <w:tcW w:w="1984" w:type="dxa"/>
            <w:tcBorders>
              <w:top w:val="single" w:sz="4" w:space="0" w:color="auto"/>
              <w:left w:val="single" w:sz="4" w:space="0" w:color="auto"/>
              <w:bottom w:val="single" w:sz="4" w:space="0" w:color="auto"/>
              <w:right w:val="single" w:sz="4" w:space="0" w:color="auto"/>
            </w:tcBorders>
          </w:tcPr>
          <w:p w14:paraId="36F54DAA" w14:textId="52707D83" w:rsidR="00F30A77" w:rsidRPr="00C346BE" w:rsidRDefault="00616456" w:rsidP="00B21A7D">
            <w:pPr>
              <w:pStyle w:val="TAL"/>
              <w:rPr>
                <w:rFonts w:eastAsia="DengXian"/>
                <w:sz w:val="16"/>
                <w:szCs w:val="16"/>
                <w:lang w:eastAsia="zh-CN"/>
              </w:rPr>
            </w:pPr>
            <w:ins w:id="839" w:author="S2-2407105" w:date="2024-05-30T05:21:00Z" w16du:dateUtc="2024-05-30T03:21:00Z">
              <w:r>
                <w:rPr>
                  <w:rFonts w:eastAsia="DengXian"/>
                  <w:sz w:val="16"/>
                  <w:szCs w:val="16"/>
                  <w:lang w:eastAsia="zh-CN"/>
                </w:rPr>
                <w:t>N/A</w:t>
              </w:r>
            </w:ins>
          </w:p>
        </w:tc>
      </w:tr>
      <w:tr w:rsidR="00F30A77" w:rsidRPr="00C346BE" w14:paraId="2C89B42C"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58259CAD" w14:textId="77777777" w:rsidR="00F30A77" w:rsidRPr="00C346BE" w:rsidRDefault="00F30A77" w:rsidP="00B21A7D">
            <w:pPr>
              <w:pStyle w:val="TAL"/>
              <w:rPr>
                <w:rFonts w:eastAsia="DengXian"/>
                <w:sz w:val="16"/>
                <w:szCs w:val="16"/>
                <w:lang w:eastAsia="zh-CN"/>
              </w:rPr>
            </w:pPr>
            <w:r>
              <w:rPr>
                <w:rFonts w:eastAsia="DengXian" w:hint="eastAsia"/>
                <w:sz w:val="16"/>
                <w:szCs w:val="16"/>
                <w:lang w:eastAsia="zh-CN"/>
              </w:rPr>
              <w:t>N</w:t>
            </w:r>
            <w:r>
              <w:rPr>
                <w:rFonts w:eastAsia="DengXian"/>
                <w:sz w:val="16"/>
                <w:szCs w:val="16"/>
                <w:lang w:eastAsia="zh-CN"/>
              </w:rPr>
              <w:t>EF impact</w:t>
            </w:r>
          </w:p>
        </w:tc>
        <w:tc>
          <w:tcPr>
            <w:tcW w:w="1984" w:type="dxa"/>
            <w:tcBorders>
              <w:top w:val="single" w:sz="4" w:space="0" w:color="auto"/>
              <w:left w:val="single" w:sz="4" w:space="0" w:color="auto"/>
              <w:bottom w:val="single" w:sz="4" w:space="0" w:color="auto"/>
              <w:right w:val="single" w:sz="4" w:space="0" w:color="auto"/>
            </w:tcBorders>
          </w:tcPr>
          <w:p w14:paraId="35F8723D" w14:textId="3C64A99A" w:rsidR="00F30A77" w:rsidRPr="00C346BE" w:rsidRDefault="00616456" w:rsidP="00B21A7D">
            <w:pPr>
              <w:pStyle w:val="TAL"/>
              <w:rPr>
                <w:rFonts w:eastAsia="DengXian"/>
                <w:sz w:val="16"/>
                <w:szCs w:val="16"/>
                <w:lang w:eastAsia="zh-CN"/>
              </w:rPr>
            </w:pPr>
            <w:ins w:id="840" w:author="S2-2407105" w:date="2024-05-30T05:21:00Z" w16du:dateUtc="2024-05-30T03:21:00Z">
              <w:r>
                <w:rPr>
                  <w:rFonts w:eastAsia="DengXian"/>
                  <w:sz w:val="16"/>
                  <w:szCs w:val="16"/>
                  <w:lang w:eastAsia="zh-CN"/>
                </w:rPr>
                <w:t>(</w:t>
              </w:r>
            </w:ins>
            <w:r w:rsidR="00F30A77">
              <w:rPr>
                <w:rFonts w:eastAsia="DengXian" w:hint="eastAsia"/>
                <w:sz w:val="16"/>
                <w:szCs w:val="16"/>
                <w:lang w:eastAsia="zh-CN"/>
              </w:rPr>
              <w:t>V</w:t>
            </w:r>
            <w:r w:rsidR="00F30A77">
              <w:rPr>
                <w:rFonts w:eastAsia="DengXian"/>
                <w:sz w:val="16"/>
                <w:szCs w:val="16"/>
                <w:lang w:eastAsia="zh-CN"/>
              </w:rPr>
              <w:t>-</w:t>
            </w:r>
            <w:ins w:id="841" w:author="S2-2407105" w:date="2024-05-30T05:22:00Z" w16du:dateUtc="2024-05-30T03:22:00Z">
              <w:r>
                <w:rPr>
                  <w:rFonts w:eastAsia="DengXian"/>
                  <w:sz w:val="16"/>
                  <w:szCs w:val="16"/>
                  <w:lang w:eastAsia="zh-CN"/>
                </w:rPr>
                <w:t>)</w:t>
              </w:r>
            </w:ins>
            <w:r w:rsidR="00F30A77">
              <w:rPr>
                <w:rFonts w:eastAsia="DengXian"/>
                <w:sz w:val="16"/>
                <w:szCs w:val="16"/>
                <w:lang w:eastAsia="zh-CN"/>
              </w:rPr>
              <w:t>NEF, enhance the PP procedure to provision the CAG to CAS</w:t>
            </w:r>
          </w:p>
        </w:tc>
        <w:tc>
          <w:tcPr>
            <w:tcW w:w="1984" w:type="dxa"/>
            <w:tcBorders>
              <w:top w:val="single" w:sz="4" w:space="0" w:color="auto"/>
              <w:left w:val="single" w:sz="4" w:space="0" w:color="auto"/>
              <w:bottom w:val="single" w:sz="4" w:space="0" w:color="auto"/>
              <w:right w:val="single" w:sz="4" w:space="0" w:color="auto"/>
            </w:tcBorders>
          </w:tcPr>
          <w:p w14:paraId="17435C63" w14:textId="5345BE9C" w:rsidR="00F30A77" w:rsidRPr="00C346BE" w:rsidRDefault="00616456" w:rsidP="00B21A7D">
            <w:pPr>
              <w:pStyle w:val="TAL"/>
              <w:rPr>
                <w:rFonts w:eastAsia="DengXian"/>
                <w:sz w:val="16"/>
                <w:szCs w:val="16"/>
                <w:lang w:eastAsia="zh-CN"/>
              </w:rPr>
            </w:pPr>
            <w:ins w:id="842" w:author="S2-2407105" w:date="2024-05-30T05:22:00Z" w16du:dateUtc="2024-05-30T03:22:00Z">
              <w:r>
                <w:rPr>
                  <w:rFonts w:eastAsia="DengXian"/>
                  <w:sz w:val="16"/>
                  <w:szCs w:val="16"/>
                  <w:lang w:eastAsia="zh-CN"/>
                </w:rPr>
                <w:t>(</w:t>
              </w:r>
            </w:ins>
            <w:r w:rsidR="00F30A77" w:rsidRPr="00251DBE">
              <w:rPr>
                <w:rFonts w:eastAsia="DengXian"/>
                <w:sz w:val="16"/>
                <w:szCs w:val="16"/>
                <w:lang w:eastAsia="zh-CN"/>
              </w:rPr>
              <w:t>V-</w:t>
            </w:r>
            <w:ins w:id="843" w:author="S2-2407105" w:date="2024-05-30T05:22:00Z" w16du:dateUtc="2024-05-30T03:22:00Z">
              <w:r>
                <w:rPr>
                  <w:rFonts w:eastAsia="DengXian"/>
                  <w:sz w:val="16"/>
                  <w:szCs w:val="16"/>
                  <w:lang w:eastAsia="zh-CN"/>
                </w:rPr>
                <w:t>)</w:t>
              </w:r>
            </w:ins>
            <w:r w:rsidR="00F30A77" w:rsidRPr="00251DBE">
              <w:rPr>
                <w:rFonts w:eastAsia="DengXian"/>
                <w:sz w:val="16"/>
                <w:szCs w:val="16"/>
                <w:lang w:eastAsia="zh-CN"/>
              </w:rPr>
              <w:t>NEF receives the AF request</w:t>
            </w:r>
            <w:r w:rsidR="00F30A77">
              <w:rPr>
                <w:rFonts w:eastAsia="DengXian"/>
                <w:sz w:val="16"/>
                <w:szCs w:val="16"/>
                <w:lang w:eastAsia="zh-CN"/>
              </w:rPr>
              <w:t>, and store CAG information to V-UDR</w:t>
            </w:r>
            <w:ins w:id="844" w:author="S2-2407105" w:date="2024-05-30T05:22:00Z" w16du:dateUtc="2024-05-30T03:22:00Z">
              <w:r>
                <w:rPr>
                  <w:rFonts w:eastAsia="DengXian"/>
                  <w:sz w:val="16"/>
                  <w:szCs w:val="16"/>
                  <w:lang w:eastAsia="zh-CN"/>
                </w:rPr>
                <w:t>/UDR</w:t>
              </w:r>
            </w:ins>
          </w:p>
        </w:tc>
        <w:tc>
          <w:tcPr>
            <w:tcW w:w="1984" w:type="dxa"/>
            <w:tcBorders>
              <w:top w:val="single" w:sz="4" w:space="0" w:color="auto"/>
              <w:left w:val="single" w:sz="4" w:space="0" w:color="auto"/>
              <w:bottom w:val="single" w:sz="4" w:space="0" w:color="auto"/>
              <w:right w:val="single" w:sz="4" w:space="0" w:color="auto"/>
            </w:tcBorders>
          </w:tcPr>
          <w:p w14:paraId="0E3C0DB9" w14:textId="3FC11DF7" w:rsidR="00F30A77" w:rsidRPr="00C346BE" w:rsidRDefault="00F30A77" w:rsidP="00B21A7D">
            <w:pPr>
              <w:pStyle w:val="TAL"/>
              <w:rPr>
                <w:rFonts w:eastAsia="DengXian"/>
                <w:sz w:val="16"/>
                <w:szCs w:val="16"/>
                <w:lang w:eastAsia="zh-CN"/>
              </w:rPr>
            </w:pPr>
            <w:r>
              <w:rPr>
                <w:rFonts w:eastAsia="DengXian"/>
                <w:sz w:val="16"/>
                <w:szCs w:val="16"/>
                <w:lang w:eastAsia="zh-CN"/>
              </w:rPr>
              <w:t>S</w:t>
            </w:r>
            <w:r>
              <w:rPr>
                <w:rFonts w:eastAsia="DengXian" w:hint="eastAsia"/>
                <w:sz w:val="16"/>
                <w:szCs w:val="16"/>
                <w:lang w:eastAsia="zh-CN"/>
              </w:rPr>
              <w:t>a</w:t>
            </w:r>
            <w:r>
              <w:rPr>
                <w:rFonts w:eastAsia="DengXian"/>
                <w:sz w:val="16"/>
                <w:szCs w:val="16"/>
                <w:lang w:eastAsia="zh-CN"/>
              </w:rPr>
              <w:t>me with sol#1</w:t>
            </w:r>
            <w:ins w:id="845" w:author="S2-2407105" w:date="2024-05-30T05:22:00Z" w16du:dateUtc="2024-05-30T03:22:00Z">
              <w:r w:rsidR="00616456">
                <w:rPr>
                  <w:rFonts w:eastAsia="DengXian"/>
                  <w:sz w:val="16"/>
                  <w:szCs w:val="16"/>
                  <w:lang w:eastAsia="zh-CN"/>
                </w:rPr>
                <w:t xml:space="preserve"> but CAG information in provisioned in CMF</w:t>
              </w:r>
            </w:ins>
            <w:r>
              <w:rPr>
                <w:rFonts w:eastAsia="DengXian"/>
                <w:sz w:val="16"/>
                <w:szCs w:val="16"/>
                <w:lang w:eastAsia="zh-CN"/>
              </w:rPr>
              <w:t>.</w:t>
            </w:r>
          </w:p>
        </w:tc>
        <w:tc>
          <w:tcPr>
            <w:tcW w:w="1984" w:type="dxa"/>
            <w:tcBorders>
              <w:top w:val="single" w:sz="4" w:space="0" w:color="auto"/>
              <w:left w:val="single" w:sz="4" w:space="0" w:color="auto"/>
              <w:bottom w:val="single" w:sz="4" w:space="0" w:color="auto"/>
              <w:right w:val="single" w:sz="4" w:space="0" w:color="auto"/>
            </w:tcBorders>
          </w:tcPr>
          <w:p w14:paraId="30E717D3" w14:textId="536A518D" w:rsidR="00F30A77" w:rsidRPr="00C346BE" w:rsidRDefault="00F30A77" w:rsidP="00B21A7D">
            <w:pPr>
              <w:pStyle w:val="TAL"/>
              <w:rPr>
                <w:rFonts w:eastAsia="DengXian"/>
                <w:sz w:val="16"/>
                <w:szCs w:val="16"/>
                <w:lang w:eastAsia="zh-CN"/>
              </w:rPr>
            </w:pPr>
            <w:r>
              <w:rPr>
                <w:rFonts w:eastAsia="DengXian" w:hint="eastAsia"/>
                <w:sz w:val="16"/>
                <w:szCs w:val="16"/>
                <w:lang w:eastAsia="zh-CN"/>
              </w:rPr>
              <w:t>H</w:t>
            </w:r>
            <w:r>
              <w:rPr>
                <w:rFonts w:eastAsia="DengXian"/>
                <w:sz w:val="16"/>
                <w:szCs w:val="16"/>
                <w:lang w:eastAsia="zh-CN"/>
              </w:rPr>
              <w:t>-NEF, enhance the PP procedure to provision the CAG to UDM</w:t>
            </w:r>
            <w:ins w:id="846" w:author="S2-2407105" w:date="2024-05-30T05:22:00Z" w16du:dateUtc="2024-05-30T03:22:00Z">
              <w:r w:rsidR="00616456">
                <w:rPr>
                  <w:rFonts w:eastAsia="DengXian"/>
                  <w:sz w:val="16"/>
                  <w:szCs w:val="16"/>
                  <w:lang w:eastAsia="zh-CN"/>
                </w:rPr>
                <w:t>/UDR</w:t>
              </w:r>
            </w:ins>
          </w:p>
        </w:tc>
      </w:tr>
      <w:tr w:rsidR="00F30A77" w:rsidRPr="00496CB0" w14:paraId="17E44EF4" w14:textId="77777777" w:rsidTr="00B21A7D">
        <w:tc>
          <w:tcPr>
            <w:tcW w:w="9920" w:type="dxa"/>
            <w:gridSpan w:val="5"/>
            <w:tcBorders>
              <w:top w:val="single" w:sz="4" w:space="0" w:color="auto"/>
              <w:left w:val="single" w:sz="4" w:space="0" w:color="auto"/>
              <w:bottom w:val="single" w:sz="4" w:space="0" w:color="auto"/>
              <w:right w:val="single" w:sz="4" w:space="0" w:color="auto"/>
            </w:tcBorders>
            <w:shd w:val="clear" w:color="auto" w:fill="auto"/>
          </w:tcPr>
          <w:p w14:paraId="79038A79" w14:textId="0A837D2A" w:rsidR="00F30A77" w:rsidRPr="005712C9" w:rsidRDefault="005712C9" w:rsidP="005712C9">
            <w:pPr>
              <w:pStyle w:val="TAN"/>
              <w:rPr>
                <w:rFonts w:eastAsia="DengXian"/>
                <w:sz w:val="16"/>
                <w:szCs w:val="16"/>
              </w:rPr>
            </w:pPr>
            <w:r w:rsidRPr="005712C9">
              <w:rPr>
                <w:rFonts w:eastAsia="DengXian"/>
                <w:sz w:val="16"/>
                <w:szCs w:val="16"/>
                <w:lang w:eastAsia="zh-CN"/>
              </w:rPr>
              <w:t>NOTE </w:t>
            </w:r>
            <w:r w:rsidR="00F30A77" w:rsidRPr="005712C9">
              <w:rPr>
                <w:rFonts w:eastAsia="DengXian"/>
                <w:sz w:val="16"/>
                <w:szCs w:val="16"/>
                <w:lang w:eastAsia="zh-CN"/>
              </w:rPr>
              <w:t>1</w:t>
            </w:r>
            <w:r w:rsidRPr="005712C9">
              <w:rPr>
                <w:rFonts w:eastAsia="DengXian"/>
                <w:sz w:val="16"/>
                <w:szCs w:val="16"/>
                <w:lang w:eastAsia="zh-CN"/>
              </w:rPr>
              <w:t>:</w:t>
            </w:r>
            <w:r w:rsidRPr="005712C9">
              <w:rPr>
                <w:rFonts w:eastAsia="DengXian"/>
                <w:sz w:val="16"/>
                <w:szCs w:val="16"/>
                <w:lang w:eastAsia="zh-CN"/>
              </w:rPr>
              <w:tab/>
            </w:r>
            <w:r w:rsidR="00F30A77" w:rsidRPr="005712C9">
              <w:rPr>
                <w:rFonts w:eastAsia="DengXian"/>
                <w:sz w:val="16"/>
                <w:szCs w:val="16"/>
                <w:lang w:eastAsia="zh-CN"/>
              </w:rPr>
              <w:t xml:space="preserve">After obtaining the CAG list, the AMF perform the access control according to </w:t>
            </w:r>
            <w:r w:rsidRPr="005712C9">
              <w:rPr>
                <w:rFonts w:eastAsia="DengXian"/>
                <w:sz w:val="16"/>
                <w:szCs w:val="16"/>
                <w:lang w:eastAsia="zh-CN"/>
              </w:rPr>
              <w:t>TS </w:t>
            </w:r>
            <w:r w:rsidR="00F30A77" w:rsidRPr="005712C9">
              <w:rPr>
                <w:rFonts w:eastAsia="DengXian"/>
                <w:sz w:val="16"/>
                <w:szCs w:val="16"/>
                <w:lang w:eastAsia="zh-CN"/>
              </w:rPr>
              <w:t>23.502</w:t>
            </w:r>
            <w:r w:rsidRPr="005712C9">
              <w:rPr>
                <w:rFonts w:eastAsia="DengXian"/>
                <w:sz w:val="16"/>
                <w:szCs w:val="16"/>
                <w:lang w:eastAsia="zh-CN"/>
              </w:rPr>
              <w:t> </w:t>
            </w:r>
            <w:r w:rsidR="00F30A77" w:rsidRPr="005712C9">
              <w:rPr>
                <w:rFonts w:eastAsia="DengXian"/>
                <w:sz w:val="16"/>
                <w:szCs w:val="16"/>
                <w:lang w:eastAsia="zh-CN"/>
              </w:rPr>
              <w:t>[3]</w:t>
            </w:r>
            <w:r w:rsidRPr="005712C9">
              <w:rPr>
                <w:rFonts w:eastAsia="DengXian"/>
                <w:sz w:val="16"/>
                <w:szCs w:val="16"/>
                <w:lang w:eastAsia="zh-CN"/>
              </w:rPr>
              <w:t>.</w:t>
            </w:r>
          </w:p>
        </w:tc>
      </w:tr>
    </w:tbl>
    <w:p w14:paraId="590D42AD" w14:textId="77777777" w:rsidR="00481438" w:rsidRPr="00822E86" w:rsidRDefault="00481438" w:rsidP="00364D2C">
      <w:pPr>
        <w:rPr>
          <w:rFonts w:eastAsia="DengXian"/>
          <w:lang w:eastAsia="zh-CN"/>
        </w:rPr>
      </w:pPr>
    </w:p>
    <w:p w14:paraId="4A9CA1E8" w14:textId="77777777" w:rsidR="00B5477F" w:rsidRPr="00822E86" w:rsidRDefault="00B5477F" w:rsidP="007045CC">
      <w:pPr>
        <w:pStyle w:val="Heading1"/>
      </w:pPr>
      <w:bookmarkStart w:id="847" w:name="_Toc168024892"/>
      <w:r w:rsidRPr="00822E86">
        <w:t>8</w:t>
      </w:r>
      <w:r w:rsidRPr="00822E86">
        <w:tab/>
        <w:t>Conclusions</w:t>
      </w:r>
      <w:bookmarkEnd w:id="590"/>
      <w:bookmarkEnd w:id="591"/>
      <w:bookmarkEnd w:id="592"/>
      <w:bookmarkEnd w:id="593"/>
      <w:bookmarkEnd w:id="826"/>
      <w:bookmarkEnd w:id="827"/>
      <w:bookmarkEnd w:id="847"/>
    </w:p>
    <w:p w14:paraId="75FC0F21" w14:textId="214D29DD" w:rsidR="00B5477F" w:rsidRPr="005904EC" w:rsidRDefault="00481438" w:rsidP="00481438">
      <w:pPr>
        <w:pStyle w:val="EditorsNote"/>
        <w:rPr>
          <w:lang w:val="en-US" w:eastAsia="ja-JP"/>
        </w:rPr>
      </w:pPr>
      <w:del w:id="848" w:author="S2-2407098" w:date="2024-05-30T05:24:00Z" w16du:dateUtc="2024-05-30T03:24:00Z">
        <w:r w:rsidRPr="00481438" w:rsidDel="00BE5702">
          <w:delText>Editor's note:</w:delText>
        </w:r>
        <w:r w:rsidR="005904EC" w:rsidRPr="00481438" w:rsidDel="00BE5702">
          <w:tab/>
        </w:r>
        <w:r w:rsidR="00A11520" w:rsidRPr="00481438" w:rsidDel="00BE5702">
          <w:rPr>
            <w:rFonts w:eastAsia="DengXian"/>
          </w:rPr>
          <w:delText>This clause will list conclusions that have been agreed during the course of the study item activities</w:delText>
        </w:r>
        <w:r w:rsidR="00B5477F" w:rsidRPr="00481438" w:rsidDel="00BE5702">
          <w:delText>.</w:delText>
        </w:r>
      </w:del>
    </w:p>
    <w:p w14:paraId="4137814F" w14:textId="34A1B79D" w:rsidR="00F30A77" w:rsidRPr="00E85F76" w:rsidRDefault="00F30A77" w:rsidP="005712C9">
      <w:pPr>
        <w:pStyle w:val="Heading2"/>
      </w:pPr>
      <w:bookmarkStart w:id="849" w:name="_Toc168024893"/>
      <w:r w:rsidRPr="005712C9">
        <w:t>8.1</w:t>
      </w:r>
      <w:r w:rsidRPr="005712C9">
        <w:tab/>
        <w:t>Key Issue #2: Enabling provisioning of subscribers allowed to access CAG cell and managing access control by the CAG owner or an authorized administrator</w:t>
      </w:r>
      <w:ins w:id="850" w:author="S2-2407098" w:date="2024-05-30T05:30:00Z" w16du:dateUtc="2024-05-30T03:30:00Z">
        <w:r w:rsidR="00341087">
          <w:t>.</w:t>
        </w:r>
      </w:ins>
      <w:bookmarkEnd w:id="849"/>
    </w:p>
    <w:p w14:paraId="4D667A17" w14:textId="61526F01" w:rsidR="005712C9" w:rsidDel="00A44C53" w:rsidRDefault="00BE5702" w:rsidP="005712C9">
      <w:pPr>
        <w:rPr>
          <w:del w:id="851" w:author="S2-2407098" w:date="2024-05-30T05:26:00Z" w16du:dateUtc="2024-05-30T03:26:00Z"/>
        </w:rPr>
      </w:pPr>
      <w:ins w:id="852" w:author="S2-2407098" w:date="2024-05-30T05:25:00Z" w16du:dateUtc="2024-05-30T03:25:00Z">
        <w:r w:rsidRPr="00657868">
          <w:t>It is agreed to consider the following principles for the normative work</w:t>
        </w:r>
      </w:ins>
      <w:del w:id="853" w:author="S2-2407098" w:date="2024-05-30T05:25:00Z" w16du:dateUtc="2024-05-30T03:25:00Z">
        <w:r w:rsidR="005712C9" w:rsidDel="00BE5702">
          <w:delText>For interim conclusions, the following aspects are taken as way forward</w:delText>
        </w:r>
      </w:del>
      <w:r w:rsidR="005712C9">
        <w:t>:</w:t>
      </w:r>
    </w:p>
    <w:p w14:paraId="4DEF7FEC" w14:textId="4BE77F3F" w:rsidR="005712C9" w:rsidRDefault="005712C9" w:rsidP="00A44C53">
      <w:pPr>
        <w:rPr>
          <w:ins w:id="854" w:author="S2-2407098" w:date="2024-05-30T05:25:00Z" w16du:dateUtc="2024-05-30T03:25:00Z"/>
        </w:rPr>
      </w:pPr>
      <w:del w:id="855" w:author="S2-2407098" w:date="2024-05-30T05:26:00Z" w16du:dateUtc="2024-05-30T03:26:00Z">
        <w:r w:rsidDel="00A44C53">
          <w:delText>-</w:delText>
        </w:r>
        <w:r w:rsidDel="00BE5702">
          <w:tab/>
          <w:delText xml:space="preserve">The NEF API, i.e. Parameter Provisioning specified in the clause 4.15.6 of </w:delText>
        </w:r>
        <w:r w:rsidR="00554AE4" w:rsidDel="00BE5702">
          <w:delText>TS 23.502 [</w:delText>
        </w:r>
        <w:r w:rsidDel="00BE5702">
          <w:delText>3] is enhanced to support the 5G Femto CAG provisioning.</w:delText>
        </w:r>
      </w:del>
    </w:p>
    <w:p w14:paraId="36F2993F" w14:textId="77777777" w:rsidR="00BE5702" w:rsidRPr="009B49DE" w:rsidRDefault="00BE5702" w:rsidP="00BE5702">
      <w:pPr>
        <w:ind w:left="568" w:hanging="284"/>
        <w:rPr>
          <w:ins w:id="856" w:author="S2-2407098" w:date="2024-05-30T05:25:00Z" w16du:dateUtc="2024-05-30T03:25:00Z"/>
        </w:rPr>
      </w:pPr>
      <w:ins w:id="857" w:author="S2-2407098" w:date="2024-05-30T05:25:00Z" w16du:dateUtc="2024-05-30T03:25:00Z">
        <w:r w:rsidRPr="005D23CA">
          <w:t>-</w:t>
        </w:r>
        <w:r w:rsidRPr="005D23CA">
          <w:tab/>
        </w:r>
        <w:r w:rsidRPr="009B49DE">
          <w:t>UE impacts shall be avoided.</w:t>
        </w:r>
      </w:ins>
    </w:p>
    <w:p w14:paraId="13EDCA00" w14:textId="77777777" w:rsidR="00BE5702" w:rsidRDefault="00BE5702" w:rsidP="00BE5702">
      <w:pPr>
        <w:ind w:left="568" w:hanging="284"/>
        <w:rPr>
          <w:ins w:id="858" w:author="S2-2407098" w:date="2024-05-30T05:25:00Z" w16du:dateUtc="2024-05-30T03:25:00Z"/>
          <w:rFonts w:eastAsia="Yu Mincho"/>
        </w:rPr>
      </w:pPr>
      <w:ins w:id="859" w:author="S2-2407098" w:date="2024-05-30T05:25:00Z" w16du:dateUtc="2024-05-30T03:25:00Z">
        <w:r w:rsidRPr="000E6E80">
          <w:rPr>
            <w:rFonts w:eastAsia="Yu Mincho"/>
          </w:rPr>
          <w:t>-</w:t>
        </w:r>
        <w:r w:rsidRPr="000E6E80">
          <w:rPr>
            <w:rFonts w:eastAsia="Yu Mincho"/>
          </w:rPr>
          <w:tab/>
        </w:r>
        <w:r w:rsidRPr="00094470">
          <w:rPr>
            <w:rFonts w:eastAsia="Yu Mincho"/>
            <w:b/>
            <w:bCs/>
          </w:rPr>
          <w:t>In the case of non-roaming:</w:t>
        </w:r>
      </w:ins>
    </w:p>
    <w:p w14:paraId="246B19C0" w14:textId="77777777" w:rsidR="00BE5702" w:rsidRPr="000E6E80" w:rsidRDefault="00BE5702" w:rsidP="00BE5702">
      <w:pPr>
        <w:pStyle w:val="B2"/>
        <w:numPr>
          <w:ilvl w:val="0"/>
          <w:numId w:val="25"/>
        </w:numPr>
        <w:rPr>
          <w:ins w:id="860" w:author="S2-2407098" w:date="2024-05-30T05:25:00Z" w16du:dateUtc="2024-05-30T03:25:00Z"/>
          <w:rFonts w:eastAsia="Yu Mincho"/>
        </w:rPr>
      </w:pPr>
      <w:ins w:id="861" w:author="S2-2407098" w:date="2024-05-30T05:25:00Z" w16du:dateUtc="2024-05-30T03:25:00Z">
        <w:r w:rsidRPr="000E6E80">
          <w:rPr>
            <w:rFonts w:eastAsia="Yu Mincho"/>
          </w:rPr>
          <w:t xml:space="preserve">The </w:t>
        </w:r>
        <w:r>
          <w:rPr>
            <w:iCs/>
          </w:rPr>
          <w:t>CAG</w:t>
        </w:r>
        <w:r w:rsidRPr="00F04020">
          <w:rPr>
            <w:iCs/>
          </w:rPr>
          <w:t xml:space="preserve"> owner or an authorized administrator</w:t>
        </w:r>
        <w:r w:rsidRPr="000E6E80" w:rsidDel="003476CD">
          <w:rPr>
            <w:rFonts w:eastAsia="Yu Mincho"/>
          </w:rPr>
          <w:t xml:space="preserve"> </w:t>
        </w:r>
        <w:r w:rsidRPr="000E6E80">
          <w:rPr>
            <w:rFonts w:eastAsia="Yu Mincho"/>
          </w:rPr>
          <w:t>provides CAG info via NEF.</w:t>
        </w:r>
      </w:ins>
    </w:p>
    <w:p w14:paraId="3BC7939F" w14:textId="77777777" w:rsidR="00BE5702" w:rsidRPr="000E6E80" w:rsidRDefault="00BE5702" w:rsidP="00BE5702">
      <w:pPr>
        <w:pStyle w:val="B2"/>
        <w:numPr>
          <w:ilvl w:val="0"/>
          <w:numId w:val="25"/>
        </w:numPr>
        <w:rPr>
          <w:ins w:id="862" w:author="S2-2407098" w:date="2024-05-30T05:25:00Z" w16du:dateUtc="2024-05-30T03:25:00Z"/>
          <w:rFonts w:eastAsia="Yu Mincho"/>
        </w:rPr>
      </w:pPr>
      <w:ins w:id="863" w:author="S2-2407098" w:date="2024-05-30T05:25:00Z" w16du:dateUtc="2024-05-30T03:25:00Z">
        <w:r w:rsidRPr="00094470">
          <w:rPr>
            <w:rFonts w:eastAsia="Yu Mincho"/>
          </w:rPr>
          <w:t>The NEF API, i.e. Parameter Provisioning specified in the clause 4.15.6 of TS 23.502 [3] is enhanced to support the 5G Femto CAG provisioning.</w:t>
        </w:r>
      </w:ins>
    </w:p>
    <w:p w14:paraId="72770F6E" w14:textId="77777777" w:rsidR="00BE5702" w:rsidRPr="009B49DE" w:rsidRDefault="00BE5702" w:rsidP="00BE5702">
      <w:pPr>
        <w:pStyle w:val="B2"/>
        <w:numPr>
          <w:ilvl w:val="0"/>
          <w:numId w:val="25"/>
        </w:numPr>
        <w:rPr>
          <w:ins w:id="864" w:author="S2-2407098" w:date="2024-05-30T05:25:00Z" w16du:dateUtc="2024-05-30T03:25:00Z"/>
          <w:rFonts w:eastAsia="Yu Mincho"/>
        </w:rPr>
      </w:pPr>
      <w:ins w:id="865" w:author="S2-2407098" w:date="2024-05-30T05:25:00Z" w16du:dateUtc="2024-05-30T03:25:00Z">
        <w:r w:rsidRPr="009B49DE">
          <w:rPr>
            <w:rFonts w:eastAsia="Yu Mincho"/>
          </w:rPr>
          <w:t xml:space="preserve">The </w:t>
        </w:r>
        <w:r>
          <w:rPr>
            <w:iCs/>
          </w:rPr>
          <w:t>CAG</w:t>
        </w:r>
        <w:r w:rsidRPr="00F04020">
          <w:rPr>
            <w:iCs/>
          </w:rPr>
          <w:t xml:space="preserve"> owner or an authorized administrator</w:t>
        </w:r>
        <w:r w:rsidRPr="009B49DE" w:rsidDel="003476CD">
          <w:rPr>
            <w:rFonts w:eastAsia="Yu Mincho"/>
          </w:rPr>
          <w:t xml:space="preserve"> </w:t>
        </w:r>
        <w:r w:rsidRPr="009B49DE">
          <w:rPr>
            <w:rFonts w:eastAsia="Yu Mincho"/>
          </w:rPr>
          <w:t>provide</w:t>
        </w:r>
        <w:r>
          <w:rPr>
            <w:rFonts w:eastAsia="Yu Mincho"/>
          </w:rPr>
          <w:t>s</w:t>
        </w:r>
        <w:r w:rsidRPr="009B49DE">
          <w:rPr>
            <w:rFonts w:eastAsia="Yu Mincho"/>
          </w:rPr>
          <w:t xml:space="preserve"> </w:t>
        </w:r>
        <w:r>
          <w:rPr>
            <w:rFonts w:eastAsia="Yu Mincho"/>
          </w:rPr>
          <w:t xml:space="preserve">the </w:t>
        </w:r>
        <w:r w:rsidRPr="009B49DE">
          <w:rPr>
            <w:rFonts w:eastAsia="Yu Mincho"/>
          </w:rPr>
          <w:t>CAG info is stored in UDM/UDR.</w:t>
        </w:r>
      </w:ins>
    </w:p>
    <w:p w14:paraId="5C97D28A" w14:textId="77777777" w:rsidR="00BE5702" w:rsidRPr="00094470" w:rsidRDefault="00BE5702" w:rsidP="00BE5702">
      <w:pPr>
        <w:pStyle w:val="B2"/>
        <w:numPr>
          <w:ilvl w:val="0"/>
          <w:numId w:val="25"/>
        </w:numPr>
        <w:rPr>
          <w:ins w:id="866" w:author="S2-2407098" w:date="2024-05-30T05:25:00Z" w16du:dateUtc="2024-05-30T03:25:00Z"/>
          <w:rFonts w:eastAsia="Yu Mincho"/>
        </w:rPr>
      </w:pPr>
      <w:ins w:id="867" w:author="S2-2407098" w:date="2024-05-30T05:25:00Z" w16du:dateUtc="2024-05-30T03:25:00Z">
        <w:r w:rsidRPr="00094470">
          <w:rPr>
            <w:rFonts w:eastAsia="Yu Mincho"/>
          </w:rPr>
          <w:t>UDM updates AMF for CAG info according to Rel-18 existing specification.</w:t>
        </w:r>
      </w:ins>
    </w:p>
    <w:p w14:paraId="4774E168" w14:textId="77777777" w:rsidR="00BE5702" w:rsidRDefault="00BE5702" w:rsidP="00BE5702">
      <w:pPr>
        <w:pStyle w:val="B2"/>
        <w:numPr>
          <w:ilvl w:val="0"/>
          <w:numId w:val="25"/>
        </w:numPr>
        <w:rPr>
          <w:ins w:id="868" w:author="S2-2407098" w:date="2024-05-30T05:25:00Z" w16du:dateUtc="2024-05-30T03:25:00Z"/>
          <w:rFonts w:eastAsia="Yu Mincho"/>
        </w:rPr>
      </w:pPr>
      <w:ins w:id="869" w:author="S2-2407098" w:date="2024-05-30T05:25:00Z" w16du:dateUtc="2024-05-30T03:25:00Z">
        <w:r w:rsidRPr="007E6F67">
          <w:rPr>
            <w:rFonts w:eastAsia="Yu Mincho"/>
          </w:rPr>
          <w:t>AMF updates UE for CAG info according to Rel-18 existing specification.</w:t>
        </w:r>
      </w:ins>
    </w:p>
    <w:p w14:paraId="69F8347C" w14:textId="77777777" w:rsidR="00BE5702" w:rsidRDefault="00BE5702" w:rsidP="00BE5702">
      <w:pPr>
        <w:ind w:left="568" w:hanging="284"/>
        <w:rPr>
          <w:ins w:id="870" w:author="S2-2407098" w:date="2024-05-30T05:25:00Z" w16du:dateUtc="2024-05-30T03:25:00Z"/>
          <w:rFonts w:eastAsia="Yu Mincho"/>
          <w:b/>
          <w:bCs/>
        </w:rPr>
      </w:pPr>
      <w:ins w:id="871" w:author="S2-2407098" w:date="2024-05-30T05:25:00Z" w16du:dateUtc="2024-05-30T03:25:00Z">
        <w:r w:rsidRPr="00094470">
          <w:rPr>
            <w:rFonts w:eastAsia="Yu Mincho"/>
            <w:b/>
            <w:bCs/>
          </w:rPr>
          <w:t>-  In the case of roaming:</w:t>
        </w:r>
      </w:ins>
    </w:p>
    <w:p w14:paraId="62A2D83C" w14:textId="35B7B59A" w:rsidR="00BE5702" w:rsidRDefault="00BE5702" w:rsidP="00BE5702">
      <w:pPr>
        <w:pStyle w:val="B2"/>
        <w:numPr>
          <w:ilvl w:val="0"/>
          <w:numId w:val="25"/>
        </w:numPr>
      </w:pPr>
      <w:ins w:id="872" w:author="S2-2407098" w:date="2024-05-30T05:25:00Z" w16du:dateUtc="2024-05-30T03:25:00Z">
        <w:r w:rsidRPr="00BE5702">
          <w:rPr>
            <w:rFonts w:eastAsia="Yu Mincho"/>
          </w:rPr>
          <w:t xml:space="preserve">No normative work is pursued in this release. </w:t>
        </w:r>
      </w:ins>
    </w:p>
    <w:p w14:paraId="70DD9047" w14:textId="63988151" w:rsidR="00F30A77" w:rsidRPr="00E70805" w:rsidRDefault="00F30A77" w:rsidP="005712C9">
      <w:pPr>
        <w:pStyle w:val="EditorsNote"/>
        <w:rPr>
          <w:lang w:eastAsia="zh-CN"/>
        </w:rPr>
      </w:pPr>
      <w:del w:id="873" w:author="S2-2407098" w:date="2024-05-30T05:25:00Z" w16du:dateUtc="2024-05-30T03:25:00Z">
        <w:r w:rsidRPr="005712C9" w:rsidDel="00BE5702">
          <w:delText>Editor's note:</w:delText>
        </w:r>
        <w:r w:rsidRPr="005712C9" w:rsidDel="00BE5702">
          <w:tab/>
          <w:delText>Whether this enhanced procedure is applied to Serving network or Home network is FFS.</w:delText>
        </w:r>
      </w:del>
    </w:p>
    <w:p w14:paraId="03EA8CDD" w14:textId="2634C17C" w:rsidR="00080512" w:rsidRPr="00822E86" w:rsidRDefault="00080512" w:rsidP="00554AE4">
      <w:pPr>
        <w:pStyle w:val="Heading9"/>
      </w:pPr>
      <w:r w:rsidRPr="00822E86">
        <w:br w:type="page"/>
      </w:r>
      <w:bookmarkStart w:id="874" w:name="_Toc153792593"/>
      <w:bookmarkStart w:id="875" w:name="_Toc153792678"/>
      <w:bookmarkStart w:id="876" w:name="_Toc168024894"/>
      <w:r w:rsidRPr="00822E86">
        <w:lastRenderedPageBreak/>
        <w:t xml:space="preserve">Annex </w:t>
      </w:r>
      <w:r w:rsidR="00711E13">
        <w:t>A</w:t>
      </w:r>
      <w:r w:rsidRPr="00822E86">
        <w:t>:</w:t>
      </w:r>
      <w:r w:rsidRPr="00822E86">
        <w:br/>
        <w:t>Change history</w:t>
      </w:r>
      <w:bookmarkEnd w:id="874"/>
      <w:bookmarkEnd w:id="875"/>
      <w:bookmarkEnd w:id="87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877" w:name="historyclause"/>
            <w:bookmarkEnd w:id="877"/>
            <w:r w:rsidRPr="00822E86">
              <w:rPr>
                <w:b/>
              </w:rPr>
              <w:t>Change history</w:t>
            </w:r>
          </w:p>
        </w:tc>
      </w:tr>
      <w:tr w:rsidR="003C3971" w:rsidRPr="00822E86" w14:paraId="48B8C313" w14:textId="77777777" w:rsidTr="00F50CB8">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800"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1094" w:type="dxa"/>
            <w:shd w:val="pct10" w:color="auto" w:fill="FFFFFF"/>
          </w:tcPr>
          <w:p w14:paraId="017D6A12" w14:textId="77777777" w:rsidR="003C3971" w:rsidRPr="00822E86" w:rsidRDefault="003C3971" w:rsidP="00DF2B1F">
            <w:pPr>
              <w:pStyle w:val="TAL"/>
              <w:rPr>
                <w:b/>
                <w:sz w:val="16"/>
              </w:rPr>
            </w:pPr>
            <w:r w:rsidRPr="00822E86">
              <w:rPr>
                <w:b/>
                <w:sz w:val="16"/>
              </w:rPr>
              <w:t>TDoc</w:t>
            </w:r>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F50CB8" w:rsidRPr="006B0D02" w14:paraId="0A2C9987" w14:textId="77777777" w:rsidTr="00F50CB8">
        <w:tc>
          <w:tcPr>
            <w:tcW w:w="800" w:type="dxa"/>
            <w:shd w:val="solid" w:color="FFFFFF" w:fill="auto"/>
          </w:tcPr>
          <w:p w14:paraId="73208EC2" w14:textId="3E895A18" w:rsidR="00F50CB8" w:rsidRPr="00822E86" w:rsidRDefault="00F50CB8" w:rsidP="004D15E5">
            <w:pPr>
              <w:pStyle w:val="TAC"/>
              <w:rPr>
                <w:sz w:val="16"/>
                <w:szCs w:val="16"/>
                <w:lang w:eastAsia="zh-CN"/>
              </w:rPr>
            </w:pPr>
            <w:r w:rsidRPr="00822E86">
              <w:rPr>
                <w:color w:val="0000FF"/>
                <w:sz w:val="16"/>
                <w:szCs w:val="16"/>
              </w:rPr>
              <w:t>202</w:t>
            </w:r>
            <w:r w:rsidR="006F29AD">
              <w:rPr>
                <w:color w:val="0000FF"/>
                <w:sz w:val="16"/>
                <w:szCs w:val="16"/>
              </w:rPr>
              <w:t>4</w:t>
            </w:r>
            <w:r w:rsidRPr="00822E86">
              <w:rPr>
                <w:color w:val="0000FF"/>
                <w:sz w:val="16"/>
                <w:szCs w:val="16"/>
              </w:rPr>
              <w:t>-</w:t>
            </w:r>
            <w:r w:rsidR="006F29AD">
              <w:rPr>
                <w:color w:val="0000FF"/>
                <w:sz w:val="16"/>
                <w:szCs w:val="16"/>
                <w:lang w:eastAsia="zh-CN"/>
              </w:rPr>
              <w:t>01</w:t>
            </w:r>
          </w:p>
        </w:tc>
        <w:tc>
          <w:tcPr>
            <w:tcW w:w="800" w:type="dxa"/>
            <w:shd w:val="solid" w:color="FFFFFF" w:fill="auto"/>
          </w:tcPr>
          <w:p w14:paraId="4311A708" w14:textId="69D10A26" w:rsidR="00F50CB8" w:rsidRPr="00822E86" w:rsidRDefault="002E0806" w:rsidP="00F50CB8">
            <w:pPr>
              <w:pStyle w:val="TAC"/>
              <w:rPr>
                <w:sz w:val="16"/>
                <w:szCs w:val="16"/>
              </w:rPr>
            </w:pPr>
            <w:r w:rsidRPr="002E0806">
              <w:rPr>
                <w:color w:val="0000FF"/>
                <w:sz w:val="16"/>
                <w:szCs w:val="16"/>
              </w:rPr>
              <w:t>SA2#160-Ad Hoc-e</w:t>
            </w:r>
          </w:p>
        </w:tc>
        <w:tc>
          <w:tcPr>
            <w:tcW w:w="1094" w:type="dxa"/>
            <w:shd w:val="solid" w:color="FFFFFF" w:fill="auto"/>
          </w:tcPr>
          <w:p w14:paraId="1741AFCE" w14:textId="55017DA2" w:rsidR="00F50CB8" w:rsidRPr="00822E86" w:rsidRDefault="002E0806" w:rsidP="00F50CB8">
            <w:pPr>
              <w:pStyle w:val="TAC"/>
              <w:rPr>
                <w:sz w:val="16"/>
                <w:szCs w:val="16"/>
              </w:rPr>
            </w:pPr>
            <w:r w:rsidRPr="002E0806">
              <w:rPr>
                <w:color w:val="0000FF"/>
                <w:sz w:val="16"/>
                <w:szCs w:val="16"/>
              </w:rPr>
              <w:t>S2-2401377</w:t>
            </w:r>
          </w:p>
        </w:tc>
        <w:tc>
          <w:tcPr>
            <w:tcW w:w="425" w:type="dxa"/>
            <w:shd w:val="solid" w:color="FFFFFF" w:fill="auto"/>
          </w:tcPr>
          <w:p w14:paraId="4E0239C4" w14:textId="77777777" w:rsidR="00F50CB8" w:rsidRPr="005712C9" w:rsidRDefault="00F50CB8" w:rsidP="005712C9">
            <w:pPr>
              <w:pStyle w:val="TAC"/>
            </w:pPr>
            <w:r w:rsidRPr="005712C9">
              <w:t>-</w:t>
            </w:r>
          </w:p>
        </w:tc>
        <w:tc>
          <w:tcPr>
            <w:tcW w:w="425" w:type="dxa"/>
            <w:shd w:val="solid" w:color="FFFFFF" w:fill="auto"/>
          </w:tcPr>
          <w:p w14:paraId="466EFC6E" w14:textId="77777777" w:rsidR="00F50CB8" w:rsidRPr="005712C9" w:rsidRDefault="00F50CB8" w:rsidP="005712C9">
            <w:pPr>
              <w:pStyle w:val="TAC"/>
            </w:pPr>
            <w:r w:rsidRPr="005712C9">
              <w:t>-</w:t>
            </w:r>
          </w:p>
        </w:tc>
        <w:tc>
          <w:tcPr>
            <w:tcW w:w="425" w:type="dxa"/>
            <w:shd w:val="solid" w:color="FFFFFF" w:fill="auto"/>
          </w:tcPr>
          <w:p w14:paraId="2AD6D4D7" w14:textId="77777777" w:rsidR="00F50CB8" w:rsidRPr="005712C9" w:rsidRDefault="00F50CB8" w:rsidP="005712C9">
            <w:pPr>
              <w:pStyle w:val="TAC"/>
            </w:pPr>
            <w:r w:rsidRPr="005712C9">
              <w:t>-</w:t>
            </w:r>
          </w:p>
        </w:tc>
        <w:tc>
          <w:tcPr>
            <w:tcW w:w="4962" w:type="dxa"/>
            <w:shd w:val="solid" w:color="FFFFFF" w:fill="auto"/>
          </w:tcPr>
          <w:p w14:paraId="0EAFFD85" w14:textId="5E07213B" w:rsidR="00F50CB8" w:rsidRPr="00822E86" w:rsidRDefault="00D405AA" w:rsidP="00F50CB8">
            <w:pPr>
              <w:pStyle w:val="TAL"/>
              <w:rPr>
                <w:sz w:val="16"/>
                <w:szCs w:val="16"/>
              </w:rPr>
            </w:pPr>
            <w:r w:rsidRPr="00D405AA">
              <w:rPr>
                <w:color w:val="0000FF"/>
                <w:sz w:val="16"/>
                <w:szCs w:val="16"/>
              </w:rPr>
              <w:t xml:space="preserve">Proposed skeleton agreed </w:t>
            </w:r>
            <w:r w:rsidR="00CE7F5C">
              <w:rPr>
                <w:color w:val="0000FF"/>
                <w:sz w:val="16"/>
                <w:szCs w:val="16"/>
              </w:rPr>
              <w:t>for FS_</w:t>
            </w:r>
            <w:r w:rsidR="00F57B79">
              <w:rPr>
                <w:color w:val="0000FF"/>
                <w:sz w:val="16"/>
                <w:szCs w:val="16"/>
              </w:rPr>
              <w:t>5G_Femto</w:t>
            </w:r>
          </w:p>
        </w:tc>
        <w:tc>
          <w:tcPr>
            <w:tcW w:w="708" w:type="dxa"/>
            <w:shd w:val="solid" w:color="FFFFFF" w:fill="auto"/>
          </w:tcPr>
          <w:p w14:paraId="109DA0C0" w14:textId="33D8738F" w:rsidR="00F50CB8" w:rsidRPr="007D6048" w:rsidRDefault="007B1F6A" w:rsidP="00F50CB8">
            <w:pPr>
              <w:pStyle w:val="TAC"/>
              <w:rPr>
                <w:sz w:val="16"/>
                <w:szCs w:val="16"/>
              </w:rPr>
            </w:pPr>
            <w:r>
              <w:rPr>
                <w:color w:val="0000FF"/>
                <w:sz w:val="16"/>
                <w:szCs w:val="16"/>
              </w:rPr>
              <w:t>0.0.0</w:t>
            </w:r>
          </w:p>
        </w:tc>
      </w:tr>
      <w:tr w:rsidR="00481438" w:rsidRPr="005712C9" w14:paraId="5C0F6608" w14:textId="77777777" w:rsidTr="00F50CB8">
        <w:tc>
          <w:tcPr>
            <w:tcW w:w="800" w:type="dxa"/>
            <w:shd w:val="solid" w:color="FFFFFF" w:fill="auto"/>
          </w:tcPr>
          <w:p w14:paraId="3AFFAD7E" w14:textId="16333164"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7DAF8BFE" w14:textId="44FA8B0A"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529A8B94" w14:textId="35F5485A" w:rsidR="002E0806" w:rsidRPr="005712C9" w:rsidRDefault="002E0806" w:rsidP="005712C9">
            <w:pPr>
              <w:pStyle w:val="TAL"/>
              <w:rPr>
                <w:sz w:val="16"/>
                <w:szCs w:val="16"/>
              </w:rPr>
            </w:pPr>
            <w:r w:rsidRPr="005712C9">
              <w:rPr>
                <w:sz w:val="16"/>
                <w:szCs w:val="16"/>
              </w:rPr>
              <w:t>S2-2401716</w:t>
            </w:r>
          </w:p>
        </w:tc>
        <w:tc>
          <w:tcPr>
            <w:tcW w:w="425" w:type="dxa"/>
            <w:shd w:val="solid" w:color="FFFFFF" w:fill="auto"/>
          </w:tcPr>
          <w:p w14:paraId="0DE993CC" w14:textId="689937D7"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54D7A338" w14:textId="59002226"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6F9D7854" w14:textId="752AECFC"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071E1851" w14:textId="39BF6AEC" w:rsidR="002E0806" w:rsidRPr="005712C9" w:rsidRDefault="002E0806" w:rsidP="005712C9">
            <w:pPr>
              <w:pStyle w:val="TAL"/>
              <w:rPr>
                <w:sz w:val="16"/>
                <w:szCs w:val="16"/>
              </w:rPr>
            </w:pPr>
            <w:r w:rsidRPr="005712C9">
              <w:rPr>
                <w:sz w:val="16"/>
                <w:szCs w:val="16"/>
              </w:rPr>
              <w:t>Scope for TR 23.700-45</w:t>
            </w:r>
          </w:p>
        </w:tc>
        <w:tc>
          <w:tcPr>
            <w:tcW w:w="708" w:type="dxa"/>
            <w:shd w:val="solid" w:color="FFFFFF" w:fill="auto"/>
          </w:tcPr>
          <w:p w14:paraId="2897A130" w14:textId="33F5BEC9" w:rsidR="002E0806" w:rsidRPr="005712C9" w:rsidRDefault="002E0806" w:rsidP="005712C9">
            <w:pPr>
              <w:pStyle w:val="TAL"/>
              <w:rPr>
                <w:sz w:val="16"/>
                <w:szCs w:val="16"/>
              </w:rPr>
            </w:pPr>
            <w:r w:rsidRPr="005712C9">
              <w:rPr>
                <w:sz w:val="16"/>
                <w:szCs w:val="16"/>
              </w:rPr>
              <w:t>0.1.0</w:t>
            </w:r>
          </w:p>
        </w:tc>
      </w:tr>
      <w:tr w:rsidR="00481438" w:rsidRPr="005712C9" w14:paraId="0F91FB19" w14:textId="77777777" w:rsidTr="00F50CB8">
        <w:tc>
          <w:tcPr>
            <w:tcW w:w="800" w:type="dxa"/>
            <w:shd w:val="solid" w:color="FFFFFF" w:fill="auto"/>
          </w:tcPr>
          <w:p w14:paraId="4D9A1492" w14:textId="47EB9419"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2B140878" w14:textId="339D5667"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3A95BEDB" w14:textId="6205CE82" w:rsidR="002E0806" w:rsidRPr="005712C9" w:rsidRDefault="002E0806" w:rsidP="005712C9">
            <w:pPr>
              <w:pStyle w:val="TAL"/>
              <w:rPr>
                <w:sz w:val="16"/>
                <w:szCs w:val="16"/>
              </w:rPr>
            </w:pPr>
            <w:r w:rsidRPr="005712C9">
              <w:rPr>
                <w:sz w:val="16"/>
                <w:szCs w:val="16"/>
              </w:rPr>
              <w:t>S2-2401717</w:t>
            </w:r>
          </w:p>
        </w:tc>
        <w:tc>
          <w:tcPr>
            <w:tcW w:w="425" w:type="dxa"/>
            <w:shd w:val="solid" w:color="FFFFFF" w:fill="auto"/>
          </w:tcPr>
          <w:p w14:paraId="1DC7BA8B" w14:textId="0022C1B0"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124C17F4" w14:textId="506D2A91"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0C3F9AA0" w14:textId="0706EE46"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7F1B9B54" w14:textId="735F2BE9" w:rsidR="002E0806" w:rsidRPr="005712C9" w:rsidRDefault="002E0806" w:rsidP="005712C9">
            <w:pPr>
              <w:pStyle w:val="TAL"/>
              <w:rPr>
                <w:sz w:val="16"/>
                <w:szCs w:val="16"/>
              </w:rPr>
            </w:pPr>
            <w:r w:rsidRPr="005712C9">
              <w:rPr>
                <w:sz w:val="16"/>
                <w:szCs w:val="16"/>
              </w:rPr>
              <w:t>Architecture assumptions and requirements for TR 23.700-45</w:t>
            </w:r>
          </w:p>
        </w:tc>
        <w:tc>
          <w:tcPr>
            <w:tcW w:w="708" w:type="dxa"/>
            <w:shd w:val="solid" w:color="FFFFFF" w:fill="auto"/>
          </w:tcPr>
          <w:p w14:paraId="6122CFFD" w14:textId="16677507" w:rsidR="002E0806" w:rsidRPr="005712C9" w:rsidRDefault="002E0806" w:rsidP="005712C9">
            <w:pPr>
              <w:pStyle w:val="TAL"/>
              <w:rPr>
                <w:sz w:val="16"/>
                <w:szCs w:val="16"/>
              </w:rPr>
            </w:pPr>
            <w:r w:rsidRPr="005712C9">
              <w:rPr>
                <w:sz w:val="16"/>
                <w:szCs w:val="16"/>
              </w:rPr>
              <w:t>0.1.0</w:t>
            </w:r>
          </w:p>
        </w:tc>
      </w:tr>
      <w:tr w:rsidR="00481438" w:rsidRPr="005712C9" w14:paraId="47BA73C4" w14:textId="77777777" w:rsidTr="00F50CB8">
        <w:tc>
          <w:tcPr>
            <w:tcW w:w="800" w:type="dxa"/>
            <w:shd w:val="solid" w:color="FFFFFF" w:fill="auto"/>
          </w:tcPr>
          <w:p w14:paraId="0BA34FA2" w14:textId="35EDEE0C"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1332C24F" w14:textId="03D203DA"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1D551CFB" w14:textId="748AFA2C" w:rsidR="002E0806" w:rsidRPr="005712C9" w:rsidRDefault="002E0806" w:rsidP="005712C9">
            <w:pPr>
              <w:pStyle w:val="TAL"/>
              <w:rPr>
                <w:sz w:val="16"/>
                <w:szCs w:val="16"/>
              </w:rPr>
            </w:pPr>
            <w:r w:rsidRPr="005712C9">
              <w:rPr>
                <w:sz w:val="16"/>
                <w:szCs w:val="16"/>
              </w:rPr>
              <w:t>S2-2401718</w:t>
            </w:r>
          </w:p>
        </w:tc>
        <w:tc>
          <w:tcPr>
            <w:tcW w:w="425" w:type="dxa"/>
            <w:shd w:val="solid" w:color="FFFFFF" w:fill="auto"/>
          </w:tcPr>
          <w:p w14:paraId="65457936" w14:textId="7E46E973"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3547F704" w14:textId="0176CEB4"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24DC2B99" w14:textId="45E46E7C"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2D814993" w14:textId="1B71CB9D" w:rsidR="002E0806" w:rsidRPr="005712C9" w:rsidRDefault="002E0806" w:rsidP="005712C9">
            <w:pPr>
              <w:pStyle w:val="TAL"/>
              <w:rPr>
                <w:sz w:val="16"/>
                <w:szCs w:val="16"/>
              </w:rPr>
            </w:pPr>
            <w:r w:rsidRPr="005712C9">
              <w:rPr>
                <w:sz w:val="16"/>
                <w:szCs w:val="16"/>
              </w:rPr>
              <w:t xml:space="preserve">New KI: </w:t>
            </w:r>
            <w:r w:rsidR="00C7723A" w:rsidRPr="005712C9">
              <w:rPr>
                <w:sz w:val="16"/>
                <w:szCs w:val="16"/>
              </w:rPr>
              <w:t>Support of UE move between CAG cell of 5G Femto and CSG cell</w:t>
            </w:r>
            <w:r w:rsidRPr="005712C9">
              <w:rPr>
                <w:sz w:val="16"/>
                <w:szCs w:val="16"/>
              </w:rPr>
              <w:t>.</w:t>
            </w:r>
          </w:p>
        </w:tc>
        <w:tc>
          <w:tcPr>
            <w:tcW w:w="708" w:type="dxa"/>
            <w:shd w:val="solid" w:color="FFFFFF" w:fill="auto"/>
          </w:tcPr>
          <w:p w14:paraId="53F060B2" w14:textId="39AEBC62" w:rsidR="002E0806" w:rsidRPr="005712C9" w:rsidRDefault="002E0806" w:rsidP="005712C9">
            <w:pPr>
              <w:pStyle w:val="TAL"/>
              <w:rPr>
                <w:sz w:val="16"/>
                <w:szCs w:val="16"/>
              </w:rPr>
            </w:pPr>
            <w:r w:rsidRPr="005712C9">
              <w:rPr>
                <w:sz w:val="16"/>
                <w:szCs w:val="16"/>
              </w:rPr>
              <w:t>0.1.0</w:t>
            </w:r>
          </w:p>
        </w:tc>
      </w:tr>
      <w:tr w:rsidR="00481438" w:rsidRPr="005712C9" w14:paraId="21A0E0C9" w14:textId="77777777" w:rsidTr="00F50CB8">
        <w:tc>
          <w:tcPr>
            <w:tcW w:w="800" w:type="dxa"/>
            <w:shd w:val="solid" w:color="FFFFFF" w:fill="auto"/>
          </w:tcPr>
          <w:p w14:paraId="5DEFFFA8" w14:textId="5696E705"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5B2FBD46" w14:textId="76297E82"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517D2030" w14:textId="0B4BE719" w:rsidR="002E0806" w:rsidRPr="005712C9" w:rsidRDefault="002E0806" w:rsidP="005712C9">
            <w:pPr>
              <w:pStyle w:val="TAL"/>
              <w:rPr>
                <w:sz w:val="16"/>
                <w:szCs w:val="16"/>
              </w:rPr>
            </w:pPr>
            <w:r w:rsidRPr="005712C9">
              <w:rPr>
                <w:sz w:val="16"/>
                <w:szCs w:val="16"/>
              </w:rPr>
              <w:t>S2-2401719</w:t>
            </w:r>
          </w:p>
        </w:tc>
        <w:tc>
          <w:tcPr>
            <w:tcW w:w="425" w:type="dxa"/>
            <w:shd w:val="solid" w:color="FFFFFF" w:fill="auto"/>
          </w:tcPr>
          <w:p w14:paraId="4848B1A5" w14:textId="3227D1BF"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27D3E979" w14:textId="3CA66241"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07B09B54" w14:textId="56143798"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1D43AD39" w14:textId="01E4ABE4" w:rsidR="002E0806" w:rsidRPr="005712C9" w:rsidRDefault="002E0806" w:rsidP="005712C9">
            <w:pPr>
              <w:pStyle w:val="TAL"/>
              <w:rPr>
                <w:sz w:val="16"/>
                <w:szCs w:val="16"/>
              </w:rPr>
            </w:pPr>
            <w:r w:rsidRPr="005712C9">
              <w:rPr>
                <w:sz w:val="16"/>
                <w:szCs w:val="16"/>
              </w:rPr>
              <w:t xml:space="preserve">New KI: </w:t>
            </w:r>
            <w:r w:rsidR="00056C17" w:rsidRPr="005712C9">
              <w:rPr>
                <w:sz w:val="16"/>
                <w:szCs w:val="16"/>
              </w:rPr>
              <w:t>Enabling provisioning of subscribers allowed to access CAG cell and managing access control by the CAG owner or an authorized administrator</w:t>
            </w:r>
            <w:r w:rsidRPr="005712C9">
              <w:rPr>
                <w:sz w:val="16"/>
                <w:szCs w:val="16"/>
              </w:rPr>
              <w:t>.</w:t>
            </w:r>
          </w:p>
        </w:tc>
        <w:tc>
          <w:tcPr>
            <w:tcW w:w="708" w:type="dxa"/>
            <w:shd w:val="solid" w:color="FFFFFF" w:fill="auto"/>
          </w:tcPr>
          <w:p w14:paraId="48593707" w14:textId="504BEFFC" w:rsidR="002E0806" w:rsidRPr="005712C9" w:rsidRDefault="002E0806" w:rsidP="005712C9">
            <w:pPr>
              <w:pStyle w:val="TAL"/>
              <w:rPr>
                <w:sz w:val="16"/>
                <w:szCs w:val="16"/>
              </w:rPr>
            </w:pPr>
            <w:r w:rsidRPr="005712C9">
              <w:rPr>
                <w:sz w:val="16"/>
                <w:szCs w:val="16"/>
              </w:rPr>
              <w:t>0.1.0</w:t>
            </w:r>
          </w:p>
        </w:tc>
      </w:tr>
      <w:tr w:rsidR="00162AF5" w:rsidRPr="005712C9" w14:paraId="09A716B6" w14:textId="77777777" w:rsidTr="00F50CB8">
        <w:tc>
          <w:tcPr>
            <w:tcW w:w="800" w:type="dxa"/>
            <w:shd w:val="solid" w:color="FFFFFF" w:fill="auto"/>
          </w:tcPr>
          <w:p w14:paraId="77B24F97" w14:textId="5A1404F6" w:rsidR="00162AF5" w:rsidRPr="005712C9" w:rsidRDefault="00162AF5" w:rsidP="005712C9">
            <w:pPr>
              <w:pStyle w:val="TAL"/>
              <w:rPr>
                <w:sz w:val="16"/>
                <w:szCs w:val="16"/>
              </w:rPr>
            </w:pPr>
            <w:r w:rsidRPr="005712C9">
              <w:rPr>
                <w:sz w:val="16"/>
                <w:szCs w:val="16"/>
              </w:rPr>
              <w:t>2024-03</w:t>
            </w:r>
          </w:p>
        </w:tc>
        <w:tc>
          <w:tcPr>
            <w:tcW w:w="800" w:type="dxa"/>
            <w:shd w:val="solid" w:color="FFFFFF" w:fill="auto"/>
          </w:tcPr>
          <w:p w14:paraId="0EA44659" w14:textId="1B80A89D" w:rsidR="00162AF5" w:rsidRPr="005712C9" w:rsidRDefault="00162AF5" w:rsidP="005712C9">
            <w:pPr>
              <w:pStyle w:val="TAL"/>
              <w:rPr>
                <w:sz w:val="16"/>
                <w:szCs w:val="16"/>
              </w:rPr>
            </w:pPr>
            <w:r w:rsidRPr="005712C9">
              <w:rPr>
                <w:sz w:val="16"/>
                <w:szCs w:val="16"/>
              </w:rPr>
              <w:t>SA2#161</w:t>
            </w:r>
          </w:p>
        </w:tc>
        <w:tc>
          <w:tcPr>
            <w:tcW w:w="1094" w:type="dxa"/>
            <w:shd w:val="solid" w:color="FFFFFF" w:fill="auto"/>
          </w:tcPr>
          <w:p w14:paraId="4F2B8CC9" w14:textId="1F54F7C3" w:rsidR="00162AF5" w:rsidRPr="005712C9" w:rsidRDefault="00162AF5" w:rsidP="005712C9">
            <w:pPr>
              <w:pStyle w:val="TAL"/>
              <w:rPr>
                <w:sz w:val="16"/>
                <w:szCs w:val="16"/>
              </w:rPr>
            </w:pPr>
            <w:r w:rsidRPr="005712C9">
              <w:rPr>
                <w:sz w:val="16"/>
                <w:szCs w:val="16"/>
              </w:rPr>
              <w:t>S2-2403237</w:t>
            </w:r>
          </w:p>
        </w:tc>
        <w:tc>
          <w:tcPr>
            <w:tcW w:w="425" w:type="dxa"/>
            <w:shd w:val="solid" w:color="FFFFFF" w:fill="auto"/>
          </w:tcPr>
          <w:p w14:paraId="54C4EDA9" w14:textId="24464735" w:rsidR="00162AF5" w:rsidRPr="005712C9" w:rsidRDefault="00162AF5" w:rsidP="005712C9">
            <w:pPr>
              <w:pStyle w:val="TAC"/>
              <w:rPr>
                <w:sz w:val="16"/>
                <w:szCs w:val="16"/>
              </w:rPr>
            </w:pPr>
            <w:r w:rsidRPr="005712C9">
              <w:rPr>
                <w:sz w:val="16"/>
                <w:szCs w:val="16"/>
              </w:rPr>
              <w:t>-</w:t>
            </w:r>
          </w:p>
        </w:tc>
        <w:tc>
          <w:tcPr>
            <w:tcW w:w="425" w:type="dxa"/>
            <w:shd w:val="solid" w:color="FFFFFF" w:fill="auto"/>
          </w:tcPr>
          <w:p w14:paraId="21DE42CA" w14:textId="28FE4109" w:rsidR="00162AF5" w:rsidRPr="005712C9" w:rsidRDefault="00162AF5" w:rsidP="005712C9">
            <w:pPr>
              <w:pStyle w:val="TAC"/>
              <w:rPr>
                <w:sz w:val="16"/>
                <w:szCs w:val="16"/>
              </w:rPr>
            </w:pPr>
            <w:r w:rsidRPr="005712C9">
              <w:rPr>
                <w:sz w:val="16"/>
                <w:szCs w:val="16"/>
              </w:rPr>
              <w:t>-</w:t>
            </w:r>
          </w:p>
        </w:tc>
        <w:tc>
          <w:tcPr>
            <w:tcW w:w="425" w:type="dxa"/>
            <w:shd w:val="solid" w:color="FFFFFF" w:fill="auto"/>
          </w:tcPr>
          <w:p w14:paraId="66B5036A" w14:textId="5F4A7A15" w:rsidR="00162AF5" w:rsidRPr="005712C9" w:rsidRDefault="00162AF5" w:rsidP="005712C9">
            <w:pPr>
              <w:pStyle w:val="TAC"/>
              <w:rPr>
                <w:sz w:val="16"/>
                <w:szCs w:val="16"/>
              </w:rPr>
            </w:pPr>
            <w:r w:rsidRPr="005712C9">
              <w:rPr>
                <w:sz w:val="16"/>
                <w:szCs w:val="16"/>
              </w:rPr>
              <w:t>-</w:t>
            </w:r>
          </w:p>
        </w:tc>
        <w:tc>
          <w:tcPr>
            <w:tcW w:w="4962" w:type="dxa"/>
            <w:shd w:val="solid" w:color="FFFFFF" w:fill="auto"/>
          </w:tcPr>
          <w:p w14:paraId="4950F703" w14:textId="19A84F53" w:rsidR="00162AF5" w:rsidRPr="005712C9" w:rsidRDefault="00162AF5" w:rsidP="005712C9">
            <w:pPr>
              <w:pStyle w:val="TAL"/>
              <w:rPr>
                <w:sz w:val="16"/>
                <w:szCs w:val="16"/>
              </w:rPr>
            </w:pPr>
            <w:r w:rsidRPr="005712C9">
              <w:rPr>
                <w:sz w:val="16"/>
                <w:szCs w:val="16"/>
              </w:rPr>
              <w:t>TR Scope update.</w:t>
            </w:r>
          </w:p>
        </w:tc>
        <w:tc>
          <w:tcPr>
            <w:tcW w:w="708" w:type="dxa"/>
            <w:shd w:val="solid" w:color="FFFFFF" w:fill="auto"/>
          </w:tcPr>
          <w:p w14:paraId="42211172" w14:textId="121E5734" w:rsidR="00162AF5" w:rsidRPr="005712C9" w:rsidRDefault="00162AF5" w:rsidP="005712C9">
            <w:pPr>
              <w:pStyle w:val="TAL"/>
              <w:rPr>
                <w:sz w:val="16"/>
                <w:szCs w:val="16"/>
              </w:rPr>
            </w:pPr>
            <w:r w:rsidRPr="005712C9">
              <w:rPr>
                <w:sz w:val="16"/>
                <w:szCs w:val="16"/>
              </w:rPr>
              <w:t>0.2.0</w:t>
            </w:r>
          </w:p>
        </w:tc>
      </w:tr>
      <w:tr w:rsidR="007D4300" w:rsidRPr="005712C9" w14:paraId="078B04B9" w14:textId="77777777" w:rsidTr="00F50CB8">
        <w:tc>
          <w:tcPr>
            <w:tcW w:w="800" w:type="dxa"/>
            <w:shd w:val="solid" w:color="FFFFFF" w:fill="auto"/>
          </w:tcPr>
          <w:p w14:paraId="296B862B" w14:textId="66D7004D" w:rsidR="007D4300" w:rsidRPr="005712C9" w:rsidRDefault="007D4300" w:rsidP="005712C9">
            <w:pPr>
              <w:pStyle w:val="TAL"/>
              <w:rPr>
                <w:sz w:val="16"/>
                <w:szCs w:val="16"/>
              </w:rPr>
            </w:pPr>
            <w:r w:rsidRPr="005712C9">
              <w:rPr>
                <w:sz w:val="16"/>
                <w:szCs w:val="16"/>
              </w:rPr>
              <w:t>2024-03</w:t>
            </w:r>
          </w:p>
        </w:tc>
        <w:tc>
          <w:tcPr>
            <w:tcW w:w="800" w:type="dxa"/>
            <w:shd w:val="solid" w:color="FFFFFF" w:fill="auto"/>
          </w:tcPr>
          <w:p w14:paraId="1D06EC0D" w14:textId="613368D5" w:rsidR="007D4300" w:rsidRPr="005712C9" w:rsidRDefault="007D4300" w:rsidP="005712C9">
            <w:pPr>
              <w:pStyle w:val="TAL"/>
              <w:rPr>
                <w:sz w:val="16"/>
                <w:szCs w:val="16"/>
              </w:rPr>
            </w:pPr>
            <w:r w:rsidRPr="005712C9">
              <w:rPr>
                <w:sz w:val="16"/>
                <w:szCs w:val="16"/>
              </w:rPr>
              <w:t>SA2#161</w:t>
            </w:r>
          </w:p>
        </w:tc>
        <w:tc>
          <w:tcPr>
            <w:tcW w:w="1094" w:type="dxa"/>
            <w:shd w:val="solid" w:color="FFFFFF" w:fill="auto"/>
          </w:tcPr>
          <w:p w14:paraId="2D9A6CB1" w14:textId="211FA0B2" w:rsidR="007D4300" w:rsidRPr="005712C9" w:rsidRDefault="007D4300" w:rsidP="005712C9">
            <w:pPr>
              <w:pStyle w:val="TAL"/>
              <w:rPr>
                <w:sz w:val="16"/>
                <w:szCs w:val="16"/>
              </w:rPr>
            </w:pPr>
            <w:r w:rsidRPr="005712C9">
              <w:rPr>
                <w:sz w:val="16"/>
                <w:szCs w:val="16"/>
              </w:rPr>
              <w:t>S2-2403239</w:t>
            </w:r>
          </w:p>
        </w:tc>
        <w:tc>
          <w:tcPr>
            <w:tcW w:w="425" w:type="dxa"/>
            <w:shd w:val="solid" w:color="FFFFFF" w:fill="auto"/>
          </w:tcPr>
          <w:p w14:paraId="18487E19" w14:textId="7C7C31DB" w:rsidR="007D4300" w:rsidRPr="005712C9" w:rsidRDefault="007D4300" w:rsidP="005712C9">
            <w:pPr>
              <w:pStyle w:val="TAC"/>
              <w:rPr>
                <w:sz w:val="16"/>
                <w:szCs w:val="16"/>
              </w:rPr>
            </w:pPr>
            <w:r w:rsidRPr="005712C9">
              <w:rPr>
                <w:sz w:val="16"/>
                <w:szCs w:val="16"/>
              </w:rPr>
              <w:t>-</w:t>
            </w:r>
          </w:p>
        </w:tc>
        <w:tc>
          <w:tcPr>
            <w:tcW w:w="425" w:type="dxa"/>
            <w:shd w:val="solid" w:color="FFFFFF" w:fill="auto"/>
          </w:tcPr>
          <w:p w14:paraId="301A369C" w14:textId="4391AC40" w:rsidR="007D4300" w:rsidRPr="005712C9" w:rsidRDefault="007D4300" w:rsidP="005712C9">
            <w:pPr>
              <w:pStyle w:val="TAC"/>
              <w:rPr>
                <w:sz w:val="16"/>
                <w:szCs w:val="16"/>
              </w:rPr>
            </w:pPr>
            <w:r w:rsidRPr="005712C9">
              <w:rPr>
                <w:sz w:val="16"/>
                <w:szCs w:val="16"/>
              </w:rPr>
              <w:t>-</w:t>
            </w:r>
          </w:p>
        </w:tc>
        <w:tc>
          <w:tcPr>
            <w:tcW w:w="425" w:type="dxa"/>
            <w:shd w:val="solid" w:color="FFFFFF" w:fill="auto"/>
          </w:tcPr>
          <w:p w14:paraId="78ADDAFB" w14:textId="4689D94F" w:rsidR="007D4300" w:rsidRPr="005712C9" w:rsidRDefault="007D4300" w:rsidP="005712C9">
            <w:pPr>
              <w:pStyle w:val="TAC"/>
              <w:rPr>
                <w:sz w:val="16"/>
                <w:szCs w:val="16"/>
              </w:rPr>
            </w:pPr>
            <w:r w:rsidRPr="005712C9">
              <w:rPr>
                <w:sz w:val="16"/>
                <w:szCs w:val="16"/>
              </w:rPr>
              <w:t>-</w:t>
            </w:r>
          </w:p>
        </w:tc>
        <w:tc>
          <w:tcPr>
            <w:tcW w:w="4962" w:type="dxa"/>
            <w:shd w:val="solid" w:color="FFFFFF" w:fill="auto"/>
          </w:tcPr>
          <w:p w14:paraId="40B6C6FF" w14:textId="77CD3968" w:rsidR="007D4300" w:rsidRPr="005712C9" w:rsidRDefault="007D4300" w:rsidP="005712C9">
            <w:pPr>
              <w:pStyle w:val="TAL"/>
              <w:rPr>
                <w:sz w:val="16"/>
                <w:szCs w:val="16"/>
              </w:rPr>
            </w:pPr>
            <w:r w:rsidRPr="005712C9">
              <w:rPr>
                <w:sz w:val="16"/>
                <w:szCs w:val="16"/>
              </w:rPr>
              <w:t>KI#1 update not to support one-way handover for 5G Femto Mobility.</w:t>
            </w:r>
          </w:p>
        </w:tc>
        <w:tc>
          <w:tcPr>
            <w:tcW w:w="708" w:type="dxa"/>
            <w:shd w:val="solid" w:color="FFFFFF" w:fill="auto"/>
          </w:tcPr>
          <w:p w14:paraId="3EFCE932" w14:textId="2AB57BCD" w:rsidR="007D4300" w:rsidRPr="005712C9" w:rsidRDefault="007D4300" w:rsidP="005712C9">
            <w:pPr>
              <w:pStyle w:val="TAL"/>
              <w:rPr>
                <w:sz w:val="16"/>
                <w:szCs w:val="16"/>
              </w:rPr>
            </w:pPr>
            <w:r w:rsidRPr="005712C9">
              <w:rPr>
                <w:sz w:val="16"/>
                <w:szCs w:val="16"/>
              </w:rPr>
              <w:t>0.2.0</w:t>
            </w:r>
          </w:p>
        </w:tc>
      </w:tr>
      <w:tr w:rsidR="002A4938" w:rsidRPr="005712C9" w14:paraId="36B069DF" w14:textId="77777777" w:rsidTr="00F50CB8">
        <w:tc>
          <w:tcPr>
            <w:tcW w:w="800" w:type="dxa"/>
            <w:shd w:val="solid" w:color="FFFFFF" w:fill="auto"/>
          </w:tcPr>
          <w:p w14:paraId="7B40F3B6" w14:textId="3B04CBC4" w:rsidR="002A4938" w:rsidRPr="005712C9" w:rsidRDefault="002A4938" w:rsidP="005712C9">
            <w:pPr>
              <w:pStyle w:val="TAL"/>
              <w:rPr>
                <w:sz w:val="16"/>
                <w:szCs w:val="16"/>
              </w:rPr>
            </w:pPr>
            <w:r w:rsidRPr="005712C9">
              <w:rPr>
                <w:sz w:val="16"/>
                <w:szCs w:val="16"/>
              </w:rPr>
              <w:t>2024-03</w:t>
            </w:r>
          </w:p>
        </w:tc>
        <w:tc>
          <w:tcPr>
            <w:tcW w:w="800" w:type="dxa"/>
            <w:shd w:val="solid" w:color="FFFFFF" w:fill="auto"/>
          </w:tcPr>
          <w:p w14:paraId="05D28A67" w14:textId="4209E3F6" w:rsidR="002A4938" w:rsidRPr="005712C9" w:rsidRDefault="002A4938" w:rsidP="005712C9">
            <w:pPr>
              <w:pStyle w:val="TAL"/>
              <w:rPr>
                <w:sz w:val="16"/>
                <w:szCs w:val="16"/>
              </w:rPr>
            </w:pPr>
            <w:r w:rsidRPr="005712C9">
              <w:rPr>
                <w:sz w:val="16"/>
                <w:szCs w:val="16"/>
              </w:rPr>
              <w:t>SA2#161</w:t>
            </w:r>
          </w:p>
        </w:tc>
        <w:tc>
          <w:tcPr>
            <w:tcW w:w="1094" w:type="dxa"/>
            <w:shd w:val="solid" w:color="FFFFFF" w:fill="auto"/>
          </w:tcPr>
          <w:p w14:paraId="79143980" w14:textId="23223129" w:rsidR="002A4938" w:rsidRPr="005712C9" w:rsidRDefault="002A4938" w:rsidP="005712C9">
            <w:pPr>
              <w:pStyle w:val="TAL"/>
              <w:rPr>
                <w:sz w:val="16"/>
                <w:szCs w:val="16"/>
              </w:rPr>
            </w:pPr>
            <w:r w:rsidRPr="005712C9">
              <w:rPr>
                <w:sz w:val="16"/>
                <w:szCs w:val="16"/>
              </w:rPr>
              <w:t>S2-2403665</w:t>
            </w:r>
          </w:p>
        </w:tc>
        <w:tc>
          <w:tcPr>
            <w:tcW w:w="425" w:type="dxa"/>
            <w:shd w:val="solid" w:color="FFFFFF" w:fill="auto"/>
          </w:tcPr>
          <w:p w14:paraId="17EEEA86" w14:textId="2CF07EC2" w:rsidR="002A4938" w:rsidRPr="005712C9" w:rsidRDefault="002A4938" w:rsidP="005712C9">
            <w:pPr>
              <w:pStyle w:val="TAC"/>
              <w:rPr>
                <w:sz w:val="16"/>
                <w:szCs w:val="16"/>
              </w:rPr>
            </w:pPr>
            <w:r w:rsidRPr="005712C9">
              <w:rPr>
                <w:sz w:val="16"/>
                <w:szCs w:val="16"/>
              </w:rPr>
              <w:t>-</w:t>
            </w:r>
          </w:p>
        </w:tc>
        <w:tc>
          <w:tcPr>
            <w:tcW w:w="425" w:type="dxa"/>
            <w:shd w:val="solid" w:color="FFFFFF" w:fill="auto"/>
          </w:tcPr>
          <w:p w14:paraId="43A7D672" w14:textId="213BAE92" w:rsidR="002A4938" w:rsidRPr="005712C9" w:rsidRDefault="002A4938" w:rsidP="005712C9">
            <w:pPr>
              <w:pStyle w:val="TAC"/>
              <w:rPr>
                <w:sz w:val="16"/>
                <w:szCs w:val="16"/>
              </w:rPr>
            </w:pPr>
            <w:r w:rsidRPr="005712C9">
              <w:rPr>
                <w:sz w:val="16"/>
                <w:szCs w:val="16"/>
              </w:rPr>
              <w:t>-</w:t>
            </w:r>
          </w:p>
        </w:tc>
        <w:tc>
          <w:tcPr>
            <w:tcW w:w="425" w:type="dxa"/>
            <w:shd w:val="solid" w:color="FFFFFF" w:fill="auto"/>
          </w:tcPr>
          <w:p w14:paraId="18DA9CFF" w14:textId="09A4E591" w:rsidR="002A4938" w:rsidRPr="005712C9" w:rsidRDefault="002A4938" w:rsidP="005712C9">
            <w:pPr>
              <w:pStyle w:val="TAC"/>
              <w:rPr>
                <w:sz w:val="16"/>
                <w:szCs w:val="16"/>
              </w:rPr>
            </w:pPr>
            <w:r w:rsidRPr="005712C9">
              <w:rPr>
                <w:sz w:val="16"/>
                <w:szCs w:val="16"/>
              </w:rPr>
              <w:t>-</w:t>
            </w:r>
          </w:p>
        </w:tc>
        <w:tc>
          <w:tcPr>
            <w:tcW w:w="4962" w:type="dxa"/>
            <w:shd w:val="solid" w:color="FFFFFF" w:fill="auto"/>
          </w:tcPr>
          <w:p w14:paraId="15C5A45A" w14:textId="7DB5B2F8" w:rsidR="002A4938" w:rsidRPr="005712C9" w:rsidRDefault="00460FB6" w:rsidP="005712C9">
            <w:pPr>
              <w:pStyle w:val="TAL"/>
              <w:rPr>
                <w:sz w:val="16"/>
                <w:szCs w:val="16"/>
              </w:rPr>
            </w:pPr>
            <w:r w:rsidRPr="005712C9">
              <w:rPr>
                <w:sz w:val="16"/>
                <w:szCs w:val="16"/>
              </w:rPr>
              <w:t xml:space="preserve">KI#2 </w:t>
            </w:r>
            <w:r w:rsidR="006A7BD0" w:rsidRPr="005712C9">
              <w:rPr>
                <w:sz w:val="16"/>
                <w:szCs w:val="16"/>
              </w:rPr>
              <w:t>New solution for Provisioning of CAG info to the network that 5G Femto serves.</w:t>
            </w:r>
          </w:p>
        </w:tc>
        <w:tc>
          <w:tcPr>
            <w:tcW w:w="708" w:type="dxa"/>
            <w:shd w:val="solid" w:color="FFFFFF" w:fill="auto"/>
          </w:tcPr>
          <w:p w14:paraId="5A3ECFA2" w14:textId="3F82550B" w:rsidR="002A4938" w:rsidRPr="005712C9" w:rsidRDefault="002A4938" w:rsidP="005712C9">
            <w:pPr>
              <w:pStyle w:val="TAL"/>
              <w:rPr>
                <w:sz w:val="16"/>
                <w:szCs w:val="16"/>
              </w:rPr>
            </w:pPr>
            <w:r w:rsidRPr="005712C9">
              <w:rPr>
                <w:sz w:val="16"/>
                <w:szCs w:val="16"/>
              </w:rPr>
              <w:t>0.2.0</w:t>
            </w:r>
          </w:p>
        </w:tc>
      </w:tr>
      <w:tr w:rsidR="00E65FF1" w:rsidRPr="005712C9" w14:paraId="5067B6D3" w14:textId="77777777" w:rsidTr="00F50CB8">
        <w:tc>
          <w:tcPr>
            <w:tcW w:w="800" w:type="dxa"/>
            <w:shd w:val="solid" w:color="FFFFFF" w:fill="auto"/>
          </w:tcPr>
          <w:p w14:paraId="28DA58B2" w14:textId="2B670A90" w:rsidR="00E65FF1" w:rsidRPr="005712C9" w:rsidRDefault="00E65FF1" w:rsidP="005712C9">
            <w:pPr>
              <w:pStyle w:val="TAL"/>
              <w:rPr>
                <w:sz w:val="16"/>
                <w:szCs w:val="16"/>
              </w:rPr>
            </w:pPr>
            <w:r w:rsidRPr="005712C9">
              <w:rPr>
                <w:sz w:val="16"/>
                <w:szCs w:val="16"/>
              </w:rPr>
              <w:t>2024-03</w:t>
            </w:r>
          </w:p>
        </w:tc>
        <w:tc>
          <w:tcPr>
            <w:tcW w:w="800" w:type="dxa"/>
            <w:shd w:val="solid" w:color="FFFFFF" w:fill="auto"/>
          </w:tcPr>
          <w:p w14:paraId="5B895F7B" w14:textId="2B0CF10F" w:rsidR="00E65FF1" w:rsidRPr="005712C9" w:rsidRDefault="00E65FF1" w:rsidP="005712C9">
            <w:pPr>
              <w:pStyle w:val="TAL"/>
              <w:rPr>
                <w:sz w:val="16"/>
                <w:szCs w:val="16"/>
              </w:rPr>
            </w:pPr>
            <w:r w:rsidRPr="005712C9">
              <w:rPr>
                <w:sz w:val="16"/>
                <w:szCs w:val="16"/>
              </w:rPr>
              <w:t>SA2#161</w:t>
            </w:r>
          </w:p>
        </w:tc>
        <w:tc>
          <w:tcPr>
            <w:tcW w:w="1094" w:type="dxa"/>
            <w:shd w:val="solid" w:color="FFFFFF" w:fill="auto"/>
          </w:tcPr>
          <w:p w14:paraId="4020E214" w14:textId="0A70490E" w:rsidR="00E65FF1" w:rsidRPr="005712C9" w:rsidRDefault="00E65FF1" w:rsidP="005712C9">
            <w:pPr>
              <w:pStyle w:val="TAL"/>
              <w:rPr>
                <w:sz w:val="16"/>
                <w:szCs w:val="16"/>
              </w:rPr>
            </w:pPr>
            <w:r w:rsidRPr="005712C9">
              <w:rPr>
                <w:sz w:val="16"/>
                <w:szCs w:val="16"/>
              </w:rPr>
              <w:t>S2-2403520</w:t>
            </w:r>
          </w:p>
        </w:tc>
        <w:tc>
          <w:tcPr>
            <w:tcW w:w="425" w:type="dxa"/>
            <w:shd w:val="solid" w:color="FFFFFF" w:fill="auto"/>
          </w:tcPr>
          <w:p w14:paraId="488DDE6D" w14:textId="52088E85" w:rsidR="00E65FF1" w:rsidRPr="005712C9" w:rsidRDefault="00E65FF1" w:rsidP="005712C9">
            <w:pPr>
              <w:pStyle w:val="TAC"/>
              <w:rPr>
                <w:sz w:val="16"/>
                <w:szCs w:val="16"/>
              </w:rPr>
            </w:pPr>
            <w:r w:rsidRPr="005712C9">
              <w:rPr>
                <w:sz w:val="16"/>
                <w:szCs w:val="16"/>
              </w:rPr>
              <w:t>-</w:t>
            </w:r>
          </w:p>
        </w:tc>
        <w:tc>
          <w:tcPr>
            <w:tcW w:w="425" w:type="dxa"/>
            <w:shd w:val="solid" w:color="FFFFFF" w:fill="auto"/>
          </w:tcPr>
          <w:p w14:paraId="059AC82E" w14:textId="2D507097" w:rsidR="00E65FF1" w:rsidRPr="005712C9" w:rsidRDefault="00E65FF1" w:rsidP="005712C9">
            <w:pPr>
              <w:pStyle w:val="TAC"/>
              <w:rPr>
                <w:sz w:val="16"/>
                <w:szCs w:val="16"/>
              </w:rPr>
            </w:pPr>
            <w:r w:rsidRPr="005712C9">
              <w:rPr>
                <w:sz w:val="16"/>
                <w:szCs w:val="16"/>
              </w:rPr>
              <w:t>-</w:t>
            </w:r>
          </w:p>
        </w:tc>
        <w:tc>
          <w:tcPr>
            <w:tcW w:w="425" w:type="dxa"/>
            <w:shd w:val="solid" w:color="FFFFFF" w:fill="auto"/>
          </w:tcPr>
          <w:p w14:paraId="1DFE3241" w14:textId="01FC1665" w:rsidR="00E65FF1" w:rsidRPr="005712C9" w:rsidRDefault="00E65FF1" w:rsidP="005712C9">
            <w:pPr>
              <w:pStyle w:val="TAC"/>
              <w:rPr>
                <w:sz w:val="16"/>
                <w:szCs w:val="16"/>
              </w:rPr>
            </w:pPr>
            <w:r w:rsidRPr="005712C9">
              <w:rPr>
                <w:sz w:val="16"/>
                <w:szCs w:val="16"/>
              </w:rPr>
              <w:t>-</w:t>
            </w:r>
          </w:p>
        </w:tc>
        <w:tc>
          <w:tcPr>
            <w:tcW w:w="4962" w:type="dxa"/>
            <w:shd w:val="solid" w:color="FFFFFF" w:fill="auto"/>
          </w:tcPr>
          <w:p w14:paraId="3BDA9B2A" w14:textId="3646185A" w:rsidR="00E65FF1" w:rsidRPr="005712C9" w:rsidRDefault="00E65FF1" w:rsidP="005712C9">
            <w:pPr>
              <w:pStyle w:val="TAL"/>
              <w:rPr>
                <w:sz w:val="16"/>
                <w:szCs w:val="16"/>
              </w:rPr>
            </w:pPr>
            <w:r w:rsidRPr="005712C9">
              <w:rPr>
                <w:sz w:val="16"/>
                <w:szCs w:val="16"/>
              </w:rPr>
              <w:t>KI#2 Solution for CAG provisioning and access control via V-UDR in the visited network.</w:t>
            </w:r>
          </w:p>
        </w:tc>
        <w:tc>
          <w:tcPr>
            <w:tcW w:w="708" w:type="dxa"/>
            <w:shd w:val="solid" w:color="FFFFFF" w:fill="auto"/>
          </w:tcPr>
          <w:p w14:paraId="4C7F72E6" w14:textId="289B6444" w:rsidR="00E65FF1" w:rsidRPr="005712C9" w:rsidRDefault="00E65FF1" w:rsidP="005712C9">
            <w:pPr>
              <w:pStyle w:val="TAL"/>
              <w:rPr>
                <w:sz w:val="16"/>
                <w:szCs w:val="16"/>
              </w:rPr>
            </w:pPr>
            <w:r w:rsidRPr="005712C9">
              <w:rPr>
                <w:sz w:val="16"/>
                <w:szCs w:val="16"/>
              </w:rPr>
              <w:t>0.2.0</w:t>
            </w:r>
          </w:p>
        </w:tc>
      </w:tr>
      <w:tr w:rsidR="005F5799" w:rsidRPr="005712C9" w14:paraId="12C01425" w14:textId="77777777" w:rsidTr="00F50CB8">
        <w:tc>
          <w:tcPr>
            <w:tcW w:w="800" w:type="dxa"/>
            <w:shd w:val="solid" w:color="FFFFFF" w:fill="auto"/>
          </w:tcPr>
          <w:p w14:paraId="35DD8B41" w14:textId="70436ADC" w:rsidR="005F5799" w:rsidRPr="005712C9" w:rsidRDefault="005F5799" w:rsidP="005712C9">
            <w:pPr>
              <w:pStyle w:val="TAL"/>
              <w:rPr>
                <w:sz w:val="16"/>
                <w:szCs w:val="16"/>
              </w:rPr>
            </w:pPr>
            <w:r w:rsidRPr="005712C9">
              <w:rPr>
                <w:sz w:val="16"/>
                <w:szCs w:val="16"/>
              </w:rPr>
              <w:t>2024-03</w:t>
            </w:r>
          </w:p>
        </w:tc>
        <w:tc>
          <w:tcPr>
            <w:tcW w:w="800" w:type="dxa"/>
            <w:shd w:val="solid" w:color="FFFFFF" w:fill="auto"/>
          </w:tcPr>
          <w:p w14:paraId="0F3404D9" w14:textId="65677F4B" w:rsidR="005F5799" w:rsidRPr="005712C9" w:rsidRDefault="005F5799" w:rsidP="005712C9">
            <w:pPr>
              <w:pStyle w:val="TAL"/>
              <w:rPr>
                <w:sz w:val="16"/>
                <w:szCs w:val="16"/>
              </w:rPr>
            </w:pPr>
            <w:r w:rsidRPr="005712C9">
              <w:rPr>
                <w:sz w:val="16"/>
                <w:szCs w:val="16"/>
              </w:rPr>
              <w:t>SA2#161</w:t>
            </w:r>
          </w:p>
        </w:tc>
        <w:tc>
          <w:tcPr>
            <w:tcW w:w="1094" w:type="dxa"/>
            <w:shd w:val="solid" w:color="FFFFFF" w:fill="auto"/>
          </w:tcPr>
          <w:p w14:paraId="59AAB034" w14:textId="0497F74D" w:rsidR="005F5799" w:rsidRPr="005712C9" w:rsidRDefault="005F5799" w:rsidP="005712C9">
            <w:pPr>
              <w:pStyle w:val="TAL"/>
              <w:rPr>
                <w:sz w:val="16"/>
                <w:szCs w:val="16"/>
              </w:rPr>
            </w:pPr>
            <w:r w:rsidRPr="005712C9">
              <w:rPr>
                <w:sz w:val="16"/>
                <w:szCs w:val="16"/>
              </w:rPr>
              <w:t>S2-2403246</w:t>
            </w:r>
          </w:p>
        </w:tc>
        <w:tc>
          <w:tcPr>
            <w:tcW w:w="425" w:type="dxa"/>
            <w:shd w:val="solid" w:color="FFFFFF" w:fill="auto"/>
          </w:tcPr>
          <w:p w14:paraId="04369DA6" w14:textId="4F5DBE54" w:rsidR="005F5799" w:rsidRPr="005712C9" w:rsidRDefault="005F5799" w:rsidP="005712C9">
            <w:pPr>
              <w:pStyle w:val="TAC"/>
              <w:rPr>
                <w:sz w:val="16"/>
                <w:szCs w:val="16"/>
              </w:rPr>
            </w:pPr>
            <w:r w:rsidRPr="005712C9">
              <w:rPr>
                <w:sz w:val="16"/>
                <w:szCs w:val="16"/>
              </w:rPr>
              <w:t>-</w:t>
            </w:r>
          </w:p>
        </w:tc>
        <w:tc>
          <w:tcPr>
            <w:tcW w:w="425" w:type="dxa"/>
            <w:shd w:val="solid" w:color="FFFFFF" w:fill="auto"/>
          </w:tcPr>
          <w:p w14:paraId="3E4AAC37" w14:textId="5A5B72C2" w:rsidR="005F5799" w:rsidRPr="005712C9" w:rsidRDefault="005F5799" w:rsidP="005712C9">
            <w:pPr>
              <w:pStyle w:val="TAC"/>
              <w:rPr>
                <w:sz w:val="16"/>
                <w:szCs w:val="16"/>
              </w:rPr>
            </w:pPr>
            <w:r w:rsidRPr="005712C9">
              <w:rPr>
                <w:sz w:val="16"/>
                <w:szCs w:val="16"/>
              </w:rPr>
              <w:t>-</w:t>
            </w:r>
          </w:p>
        </w:tc>
        <w:tc>
          <w:tcPr>
            <w:tcW w:w="425" w:type="dxa"/>
            <w:shd w:val="solid" w:color="FFFFFF" w:fill="auto"/>
          </w:tcPr>
          <w:p w14:paraId="51BD9BB0" w14:textId="014E58F1" w:rsidR="005F5799" w:rsidRPr="005712C9" w:rsidRDefault="005F5799" w:rsidP="005712C9">
            <w:pPr>
              <w:pStyle w:val="TAC"/>
              <w:rPr>
                <w:sz w:val="16"/>
                <w:szCs w:val="16"/>
              </w:rPr>
            </w:pPr>
            <w:r w:rsidRPr="005712C9">
              <w:rPr>
                <w:sz w:val="16"/>
                <w:szCs w:val="16"/>
              </w:rPr>
              <w:t>-</w:t>
            </w:r>
          </w:p>
        </w:tc>
        <w:tc>
          <w:tcPr>
            <w:tcW w:w="4962" w:type="dxa"/>
            <w:shd w:val="solid" w:color="FFFFFF" w:fill="auto"/>
          </w:tcPr>
          <w:p w14:paraId="720A8361" w14:textId="271716F7" w:rsidR="005F5799" w:rsidRPr="005712C9" w:rsidRDefault="005F5799" w:rsidP="005712C9">
            <w:pPr>
              <w:pStyle w:val="TAL"/>
              <w:rPr>
                <w:sz w:val="16"/>
                <w:szCs w:val="16"/>
              </w:rPr>
            </w:pPr>
            <w:r w:rsidRPr="005712C9">
              <w:rPr>
                <w:sz w:val="16"/>
                <w:szCs w:val="16"/>
              </w:rPr>
              <w:t>KI#2, New Solution for enabling provisioning of CAG information in roaming scenario.</w:t>
            </w:r>
          </w:p>
        </w:tc>
        <w:tc>
          <w:tcPr>
            <w:tcW w:w="708" w:type="dxa"/>
            <w:shd w:val="solid" w:color="FFFFFF" w:fill="auto"/>
          </w:tcPr>
          <w:p w14:paraId="185F1547" w14:textId="411F99A5" w:rsidR="005F5799" w:rsidRPr="005712C9" w:rsidRDefault="005F5799" w:rsidP="005712C9">
            <w:pPr>
              <w:pStyle w:val="TAL"/>
              <w:rPr>
                <w:sz w:val="16"/>
                <w:szCs w:val="16"/>
              </w:rPr>
            </w:pPr>
            <w:r w:rsidRPr="005712C9">
              <w:rPr>
                <w:sz w:val="16"/>
                <w:szCs w:val="16"/>
              </w:rPr>
              <w:t>0.2.0</w:t>
            </w:r>
          </w:p>
        </w:tc>
      </w:tr>
      <w:tr w:rsidR="00D87B6C" w:rsidRPr="005712C9" w14:paraId="26C0B794" w14:textId="77777777" w:rsidTr="00F50CB8">
        <w:tc>
          <w:tcPr>
            <w:tcW w:w="800" w:type="dxa"/>
            <w:shd w:val="solid" w:color="FFFFFF" w:fill="auto"/>
          </w:tcPr>
          <w:p w14:paraId="6DD190A0" w14:textId="389BEBF8" w:rsidR="00D87B6C" w:rsidRPr="005712C9" w:rsidRDefault="00D87B6C" w:rsidP="005712C9">
            <w:pPr>
              <w:pStyle w:val="TAL"/>
              <w:rPr>
                <w:sz w:val="16"/>
                <w:szCs w:val="16"/>
              </w:rPr>
            </w:pPr>
            <w:r w:rsidRPr="005712C9">
              <w:rPr>
                <w:sz w:val="16"/>
                <w:szCs w:val="16"/>
              </w:rPr>
              <w:t>2024-03</w:t>
            </w:r>
          </w:p>
        </w:tc>
        <w:tc>
          <w:tcPr>
            <w:tcW w:w="800" w:type="dxa"/>
            <w:shd w:val="solid" w:color="FFFFFF" w:fill="auto"/>
          </w:tcPr>
          <w:p w14:paraId="1BA64B61" w14:textId="50B86C13" w:rsidR="00D87B6C" w:rsidRPr="005712C9" w:rsidRDefault="00D87B6C" w:rsidP="005712C9">
            <w:pPr>
              <w:pStyle w:val="TAL"/>
              <w:rPr>
                <w:sz w:val="16"/>
                <w:szCs w:val="16"/>
              </w:rPr>
            </w:pPr>
            <w:r w:rsidRPr="005712C9">
              <w:rPr>
                <w:sz w:val="16"/>
                <w:szCs w:val="16"/>
              </w:rPr>
              <w:t>SA2#161</w:t>
            </w:r>
          </w:p>
        </w:tc>
        <w:tc>
          <w:tcPr>
            <w:tcW w:w="1094" w:type="dxa"/>
            <w:shd w:val="solid" w:color="FFFFFF" w:fill="auto"/>
          </w:tcPr>
          <w:p w14:paraId="55A68873" w14:textId="34A8EDFD" w:rsidR="00D87B6C" w:rsidRPr="005712C9" w:rsidRDefault="00D87B6C" w:rsidP="005712C9">
            <w:pPr>
              <w:pStyle w:val="TAL"/>
              <w:rPr>
                <w:sz w:val="16"/>
                <w:szCs w:val="16"/>
              </w:rPr>
            </w:pPr>
            <w:r w:rsidRPr="005712C9">
              <w:rPr>
                <w:sz w:val="16"/>
                <w:szCs w:val="16"/>
              </w:rPr>
              <w:t>S2-2403247</w:t>
            </w:r>
          </w:p>
        </w:tc>
        <w:tc>
          <w:tcPr>
            <w:tcW w:w="425" w:type="dxa"/>
            <w:shd w:val="solid" w:color="FFFFFF" w:fill="auto"/>
          </w:tcPr>
          <w:p w14:paraId="70CD972A" w14:textId="72E70FD1" w:rsidR="00D87B6C" w:rsidRPr="005712C9" w:rsidRDefault="00D87B6C" w:rsidP="005712C9">
            <w:pPr>
              <w:pStyle w:val="TAC"/>
              <w:rPr>
                <w:sz w:val="16"/>
                <w:szCs w:val="16"/>
              </w:rPr>
            </w:pPr>
            <w:r w:rsidRPr="005712C9">
              <w:rPr>
                <w:sz w:val="16"/>
                <w:szCs w:val="16"/>
              </w:rPr>
              <w:t>-</w:t>
            </w:r>
          </w:p>
        </w:tc>
        <w:tc>
          <w:tcPr>
            <w:tcW w:w="425" w:type="dxa"/>
            <w:shd w:val="solid" w:color="FFFFFF" w:fill="auto"/>
          </w:tcPr>
          <w:p w14:paraId="1A2D1BF9" w14:textId="2556AF8D" w:rsidR="00D87B6C" w:rsidRPr="005712C9" w:rsidRDefault="00D87B6C" w:rsidP="005712C9">
            <w:pPr>
              <w:pStyle w:val="TAC"/>
              <w:rPr>
                <w:sz w:val="16"/>
                <w:szCs w:val="16"/>
              </w:rPr>
            </w:pPr>
            <w:r w:rsidRPr="005712C9">
              <w:rPr>
                <w:sz w:val="16"/>
                <w:szCs w:val="16"/>
              </w:rPr>
              <w:t>-</w:t>
            </w:r>
          </w:p>
        </w:tc>
        <w:tc>
          <w:tcPr>
            <w:tcW w:w="425" w:type="dxa"/>
            <w:shd w:val="solid" w:color="FFFFFF" w:fill="auto"/>
          </w:tcPr>
          <w:p w14:paraId="4F96E0B8" w14:textId="099979FC" w:rsidR="00D87B6C" w:rsidRPr="005712C9" w:rsidRDefault="00D87B6C" w:rsidP="005712C9">
            <w:pPr>
              <w:pStyle w:val="TAC"/>
              <w:rPr>
                <w:sz w:val="16"/>
                <w:szCs w:val="16"/>
              </w:rPr>
            </w:pPr>
            <w:r w:rsidRPr="005712C9">
              <w:rPr>
                <w:sz w:val="16"/>
                <w:szCs w:val="16"/>
              </w:rPr>
              <w:t>-</w:t>
            </w:r>
          </w:p>
        </w:tc>
        <w:tc>
          <w:tcPr>
            <w:tcW w:w="4962" w:type="dxa"/>
            <w:shd w:val="solid" w:color="FFFFFF" w:fill="auto"/>
          </w:tcPr>
          <w:p w14:paraId="6A37D4B3" w14:textId="4C6EB905" w:rsidR="00D87B6C" w:rsidRPr="005712C9" w:rsidRDefault="00D87B6C" w:rsidP="005712C9">
            <w:pPr>
              <w:pStyle w:val="TAL"/>
              <w:rPr>
                <w:sz w:val="16"/>
                <w:szCs w:val="16"/>
              </w:rPr>
            </w:pPr>
            <w:r w:rsidRPr="005712C9">
              <w:rPr>
                <w:sz w:val="16"/>
                <w:szCs w:val="16"/>
              </w:rPr>
              <w:t>New Solution for KI#2: provisioning of subscribers allowed to access CAG cell.</w:t>
            </w:r>
          </w:p>
        </w:tc>
        <w:tc>
          <w:tcPr>
            <w:tcW w:w="708" w:type="dxa"/>
            <w:shd w:val="solid" w:color="FFFFFF" w:fill="auto"/>
          </w:tcPr>
          <w:p w14:paraId="7AE7B968" w14:textId="19800CBE" w:rsidR="00D87B6C" w:rsidRPr="005712C9" w:rsidRDefault="00D87B6C" w:rsidP="005712C9">
            <w:pPr>
              <w:pStyle w:val="TAL"/>
              <w:rPr>
                <w:sz w:val="16"/>
                <w:szCs w:val="16"/>
              </w:rPr>
            </w:pPr>
            <w:r w:rsidRPr="005712C9">
              <w:rPr>
                <w:sz w:val="16"/>
                <w:szCs w:val="16"/>
              </w:rPr>
              <w:t>0.2.0</w:t>
            </w:r>
          </w:p>
        </w:tc>
      </w:tr>
      <w:tr w:rsidR="00060AAE" w:rsidRPr="005712C9" w14:paraId="570010D6" w14:textId="77777777" w:rsidTr="00F50CB8">
        <w:tc>
          <w:tcPr>
            <w:tcW w:w="800" w:type="dxa"/>
            <w:shd w:val="solid" w:color="FFFFFF" w:fill="auto"/>
          </w:tcPr>
          <w:p w14:paraId="5D3FE041" w14:textId="63BA2EA6" w:rsidR="00060AAE" w:rsidRPr="005712C9" w:rsidRDefault="00060AAE" w:rsidP="005712C9">
            <w:pPr>
              <w:pStyle w:val="TAL"/>
              <w:rPr>
                <w:sz w:val="16"/>
                <w:szCs w:val="16"/>
              </w:rPr>
            </w:pPr>
            <w:r w:rsidRPr="005712C9">
              <w:rPr>
                <w:sz w:val="16"/>
                <w:szCs w:val="16"/>
              </w:rPr>
              <w:t>2024-0</w:t>
            </w:r>
            <w:r w:rsidR="005712C9" w:rsidRPr="005712C9">
              <w:rPr>
                <w:sz w:val="16"/>
                <w:szCs w:val="16"/>
              </w:rPr>
              <w:t>4</w:t>
            </w:r>
          </w:p>
        </w:tc>
        <w:tc>
          <w:tcPr>
            <w:tcW w:w="800" w:type="dxa"/>
            <w:shd w:val="solid" w:color="FFFFFF" w:fill="auto"/>
          </w:tcPr>
          <w:p w14:paraId="768B0FCD" w14:textId="34368427" w:rsidR="00060AAE" w:rsidRPr="005712C9" w:rsidRDefault="00060AAE" w:rsidP="005712C9">
            <w:pPr>
              <w:pStyle w:val="TAL"/>
              <w:rPr>
                <w:sz w:val="16"/>
                <w:szCs w:val="16"/>
              </w:rPr>
            </w:pPr>
            <w:r w:rsidRPr="005712C9">
              <w:rPr>
                <w:sz w:val="16"/>
                <w:szCs w:val="16"/>
              </w:rPr>
              <w:t>SA2#162</w:t>
            </w:r>
          </w:p>
        </w:tc>
        <w:tc>
          <w:tcPr>
            <w:tcW w:w="1094" w:type="dxa"/>
            <w:shd w:val="solid" w:color="FFFFFF" w:fill="auto"/>
          </w:tcPr>
          <w:p w14:paraId="4FEA24C8" w14:textId="611E2356" w:rsidR="00060AAE" w:rsidRPr="005712C9" w:rsidRDefault="00060AAE" w:rsidP="005712C9">
            <w:pPr>
              <w:pStyle w:val="TAL"/>
              <w:rPr>
                <w:sz w:val="16"/>
                <w:szCs w:val="16"/>
              </w:rPr>
            </w:pPr>
            <w:r w:rsidRPr="005712C9">
              <w:rPr>
                <w:sz w:val="16"/>
                <w:szCs w:val="16"/>
              </w:rPr>
              <w:t>S2-2405814</w:t>
            </w:r>
          </w:p>
        </w:tc>
        <w:tc>
          <w:tcPr>
            <w:tcW w:w="425" w:type="dxa"/>
            <w:shd w:val="solid" w:color="FFFFFF" w:fill="auto"/>
          </w:tcPr>
          <w:p w14:paraId="6491E97E" w14:textId="6BA8FD0C" w:rsidR="00060AAE" w:rsidRPr="005712C9" w:rsidRDefault="00060AAE" w:rsidP="005712C9">
            <w:pPr>
              <w:pStyle w:val="TAC"/>
              <w:rPr>
                <w:sz w:val="16"/>
                <w:szCs w:val="16"/>
              </w:rPr>
            </w:pPr>
            <w:r w:rsidRPr="005712C9">
              <w:rPr>
                <w:sz w:val="16"/>
                <w:szCs w:val="16"/>
              </w:rPr>
              <w:t>-</w:t>
            </w:r>
          </w:p>
        </w:tc>
        <w:tc>
          <w:tcPr>
            <w:tcW w:w="425" w:type="dxa"/>
            <w:shd w:val="solid" w:color="FFFFFF" w:fill="auto"/>
          </w:tcPr>
          <w:p w14:paraId="4CB762A3" w14:textId="4D009B43" w:rsidR="00060AAE" w:rsidRPr="005712C9" w:rsidRDefault="00060AAE" w:rsidP="005712C9">
            <w:pPr>
              <w:pStyle w:val="TAC"/>
              <w:rPr>
                <w:sz w:val="16"/>
                <w:szCs w:val="16"/>
              </w:rPr>
            </w:pPr>
            <w:r w:rsidRPr="005712C9">
              <w:rPr>
                <w:sz w:val="16"/>
                <w:szCs w:val="16"/>
              </w:rPr>
              <w:t>-</w:t>
            </w:r>
          </w:p>
        </w:tc>
        <w:tc>
          <w:tcPr>
            <w:tcW w:w="425" w:type="dxa"/>
            <w:shd w:val="solid" w:color="FFFFFF" w:fill="auto"/>
          </w:tcPr>
          <w:p w14:paraId="324FD537" w14:textId="2B513461" w:rsidR="00060AAE" w:rsidRPr="005712C9" w:rsidRDefault="00060AAE" w:rsidP="005712C9">
            <w:pPr>
              <w:pStyle w:val="TAC"/>
              <w:rPr>
                <w:sz w:val="16"/>
                <w:szCs w:val="16"/>
              </w:rPr>
            </w:pPr>
            <w:r w:rsidRPr="005712C9">
              <w:rPr>
                <w:sz w:val="16"/>
                <w:szCs w:val="16"/>
              </w:rPr>
              <w:t>-</w:t>
            </w:r>
          </w:p>
        </w:tc>
        <w:tc>
          <w:tcPr>
            <w:tcW w:w="4962" w:type="dxa"/>
            <w:shd w:val="solid" w:color="FFFFFF" w:fill="auto"/>
          </w:tcPr>
          <w:p w14:paraId="3BB37C31" w14:textId="1DB51E46" w:rsidR="00060AAE" w:rsidRPr="005712C9" w:rsidRDefault="00060AAE" w:rsidP="005712C9">
            <w:pPr>
              <w:pStyle w:val="TAL"/>
              <w:rPr>
                <w:sz w:val="16"/>
                <w:szCs w:val="16"/>
              </w:rPr>
            </w:pPr>
            <w:r w:rsidRPr="005712C9">
              <w:rPr>
                <w:sz w:val="16"/>
                <w:szCs w:val="16"/>
              </w:rPr>
              <w:t>KI#1 Solution for handover from/to CSG cell to/from CAG cell using mapped CAG/CSG ID.</w:t>
            </w:r>
          </w:p>
        </w:tc>
        <w:tc>
          <w:tcPr>
            <w:tcW w:w="708" w:type="dxa"/>
            <w:shd w:val="solid" w:color="FFFFFF" w:fill="auto"/>
          </w:tcPr>
          <w:p w14:paraId="6FB03C23" w14:textId="0A333344" w:rsidR="00060AAE" w:rsidRPr="005712C9" w:rsidRDefault="00060AAE" w:rsidP="005712C9">
            <w:pPr>
              <w:pStyle w:val="TAL"/>
              <w:rPr>
                <w:sz w:val="16"/>
                <w:szCs w:val="16"/>
              </w:rPr>
            </w:pPr>
            <w:r w:rsidRPr="005712C9">
              <w:rPr>
                <w:sz w:val="16"/>
                <w:szCs w:val="16"/>
              </w:rPr>
              <w:t>0.3.0</w:t>
            </w:r>
          </w:p>
        </w:tc>
      </w:tr>
      <w:tr w:rsidR="00BF0A33" w:rsidRPr="005712C9" w14:paraId="6F2FFC88" w14:textId="77777777" w:rsidTr="00F50CB8">
        <w:tc>
          <w:tcPr>
            <w:tcW w:w="800" w:type="dxa"/>
            <w:shd w:val="solid" w:color="FFFFFF" w:fill="auto"/>
          </w:tcPr>
          <w:p w14:paraId="1B564EF8" w14:textId="3088FF6E" w:rsidR="00BF0A33" w:rsidRPr="005712C9" w:rsidRDefault="00BF0A33" w:rsidP="005712C9">
            <w:pPr>
              <w:pStyle w:val="TAL"/>
              <w:rPr>
                <w:sz w:val="16"/>
                <w:szCs w:val="16"/>
              </w:rPr>
            </w:pPr>
            <w:r w:rsidRPr="005712C9">
              <w:rPr>
                <w:sz w:val="16"/>
                <w:szCs w:val="16"/>
              </w:rPr>
              <w:t>2024-0</w:t>
            </w:r>
            <w:r w:rsidR="005712C9" w:rsidRPr="005712C9">
              <w:rPr>
                <w:sz w:val="16"/>
                <w:szCs w:val="16"/>
              </w:rPr>
              <w:t>4</w:t>
            </w:r>
          </w:p>
        </w:tc>
        <w:tc>
          <w:tcPr>
            <w:tcW w:w="800" w:type="dxa"/>
            <w:shd w:val="solid" w:color="FFFFFF" w:fill="auto"/>
          </w:tcPr>
          <w:p w14:paraId="59202F86" w14:textId="1ACE585C" w:rsidR="00BF0A33" w:rsidRPr="005712C9" w:rsidRDefault="00BF0A33" w:rsidP="005712C9">
            <w:pPr>
              <w:pStyle w:val="TAL"/>
              <w:rPr>
                <w:sz w:val="16"/>
                <w:szCs w:val="16"/>
              </w:rPr>
            </w:pPr>
            <w:r w:rsidRPr="005712C9">
              <w:rPr>
                <w:sz w:val="16"/>
                <w:szCs w:val="16"/>
              </w:rPr>
              <w:t>SA2#162</w:t>
            </w:r>
          </w:p>
        </w:tc>
        <w:tc>
          <w:tcPr>
            <w:tcW w:w="1094" w:type="dxa"/>
            <w:shd w:val="solid" w:color="FFFFFF" w:fill="auto"/>
          </w:tcPr>
          <w:p w14:paraId="42CC00B2" w14:textId="4706C4EE" w:rsidR="00BF0A33" w:rsidRPr="005712C9" w:rsidRDefault="00BF0A33" w:rsidP="005712C9">
            <w:pPr>
              <w:pStyle w:val="TAL"/>
              <w:rPr>
                <w:sz w:val="16"/>
                <w:szCs w:val="16"/>
              </w:rPr>
            </w:pPr>
            <w:r w:rsidRPr="005712C9">
              <w:rPr>
                <w:sz w:val="16"/>
                <w:szCs w:val="16"/>
              </w:rPr>
              <w:t>S2-2405789</w:t>
            </w:r>
          </w:p>
        </w:tc>
        <w:tc>
          <w:tcPr>
            <w:tcW w:w="425" w:type="dxa"/>
            <w:shd w:val="solid" w:color="FFFFFF" w:fill="auto"/>
          </w:tcPr>
          <w:p w14:paraId="27437E6A" w14:textId="708A06AF" w:rsidR="00BF0A33" w:rsidRPr="005712C9" w:rsidRDefault="00BF0A33" w:rsidP="005712C9">
            <w:pPr>
              <w:pStyle w:val="TAC"/>
              <w:rPr>
                <w:sz w:val="16"/>
                <w:szCs w:val="16"/>
              </w:rPr>
            </w:pPr>
            <w:r w:rsidRPr="005712C9">
              <w:rPr>
                <w:sz w:val="16"/>
                <w:szCs w:val="16"/>
              </w:rPr>
              <w:t>-</w:t>
            </w:r>
          </w:p>
        </w:tc>
        <w:tc>
          <w:tcPr>
            <w:tcW w:w="425" w:type="dxa"/>
            <w:shd w:val="solid" w:color="FFFFFF" w:fill="auto"/>
          </w:tcPr>
          <w:p w14:paraId="63556280" w14:textId="7A2F66E0" w:rsidR="00BF0A33" w:rsidRPr="005712C9" w:rsidRDefault="00BF0A33" w:rsidP="005712C9">
            <w:pPr>
              <w:pStyle w:val="TAC"/>
              <w:rPr>
                <w:sz w:val="16"/>
                <w:szCs w:val="16"/>
              </w:rPr>
            </w:pPr>
            <w:r w:rsidRPr="005712C9">
              <w:rPr>
                <w:sz w:val="16"/>
                <w:szCs w:val="16"/>
              </w:rPr>
              <w:t>-</w:t>
            </w:r>
          </w:p>
        </w:tc>
        <w:tc>
          <w:tcPr>
            <w:tcW w:w="425" w:type="dxa"/>
            <w:shd w:val="solid" w:color="FFFFFF" w:fill="auto"/>
          </w:tcPr>
          <w:p w14:paraId="5DB0B8F7" w14:textId="078A9098" w:rsidR="00BF0A33" w:rsidRPr="005712C9" w:rsidRDefault="00BF0A33" w:rsidP="005712C9">
            <w:pPr>
              <w:pStyle w:val="TAC"/>
              <w:rPr>
                <w:sz w:val="16"/>
                <w:szCs w:val="16"/>
              </w:rPr>
            </w:pPr>
            <w:r w:rsidRPr="005712C9">
              <w:rPr>
                <w:sz w:val="16"/>
                <w:szCs w:val="16"/>
              </w:rPr>
              <w:t>-</w:t>
            </w:r>
          </w:p>
        </w:tc>
        <w:tc>
          <w:tcPr>
            <w:tcW w:w="4962" w:type="dxa"/>
            <w:shd w:val="solid" w:color="FFFFFF" w:fill="auto"/>
          </w:tcPr>
          <w:p w14:paraId="5FB4CE38" w14:textId="65B41C64" w:rsidR="00BF0A33" w:rsidRPr="005712C9" w:rsidRDefault="00BF0A33" w:rsidP="005712C9">
            <w:pPr>
              <w:pStyle w:val="TAL"/>
              <w:rPr>
                <w:sz w:val="16"/>
                <w:szCs w:val="16"/>
              </w:rPr>
            </w:pPr>
            <w:r w:rsidRPr="005712C9">
              <w:rPr>
                <w:sz w:val="16"/>
                <w:szCs w:val="16"/>
              </w:rPr>
              <w:t>KI#1, New solution Management based CAG and CSG correlation to support UE move.</w:t>
            </w:r>
          </w:p>
        </w:tc>
        <w:tc>
          <w:tcPr>
            <w:tcW w:w="708" w:type="dxa"/>
            <w:shd w:val="solid" w:color="FFFFFF" w:fill="auto"/>
          </w:tcPr>
          <w:p w14:paraId="3658292A" w14:textId="65E841D0" w:rsidR="00BF0A33" w:rsidRPr="005712C9" w:rsidRDefault="00BF0A33" w:rsidP="005712C9">
            <w:pPr>
              <w:pStyle w:val="TAL"/>
              <w:rPr>
                <w:sz w:val="16"/>
                <w:szCs w:val="16"/>
              </w:rPr>
            </w:pPr>
            <w:r w:rsidRPr="005712C9">
              <w:rPr>
                <w:sz w:val="16"/>
                <w:szCs w:val="16"/>
              </w:rPr>
              <w:t>0.3.0</w:t>
            </w:r>
          </w:p>
        </w:tc>
      </w:tr>
      <w:tr w:rsidR="005712C9" w:rsidRPr="005712C9" w14:paraId="19321DE6" w14:textId="77777777" w:rsidTr="00F50CB8">
        <w:tc>
          <w:tcPr>
            <w:tcW w:w="800" w:type="dxa"/>
            <w:shd w:val="solid" w:color="FFFFFF" w:fill="auto"/>
          </w:tcPr>
          <w:p w14:paraId="1F5040A0" w14:textId="23F93E66"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64CBF7DD" w14:textId="515CD2A3"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7FF0CCE5" w14:textId="05FE2097" w:rsidR="005712C9" w:rsidRPr="005712C9" w:rsidRDefault="005712C9" w:rsidP="005712C9">
            <w:pPr>
              <w:pStyle w:val="TAL"/>
              <w:rPr>
                <w:sz w:val="16"/>
                <w:szCs w:val="16"/>
              </w:rPr>
            </w:pPr>
            <w:r w:rsidRPr="005712C9">
              <w:rPr>
                <w:sz w:val="16"/>
                <w:szCs w:val="16"/>
              </w:rPr>
              <w:t>S2-2405812</w:t>
            </w:r>
          </w:p>
        </w:tc>
        <w:tc>
          <w:tcPr>
            <w:tcW w:w="425" w:type="dxa"/>
            <w:shd w:val="solid" w:color="FFFFFF" w:fill="auto"/>
          </w:tcPr>
          <w:p w14:paraId="53F177CF" w14:textId="1553EBAD"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18E1B89" w14:textId="4F8513B4"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3C340B7" w14:textId="3F51C1A6"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2496A6B1" w14:textId="69006F79" w:rsidR="005712C9" w:rsidRPr="005712C9" w:rsidRDefault="005712C9" w:rsidP="005712C9">
            <w:pPr>
              <w:pStyle w:val="TAL"/>
              <w:rPr>
                <w:sz w:val="16"/>
                <w:szCs w:val="16"/>
              </w:rPr>
            </w:pPr>
            <w:r w:rsidRPr="005712C9">
              <w:rPr>
                <w:sz w:val="16"/>
                <w:szCs w:val="16"/>
              </w:rPr>
              <w:t>KI#1, new solution on reusing the existing mechanism for UE configuration and idle mobility.</w:t>
            </w:r>
          </w:p>
        </w:tc>
        <w:tc>
          <w:tcPr>
            <w:tcW w:w="708" w:type="dxa"/>
            <w:shd w:val="solid" w:color="FFFFFF" w:fill="auto"/>
          </w:tcPr>
          <w:p w14:paraId="428591AB" w14:textId="21BD4760" w:rsidR="005712C9" w:rsidRPr="005712C9" w:rsidRDefault="005712C9" w:rsidP="005712C9">
            <w:pPr>
              <w:pStyle w:val="TAL"/>
              <w:rPr>
                <w:sz w:val="16"/>
                <w:szCs w:val="16"/>
              </w:rPr>
            </w:pPr>
            <w:r w:rsidRPr="005712C9">
              <w:rPr>
                <w:sz w:val="16"/>
                <w:szCs w:val="16"/>
              </w:rPr>
              <w:t>0.3.0</w:t>
            </w:r>
          </w:p>
        </w:tc>
      </w:tr>
      <w:tr w:rsidR="005712C9" w:rsidRPr="005712C9" w14:paraId="7D70ACBB" w14:textId="77777777" w:rsidTr="00F50CB8">
        <w:tc>
          <w:tcPr>
            <w:tcW w:w="800" w:type="dxa"/>
            <w:shd w:val="solid" w:color="FFFFFF" w:fill="auto"/>
          </w:tcPr>
          <w:p w14:paraId="13DB4956" w14:textId="20565FA1"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5E99224F" w14:textId="6A7CAB31"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33C62823" w14:textId="0F47E70D" w:rsidR="005712C9" w:rsidRPr="005712C9" w:rsidRDefault="005712C9" w:rsidP="005712C9">
            <w:pPr>
              <w:pStyle w:val="TAL"/>
              <w:rPr>
                <w:sz w:val="16"/>
                <w:szCs w:val="16"/>
              </w:rPr>
            </w:pPr>
            <w:r w:rsidRPr="005712C9">
              <w:rPr>
                <w:sz w:val="16"/>
                <w:szCs w:val="16"/>
              </w:rPr>
              <w:t>S2-2405792</w:t>
            </w:r>
          </w:p>
        </w:tc>
        <w:tc>
          <w:tcPr>
            <w:tcW w:w="425" w:type="dxa"/>
            <w:shd w:val="solid" w:color="FFFFFF" w:fill="auto"/>
          </w:tcPr>
          <w:p w14:paraId="53FE8EB8" w14:textId="3193D3AF"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67B61809" w14:textId="0F2CA835"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4FC50063" w14:textId="3F3DC59B"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53ACBE1D" w14:textId="13BA7216" w:rsidR="005712C9" w:rsidRPr="005712C9" w:rsidRDefault="005712C9" w:rsidP="005712C9">
            <w:pPr>
              <w:pStyle w:val="TAL"/>
              <w:rPr>
                <w:sz w:val="16"/>
                <w:szCs w:val="16"/>
              </w:rPr>
            </w:pPr>
            <w:r w:rsidRPr="005712C9">
              <w:rPr>
                <w:sz w:val="16"/>
                <w:szCs w:val="16"/>
              </w:rPr>
              <w:t>KI#1, new solution on the connected mobility between 4G CSG and 5G CAG.</w:t>
            </w:r>
          </w:p>
        </w:tc>
        <w:tc>
          <w:tcPr>
            <w:tcW w:w="708" w:type="dxa"/>
            <w:shd w:val="solid" w:color="FFFFFF" w:fill="auto"/>
          </w:tcPr>
          <w:p w14:paraId="25064ACF" w14:textId="0F9D8E67" w:rsidR="005712C9" w:rsidRPr="005712C9" w:rsidRDefault="005712C9" w:rsidP="005712C9">
            <w:pPr>
              <w:pStyle w:val="TAL"/>
              <w:rPr>
                <w:sz w:val="16"/>
                <w:szCs w:val="16"/>
              </w:rPr>
            </w:pPr>
            <w:r w:rsidRPr="005712C9">
              <w:rPr>
                <w:sz w:val="16"/>
                <w:szCs w:val="16"/>
              </w:rPr>
              <w:t>0.3.0</w:t>
            </w:r>
          </w:p>
        </w:tc>
      </w:tr>
      <w:tr w:rsidR="005712C9" w:rsidRPr="005712C9" w14:paraId="4D035647" w14:textId="77777777" w:rsidTr="00F50CB8">
        <w:tc>
          <w:tcPr>
            <w:tcW w:w="800" w:type="dxa"/>
            <w:shd w:val="solid" w:color="FFFFFF" w:fill="auto"/>
          </w:tcPr>
          <w:p w14:paraId="758BF711" w14:textId="06CC5D3B"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15923326" w14:textId="3DAAB8C6"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24C108E8" w14:textId="5C9DF772" w:rsidR="005712C9" w:rsidRPr="005712C9" w:rsidRDefault="005712C9" w:rsidP="005712C9">
            <w:pPr>
              <w:pStyle w:val="TAL"/>
              <w:rPr>
                <w:sz w:val="16"/>
                <w:szCs w:val="16"/>
              </w:rPr>
            </w:pPr>
            <w:r w:rsidRPr="005712C9">
              <w:rPr>
                <w:sz w:val="16"/>
                <w:szCs w:val="16"/>
              </w:rPr>
              <w:t>S2-2405791</w:t>
            </w:r>
          </w:p>
        </w:tc>
        <w:tc>
          <w:tcPr>
            <w:tcW w:w="425" w:type="dxa"/>
            <w:shd w:val="solid" w:color="FFFFFF" w:fill="auto"/>
          </w:tcPr>
          <w:p w14:paraId="1C7F666E" w14:textId="06821D23"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E893BA3" w14:textId="48A48AED"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1C1C676" w14:textId="6B727D50"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11E78C70" w14:textId="25BBCD62" w:rsidR="005712C9" w:rsidRPr="005712C9" w:rsidRDefault="005712C9" w:rsidP="005712C9">
            <w:pPr>
              <w:pStyle w:val="TAL"/>
              <w:rPr>
                <w:sz w:val="16"/>
                <w:szCs w:val="16"/>
              </w:rPr>
            </w:pPr>
            <w:r w:rsidRPr="005712C9">
              <w:rPr>
                <w:sz w:val="16"/>
                <w:szCs w:val="16"/>
              </w:rPr>
              <w:t>KI#1: New solution for mobility support between CAG and CSG cells.</w:t>
            </w:r>
          </w:p>
        </w:tc>
        <w:tc>
          <w:tcPr>
            <w:tcW w:w="708" w:type="dxa"/>
            <w:shd w:val="solid" w:color="FFFFFF" w:fill="auto"/>
          </w:tcPr>
          <w:p w14:paraId="7B0369EB" w14:textId="4B9EB636" w:rsidR="005712C9" w:rsidRPr="005712C9" w:rsidRDefault="005712C9" w:rsidP="005712C9">
            <w:pPr>
              <w:pStyle w:val="TAL"/>
              <w:rPr>
                <w:sz w:val="16"/>
                <w:szCs w:val="16"/>
              </w:rPr>
            </w:pPr>
            <w:r w:rsidRPr="005712C9">
              <w:rPr>
                <w:sz w:val="16"/>
                <w:szCs w:val="16"/>
              </w:rPr>
              <w:t>0.3.0</w:t>
            </w:r>
          </w:p>
        </w:tc>
      </w:tr>
      <w:tr w:rsidR="005712C9" w:rsidRPr="005712C9" w14:paraId="6B9FDBE1" w14:textId="77777777" w:rsidTr="00F50CB8">
        <w:tc>
          <w:tcPr>
            <w:tcW w:w="800" w:type="dxa"/>
            <w:shd w:val="solid" w:color="FFFFFF" w:fill="auto"/>
          </w:tcPr>
          <w:p w14:paraId="1885DA55" w14:textId="3CD3D7E1"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6215B54F" w14:textId="0BFD6B23"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75D98E02" w14:textId="6DCF1CB8" w:rsidR="005712C9" w:rsidRPr="005712C9" w:rsidRDefault="005712C9" w:rsidP="005712C9">
            <w:pPr>
              <w:pStyle w:val="TAL"/>
              <w:rPr>
                <w:sz w:val="16"/>
                <w:szCs w:val="16"/>
              </w:rPr>
            </w:pPr>
            <w:r w:rsidRPr="005712C9">
              <w:rPr>
                <w:sz w:val="16"/>
                <w:szCs w:val="16"/>
              </w:rPr>
              <w:t>S2-2405794</w:t>
            </w:r>
          </w:p>
        </w:tc>
        <w:tc>
          <w:tcPr>
            <w:tcW w:w="425" w:type="dxa"/>
            <w:shd w:val="solid" w:color="FFFFFF" w:fill="auto"/>
          </w:tcPr>
          <w:p w14:paraId="3629DBA9" w14:textId="734ECD05"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EDCC2D3" w14:textId="311C37C9"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62B1016" w14:textId="2294D8BD"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6D150A82" w14:textId="0C34B5F0" w:rsidR="005712C9" w:rsidRPr="005712C9" w:rsidRDefault="005712C9" w:rsidP="005712C9">
            <w:pPr>
              <w:pStyle w:val="TAL"/>
              <w:rPr>
                <w:sz w:val="16"/>
                <w:szCs w:val="16"/>
              </w:rPr>
            </w:pPr>
            <w:r w:rsidRPr="005712C9">
              <w:rPr>
                <w:sz w:val="16"/>
                <w:szCs w:val="16"/>
              </w:rPr>
              <w:t>Update to KI#2, Solution #2.</w:t>
            </w:r>
          </w:p>
        </w:tc>
        <w:tc>
          <w:tcPr>
            <w:tcW w:w="708" w:type="dxa"/>
            <w:shd w:val="solid" w:color="FFFFFF" w:fill="auto"/>
          </w:tcPr>
          <w:p w14:paraId="5B411A6E" w14:textId="341D2AA9" w:rsidR="005712C9" w:rsidRPr="005712C9" w:rsidRDefault="005712C9" w:rsidP="005712C9">
            <w:pPr>
              <w:pStyle w:val="TAL"/>
              <w:rPr>
                <w:sz w:val="16"/>
                <w:szCs w:val="16"/>
              </w:rPr>
            </w:pPr>
            <w:r w:rsidRPr="005712C9">
              <w:rPr>
                <w:sz w:val="16"/>
                <w:szCs w:val="16"/>
              </w:rPr>
              <w:t>0.3.0</w:t>
            </w:r>
          </w:p>
        </w:tc>
      </w:tr>
      <w:tr w:rsidR="005712C9" w:rsidRPr="005712C9" w14:paraId="61E6B4B2" w14:textId="77777777" w:rsidTr="00F50CB8">
        <w:tc>
          <w:tcPr>
            <w:tcW w:w="800" w:type="dxa"/>
            <w:shd w:val="solid" w:color="FFFFFF" w:fill="auto"/>
          </w:tcPr>
          <w:p w14:paraId="2CA8764D" w14:textId="760716E8"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55CF38D2" w14:textId="71F5A2A0"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09C3A9C2" w14:textId="2757B47C" w:rsidR="005712C9" w:rsidRPr="005712C9" w:rsidRDefault="005712C9" w:rsidP="005712C9">
            <w:pPr>
              <w:pStyle w:val="TAL"/>
              <w:rPr>
                <w:sz w:val="16"/>
                <w:szCs w:val="16"/>
              </w:rPr>
            </w:pPr>
            <w:r w:rsidRPr="005712C9">
              <w:rPr>
                <w:sz w:val="16"/>
                <w:szCs w:val="16"/>
              </w:rPr>
              <w:t>S2-2405521</w:t>
            </w:r>
          </w:p>
        </w:tc>
        <w:tc>
          <w:tcPr>
            <w:tcW w:w="425" w:type="dxa"/>
            <w:shd w:val="solid" w:color="FFFFFF" w:fill="auto"/>
          </w:tcPr>
          <w:p w14:paraId="3254264F" w14:textId="24B2F0EC"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614E6C54" w14:textId="7FD142B5"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189EC53C" w14:textId="19F903B5"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1E0145CC" w14:textId="27DDB7E8" w:rsidR="005712C9" w:rsidRPr="005712C9" w:rsidRDefault="005712C9" w:rsidP="005712C9">
            <w:pPr>
              <w:pStyle w:val="TAL"/>
              <w:rPr>
                <w:sz w:val="16"/>
                <w:szCs w:val="16"/>
              </w:rPr>
            </w:pPr>
            <w:r w:rsidRPr="005712C9">
              <w:rPr>
                <w:sz w:val="16"/>
                <w:szCs w:val="16"/>
              </w:rPr>
              <w:t>KI#1, update the solution 1.</w:t>
            </w:r>
          </w:p>
        </w:tc>
        <w:tc>
          <w:tcPr>
            <w:tcW w:w="708" w:type="dxa"/>
            <w:shd w:val="solid" w:color="FFFFFF" w:fill="auto"/>
          </w:tcPr>
          <w:p w14:paraId="31DF6306" w14:textId="59B3B573" w:rsidR="005712C9" w:rsidRPr="005712C9" w:rsidRDefault="005712C9" w:rsidP="005712C9">
            <w:pPr>
              <w:pStyle w:val="TAL"/>
              <w:rPr>
                <w:sz w:val="16"/>
                <w:szCs w:val="16"/>
              </w:rPr>
            </w:pPr>
            <w:r w:rsidRPr="005712C9">
              <w:rPr>
                <w:sz w:val="16"/>
                <w:szCs w:val="16"/>
              </w:rPr>
              <w:t>0.3.0</w:t>
            </w:r>
          </w:p>
        </w:tc>
      </w:tr>
      <w:tr w:rsidR="005712C9" w:rsidRPr="005712C9" w14:paraId="7FF98975" w14:textId="77777777" w:rsidTr="00F50CB8">
        <w:tc>
          <w:tcPr>
            <w:tcW w:w="800" w:type="dxa"/>
            <w:shd w:val="solid" w:color="FFFFFF" w:fill="auto"/>
          </w:tcPr>
          <w:p w14:paraId="754AED88" w14:textId="64B03196"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56876747" w14:textId="7B68D4D1"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2391FCB7" w14:textId="5A52B0D9" w:rsidR="005712C9" w:rsidRPr="005712C9" w:rsidRDefault="005712C9" w:rsidP="005712C9">
            <w:pPr>
              <w:pStyle w:val="TAL"/>
              <w:rPr>
                <w:sz w:val="16"/>
                <w:szCs w:val="16"/>
              </w:rPr>
            </w:pPr>
            <w:r w:rsidRPr="005712C9">
              <w:rPr>
                <w:sz w:val="16"/>
                <w:szCs w:val="16"/>
              </w:rPr>
              <w:t>S2-2405795</w:t>
            </w:r>
          </w:p>
        </w:tc>
        <w:tc>
          <w:tcPr>
            <w:tcW w:w="425" w:type="dxa"/>
            <w:shd w:val="solid" w:color="FFFFFF" w:fill="auto"/>
          </w:tcPr>
          <w:p w14:paraId="3298BDDD" w14:textId="02F66F81"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28B8A8C5" w14:textId="4320478F"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4F2F4D1B" w14:textId="48660C6C"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64ADDFD8" w14:textId="48F5B6AF" w:rsidR="005712C9" w:rsidRPr="005712C9" w:rsidRDefault="005712C9" w:rsidP="005712C9">
            <w:pPr>
              <w:pStyle w:val="TAL"/>
              <w:rPr>
                <w:sz w:val="16"/>
                <w:szCs w:val="16"/>
              </w:rPr>
            </w:pPr>
            <w:r w:rsidRPr="005712C9">
              <w:rPr>
                <w:sz w:val="16"/>
                <w:szCs w:val="16"/>
              </w:rPr>
              <w:t>KI#2, Update of solution#3 on CMF selection.</w:t>
            </w:r>
          </w:p>
        </w:tc>
        <w:tc>
          <w:tcPr>
            <w:tcW w:w="708" w:type="dxa"/>
            <w:shd w:val="solid" w:color="FFFFFF" w:fill="auto"/>
          </w:tcPr>
          <w:p w14:paraId="7D7155E7" w14:textId="669FBF10" w:rsidR="005712C9" w:rsidRPr="005712C9" w:rsidRDefault="005712C9" w:rsidP="005712C9">
            <w:pPr>
              <w:pStyle w:val="TAL"/>
              <w:rPr>
                <w:sz w:val="16"/>
                <w:szCs w:val="16"/>
              </w:rPr>
            </w:pPr>
            <w:r w:rsidRPr="005712C9">
              <w:rPr>
                <w:sz w:val="16"/>
                <w:szCs w:val="16"/>
              </w:rPr>
              <w:t>0.3.0</w:t>
            </w:r>
          </w:p>
        </w:tc>
      </w:tr>
      <w:tr w:rsidR="005712C9" w:rsidRPr="005712C9" w14:paraId="3BEE42C4" w14:textId="77777777" w:rsidTr="00F50CB8">
        <w:tc>
          <w:tcPr>
            <w:tcW w:w="800" w:type="dxa"/>
            <w:shd w:val="solid" w:color="FFFFFF" w:fill="auto"/>
          </w:tcPr>
          <w:p w14:paraId="70F9F6DA" w14:textId="77721CFC"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407FFB3D" w14:textId="68F3E391"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08D61853" w14:textId="0B9C8101" w:rsidR="005712C9" w:rsidRPr="005712C9" w:rsidRDefault="005712C9" w:rsidP="005712C9">
            <w:pPr>
              <w:pStyle w:val="TAL"/>
              <w:rPr>
                <w:sz w:val="16"/>
                <w:szCs w:val="16"/>
              </w:rPr>
            </w:pPr>
            <w:r w:rsidRPr="005712C9">
              <w:rPr>
                <w:sz w:val="16"/>
                <w:szCs w:val="16"/>
              </w:rPr>
              <w:t>S2-2405523</w:t>
            </w:r>
          </w:p>
        </w:tc>
        <w:tc>
          <w:tcPr>
            <w:tcW w:w="425" w:type="dxa"/>
            <w:shd w:val="solid" w:color="FFFFFF" w:fill="auto"/>
          </w:tcPr>
          <w:p w14:paraId="186FCE5E" w14:textId="6E79F911"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144CB80E" w14:textId="5854F8FC"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E3DA4A3" w14:textId="4EE0C678"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7DE1D9DA" w14:textId="16352980" w:rsidR="005712C9" w:rsidRPr="005712C9" w:rsidRDefault="005712C9" w:rsidP="005712C9">
            <w:pPr>
              <w:pStyle w:val="TAL"/>
              <w:rPr>
                <w:sz w:val="16"/>
                <w:szCs w:val="16"/>
              </w:rPr>
            </w:pPr>
            <w:r w:rsidRPr="005712C9">
              <w:rPr>
                <w:sz w:val="16"/>
                <w:szCs w:val="16"/>
              </w:rPr>
              <w:t>Update Sol#4: provisioning of subscribers allowed to access CAG cell using CAG subscription update from AF.</w:t>
            </w:r>
          </w:p>
        </w:tc>
        <w:tc>
          <w:tcPr>
            <w:tcW w:w="708" w:type="dxa"/>
            <w:shd w:val="solid" w:color="FFFFFF" w:fill="auto"/>
          </w:tcPr>
          <w:p w14:paraId="5C6F7BD3" w14:textId="24C05DAD" w:rsidR="005712C9" w:rsidRPr="005712C9" w:rsidRDefault="005712C9" w:rsidP="005712C9">
            <w:pPr>
              <w:pStyle w:val="TAL"/>
              <w:rPr>
                <w:sz w:val="16"/>
                <w:szCs w:val="16"/>
              </w:rPr>
            </w:pPr>
            <w:r w:rsidRPr="005712C9">
              <w:rPr>
                <w:sz w:val="16"/>
                <w:szCs w:val="16"/>
              </w:rPr>
              <w:t>0.3.0</w:t>
            </w:r>
          </w:p>
        </w:tc>
      </w:tr>
      <w:tr w:rsidR="005712C9" w:rsidRPr="005712C9" w14:paraId="20466FBD" w14:textId="77777777" w:rsidTr="00F50CB8">
        <w:tc>
          <w:tcPr>
            <w:tcW w:w="800" w:type="dxa"/>
            <w:shd w:val="solid" w:color="FFFFFF" w:fill="auto"/>
          </w:tcPr>
          <w:p w14:paraId="5CB1E9B6" w14:textId="718E21F5"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305FE52D" w14:textId="505379DD"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69E7C510" w14:textId="233F11AC" w:rsidR="005712C9" w:rsidRPr="005712C9" w:rsidRDefault="005712C9" w:rsidP="005712C9">
            <w:pPr>
              <w:pStyle w:val="TAL"/>
              <w:rPr>
                <w:sz w:val="16"/>
                <w:szCs w:val="16"/>
              </w:rPr>
            </w:pPr>
            <w:r w:rsidRPr="005712C9">
              <w:rPr>
                <w:sz w:val="16"/>
                <w:szCs w:val="16"/>
              </w:rPr>
              <w:t>S2-2405796</w:t>
            </w:r>
          </w:p>
        </w:tc>
        <w:tc>
          <w:tcPr>
            <w:tcW w:w="425" w:type="dxa"/>
            <w:shd w:val="solid" w:color="FFFFFF" w:fill="auto"/>
          </w:tcPr>
          <w:p w14:paraId="7B7FEF38" w14:textId="4579A18C"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6093392" w14:textId="66375E82"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A0C6E89" w14:textId="75319B95"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29F95969" w14:textId="1479388B" w:rsidR="005712C9" w:rsidRPr="005712C9" w:rsidRDefault="005712C9" w:rsidP="005712C9">
            <w:pPr>
              <w:pStyle w:val="TAL"/>
              <w:rPr>
                <w:sz w:val="16"/>
                <w:szCs w:val="16"/>
              </w:rPr>
            </w:pPr>
            <w:r w:rsidRPr="005712C9">
              <w:rPr>
                <w:sz w:val="16"/>
                <w:szCs w:val="16"/>
              </w:rPr>
              <w:t>KI#2, evaluation and conclusion.</w:t>
            </w:r>
          </w:p>
        </w:tc>
        <w:tc>
          <w:tcPr>
            <w:tcW w:w="708" w:type="dxa"/>
            <w:shd w:val="solid" w:color="FFFFFF" w:fill="auto"/>
          </w:tcPr>
          <w:p w14:paraId="5DE7CA3D" w14:textId="7B983EC4" w:rsidR="005712C9" w:rsidRPr="005712C9" w:rsidRDefault="005712C9" w:rsidP="005712C9">
            <w:pPr>
              <w:pStyle w:val="TAL"/>
              <w:rPr>
                <w:sz w:val="16"/>
                <w:szCs w:val="16"/>
              </w:rPr>
            </w:pPr>
            <w:r w:rsidRPr="005712C9">
              <w:rPr>
                <w:sz w:val="16"/>
                <w:szCs w:val="16"/>
              </w:rPr>
              <w:t>0.3.0</w:t>
            </w:r>
          </w:p>
        </w:tc>
      </w:tr>
      <w:tr w:rsidR="00F02F13" w:rsidRPr="005712C9" w14:paraId="57B6B81C" w14:textId="77777777" w:rsidTr="00F50CB8">
        <w:trPr>
          <w:ins w:id="878" w:author="S2-2407154" w:date="2024-05-30T05:02:00Z"/>
        </w:trPr>
        <w:tc>
          <w:tcPr>
            <w:tcW w:w="800" w:type="dxa"/>
            <w:shd w:val="solid" w:color="FFFFFF" w:fill="auto"/>
          </w:tcPr>
          <w:p w14:paraId="5AF7FD06" w14:textId="67F166D5" w:rsidR="00F02F13" w:rsidRPr="005712C9" w:rsidRDefault="00F02F13" w:rsidP="00F02F13">
            <w:pPr>
              <w:pStyle w:val="TAL"/>
              <w:rPr>
                <w:ins w:id="879" w:author="S2-2407154" w:date="2024-05-30T05:02:00Z" w16du:dateUtc="2024-05-30T03:02:00Z"/>
                <w:sz w:val="16"/>
                <w:szCs w:val="16"/>
              </w:rPr>
            </w:pPr>
            <w:ins w:id="880" w:author="S2-2407154" w:date="2024-05-30T05:02:00Z" w16du:dateUtc="2024-05-30T03:02:00Z">
              <w:r>
                <w:rPr>
                  <w:sz w:val="16"/>
                  <w:szCs w:val="16"/>
                </w:rPr>
                <w:t>2024-05</w:t>
              </w:r>
            </w:ins>
          </w:p>
        </w:tc>
        <w:tc>
          <w:tcPr>
            <w:tcW w:w="800" w:type="dxa"/>
            <w:shd w:val="solid" w:color="FFFFFF" w:fill="auto"/>
          </w:tcPr>
          <w:p w14:paraId="76B2B06F" w14:textId="203C7263" w:rsidR="00F02F13" w:rsidRPr="005712C9" w:rsidRDefault="00F02F13" w:rsidP="00F02F13">
            <w:pPr>
              <w:pStyle w:val="TAL"/>
              <w:rPr>
                <w:ins w:id="881" w:author="S2-2407154" w:date="2024-05-30T05:02:00Z" w16du:dateUtc="2024-05-30T03:02:00Z"/>
                <w:sz w:val="16"/>
                <w:szCs w:val="16"/>
              </w:rPr>
            </w:pPr>
            <w:ins w:id="882" w:author="S2-2407154" w:date="2024-05-30T05:02:00Z" w16du:dateUtc="2024-05-30T03:02:00Z">
              <w:r w:rsidRPr="005712C9">
                <w:rPr>
                  <w:sz w:val="16"/>
                  <w:szCs w:val="16"/>
                </w:rPr>
                <w:t>SA2#16</w:t>
              </w:r>
            </w:ins>
            <w:ins w:id="883" w:author="S2-2407154" w:date="2024-05-30T05:03:00Z" w16du:dateUtc="2024-05-30T03:03:00Z">
              <w:r>
                <w:rPr>
                  <w:sz w:val="16"/>
                  <w:szCs w:val="16"/>
                </w:rPr>
                <w:t>3</w:t>
              </w:r>
            </w:ins>
          </w:p>
        </w:tc>
        <w:tc>
          <w:tcPr>
            <w:tcW w:w="1094" w:type="dxa"/>
            <w:shd w:val="solid" w:color="FFFFFF" w:fill="auto"/>
          </w:tcPr>
          <w:p w14:paraId="402789AF" w14:textId="7F861BC8" w:rsidR="00F02F13" w:rsidRPr="005712C9" w:rsidRDefault="00F02F13" w:rsidP="00F02F13">
            <w:pPr>
              <w:pStyle w:val="TAL"/>
              <w:rPr>
                <w:ins w:id="884" w:author="S2-2407154" w:date="2024-05-30T05:02:00Z" w16du:dateUtc="2024-05-30T03:02:00Z"/>
                <w:sz w:val="16"/>
                <w:szCs w:val="16"/>
              </w:rPr>
            </w:pPr>
            <w:ins w:id="885" w:author="S2-2407154" w:date="2024-05-30T05:03:00Z" w16du:dateUtc="2024-05-30T03:03:00Z">
              <w:r w:rsidRPr="00F02F13">
                <w:rPr>
                  <w:sz w:val="16"/>
                  <w:szCs w:val="16"/>
                </w:rPr>
                <w:t>S2-2407154</w:t>
              </w:r>
            </w:ins>
          </w:p>
        </w:tc>
        <w:tc>
          <w:tcPr>
            <w:tcW w:w="425" w:type="dxa"/>
            <w:shd w:val="solid" w:color="FFFFFF" w:fill="auto"/>
          </w:tcPr>
          <w:p w14:paraId="47D9E60D" w14:textId="39A067B2" w:rsidR="00F02F13" w:rsidRPr="005712C9" w:rsidRDefault="00F02F13" w:rsidP="00F02F13">
            <w:pPr>
              <w:pStyle w:val="TAC"/>
              <w:rPr>
                <w:ins w:id="886" w:author="S2-2407154" w:date="2024-05-30T05:02:00Z" w16du:dateUtc="2024-05-30T03:02:00Z"/>
                <w:sz w:val="16"/>
                <w:szCs w:val="16"/>
              </w:rPr>
            </w:pPr>
            <w:ins w:id="887" w:author="S2-2407154" w:date="2024-05-30T05:02:00Z" w16du:dateUtc="2024-05-30T03:02:00Z">
              <w:r w:rsidRPr="005712C9">
                <w:rPr>
                  <w:sz w:val="16"/>
                  <w:szCs w:val="16"/>
                </w:rPr>
                <w:t>-</w:t>
              </w:r>
            </w:ins>
          </w:p>
        </w:tc>
        <w:tc>
          <w:tcPr>
            <w:tcW w:w="425" w:type="dxa"/>
            <w:shd w:val="solid" w:color="FFFFFF" w:fill="auto"/>
          </w:tcPr>
          <w:p w14:paraId="0D5B54A5" w14:textId="59B6F925" w:rsidR="00F02F13" w:rsidRPr="005712C9" w:rsidRDefault="00F02F13" w:rsidP="00F02F13">
            <w:pPr>
              <w:pStyle w:val="TAC"/>
              <w:rPr>
                <w:ins w:id="888" w:author="S2-2407154" w:date="2024-05-30T05:02:00Z" w16du:dateUtc="2024-05-30T03:02:00Z"/>
                <w:sz w:val="16"/>
                <w:szCs w:val="16"/>
              </w:rPr>
            </w:pPr>
            <w:ins w:id="889" w:author="S2-2407154" w:date="2024-05-30T05:02:00Z" w16du:dateUtc="2024-05-30T03:02:00Z">
              <w:r w:rsidRPr="005712C9">
                <w:rPr>
                  <w:sz w:val="16"/>
                  <w:szCs w:val="16"/>
                </w:rPr>
                <w:t>-</w:t>
              </w:r>
            </w:ins>
          </w:p>
        </w:tc>
        <w:tc>
          <w:tcPr>
            <w:tcW w:w="425" w:type="dxa"/>
            <w:shd w:val="solid" w:color="FFFFFF" w:fill="auto"/>
          </w:tcPr>
          <w:p w14:paraId="03CB0235" w14:textId="5B80E658" w:rsidR="00F02F13" w:rsidRPr="005712C9" w:rsidRDefault="00F02F13" w:rsidP="00F02F13">
            <w:pPr>
              <w:pStyle w:val="TAC"/>
              <w:rPr>
                <w:ins w:id="890" w:author="S2-2407154" w:date="2024-05-30T05:02:00Z" w16du:dateUtc="2024-05-30T03:02:00Z"/>
                <w:sz w:val="16"/>
                <w:szCs w:val="16"/>
              </w:rPr>
            </w:pPr>
            <w:ins w:id="891" w:author="S2-2407154" w:date="2024-05-30T05:02:00Z" w16du:dateUtc="2024-05-30T03:02:00Z">
              <w:r w:rsidRPr="005712C9">
                <w:rPr>
                  <w:sz w:val="16"/>
                  <w:szCs w:val="16"/>
                </w:rPr>
                <w:t>-</w:t>
              </w:r>
            </w:ins>
          </w:p>
        </w:tc>
        <w:tc>
          <w:tcPr>
            <w:tcW w:w="4962" w:type="dxa"/>
            <w:shd w:val="solid" w:color="FFFFFF" w:fill="auto"/>
          </w:tcPr>
          <w:p w14:paraId="1E204A94" w14:textId="1EBD7F3E" w:rsidR="00F02F13" w:rsidRPr="005712C9" w:rsidRDefault="00F02F13" w:rsidP="00F02F13">
            <w:pPr>
              <w:pStyle w:val="TAL"/>
              <w:rPr>
                <w:ins w:id="892" w:author="S2-2407154" w:date="2024-05-30T05:02:00Z" w16du:dateUtc="2024-05-30T03:02:00Z"/>
                <w:sz w:val="16"/>
                <w:szCs w:val="16"/>
              </w:rPr>
            </w:pPr>
            <w:ins w:id="893" w:author="S2-2407154" w:date="2024-05-30T05:03:00Z" w16du:dateUtc="2024-05-30T03:03:00Z">
              <w:r w:rsidRPr="00F02F13">
                <w:rPr>
                  <w:sz w:val="16"/>
                  <w:szCs w:val="16"/>
                </w:rPr>
                <w:t>KI#1 update to remove EN</w:t>
              </w:r>
            </w:ins>
            <w:ins w:id="894" w:author="S2-2407154" w:date="2024-05-30T05:02:00Z" w16du:dateUtc="2024-05-30T03:02:00Z">
              <w:r w:rsidRPr="005712C9">
                <w:rPr>
                  <w:sz w:val="16"/>
                  <w:szCs w:val="16"/>
                </w:rPr>
                <w:t>.</w:t>
              </w:r>
            </w:ins>
          </w:p>
        </w:tc>
        <w:tc>
          <w:tcPr>
            <w:tcW w:w="708" w:type="dxa"/>
            <w:shd w:val="solid" w:color="FFFFFF" w:fill="auto"/>
          </w:tcPr>
          <w:p w14:paraId="57D9C065" w14:textId="12A71D3A" w:rsidR="00F02F13" w:rsidRPr="005712C9" w:rsidRDefault="00F02F13" w:rsidP="00F02F13">
            <w:pPr>
              <w:pStyle w:val="TAL"/>
              <w:rPr>
                <w:ins w:id="895" w:author="S2-2407154" w:date="2024-05-30T05:02:00Z" w16du:dateUtc="2024-05-30T03:02:00Z"/>
                <w:sz w:val="16"/>
                <w:szCs w:val="16"/>
              </w:rPr>
            </w:pPr>
            <w:ins w:id="896" w:author="S2-2407154" w:date="2024-05-30T05:02:00Z" w16du:dateUtc="2024-05-30T03:02:00Z">
              <w:r w:rsidRPr="005712C9">
                <w:rPr>
                  <w:sz w:val="16"/>
                  <w:szCs w:val="16"/>
                </w:rPr>
                <w:t>0.</w:t>
              </w:r>
            </w:ins>
            <w:ins w:id="897" w:author="S2-2407154" w:date="2024-05-30T05:03:00Z" w16du:dateUtc="2024-05-30T03:03:00Z">
              <w:r>
                <w:rPr>
                  <w:sz w:val="16"/>
                  <w:szCs w:val="16"/>
                </w:rPr>
                <w:t>4</w:t>
              </w:r>
            </w:ins>
            <w:ins w:id="898" w:author="S2-2407154" w:date="2024-05-30T05:02:00Z" w16du:dateUtc="2024-05-30T03:02:00Z">
              <w:r w:rsidRPr="005712C9">
                <w:rPr>
                  <w:sz w:val="16"/>
                  <w:szCs w:val="16"/>
                </w:rPr>
                <w:t>.0</w:t>
              </w:r>
            </w:ins>
          </w:p>
        </w:tc>
      </w:tr>
      <w:tr w:rsidR="00BB5442" w:rsidRPr="005712C9" w14:paraId="4DA1E845" w14:textId="77777777" w:rsidTr="00F50CB8">
        <w:trPr>
          <w:ins w:id="899" w:author="S2-2407152" w:date="2024-05-30T05:05:00Z"/>
        </w:trPr>
        <w:tc>
          <w:tcPr>
            <w:tcW w:w="800" w:type="dxa"/>
            <w:shd w:val="solid" w:color="FFFFFF" w:fill="auto"/>
          </w:tcPr>
          <w:p w14:paraId="12477178" w14:textId="3A4A02A7" w:rsidR="00BB5442" w:rsidRDefault="00BB5442" w:rsidP="00BB5442">
            <w:pPr>
              <w:pStyle w:val="TAL"/>
              <w:rPr>
                <w:ins w:id="900" w:author="S2-2407152" w:date="2024-05-30T05:05:00Z" w16du:dateUtc="2024-05-30T03:05:00Z"/>
                <w:sz w:val="16"/>
                <w:szCs w:val="16"/>
              </w:rPr>
            </w:pPr>
            <w:ins w:id="901" w:author="S2-2407152" w:date="2024-05-30T05:05:00Z" w16du:dateUtc="2024-05-30T03:05:00Z">
              <w:r>
                <w:rPr>
                  <w:sz w:val="16"/>
                  <w:szCs w:val="16"/>
                </w:rPr>
                <w:t>2024-05</w:t>
              </w:r>
            </w:ins>
          </w:p>
        </w:tc>
        <w:tc>
          <w:tcPr>
            <w:tcW w:w="800" w:type="dxa"/>
            <w:shd w:val="solid" w:color="FFFFFF" w:fill="auto"/>
          </w:tcPr>
          <w:p w14:paraId="59D8BF97" w14:textId="44549590" w:rsidR="00BB5442" w:rsidRPr="005712C9" w:rsidRDefault="00BB5442" w:rsidP="00BB5442">
            <w:pPr>
              <w:pStyle w:val="TAL"/>
              <w:rPr>
                <w:ins w:id="902" w:author="S2-2407152" w:date="2024-05-30T05:05:00Z" w16du:dateUtc="2024-05-30T03:05:00Z"/>
                <w:sz w:val="16"/>
                <w:szCs w:val="16"/>
              </w:rPr>
            </w:pPr>
            <w:ins w:id="903" w:author="S2-2407152" w:date="2024-05-30T05:05:00Z" w16du:dateUtc="2024-05-30T03:05:00Z">
              <w:r w:rsidRPr="005712C9">
                <w:rPr>
                  <w:sz w:val="16"/>
                  <w:szCs w:val="16"/>
                </w:rPr>
                <w:t>SA2#16</w:t>
              </w:r>
              <w:r>
                <w:rPr>
                  <w:sz w:val="16"/>
                  <w:szCs w:val="16"/>
                </w:rPr>
                <w:t>3</w:t>
              </w:r>
            </w:ins>
          </w:p>
        </w:tc>
        <w:tc>
          <w:tcPr>
            <w:tcW w:w="1094" w:type="dxa"/>
            <w:shd w:val="solid" w:color="FFFFFF" w:fill="auto"/>
          </w:tcPr>
          <w:p w14:paraId="6B3AEA21" w14:textId="2EBEAB10" w:rsidR="00BB5442" w:rsidRPr="00F02F13" w:rsidRDefault="00BB5442" w:rsidP="00BB5442">
            <w:pPr>
              <w:pStyle w:val="TAL"/>
              <w:rPr>
                <w:ins w:id="904" w:author="S2-2407152" w:date="2024-05-30T05:05:00Z" w16du:dateUtc="2024-05-30T03:05:00Z"/>
                <w:sz w:val="16"/>
                <w:szCs w:val="16"/>
              </w:rPr>
            </w:pPr>
            <w:ins w:id="905" w:author="S2-2407152" w:date="2024-05-30T05:05:00Z" w16du:dateUtc="2024-05-30T03:05:00Z">
              <w:r w:rsidRPr="00BB5442">
                <w:rPr>
                  <w:sz w:val="16"/>
                  <w:szCs w:val="16"/>
                </w:rPr>
                <w:t>S2-2407152</w:t>
              </w:r>
            </w:ins>
          </w:p>
        </w:tc>
        <w:tc>
          <w:tcPr>
            <w:tcW w:w="425" w:type="dxa"/>
            <w:shd w:val="solid" w:color="FFFFFF" w:fill="auto"/>
          </w:tcPr>
          <w:p w14:paraId="4E34F1DE" w14:textId="77777777" w:rsidR="00BB5442" w:rsidRPr="005712C9" w:rsidRDefault="00BB5442" w:rsidP="00BB5442">
            <w:pPr>
              <w:pStyle w:val="TAC"/>
              <w:rPr>
                <w:ins w:id="906" w:author="S2-2407152" w:date="2024-05-30T05:05:00Z" w16du:dateUtc="2024-05-30T03:05:00Z"/>
                <w:sz w:val="16"/>
                <w:szCs w:val="16"/>
              </w:rPr>
            </w:pPr>
          </w:p>
        </w:tc>
        <w:tc>
          <w:tcPr>
            <w:tcW w:w="425" w:type="dxa"/>
            <w:shd w:val="solid" w:color="FFFFFF" w:fill="auto"/>
          </w:tcPr>
          <w:p w14:paraId="602FB17B" w14:textId="77777777" w:rsidR="00BB5442" w:rsidRPr="005712C9" w:rsidRDefault="00BB5442" w:rsidP="00BB5442">
            <w:pPr>
              <w:pStyle w:val="TAC"/>
              <w:rPr>
                <w:ins w:id="907" w:author="S2-2407152" w:date="2024-05-30T05:05:00Z" w16du:dateUtc="2024-05-30T03:05:00Z"/>
                <w:sz w:val="16"/>
                <w:szCs w:val="16"/>
              </w:rPr>
            </w:pPr>
          </w:p>
        </w:tc>
        <w:tc>
          <w:tcPr>
            <w:tcW w:w="425" w:type="dxa"/>
            <w:shd w:val="solid" w:color="FFFFFF" w:fill="auto"/>
          </w:tcPr>
          <w:p w14:paraId="20B8A1BD" w14:textId="77777777" w:rsidR="00BB5442" w:rsidRPr="005712C9" w:rsidRDefault="00BB5442" w:rsidP="00BB5442">
            <w:pPr>
              <w:pStyle w:val="TAC"/>
              <w:rPr>
                <w:ins w:id="908" w:author="S2-2407152" w:date="2024-05-30T05:05:00Z" w16du:dateUtc="2024-05-30T03:05:00Z"/>
                <w:sz w:val="16"/>
                <w:szCs w:val="16"/>
              </w:rPr>
            </w:pPr>
          </w:p>
        </w:tc>
        <w:tc>
          <w:tcPr>
            <w:tcW w:w="4962" w:type="dxa"/>
            <w:shd w:val="solid" w:color="FFFFFF" w:fill="auto"/>
          </w:tcPr>
          <w:p w14:paraId="66219245" w14:textId="35D76D9A" w:rsidR="00BB5442" w:rsidRPr="00F02F13" w:rsidRDefault="001E337F" w:rsidP="00BB5442">
            <w:pPr>
              <w:pStyle w:val="TAL"/>
              <w:rPr>
                <w:ins w:id="909" w:author="S2-2407152" w:date="2024-05-30T05:05:00Z" w16du:dateUtc="2024-05-30T03:05:00Z"/>
                <w:sz w:val="16"/>
                <w:szCs w:val="16"/>
              </w:rPr>
            </w:pPr>
            <w:ins w:id="910" w:author="S2-2407152" w:date="2024-05-31T04:56:00Z" w16du:dateUtc="2024-05-31T02:56:00Z">
              <w:r w:rsidRPr="001E337F">
                <w:rPr>
                  <w:sz w:val="16"/>
                  <w:szCs w:val="16"/>
                </w:rPr>
                <w:t>KI #1, Sol#6 Update with clarification on the roaming aspects</w:t>
              </w:r>
            </w:ins>
          </w:p>
        </w:tc>
        <w:tc>
          <w:tcPr>
            <w:tcW w:w="708" w:type="dxa"/>
            <w:shd w:val="solid" w:color="FFFFFF" w:fill="auto"/>
          </w:tcPr>
          <w:p w14:paraId="30F54D44" w14:textId="2B4BC9AE" w:rsidR="00BB5442" w:rsidRPr="005712C9" w:rsidRDefault="00BB5442" w:rsidP="00BB5442">
            <w:pPr>
              <w:pStyle w:val="TAL"/>
              <w:rPr>
                <w:ins w:id="911" w:author="S2-2407152" w:date="2024-05-30T05:05:00Z" w16du:dateUtc="2024-05-30T03:05:00Z"/>
                <w:sz w:val="16"/>
                <w:szCs w:val="16"/>
              </w:rPr>
            </w:pPr>
            <w:ins w:id="912" w:author="S2-2407152" w:date="2024-05-30T05:05:00Z" w16du:dateUtc="2024-05-30T03:05:00Z">
              <w:r w:rsidRPr="005712C9">
                <w:rPr>
                  <w:sz w:val="16"/>
                  <w:szCs w:val="16"/>
                </w:rPr>
                <w:t>0.</w:t>
              </w:r>
              <w:r>
                <w:rPr>
                  <w:sz w:val="16"/>
                  <w:szCs w:val="16"/>
                </w:rPr>
                <w:t>4</w:t>
              </w:r>
              <w:r w:rsidRPr="005712C9">
                <w:rPr>
                  <w:sz w:val="16"/>
                  <w:szCs w:val="16"/>
                </w:rPr>
                <w:t>.0</w:t>
              </w:r>
            </w:ins>
          </w:p>
        </w:tc>
      </w:tr>
      <w:tr w:rsidR="00C44A0B" w:rsidRPr="005712C9" w14:paraId="73641B10" w14:textId="77777777" w:rsidTr="00F50CB8">
        <w:trPr>
          <w:ins w:id="913" w:author="S2-2407151" w:date="2024-05-30T05:07:00Z"/>
        </w:trPr>
        <w:tc>
          <w:tcPr>
            <w:tcW w:w="800" w:type="dxa"/>
            <w:shd w:val="solid" w:color="FFFFFF" w:fill="auto"/>
          </w:tcPr>
          <w:p w14:paraId="7C8F4BE8" w14:textId="7E26D46B" w:rsidR="00C44A0B" w:rsidRDefault="00C44A0B" w:rsidP="00C44A0B">
            <w:pPr>
              <w:pStyle w:val="TAL"/>
              <w:rPr>
                <w:ins w:id="914" w:author="S2-2407151" w:date="2024-05-30T05:07:00Z" w16du:dateUtc="2024-05-30T03:07:00Z"/>
                <w:sz w:val="16"/>
                <w:szCs w:val="16"/>
              </w:rPr>
            </w:pPr>
            <w:ins w:id="915" w:author="S2-2407151" w:date="2024-05-30T05:07:00Z" w16du:dateUtc="2024-05-30T03:07:00Z">
              <w:r>
                <w:rPr>
                  <w:sz w:val="16"/>
                  <w:szCs w:val="16"/>
                </w:rPr>
                <w:t>2024-05</w:t>
              </w:r>
            </w:ins>
          </w:p>
        </w:tc>
        <w:tc>
          <w:tcPr>
            <w:tcW w:w="800" w:type="dxa"/>
            <w:shd w:val="solid" w:color="FFFFFF" w:fill="auto"/>
          </w:tcPr>
          <w:p w14:paraId="206007C2" w14:textId="32AFF5D9" w:rsidR="00C44A0B" w:rsidRPr="005712C9" w:rsidRDefault="00C44A0B" w:rsidP="00C44A0B">
            <w:pPr>
              <w:pStyle w:val="TAL"/>
              <w:rPr>
                <w:ins w:id="916" w:author="S2-2407151" w:date="2024-05-30T05:07:00Z" w16du:dateUtc="2024-05-30T03:07:00Z"/>
                <w:sz w:val="16"/>
                <w:szCs w:val="16"/>
              </w:rPr>
            </w:pPr>
            <w:ins w:id="917" w:author="S2-2407151" w:date="2024-05-30T05:07:00Z" w16du:dateUtc="2024-05-30T03:07:00Z">
              <w:r w:rsidRPr="005712C9">
                <w:rPr>
                  <w:sz w:val="16"/>
                  <w:szCs w:val="16"/>
                </w:rPr>
                <w:t>SA2#16</w:t>
              </w:r>
              <w:r>
                <w:rPr>
                  <w:sz w:val="16"/>
                  <w:szCs w:val="16"/>
                </w:rPr>
                <w:t>3</w:t>
              </w:r>
            </w:ins>
          </w:p>
        </w:tc>
        <w:tc>
          <w:tcPr>
            <w:tcW w:w="1094" w:type="dxa"/>
            <w:shd w:val="solid" w:color="FFFFFF" w:fill="auto"/>
          </w:tcPr>
          <w:p w14:paraId="1F165659" w14:textId="2E09D04A" w:rsidR="00C44A0B" w:rsidRPr="00BB5442" w:rsidRDefault="00C44A0B" w:rsidP="00C44A0B">
            <w:pPr>
              <w:pStyle w:val="TAL"/>
              <w:rPr>
                <w:ins w:id="918" w:author="S2-2407151" w:date="2024-05-30T05:07:00Z" w16du:dateUtc="2024-05-30T03:07:00Z"/>
                <w:sz w:val="16"/>
                <w:szCs w:val="16"/>
              </w:rPr>
            </w:pPr>
            <w:ins w:id="919" w:author="S2-2407151" w:date="2024-05-30T05:07:00Z" w16du:dateUtc="2024-05-30T03:07:00Z">
              <w:r w:rsidRPr="00C44A0B">
                <w:rPr>
                  <w:sz w:val="16"/>
                  <w:szCs w:val="16"/>
                </w:rPr>
                <w:t>S2-2407151</w:t>
              </w:r>
            </w:ins>
          </w:p>
        </w:tc>
        <w:tc>
          <w:tcPr>
            <w:tcW w:w="425" w:type="dxa"/>
            <w:shd w:val="solid" w:color="FFFFFF" w:fill="auto"/>
          </w:tcPr>
          <w:p w14:paraId="36FB6900" w14:textId="06680F34" w:rsidR="00C44A0B" w:rsidRPr="005712C9" w:rsidRDefault="00C44A0B" w:rsidP="00C44A0B">
            <w:pPr>
              <w:pStyle w:val="TAC"/>
              <w:rPr>
                <w:ins w:id="920" w:author="S2-2407151" w:date="2024-05-30T05:07:00Z" w16du:dateUtc="2024-05-30T03:07:00Z"/>
                <w:sz w:val="16"/>
                <w:szCs w:val="16"/>
              </w:rPr>
            </w:pPr>
            <w:ins w:id="921" w:author="S2-2407151" w:date="2024-05-30T05:07:00Z" w16du:dateUtc="2024-05-30T03:07:00Z">
              <w:r w:rsidRPr="005712C9">
                <w:rPr>
                  <w:sz w:val="16"/>
                  <w:szCs w:val="16"/>
                </w:rPr>
                <w:t>-</w:t>
              </w:r>
            </w:ins>
          </w:p>
        </w:tc>
        <w:tc>
          <w:tcPr>
            <w:tcW w:w="425" w:type="dxa"/>
            <w:shd w:val="solid" w:color="FFFFFF" w:fill="auto"/>
          </w:tcPr>
          <w:p w14:paraId="65F80894" w14:textId="611BF1F7" w:rsidR="00C44A0B" w:rsidRPr="005712C9" w:rsidRDefault="00C44A0B" w:rsidP="00C44A0B">
            <w:pPr>
              <w:pStyle w:val="TAC"/>
              <w:rPr>
                <w:ins w:id="922" w:author="S2-2407151" w:date="2024-05-30T05:07:00Z" w16du:dateUtc="2024-05-30T03:07:00Z"/>
                <w:sz w:val="16"/>
                <w:szCs w:val="16"/>
              </w:rPr>
            </w:pPr>
            <w:ins w:id="923" w:author="S2-2407151" w:date="2024-05-30T05:07:00Z" w16du:dateUtc="2024-05-30T03:07:00Z">
              <w:r w:rsidRPr="005712C9">
                <w:rPr>
                  <w:sz w:val="16"/>
                  <w:szCs w:val="16"/>
                </w:rPr>
                <w:t>-</w:t>
              </w:r>
            </w:ins>
          </w:p>
        </w:tc>
        <w:tc>
          <w:tcPr>
            <w:tcW w:w="425" w:type="dxa"/>
            <w:shd w:val="solid" w:color="FFFFFF" w:fill="auto"/>
          </w:tcPr>
          <w:p w14:paraId="776DFEF6" w14:textId="081E73CA" w:rsidR="00C44A0B" w:rsidRPr="005712C9" w:rsidRDefault="00C44A0B" w:rsidP="00C44A0B">
            <w:pPr>
              <w:pStyle w:val="TAC"/>
              <w:rPr>
                <w:ins w:id="924" w:author="S2-2407151" w:date="2024-05-30T05:07:00Z" w16du:dateUtc="2024-05-30T03:07:00Z"/>
                <w:sz w:val="16"/>
                <w:szCs w:val="16"/>
              </w:rPr>
            </w:pPr>
            <w:ins w:id="925" w:author="S2-2407151" w:date="2024-05-30T05:07:00Z" w16du:dateUtc="2024-05-30T03:07:00Z">
              <w:r w:rsidRPr="005712C9">
                <w:rPr>
                  <w:sz w:val="16"/>
                  <w:szCs w:val="16"/>
                </w:rPr>
                <w:t>-</w:t>
              </w:r>
            </w:ins>
          </w:p>
        </w:tc>
        <w:tc>
          <w:tcPr>
            <w:tcW w:w="4962" w:type="dxa"/>
            <w:shd w:val="solid" w:color="FFFFFF" w:fill="auto"/>
          </w:tcPr>
          <w:p w14:paraId="51DB2478" w14:textId="5D33A87D" w:rsidR="00C44A0B" w:rsidRPr="00F02F13" w:rsidRDefault="00C44A0B" w:rsidP="00C44A0B">
            <w:pPr>
              <w:pStyle w:val="TAL"/>
              <w:rPr>
                <w:ins w:id="926" w:author="S2-2407151" w:date="2024-05-30T05:07:00Z" w16du:dateUtc="2024-05-30T03:07:00Z"/>
                <w:sz w:val="16"/>
                <w:szCs w:val="16"/>
              </w:rPr>
            </w:pPr>
            <w:ins w:id="927" w:author="S2-2407151" w:date="2024-05-30T05:07:00Z" w16du:dateUtc="2024-05-30T03:07:00Z">
              <w:r w:rsidRPr="00C44A0B">
                <w:rPr>
                  <w:sz w:val="16"/>
                  <w:szCs w:val="16"/>
                </w:rPr>
                <w:t>KI#1, update the Solution 7</w:t>
              </w:r>
              <w:r w:rsidRPr="005712C9">
                <w:rPr>
                  <w:sz w:val="16"/>
                  <w:szCs w:val="16"/>
                </w:rPr>
                <w:t>.</w:t>
              </w:r>
            </w:ins>
          </w:p>
        </w:tc>
        <w:tc>
          <w:tcPr>
            <w:tcW w:w="708" w:type="dxa"/>
            <w:shd w:val="solid" w:color="FFFFFF" w:fill="auto"/>
          </w:tcPr>
          <w:p w14:paraId="5F12E83B" w14:textId="0326E410" w:rsidR="00C44A0B" w:rsidRPr="005712C9" w:rsidRDefault="00C44A0B" w:rsidP="00C44A0B">
            <w:pPr>
              <w:pStyle w:val="TAL"/>
              <w:rPr>
                <w:ins w:id="928" w:author="S2-2407151" w:date="2024-05-30T05:07:00Z" w16du:dateUtc="2024-05-30T03:07:00Z"/>
                <w:sz w:val="16"/>
                <w:szCs w:val="16"/>
              </w:rPr>
            </w:pPr>
            <w:ins w:id="929" w:author="S2-2407151" w:date="2024-05-30T05:07:00Z" w16du:dateUtc="2024-05-30T03:07:00Z">
              <w:r w:rsidRPr="005712C9">
                <w:rPr>
                  <w:sz w:val="16"/>
                  <w:szCs w:val="16"/>
                </w:rPr>
                <w:t>0.</w:t>
              </w:r>
              <w:r>
                <w:rPr>
                  <w:sz w:val="16"/>
                  <w:szCs w:val="16"/>
                </w:rPr>
                <w:t>4</w:t>
              </w:r>
              <w:r w:rsidRPr="005712C9">
                <w:rPr>
                  <w:sz w:val="16"/>
                  <w:szCs w:val="16"/>
                </w:rPr>
                <w:t>.0</w:t>
              </w:r>
            </w:ins>
          </w:p>
        </w:tc>
      </w:tr>
      <w:tr w:rsidR="00AA49DB" w:rsidRPr="005712C9" w14:paraId="4FA22BDB" w14:textId="77777777" w:rsidTr="00F50CB8">
        <w:trPr>
          <w:ins w:id="930" w:author="S2-2407148" w:date="2024-05-30T05:11:00Z"/>
        </w:trPr>
        <w:tc>
          <w:tcPr>
            <w:tcW w:w="800" w:type="dxa"/>
            <w:shd w:val="solid" w:color="FFFFFF" w:fill="auto"/>
          </w:tcPr>
          <w:p w14:paraId="55504587" w14:textId="423D8093" w:rsidR="00AA49DB" w:rsidRDefault="00AA49DB" w:rsidP="00AA49DB">
            <w:pPr>
              <w:pStyle w:val="TAL"/>
              <w:rPr>
                <w:ins w:id="931" w:author="S2-2407148" w:date="2024-05-30T05:11:00Z" w16du:dateUtc="2024-05-30T03:11:00Z"/>
                <w:sz w:val="16"/>
                <w:szCs w:val="16"/>
              </w:rPr>
            </w:pPr>
            <w:ins w:id="932" w:author="S2-2407148" w:date="2024-05-30T05:11:00Z" w16du:dateUtc="2024-05-30T03:11:00Z">
              <w:r>
                <w:rPr>
                  <w:sz w:val="16"/>
                  <w:szCs w:val="16"/>
                </w:rPr>
                <w:t>2024-05</w:t>
              </w:r>
            </w:ins>
          </w:p>
        </w:tc>
        <w:tc>
          <w:tcPr>
            <w:tcW w:w="800" w:type="dxa"/>
            <w:shd w:val="solid" w:color="FFFFFF" w:fill="auto"/>
          </w:tcPr>
          <w:p w14:paraId="03884282" w14:textId="4C7A5B8C" w:rsidR="00AA49DB" w:rsidRPr="005712C9" w:rsidRDefault="00AA49DB" w:rsidP="00AA49DB">
            <w:pPr>
              <w:pStyle w:val="TAL"/>
              <w:rPr>
                <w:ins w:id="933" w:author="S2-2407148" w:date="2024-05-30T05:11:00Z" w16du:dateUtc="2024-05-30T03:11:00Z"/>
                <w:sz w:val="16"/>
                <w:szCs w:val="16"/>
              </w:rPr>
            </w:pPr>
            <w:ins w:id="934" w:author="S2-2407148" w:date="2024-05-30T05:11:00Z" w16du:dateUtc="2024-05-30T03:11:00Z">
              <w:r w:rsidRPr="005712C9">
                <w:rPr>
                  <w:sz w:val="16"/>
                  <w:szCs w:val="16"/>
                </w:rPr>
                <w:t>SA2#16</w:t>
              </w:r>
              <w:r>
                <w:rPr>
                  <w:sz w:val="16"/>
                  <w:szCs w:val="16"/>
                </w:rPr>
                <w:t>3</w:t>
              </w:r>
            </w:ins>
          </w:p>
        </w:tc>
        <w:tc>
          <w:tcPr>
            <w:tcW w:w="1094" w:type="dxa"/>
            <w:shd w:val="solid" w:color="FFFFFF" w:fill="auto"/>
          </w:tcPr>
          <w:p w14:paraId="1D6C2F60" w14:textId="2E79327F" w:rsidR="00AA49DB" w:rsidRPr="00C44A0B" w:rsidRDefault="00AA49DB" w:rsidP="00AA49DB">
            <w:pPr>
              <w:pStyle w:val="TAL"/>
              <w:rPr>
                <w:ins w:id="935" w:author="S2-2407148" w:date="2024-05-30T05:11:00Z" w16du:dateUtc="2024-05-30T03:11:00Z"/>
                <w:sz w:val="16"/>
                <w:szCs w:val="16"/>
              </w:rPr>
            </w:pPr>
            <w:ins w:id="936" w:author="S2-2407148" w:date="2024-05-30T05:11:00Z" w16du:dateUtc="2024-05-30T03:11:00Z">
              <w:r w:rsidRPr="00AA49DB">
                <w:rPr>
                  <w:sz w:val="16"/>
                  <w:szCs w:val="16"/>
                </w:rPr>
                <w:t>S2-2407148</w:t>
              </w:r>
            </w:ins>
          </w:p>
        </w:tc>
        <w:tc>
          <w:tcPr>
            <w:tcW w:w="425" w:type="dxa"/>
            <w:shd w:val="solid" w:color="FFFFFF" w:fill="auto"/>
          </w:tcPr>
          <w:p w14:paraId="5A62278D" w14:textId="2F14A6C5" w:rsidR="00AA49DB" w:rsidRPr="005712C9" w:rsidRDefault="00AA49DB" w:rsidP="00AA49DB">
            <w:pPr>
              <w:pStyle w:val="TAC"/>
              <w:rPr>
                <w:ins w:id="937" w:author="S2-2407148" w:date="2024-05-30T05:11:00Z" w16du:dateUtc="2024-05-30T03:11:00Z"/>
                <w:sz w:val="16"/>
                <w:szCs w:val="16"/>
              </w:rPr>
            </w:pPr>
            <w:ins w:id="938" w:author="S2-2407148" w:date="2024-05-30T05:11:00Z" w16du:dateUtc="2024-05-30T03:11:00Z">
              <w:r w:rsidRPr="005712C9">
                <w:rPr>
                  <w:sz w:val="16"/>
                  <w:szCs w:val="16"/>
                </w:rPr>
                <w:t>-</w:t>
              </w:r>
            </w:ins>
          </w:p>
        </w:tc>
        <w:tc>
          <w:tcPr>
            <w:tcW w:w="425" w:type="dxa"/>
            <w:shd w:val="solid" w:color="FFFFFF" w:fill="auto"/>
          </w:tcPr>
          <w:p w14:paraId="0294367A" w14:textId="464E980E" w:rsidR="00AA49DB" w:rsidRPr="005712C9" w:rsidRDefault="00AA49DB" w:rsidP="00AA49DB">
            <w:pPr>
              <w:pStyle w:val="TAC"/>
              <w:rPr>
                <w:ins w:id="939" w:author="S2-2407148" w:date="2024-05-30T05:11:00Z" w16du:dateUtc="2024-05-30T03:11:00Z"/>
                <w:sz w:val="16"/>
                <w:szCs w:val="16"/>
              </w:rPr>
            </w:pPr>
            <w:ins w:id="940" w:author="S2-2407148" w:date="2024-05-30T05:11:00Z" w16du:dateUtc="2024-05-30T03:11:00Z">
              <w:r w:rsidRPr="005712C9">
                <w:rPr>
                  <w:sz w:val="16"/>
                  <w:szCs w:val="16"/>
                </w:rPr>
                <w:t>-</w:t>
              </w:r>
            </w:ins>
          </w:p>
        </w:tc>
        <w:tc>
          <w:tcPr>
            <w:tcW w:w="425" w:type="dxa"/>
            <w:shd w:val="solid" w:color="FFFFFF" w:fill="auto"/>
          </w:tcPr>
          <w:p w14:paraId="0AFA892A" w14:textId="502C1C50" w:rsidR="00AA49DB" w:rsidRPr="005712C9" w:rsidRDefault="00AA49DB" w:rsidP="00AA49DB">
            <w:pPr>
              <w:pStyle w:val="TAC"/>
              <w:rPr>
                <w:ins w:id="941" w:author="S2-2407148" w:date="2024-05-30T05:11:00Z" w16du:dateUtc="2024-05-30T03:11:00Z"/>
                <w:sz w:val="16"/>
                <w:szCs w:val="16"/>
              </w:rPr>
            </w:pPr>
            <w:ins w:id="942" w:author="S2-2407148" w:date="2024-05-30T05:11:00Z" w16du:dateUtc="2024-05-30T03:11:00Z">
              <w:r w:rsidRPr="005712C9">
                <w:rPr>
                  <w:sz w:val="16"/>
                  <w:szCs w:val="16"/>
                </w:rPr>
                <w:t>-</w:t>
              </w:r>
            </w:ins>
          </w:p>
        </w:tc>
        <w:tc>
          <w:tcPr>
            <w:tcW w:w="4962" w:type="dxa"/>
            <w:shd w:val="solid" w:color="FFFFFF" w:fill="auto"/>
          </w:tcPr>
          <w:p w14:paraId="486CD57E" w14:textId="4B3EA8CA" w:rsidR="00AA49DB" w:rsidRPr="00C44A0B" w:rsidRDefault="000C29C5" w:rsidP="00AA49DB">
            <w:pPr>
              <w:pStyle w:val="TAL"/>
              <w:rPr>
                <w:ins w:id="943" w:author="S2-2407148" w:date="2024-05-30T05:11:00Z" w16du:dateUtc="2024-05-30T03:11:00Z"/>
                <w:sz w:val="16"/>
                <w:szCs w:val="16"/>
              </w:rPr>
            </w:pPr>
            <w:ins w:id="944" w:author="S2-2407148" w:date="2024-05-31T05:00:00Z" w16du:dateUtc="2024-05-31T03:00:00Z">
              <w:r w:rsidRPr="000C29C5">
                <w:rPr>
                  <w:sz w:val="16"/>
                  <w:szCs w:val="16"/>
                </w:rPr>
                <w:t>KI#1 New solution on idle mode mobility</w:t>
              </w:r>
              <w:r>
                <w:rPr>
                  <w:sz w:val="16"/>
                  <w:szCs w:val="16"/>
                </w:rPr>
                <w:t>.</w:t>
              </w:r>
            </w:ins>
          </w:p>
        </w:tc>
        <w:tc>
          <w:tcPr>
            <w:tcW w:w="708" w:type="dxa"/>
            <w:shd w:val="solid" w:color="FFFFFF" w:fill="auto"/>
          </w:tcPr>
          <w:p w14:paraId="12472D51" w14:textId="0C639148" w:rsidR="00AA49DB" w:rsidRPr="005712C9" w:rsidRDefault="00AA49DB" w:rsidP="00AA49DB">
            <w:pPr>
              <w:pStyle w:val="TAL"/>
              <w:rPr>
                <w:ins w:id="945" w:author="S2-2407148" w:date="2024-05-30T05:11:00Z" w16du:dateUtc="2024-05-30T03:11:00Z"/>
                <w:sz w:val="16"/>
                <w:szCs w:val="16"/>
              </w:rPr>
            </w:pPr>
            <w:ins w:id="946" w:author="S2-2407148" w:date="2024-05-30T05:11:00Z" w16du:dateUtc="2024-05-30T03:11:00Z">
              <w:r w:rsidRPr="005712C9">
                <w:rPr>
                  <w:sz w:val="16"/>
                  <w:szCs w:val="16"/>
                </w:rPr>
                <w:t>0.</w:t>
              </w:r>
              <w:r>
                <w:rPr>
                  <w:sz w:val="16"/>
                  <w:szCs w:val="16"/>
                </w:rPr>
                <w:t>4</w:t>
              </w:r>
              <w:r w:rsidRPr="005712C9">
                <w:rPr>
                  <w:sz w:val="16"/>
                  <w:szCs w:val="16"/>
                </w:rPr>
                <w:t>.0</w:t>
              </w:r>
            </w:ins>
          </w:p>
        </w:tc>
      </w:tr>
      <w:tr w:rsidR="00AA49DB" w:rsidRPr="005712C9" w14:paraId="0F4014A4" w14:textId="77777777" w:rsidTr="00F50CB8">
        <w:trPr>
          <w:ins w:id="947" w:author="S2-2407149" w:date="2024-05-30T05:12:00Z"/>
        </w:trPr>
        <w:tc>
          <w:tcPr>
            <w:tcW w:w="800" w:type="dxa"/>
            <w:shd w:val="solid" w:color="FFFFFF" w:fill="auto"/>
          </w:tcPr>
          <w:p w14:paraId="1387ED0B" w14:textId="580A51A4" w:rsidR="00AA49DB" w:rsidRDefault="00AA49DB" w:rsidP="00AA49DB">
            <w:pPr>
              <w:pStyle w:val="TAL"/>
              <w:rPr>
                <w:ins w:id="948" w:author="S2-2407149" w:date="2024-05-30T05:12:00Z" w16du:dateUtc="2024-05-30T03:12:00Z"/>
                <w:sz w:val="16"/>
                <w:szCs w:val="16"/>
              </w:rPr>
            </w:pPr>
            <w:ins w:id="949" w:author="S2-2407149" w:date="2024-05-30T05:13:00Z" w16du:dateUtc="2024-05-30T03:13:00Z">
              <w:r>
                <w:rPr>
                  <w:sz w:val="16"/>
                  <w:szCs w:val="16"/>
                </w:rPr>
                <w:t>2024-05</w:t>
              </w:r>
            </w:ins>
          </w:p>
        </w:tc>
        <w:tc>
          <w:tcPr>
            <w:tcW w:w="800" w:type="dxa"/>
            <w:shd w:val="solid" w:color="FFFFFF" w:fill="auto"/>
          </w:tcPr>
          <w:p w14:paraId="609D6E46" w14:textId="1EEAD8D9" w:rsidR="00AA49DB" w:rsidRPr="005712C9" w:rsidRDefault="00AA49DB" w:rsidP="00AA49DB">
            <w:pPr>
              <w:pStyle w:val="TAL"/>
              <w:rPr>
                <w:ins w:id="950" w:author="S2-2407149" w:date="2024-05-30T05:12:00Z" w16du:dateUtc="2024-05-30T03:12:00Z"/>
                <w:sz w:val="16"/>
                <w:szCs w:val="16"/>
              </w:rPr>
            </w:pPr>
            <w:ins w:id="951" w:author="S2-2407149" w:date="2024-05-30T05:13:00Z" w16du:dateUtc="2024-05-30T03:13:00Z">
              <w:r w:rsidRPr="005712C9">
                <w:rPr>
                  <w:sz w:val="16"/>
                  <w:szCs w:val="16"/>
                </w:rPr>
                <w:t>SA2#16</w:t>
              </w:r>
              <w:r>
                <w:rPr>
                  <w:sz w:val="16"/>
                  <w:szCs w:val="16"/>
                </w:rPr>
                <w:t>3</w:t>
              </w:r>
            </w:ins>
          </w:p>
        </w:tc>
        <w:tc>
          <w:tcPr>
            <w:tcW w:w="1094" w:type="dxa"/>
            <w:shd w:val="solid" w:color="FFFFFF" w:fill="auto"/>
          </w:tcPr>
          <w:p w14:paraId="129C64E0" w14:textId="25FA6C62" w:rsidR="00AA49DB" w:rsidRPr="00AA49DB" w:rsidRDefault="00AA49DB" w:rsidP="00AA49DB">
            <w:pPr>
              <w:pStyle w:val="TAL"/>
              <w:rPr>
                <w:ins w:id="952" w:author="S2-2407149" w:date="2024-05-30T05:12:00Z" w16du:dateUtc="2024-05-30T03:12:00Z"/>
                <w:sz w:val="16"/>
                <w:szCs w:val="16"/>
              </w:rPr>
            </w:pPr>
            <w:r w:rsidRPr="00AA49DB">
              <w:rPr>
                <w:sz w:val="16"/>
                <w:szCs w:val="16"/>
              </w:rPr>
              <w:fldChar w:fldCharType="begin"/>
            </w:r>
            <w:r w:rsidRPr="00AA49DB">
              <w:rPr>
                <w:sz w:val="16"/>
                <w:szCs w:val="16"/>
              </w:rPr>
              <w:instrText xml:space="preserve"> HYPERLINK "Docs\\S2-2407149.zip" </w:instrText>
            </w:r>
            <w:r w:rsidRPr="00AA49DB">
              <w:rPr>
                <w:sz w:val="16"/>
                <w:szCs w:val="16"/>
              </w:rPr>
            </w:r>
            <w:r w:rsidRPr="00AA49DB">
              <w:rPr>
                <w:sz w:val="16"/>
                <w:szCs w:val="16"/>
              </w:rPr>
              <w:fldChar w:fldCharType="separate"/>
            </w:r>
            <w:ins w:id="953" w:author="S2-2407149" w:date="2024-05-30T05:12:00Z" w16du:dateUtc="2024-05-30T03:12:00Z">
              <w:r w:rsidRPr="00AA49DB">
                <w:rPr>
                  <w:sz w:val="16"/>
                  <w:szCs w:val="16"/>
                </w:rPr>
                <w:t>S2-2407149</w:t>
              </w:r>
              <w:r w:rsidRPr="00AA49DB">
                <w:rPr>
                  <w:sz w:val="16"/>
                  <w:szCs w:val="16"/>
                </w:rPr>
                <w:fldChar w:fldCharType="end"/>
              </w:r>
            </w:ins>
          </w:p>
        </w:tc>
        <w:tc>
          <w:tcPr>
            <w:tcW w:w="425" w:type="dxa"/>
            <w:shd w:val="solid" w:color="FFFFFF" w:fill="auto"/>
          </w:tcPr>
          <w:p w14:paraId="14D69901" w14:textId="48112293" w:rsidR="00AA49DB" w:rsidRPr="005712C9" w:rsidRDefault="00AA49DB" w:rsidP="00AA49DB">
            <w:pPr>
              <w:pStyle w:val="TAC"/>
              <w:rPr>
                <w:ins w:id="954" w:author="S2-2407149" w:date="2024-05-30T05:12:00Z" w16du:dateUtc="2024-05-30T03:12:00Z"/>
                <w:sz w:val="16"/>
                <w:szCs w:val="16"/>
              </w:rPr>
            </w:pPr>
            <w:ins w:id="955" w:author="S2-2407149" w:date="2024-05-30T05:13:00Z" w16du:dateUtc="2024-05-30T03:13:00Z">
              <w:r w:rsidRPr="005712C9">
                <w:rPr>
                  <w:sz w:val="16"/>
                  <w:szCs w:val="16"/>
                </w:rPr>
                <w:t>-</w:t>
              </w:r>
            </w:ins>
          </w:p>
        </w:tc>
        <w:tc>
          <w:tcPr>
            <w:tcW w:w="425" w:type="dxa"/>
            <w:shd w:val="solid" w:color="FFFFFF" w:fill="auto"/>
          </w:tcPr>
          <w:p w14:paraId="07B8749D" w14:textId="546832C6" w:rsidR="00AA49DB" w:rsidRPr="005712C9" w:rsidRDefault="00AA49DB" w:rsidP="00AA49DB">
            <w:pPr>
              <w:pStyle w:val="TAC"/>
              <w:rPr>
                <w:ins w:id="956" w:author="S2-2407149" w:date="2024-05-30T05:12:00Z" w16du:dateUtc="2024-05-30T03:12:00Z"/>
                <w:sz w:val="16"/>
                <w:szCs w:val="16"/>
              </w:rPr>
            </w:pPr>
            <w:ins w:id="957" w:author="S2-2407149" w:date="2024-05-30T05:13:00Z" w16du:dateUtc="2024-05-30T03:13:00Z">
              <w:r w:rsidRPr="005712C9">
                <w:rPr>
                  <w:sz w:val="16"/>
                  <w:szCs w:val="16"/>
                </w:rPr>
                <w:t>-</w:t>
              </w:r>
            </w:ins>
          </w:p>
        </w:tc>
        <w:tc>
          <w:tcPr>
            <w:tcW w:w="425" w:type="dxa"/>
            <w:shd w:val="solid" w:color="FFFFFF" w:fill="auto"/>
          </w:tcPr>
          <w:p w14:paraId="4A5E55D2" w14:textId="3C70B9CF" w:rsidR="00AA49DB" w:rsidRPr="005712C9" w:rsidRDefault="00AA49DB" w:rsidP="00AA49DB">
            <w:pPr>
              <w:pStyle w:val="TAC"/>
              <w:rPr>
                <w:ins w:id="958" w:author="S2-2407149" w:date="2024-05-30T05:12:00Z" w16du:dateUtc="2024-05-30T03:12:00Z"/>
                <w:sz w:val="16"/>
                <w:szCs w:val="16"/>
              </w:rPr>
            </w:pPr>
            <w:ins w:id="959" w:author="S2-2407149" w:date="2024-05-30T05:13:00Z" w16du:dateUtc="2024-05-30T03:13:00Z">
              <w:r w:rsidRPr="005712C9">
                <w:rPr>
                  <w:sz w:val="16"/>
                  <w:szCs w:val="16"/>
                </w:rPr>
                <w:t>-</w:t>
              </w:r>
            </w:ins>
          </w:p>
        </w:tc>
        <w:tc>
          <w:tcPr>
            <w:tcW w:w="4962" w:type="dxa"/>
            <w:shd w:val="solid" w:color="FFFFFF" w:fill="auto"/>
          </w:tcPr>
          <w:p w14:paraId="200F2844" w14:textId="37363E82" w:rsidR="00AA49DB" w:rsidRPr="00C44A0B" w:rsidRDefault="00AA49DB" w:rsidP="00AA49DB">
            <w:pPr>
              <w:pStyle w:val="TAL"/>
              <w:rPr>
                <w:ins w:id="960" w:author="S2-2407149" w:date="2024-05-30T05:12:00Z" w16du:dateUtc="2024-05-30T03:12:00Z"/>
                <w:sz w:val="16"/>
                <w:szCs w:val="16"/>
              </w:rPr>
            </w:pPr>
            <w:ins w:id="961" w:author="S2-2407149" w:date="2024-05-30T05:13:00Z" w16du:dateUtc="2024-05-30T03:13:00Z">
              <w:r w:rsidRPr="00AA49DB">
                <w:rPr>
                  <w:sz w:val="16"/>
                  <w:szCs w:val="16"/>
                </w:rPr>
                <w:t>KI#1 New Solution for handover from/to CSG cell to/from CAG cell with configuration available at RAN node</w:t>
              </w:r>
              <w:r w:rsidRPr="005712C9">
                <w:rPr>
                  <w:sz w:val="16"/>
                  <w:szCs w:val="16"/>
                </w:rPr>
                <w:t>.</w:t>
              </w:r>
            </w:ins>
          </w:p>
        </w:tc>
        <w:tc>
          <w:tcPr>
            <w:tcW w:w="708" w:type="dxa"/>
            <w:shd w:val="solid" w:color="FFFFFF" w:fill="auto"/>
          </w:tcPr>
          <w:p w14:paraId="00887D6B" w14:textId="31E96CE6" w:rsidR="00AA49DB" w:rsidRPr="005712C9" w:rsidRDefault="00AA49DB" w:rsidP="00AA49DB">
            <w:pPr>
              <w:pStyle w:val="TAL"/>
              <w:rPr>
                <w:ins w:id="962" w:author="S2-2407149" w:date="2024-05-30T05:12:00Z" w16du:dateUtc="2024-05-30T03:12:00Z"/>
                <w:sz w:val="16"/>
                <w:szCs w:val="16"/>
              </w:rPr>
            </w:pPr>
            <w:ins w:id="963" w:author="S2-2407149" w:date="2024-05-30T05:13:00Z" w16du:dateUtc="2024-05-30T03:13:00Z">
              <w:r w:rsidRPr="005712C9">
                <w:rPr>
                  <w:sz w:val="16"/>
                  <w:szCs w:val="16"/>
                </w:rPr>
                <w:t>0.</w:t>
              </w:r>
              <w:r>
                <w:rPr>
                  <w:sz w:val="16"/>
                  <w:szCs w:val="16"/>
                </w:rPr>
                <w:t>4</w:t>
              </w:r>
              <w:r w:rsidRPr="005712C9">
                <w:rPr>
                  <w:sz w:val="16"/>
                  <w:szCs w:val="16"/>
                </w:rPr>
                <w:t>.0</w:t>
              </w:r>
            </w:ins>
          </w:p>
        </w:tc>
      </w:tr>
      <w:tr w:rsidR="00616456" w:rsidRPr="005712C9" w14:paraId="03909FDB" w14:textId="77777777" w:rsidTr="00F50CB8">
        <w:trPr>
          <w:ins w:id="964" w:author="S2-2407105" w:date="2024-05-30T05:19:00Z"/>
        </w:trPr>
        <w:tc>
          <w:tcPr>
            <w:tcW w:w="800" w:type="dxa"/>
            <w:shd w:val="solid" w:color="FFFFFF" w:fill="auto"/>
          </w:tcPr>
          <w:p w14:paraId="5C2B79B3" w14:textId="70F663CE" w:rsidR="00616456" w:rsidRDefault="00616456" w:rsidP="00616456">
            <w:pPr>
              <w:pStyle w:val="TAL"/>
              <w:rPr>
                <w:ins w:id="965" w:author="S2-2407105" w:date="2024-05-30T05:19:00Z" w16du:dateUtc="2024-05-30T03:19:00Z"/>
                <w:sz w:val="16"/>
                <w:szCs w:val="16"/>
              </w:rPr>
            </w:pPr>
            <w:ins w:id="966" w:author="S2-2407105" w:date="2024-05-30T05:19:00Z" w16du:dateUtc="2024-05-30T03:19:00Z">
              <w:r>
                <w:rPr>
                  <w:sz w:val="16"/>
                  <w:szCs w:val="16"/>
                </w:rPr>
                <w:t>2024-05</w:t>
              </w:r>
            </w:ins>
          </w:p>
        </w:tc>
        <w:tc>
          <w:tcPr>
            <w:tcW w:w="800" w:type="dxa"/>
            <w:shd w:val="solid" w:color="FFFFFF" w:fill="auto"/>
          </w:tcPr>
          <w:p w14:paraId="0AE8A77D" w14:textId="375FBB5D" w:rsidR="00616456" w:rsidRPr="005712C9" w:rsidRDefault="00616456" w:rsidP="00616456">
            <w:pPr>
              <w:pStyle w:val="TAL"/>
              <w:rPr>
                <w:ins w:id="967" w:author="S2-2407105" w:date="2024-05-30T05:19:00Z" w16du:dateUtc="2024-05-30T03:19:00Z"/>
                <w:sz w:val="16"/>
                <w:szCs w:val="16"/>
              </w:rPr>
            </w:pPr>
            <w:ins w:id="968" w:author="S2-2407105" w:date="2024-05-30T05:19:00Z" w16du:dateUtc="2024-05-30T03:19:00Z">
              <w:r w:rsidRPr="005712C9">
                <w:rPr>
                  <w:sz w:val="16"/>
                  <w:szCs w:val="16"/>
                </w:rPr>
                <w:t>SA2#16</w:t>
              </w:r>
              <w:r>
                <w:rPr>
                  <w:sz w:val="16"/>
                  <w:szCs w:val="16"/>
                </w:rPr>
                <w:t>3</w:t>
              </w:r>
            </w:ins>
          </w:p>
        </w:tc>
        <w:tc>
          <w:tcPr>
            <w:tcW w:w="1094" w:type="dxa"/>
            <w:shd w:val="solid" w:color="FFFFFF" w:fill="auto"/>
          </w:tcPr>
          <w:p w14:paraId="1A6E29A0" w14:textId="5741BB58" w:rsidR="00616456" w:rsidRPr="00AA49DB" w:rsidRDefault="00616456" w:rsidP="00616456">
            <w:pPr>
              <w:pStyle w:val="TAL"/>
              <w:rPr>
                <w:ins w:id="969" w:author="S2-2407105" w:date="2024-05-30T05:19:00Z" w16du:dateUtc="2024-05-30T03:19:00Z"/>
                <w:sz w:val="16"/>
                <w:szCs w:val="16"/>
              </w:rPr>
            </w:pPr>
            <w:ins w:id="970" w:author="S2-2407105" w:date="2024-05-30T05:19:00Z" w16du:dateUtc="2024-05-30T03:19:00Z">
              <w:r w:rsidRPr="00616456">
                <w:rPr>
                  <w:sz w:val="16"/>
                  <w:szCs w:val="16"/>
                </w:rPr>
                <w:t>S2-2407105</w:t>
              </w:r>
            </w:ins>
          </w:p>
        </w:tc>
        <w:tc>
          <w:tcPr>
            <w:tcW w:w="425" w:type="dxa"/>
            <w:shd w:val="solid" w:color="FFFFFF" w:fill="auto"/>
          </w:tcPr>
          <w:p w14:paraId="0F3F8FFB" w14:textId="6266487B" w:rsidR="00616456" w:rsidRPr="005712C9" w:rsidRDefault="00616456" w:rsidP="00616456">
            <w:pPr>
              <w:pStyle w:val="TAC"/>
              <w:rPr>
                <w:ins w:id="971" w:author="S2-2407105" w:date="2024-05-30T05:19:00Z" w16du:dateUtc="2024-05-30T03:19:00Z"/>
                <w:sz w:val="16"/>
                <w:szCs w:val="16"/>
              </w:rPr>
            </w:pPr>
            <w:ins w:id="972" w:author="S2-2407105" w:date="2024-05-30T05:20:00Z" w16du:dateUtc="2024-05-30T03:20:00Z">
              <w:r w:rsidRPr="005712C9">
                <w:rPr>
                  <w:sz w:val="16"/>
                  <w:szCs w:val="16"/>
                </w:rPr>
                <w:t>-</w:t>
              </w:r>
            </w:ins>
          </w:p>
        </w:tc>
        <w:tc>
          <w:tcPr>
            <w:tcW w:w="425" w:type="dxa"/>
            <w:shd w:val="solid" w:color="FFFFFF" w:fill="auto"/>
          </w:tcPr>
          <w:p w14:paraId="14835426" w14:textId="08F794B7" w:rsidR="00616456" w:rsidRPr="005712C9" w:rsidRDefault="00616456" w:rsidP="00616456">
            <w:pPr>
              <w:pStyle w:val="TAC"/>
              <w:rPr>
                <w:ins w:id="973" w:author="S2-2407105" w:date="2024-05-30T05:19:00Z" w16du:dateUtc="2024-05-30T03:19:00Z"/>
                <w:sz w:val="16"/>
                <w:szCs w:val="16"/>
              </w:rPr>
            </w:pPr>
            <w:ins w:id="974" w:author="S2-2407105" w:date="2024-05-30T05:20:00Z" w16du:dateUtc="2024-05-30T03:20:00Z">
              <w:r w:rsidRPr="005712C9">
                <w:rPr>
                  <w:sz w:val="16"/>
                  <w:szCs w:val="16"/>
                </w:rPr>
                <w:t>-</w:t>
              </w:r>
            </w:ins>
          </w:p>
        </w:tc>
        <w:tc>
          <w:tcPr>
            <w:tcW w:w="425" w:type="dxa"/>
            <w:shd w:val="solid" w:color="FFFFFF" w:fill="auto"/>
          </w:tcPr>
          <w:p w14:paraId="0D3FDF9E" w14:textId="1D10F7E4" w:rsidR="00616456" w:rsidRPr="005712C9" w:rsidRDefault="00616456" w:rsidP="00616456">
            <w:pPr>
              <w:pStyle w:val="TAC"/>
              <w:rPr>
                <w:ins w:id="975" w:author="S2-2407105" w:date="2024-05-30T05:19:00Z" w16du:dateUtc="2024-05-30T03:19:00Z"/>
                <w:sz w:val="16"/>
                <w:szCs w:val="16"/>
              </w:rPr>
            </w:pPr>
            <w:ins w:id="976" w:author="S2-2407105" w:date="2024-05-30T05:20:00Z" w16du:dateUtc="2024-05-30T03:20:00Z">
              <w:r w:rsidRPr="005712C9">
                <w:rPr>
                  <w:sz w:val="16"/>
                  <w:szCs w:val="16"/>
                </w:rPr>
                <w:t>-</w:t>
              </w:r>
            </w:ins>
          </w:p>
        </w:tc>
        <w:tc>
          <w:tcPr>
            <w:tcW w:w="4962" w:type="dxa"/>
            <w:shd w:val="solid" w:color="FFFFFF" w:fill="auto"/>
          </w:tcPr>
          <w:p w14:paraId="66727182" w14:textId="4B3796F3" w:rsidR="00616456" w:rsidRPr="00AA49DB" w:rsidRDefault="00616456" w:rsidP="00616456">
            <w:pPr>
              <w:pStyle w:val="TAL"/>
              <w:rPr>
                <w:ins w:id="977" w:author="S2-2407105" w:date="2024-05-30T05:19:00Z" w16du:dateUtc="2024-05-30T03:19:00Z"/>
                <w:sz w:val="16"/>
                <w:szCs w:val="16"/>
              </w:rPr>
            </w:pPr>
            <w:ins w:id="978" w:author="S2-2407105" w:date="2024-05-30T05:20:00Z" w16du:dateUtc="2024-05-30T03:20:00Z">
              <w:r w:rsidRPr="00616456">
                <w:rPr>
                  <w:sz w:val="16"/>
                  <w:szCs w:val="16"/>
                </w:rPr>
                <w:t>KI #2 evaluation and conclusions</w:t>
              </w:r>
              <w:r w:rsidRPr="005712C9">
                <w:rPr>
                  <w:sz w:val="16"/>
                  <w:szCs w:val="16"/>
                </w:rPr>
                <w:t>.</w:t>
              </w:r>
            </w:ins>
          </w:p>
        </w:tc>
        <w:tc>
          <w:tcPr>
            <w:tcW w:w="708" w:type="dxa"/>
            <w:shd w:val="solid" w:color="FFFFFF" w:fill="auto"/>
          </w:tcPr>
          <w:p w14:paraId="4F798282" w14:textId="12587028" w:rsidR="00616456" w:rsidRPr="005712C9" w:rsidRDefault="00616456" w:rsidP="00616456">
            <w:pPr>
              <w:pStyle w:val="TAL"/>
              <w:rPr>
                <w:ins w:id="979" w:author="S2-2407105" w:date="2024-05-30T05:19:00Z" w16du:dateUtc="2024-05-30T03:19:00Z"/>
                <w:sz w:val="16"/>
                <w:szCs w:val="16"/>
              </w:rPr>
            </w:pPr>
            <w:ins w:id="980" w:author="S2-2407105" w:date="2024-05-30T05:20:00Z" w16du:dateUtc="2024-05-30T03:20:00Z">
              <w:r w:rsidRPr="005712C9">
                <w:rPr>
                  <w:sz w:val="16"/>
                  <w:szCs w:val="16"/>
                </w:rPr>
                <w:t>0.</w:t>
              </w:r>
              <w:r>
                <w:rPr>
                  <w:sz w:val="16"/>
                  <w:szCs w:val="16"/>
                </w:rPr>
                <w:t>4</w:t>
              </w:r>
              <w:r w:rsidRPr="005712C9">
                <w:rPr>
                  <w:sz w:val="16"/>
                  <w:szCs w:val="16"/>
                </w:rPr>
                <w:t>.0</w:t>
              </w:r>
            </w:ins>
          </w:p>
        </w:tc>
      </w:tr>
      <w:tr w:rsidR="00BE5702" w:rsidRPr="005712C9" w14:paraId="5639F6F9" w14:textId="77777777" w:rsidTr="00F50CB8">
        <w:trPr>
          <w:ins w:id="981" w:author="S2-2407098" w:date="2024-05-30T05:23:00Z"/>
        </w:trPr>
        <w:tc>
          <w:tcPr>
            <w:tcW w:w="800" w:type="dxa"/>
            <w:shd w:val="solid" w:color="FFFFFF" w:fill="auto"/>
          </w:tcPr>
          <w:p w14:paraId="0AE13101" w14:textId="4135E059" w:rsidR="00BE5702" w:rsidRDefault="00BE5702" w:rsidP="00BE5702">
            <w:pPr>
              <w:pStyle w:val="TAL"/>
              <w:rPr>
                <w:ins w:id="982" w:author="S2-2407098" w:date="2024-05-30T05:23:00Z" w16du:dateUtc="2024-05-30T03:23:00Z"/>
                <w:sz w:val="16"/>
                <w:szCs w:val="16"/>
              </w:rPr>
            </w:pPr>
            <w:ins w:id="983" w:author="S2-2407098" w:date="2024-05-30T05:24:00Z" w16du:dateUtc="2024-05-30T03:24:00Z">
              <w:r>
                <w:rPr>
                  <w:sz w:val="16"/>
                  <w:szCs w:val="16"/>
                </w:rPr>
                <w:t>2024-05</w:t>
              </w:r>
            </w:ins>
          </w:p>
        </w:tc>
        <w:tc>
          <w:tcPr>
            <w:tcW w:w="800" w:type="dxa"/>
            <w:shd w:val="solid" w:color="FFFFFF" w:fill="auto"/>
          </w:tcPr>
          <w:p w14:paraId="7C2199F3" w14:textId="4AEC99FC" w:rsidR="00BE5702" w:rsidRPr="005712C9" w:rsidRDefault="00BE5702" w:rsidP="00BE5702">
            <w:pPr>
              <w:pStyle w:val="TAL"/>
              <w:rPr>
                <w:ins w:id="984" w:author="S2-2407098" w:date="2024-05-30T05:23:00Z" w16du:dateUtc="2024-05-30T03:23:00Z"/>
                <w:sz w:val="16"/>
                <w:szCs w:val="16"/>
              </w:rPr>
            </w:pPr>
            <w:ins w:id="985" w:author="S2-2407098" w:date="2024-05-30T05:24:00Z" w16du:dateUtc="2024-05-30T03:24:00Z">
              <w:r w:rsidRPr="005712C9">
                <w:rPr>
                  <w:sz w:val="16"/>
                  <w:szCs w:val="16"/>
                </w:rPr>
                <w:t>SA2#16</w:t>
              </w:r>
              <w:r>
                <w:rPr>
                  <w:sz w:val="16"/>
                  <w:szCs w:val="16"/>
                </w:rPr>
                <w:t>3</w:t>
              </w:r>
            </w:ins>
          </w:p>
        </w:tc>
        <w:tc>
          <w:tcPr>
            <w:tcW w:w="1094" w:type="dxa"/>
            <w:shd w:val="solid" w:color="FFFFFF" w:fill="auto"/>
          </w:tcPr>
          <w:p w14:paraId="301BEE06" w14:textId="46D9DE2B" w:rsidR="00BE5702" w:rsidRPr="00616456" w:rsidRDefault="00BE5702" w:rsidP="00BE5702">
            <w:pPr>
              <w:pStyle w:val="TAL"/>
              <w:rPr>
                <w:ins w:id="986" w:author="S2-2407098" w:date="2024-05-30T05:23:00Z" w16du:dateUtc="2024-05-30T03:23:00Z"/>
                <w:sz w:val="16"/>
                <w:szCs w:val="16"/>
              </w:rPr>
            </w:pPr>
            <w:ins w:id="987" w:author="S2-2407098" w:date="2024-05-30T05:24:00Z" w16du:dateUtc="2024-05-30T03:24:00Z">
              <w:r w:rsidRPr="00BE5702">
                <w:rPr>
                  <w:sz w:val="16"/>
                  <w:szCs w:val="16"/>
                </w:rPr>
                <w:t>S2-2407098</w:t>
              </w:r>
            </w:ins>
          </w:p>
        </w:tc>
        <w:tc>
          <w:tcPr>
            <w:tcW w:w="425" w:type="dxa"/>
            <w:shd w:val="solid" w:color="FFFFFF" w:fill="auto"/>
          </w:tcPr>
          <w:p w14:paraId="3A8721A4" w14:textId="30FB1191" w:rsidR="00BE5702" w:rsidRPr="005712C9" w:rsidRDefault="00BE5702" w:rsidP="00BE5702">
            <w:pPr>
              <w:pStyle w:val="TAC"/>
              <w:rPr>
                <w:ins w:id="988" w:author="S2-2407098" w:date="2024-05-30T05:23:00Z" w16du:dateUtc="2024-05-30T03:23:00Z"/>
                <w:sz w:val="16"/>
                <w:szCs w:val="16"/>
              </w:rPr>
            </w:pPr>
            <w:ins w:id="989" w:author="S2-2407098" w:date="2024-05-30T05:24:00Z" w16du:dateUtc="2024-05-30T03:24:00Z">
              <w:r w:rsidRPr="005712C9">
                <w:rPr>
                  <w:sz w:val="16"/>
                  <w:szCs w:val="16"/>
                </w:rPr>
                <w:t>-</w:t>
              </w:r>
            </w:ins>
          </w:p>
        </w:tc>
        <w:tc>
          <w:tcPr>
            <w:tcW w:w="425" w:type="dxa"/>
            <w:shd w:val="solid" w:color="FFFFFF" w:fill="auto"/>
          </w:tcPr>
          <w:p w14:paraId="6D2252AA" w14:textId="2ADDAC9D" w:rsidR="00BE5702" w:rsidRPr="005712C9" w:rsidRDefault="00BE5702" w:rsidP="00BE5702">
            <w:pPr>
              <w:pStyle w:val="TAC"/>
              <w:rPr>
                <w:ins w:id="990" w:author="S2-2407098" w:date="2024-05-30T05:23:00Z" w16du:dateUtc="2024-05-30T03:23:00Z"/>
                <w:sz w:val="16"/>
                <w:szCs w:val="16"/>
              </w:rPr>
            </w:pPr>
            <w:ins w:id="991" w:author="S2-2407098" w:date="2024-05-30T05:24:00Z" w16du:dateUtc="2024-05-30T03:24:00Z">
              <w:r w:rsidRPr="005712C9">
                <w:rPr>
                  <w:sz w:val="16"/>
                  <w:szCs w:val="16"/>
                </w:rPr>
                <w:t>-</w:t>
              </w:r>
            </w:ins>
          </w:p>
        </w:tc>
        <w:tc>
          <w:tcPr>
            <w:tcW w:w="425" w:type="dxa"/>
            <w:shd w:val="solid" w:color="FFFFFF" w:fill="auto"/>
          </w:tcPr>
          <w:p w14:paraId="58CA258A" w14:textId="1533BAB6" w:rsidR="00BE5702" w:rsidRPr="005712C9" w:rsidRDefault="00BE5702" w:rsidP="00BE5702">
            <w:pPr>
              <w:pStyle w:val="TAC"/>
              <w:rPr>
                <w:ins w:id="992" w:author="S2-2407098" w:date="2024-05-30T05:23:00Z" w16du:dateUtc="2024-05-30T03:23:00Z"/>
                <w:sz w:val="16"/>
                <w:szCs w:val="16"/>
              </w:rPr>
            </w:pPr>
            <w:ins w:id="993" w:author="S2-2407098" w:date="2024-05-30T05:24:00Z" w16du:dateUtc="2024-05-30T03:24:00Z">
              <w:r w:rsidRPr="005712C9">
                <w:rPr>
                  <w:sz w:val="16"/>
                  <w:szCs w:val="16"/>
                </w:rPr>
                <w:t>-</w:t>
              </w:r>
            </w:ins>
          </w:p>
        </w:tc>
        <w:tc>
          <w:tcPr>
            <w:tcW w:w="4962" w:type="dxa"/>
            <w:shd w:val="solid" w:color="FFFFFF" w:fill="auto"/>
          </w:tcPr>
          <w:p w14:paraId="5E0EFA9E" w14:textId="0D59A7FD" w:rsidR="00BE5702" w:rsidRPr="00616456" w:rsidRDefault="00BE5702" w:rsidP="00BE5702">
            <w:pPr>
              <w:pStyle w:val="TAL"/>
              <w:rPr>
                <w:ins w:id="994" w:author="S2-2407098" w:date="2024-05-30T05:23:00Z" w16du:dateUtc="2024-05-30T03:23:00Z"/>
                <w:sz w:val="16"/>
                <w:szCs w:val="16"/>
              </w:rPr>
            </w:pPr>
            <w:ins w:id="995" w:author="S2-2407098" w:date="2024-05-30T05:24:00Z" w16du:dateUtc="2024-05-30T03:24:00Z">
              <w:r w:rsidRPr="00BE5702">
                <w:rPr>
                  <w:sz w:val="16"/>
                  <w:szCs w:val="16"/>
                </w:rPr>
                <w:t>KI#2 Conclusion</w:t>
              </w:r>
              <w:r w:rsidRPr="005712C9">
                <w:rPr>
                  <w:sz w:val="16"/>
                  <w:szCs w:val="16"/>
                </w:rPr>
                <w:t>.</w:t>
              </w:r>
            </w:ins>
          </w:p>
        </w:tc>
        <w:tc>
          <w:tcPr>
            <w:tcW w:w="708" w:type="dxa"/>
            <w:shd w:val="solid" w:color="FFFFFF" w:fill="auto"/>
          </w:tcPr>
          <w:p w14:paraId="7FB17748" w14:textId="0351BA9C" w:rsidR="00BE5702" w:rsidRPr="005712C9" w:rsidRDefault="00BE5702" w:rsidP="00BE5702">
            <w:pPr>
              <w:pStyle w:val="TAL"/>
              <w:rPr>
                <w:ins w:id="996" w:author="S2-2407098" w:date="2024-05-30T05:23:00Z" w16du:dateUtc="2024-05-30T03:23:00Z"/>
                <w:sz w:val="16"/>
                <w:szCs w:val="16"/>
              </w:rPr>
            </w:pPr>
            <w:ins w:id="997" w:author="S2-2407098" w:date="2024-05-30T05:24:00Z" w16du:dateUtc="2024-05-30T03:24:00Z">
              <w:r w:rsidRPr="005712C9">
                <w:rPr>
                  <w:sz w:val="16"/>
                  <w:szCs w:val="16"/>
                </w:rPr>
                <w:t>0.</w:t>
              </w:r>
              <w:r>
                <w:rPr>
                  <w:sz w:val="16"/>
                  <w:szCs w:val="16"/>
                </w:rPr>
                <w:t>4</w:t>
              </w:r>
              <w:r w:rsidRPr="005712C9">
                <w:rPr>
                  <w:sz w:val="16"/>
                  <w:szCs w:val="16"/>
                </w:rPr>
                <w:t>.0</w:t>
              </w:r>
            </w:ins>
          </w:p>
        </w:tc>
      </w:tr>
    </w:tbl>
    <w:p w14:paraId="70C0CA9E" w14:textId="77777777" w:rsidR="00080512" w:rsidRDefault="00080512"/>
    <w:sectPr w:rsidR="00080512" w:rsidSect="00AB0D78">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6ECCE88" w14:textId="77777777" w:rsidR="00D25A56" w:rsidRDefault="00D25A56">
      <w:r>
        <w:separator/>
      </w:r>
    </w:p>
  </w:endnote>
  <w:endnote w:type="continuationSeparator" w:id="0">
    <w:p w14:paraId="4EF0A163" w14:textId="77777777" w:rsidR="00D25A56" w:rsidRDefault="00D25A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BEB941" w14:textId="77777777" w:rsidR="00F826E9" w:rsidRPr="005712C9" w:rsidRDefault="00F826E9" w:rsidP="005712C9">
    <w:pPr>
      <w:pStyle w:val="Footer"/>
      <w:rPr>
        <w:rFonts w:cs="Arial"/>
        <w:sz w:val="20"/>
      </w:rPr>
    </w:pPr>
    <w:r w:rsidRPr="005712C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0345FB7" w14:textId="77777777" w:rsidR="00D25A56" w:rsidRDefault="00D25A56">
      <w:r>
        <w:separator/>
      </w:r>
    </w:p>
  </w:footnote>
  <w:footnote w:type="continuationSeparator" w:id="0">
    <w:p w14:paraId="0B28D4E2" w14:textId="77777777" w:rsidR="00D25A56" w:rsidRDefault="00D25A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CDC59B" w14:textId="5BA843D9" w:rsidR="00F826E9" w:rsidRDefault="00445111">
    <w:pPr>
      <w:framePr w:h="284" w:hRule="exact" w:wrap="around" w:vAnchor="text" w:hAnchor="margin" w:xAlign="right" w:y="1"/>
      <w:rPr>
        <w:rFonts w:ascii="Arial" w:hAnsi="Arial" w:cs="Arial"/>
        <w:b/>
        <w:sz w:val="18"/>
        <w:szCs w:val="18"/>
      </w:rPr>
    </w:pPr>
    <w:r w:rsidRPr="005712C9">
      <w:rPr>
        <w:rFonts w:ascii="Arial" w:hAnsi="Arial" w:cs="Arial"/>
        <w:b/>
        <w:szCs w:val="18"/>
      </w:rPr>
      <w:fldChar w:fldCharType="begin"/>
    </w:r>
    <w:r w:rsidR="00F826E9" w:rsidRPr="005712C9">
      <w:rPr>
        <w:rFonts w:ascii="Arial" w:hAnsi="Arial" w:cs="Arial"/>
        <w:b/>
        <w:szCs w:val="18"/>
      </w:rPr>
      <w:instrText xml:space="preserve"> STYLEREF ZA </w:instrText>
    </w:r>
    <w:r w:rsidRPr="005712C9">
      <w:rPr>
        <w:rFonts w:ascii="Arial" w:hAnsi="Arial" w:cs="Arial"/>
        <w:b/>
        <w:szCs w:val="18"/>
      </w:rPr>
      <w:fldChar w:fldCharType="separate"/>
    </w:r>
    <w:r w:rsidR="00B43915">
      <w:rPr>
        <w:rFonts w:ascii="Arial" w:hAnsi="Arial" w:cs="Arial"/>
        <w:b/>
        <w:noProof/>
        <w:szCs w:val="18"/>
      </w:rPr>
      <w:t>3GPP TR 23.700-45 V0.34.0 (2024-0405)</w:t>
    </w:r>
    <w:r w:rsidRPr="005712C9">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5712C9">
      <w:rPr>
        <w:rFonts w:ascii="Arial" w:hAnsi="Arial" w:cs="Arial"/>
        <w:b/>
        <w:szCs w:val="18"/>
      </w:rPr>
      <w:fldChar w:fldCharType="begin"/>
    </w:r>
    <w:r w:rsidR="00F826E9" w:rsidRPr="005712C9">
      <w:rPr>
        <w:rFonts w:ascii="Arial" w:hAnsi="Arial" w:cs="Arial"/>
        <w:b/>
        <w:szCs w:val="18"/>
      </w:rPr>
      <w:instrText xml:space="preserve"> PAGE </w:instrText>
    </w:r>
    <w:r w:rsidRPr="005712C9">
      <w:rPr>
        <w:rFonts w:ascii="Arial" w:hAnsi="Arial" w:cs="Arial"/>
        <w:b/>
        <w:szCs w:val="18"/>
      </w:rPr>
      <w:fldChar w:fldCharType="separate"/>
    </w:r>
    <w:r w:rsidR="009723D7" w:rsidRPr="005712C9">
      <w:rPr>
        <w:rFonts w:ascii="Arial" w:hAnsi="Arial" w:cs="Arial"/>
        <w:b/>
        <w:noProof/>
        <w:szCs w:val="18"/>
      </w:rPr>
      <w:t>3</w:t>
    </w:r>
    <w:r w:rsidRPr="005712C9">
      <w:rPr>
        <w:rFonts w:ascii="Arial" w:hAnsi="Arial" w:cs="Arial"/>
        <w:b/>
        <w:szCs w:val="18"/>
      </w:rPr>
      <w:fldChar w:fldCharType="end"/>
    </w:r>
  </w:p>
  <w:p w14:paraId="5E380AB8" w14:textId="65DB65A0" w:rsidR="00F826E9" w:rsidRDefault="00445111">
    <w:pPr>
      <w:framePr w:h="284" w:hRule="exact" w:wrap="around" w:vAnchor="text" w:hAnchor="margin" w:y="7"/>
      <w:rPr>
        <w:rFonts w:ascii="Arial" w:hAnsi="Arial" w:cs="Arial"/>
        <w:b/>
        <w:sz w:val="18"/>
        <w:szCs w:val="18"/>
      </w:rPr>
    </w:pPr>
    <w:r w:rsidRPr="005712C9">
      <w:rPr>
        <w:rFonts w:ascii="Arial" w:hAnsi="Arial" w:cs="Arial"/>
        <w:b/>
        <w:szCs w:val="18"/>
      </w:rPr>
      <w:fldChar w:fldCharType="begin"/>
    </w:r>
    <w:r w:rsidR="00F826E9" w:rsidRPr="005712C9">
      <w:rPr>
        <w:rFonts w:ascii="Arial" w:hAnsi="Arial" w:cs="Arial"/>
        <w:b/>
        <w:szCs w:val="18"/>
      </w:rPr>
      <w:instrText xml:space="preserve"> STYLEREF ZGSM </w:instrText>
    </w:r>
    <w:r w:rsidRPr="005712C9">
      <w:rPr>
        <w:rFonts w:ascii="Arial" w:hAnsi="Arial" w:cs="Arial"/>
        <w:b/>
        <w:szCs w:val="18"/>
      </w:rPr>
      <w:fldChar w:fldCharType="separate"/>
    </w:r>
    <w:r w:rsidR="00B43915">
      <w:rPr>
        <w:rFonts w:ascii="Arial" w:hAnsi="Arial" w:cs="Arial"/>
        <w:b/>
        <w:noProof/>
        <w:szCs w:val="18"/>
      </w:rPr>
      <w:t>Release 19</w:t>
    </w:r>
    <w:r w:rsidRPr="005712C9">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4101C3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F0EC0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06AD79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442406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0942C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EFCCF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F2054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49015A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CBED9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ABA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100AC"/>
    <w:multiLevelType w:val="hybridMultilevel"/>
    <w:tmpl w:val="D458C7A0"/>
    <w:lvl w:ilvl="0" w:tplc="65F4D14C">
      <w:start w:val="6"/>
      <w:numFmt w:val="bullet"/>
      <w:lvlText w:val="-"/>
      <w:lvlJc w:val="left"/>
      <w:pPr>
        <w:ind w:left="560" w:hanging="360"/>
      </w:pPr>
      <w:rPr>
        <w:rFonts w:ascii="Times New Roman" w:eastAsia="MS Mincho"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14360A5D"/>
    <w:multiLevelType w:val="hybridMultilevel"/>
    <w:tmpl w:val="6A5E093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15B315D4"/>
    <w:multiLevelType w:val="hybridMultilevel"/>
    <w:tmpl w:val="697C58B0"/>
    <w:lvl w:ilvl="0" w:tplc="825C6926">
      <w:start w:val="6"/>
      <w:numFmt w:val="bullet"/>
      <w:lvlText w:val="-"/>
      <w:lvlJc w:val="left"/>
      <w:pPr>
        <w:ind w:left="465" w:hanging="360"/>
      </w:pPr>
      <w:rPr>
        <w:rFonts w:ascii="Times New Roman" w:eastAsia="Malgun Gothic" w:hAnsi="Times New Roman" w:cs="Times New Roman" w:hint="default"/>
      </w:rPr>
    </w:lvl>
    <w:lvl w:ilvl="1" w:tplc="04090003" w:tentative="1">
      <w:start w:val="1"/>
      <w:numFmt w:val="bullet"/>
      <w:lvlText w:val=""/>
      <w:lvlJc w:val="left"/>
      <w:pPr>
        <w:ind w:left="905" w:hanging="400"/>
      </w:pPr>
      <w:rPr>
        <w:rFonts w:ascii="Wingdings" w:hAnsi="Wingdings" w:hint="default"/>
      </w:rPr>
    </w:lvl>
    <w:lvl w:ilvl="2" w:tplc="04090005" w:tentative="1">
      <w:start w:val="1"/>
      <w:numFmt w:val="bullet"/>
      <w:lvlText w:val=""/>
      <w:lvlJc w:val="left"/>
      <w:pPr>
        <w:ind w:left="1305" w:hanging="400"/>
      </w:pPr>
      <w:rPr>
        <w:rFonts w:ascii="Wingdings" w:hAnsi="Wingdings" w:hint="default"/>
      </w:rPr>
    </w:lvl>
    <w:lvl w:ilvl="3" w:tplc="04090001" w:tentative="1">
      <w:start w:val="1"/>
      <w:numFmt w:val="bullet"/>
      <w:lvlText w:val=""/>
      <w:lvlJc w:val="left"/>
      <w:pPr>
        <w:ind w:left="1705" w:hanging="400"/>
      </w:pPr>
      <w:rPr>
        <w:rFonts w:ascii="Wingdings" w:hAnsi="Wingdings" w:hint="default"/>
      </w:rPr>
    </w:lvl>
    <w:lvl w:ilvl="4" w:tplc="04090003" w:tentative="1">
      <w:start w:val="1"/>
      <w:numFmt w:val="bullet"/>
      <w:lvlText w:val=""/>
      <w:lvlJc w:val="left"/>
      <w:pPr>
        <w:ind w:left="2105" w:hanging="400"/>
      </w:pPr>
      <w:rPr>
        <w:rFonts w:ascii="Wingdings" w:hAnsi="Wingdings" w:hint="default"/>
      </w:rPr>
    </w:lvl>
    <w:lvl w:ilvl="5" w:tplc="04090005" w:tentative="1">
      <w:start w:val="1"/>
      <w:numFmt w:val="bullet"/>
      <w:lvlText w:val=""/>
      <w:lvlJc w:val="left"/>
      <w:pPr>
        <w:ind w:left="2505" w:hanging="400"/>
      </w:pPr>
      <w:rPr>
        <w:rFonts w:ascii="Wingdings" w:hAnsi="Wingdings" w:hint="default"/>
      </w:rPr>
    </w:lvl>
    <w:lvl w:ilvl="6" w:tplc="04090001" w:tentative="1">
      <w:start w:val="1"/>
      <w:numFmt w:val="bullet"/>
      <w:lvlText w:val=""/>
      <w:lvlJc w:val="left"/>
      <w:pPr>
        <w:ind w:left="2905" w:hanging="400"/>
      </w:pPr>
      <w:rPr>
        <w:rFonts w:ascii="Wingdings" w:hAnsi="Wingdings" w:hint="default"/>
      </w:rPr>
    </w:lvl>
    <w:lvl w:ilvl="7" w:tplc="04090003" w:tentative="1">
      <w:start w:val="1"/>
      <w:numFmt w:val="bullet"/>
      <w:lvlText w:val=""/>
      <w:lvlJc w:val="left"/>
      <w:pPr>
        <w:ind w:left="3305" w:hanging="400"/>
      </w:pPr>
      <w:rPr>
        <w:rFonts w:ascii="Wingdings" w:hAnsi="Wingdings" w:hint="default"/>
      </w:rPr>
    </w:lvl>
    <w:lvl w:ilvl="8" w:tplc="04090005" w:tentative="1">
      <w:start w:val="1"/>
      <w:numFmt w:val="bullet"/>
      <w:lvlText w:val=""/>
      <w:lvlJc w:val="left"/>
      <w:pPr>
        <w:ind w:left="3705" w:hanging="400"/>
      </w:pPr>
      <w:rPr>
        <w:rFonts w:ascii="Wingdings" w:hAnsi="Wingdings" w:hint="default"/>
      </w:rPr>
    </w:lvl>
  </w:abstractNum>
  <w:abstractNum w:abstractNumId="15" w15:restartNumberingAfterBreak="0">
    <w:nsid w:val="288F22D8"/>
    <w:multiLevelType w:val="hybridMultilevel"/>
    <w:tmpl w:val="3EB05514"/>
    <w:lvl w:ilvl="0" w:tplc="8118032E">
      <w:start w:val="6"/>
      <w:numFmt w:val="bullet"/>
      <w:lvlText w:val="-"/>
      <w:lvlJc w:val="left"/>
      <w:pPr>
        <w:ind w:left="463" w:hanging="360"/>
      </w:pPr>
      <w:rPr>
        <w:rFonts w:ascii="Times New Roman" w:eastAsiaTheme="minorEastAsia" w:hAnsi="Times New Roman" w:cs="Times New Roman" w:hint="default"/>
      </w:rPr>
    </w:lvl>
    <w:lvl w:ilvl="1" w:tplc="04090003" w:tentative="1">
      <w:start w:val="1"/>
      <w:numFmt w:val="bullet"/>
      <w:lvlText w:val=""/>
      <w:lvlJc w:val="left"/>
      <w:pPr>
        <w:ind w:left="903" w:hanging="400"/>
      </w:pPr>
      <w:rPr>
        <w:rFonts w:ascii="Wingdings" w:hAnsi="Wingdings" w:hint="default"/>
      </w:rPr>
    </w:lvl>
    <w:lvl w:ilvl="2" w:tplc="04090005" w:tentative="1">
      <w:start w:val="1"/>
      <w:numFmt w:val="bullet"/>
      <w:lvlText w:val=""/>
      <w:lvlJc w:val="left"/>
      <w:pPr>
        <w:ind w:left="1303" w:hanging="400"/>
      </w:pPr>
      <w:rPr>
        <w:rFonts w:ascii="Wingdings" w:hAnsi="Wingdings" w:hint="default"/>
      </w:rPr>
    </w:lvl>
    <w:lvl w:ilvl="3" w:tplc="04090001" w:tentative="1">
      <w:start w:val="1"/>
      <w:numFmt w:val="bullet"/>
      <w:lvlText w:val=""/>
      <w:lvlJc w:val="left"/>
      <w:pPr>
        <w:ind w:left="1703" w:hanging="400"/>
      </w:pPr>
      <w:rPr>
        <w:rFonts w:ascii="Wingdings" w:hAnsi="Wingdings" w:hint="default"/>
      </w:rPr>
    </w:lvl>
    <w:lvl w:ilvl="4" w:tplc="04090003" w:tentative="1">
      <w:start w:val="1"/>
      <w:numFmt w:val="bullet"/>
      <w:lvlText w:val=""/>
      <w:lvlJc w:val="left"/>
      <w:pPr>
        <w:ind w:left="2103" w:hanging="400"/>
      </w:pPr>
      <w:rPr>
        <w:rFonts w:ascii="Wingdings" w:hAnsi="Wingdings" w:hint="default"/>
      </w:rPr>
    </w:lvl>
    <w:lvl w:ilvl="5" w:tplc="04090005" w:tentative="1">
      <w:start w:val="1"/>
      <w:numFmt w:val="bullet"/>
      <w:lvlText w:val=""/>
      <w:lvlJc w:val="left"/>
      <w:pPr>
        <w:ind w:left="2503" w:hanging="400"/>
      </w:pPr>
      <w:rPr>
        <w:rFonts w:ascii="Wingdings" w:hAnsi="Wingdings" w:hint="default"/>
      </w:rPr>
    </w:lvl>
    <w:lvl w:ilvl="6" w:tplc="04090001" w:tentative="1">
      <w:start w:val="1"/>
      <w:numFmt w:val="bullet"/>
      <w:lvlText w:val=""/>
      <w:lvlJc w:val="left"/>
      <w:pPr>
        <w:ind w:left="2903" w:hanging="400"/>
      </w:pPr>
      <w:rPr>
        <w:rFonts w:ascii="Wingdings" w:hAnsi="Wingdings" w:hint="default"/>
      </w:rPr>
    </w:lvl>
    <w:lvl w:ilvl="7" w:tplc="04090003" w:tentative="1">
      <w:start w:val="1"/>
      <w:numFmt w:val="bullet"/>
      <w:lvlText w:val=""/>
      <w:lvlJc w:val="left"/>
      <w:pPr>
        <w:ind w:left="3303" w:hanging="400"/>
      </w:pPr>
      <w:rPr>
        <w:rFonts w:ascii="Wingdings" w:hAnsi="Wingdings" w:hint="default"/>
      </w:rPr>
    </w:lvl>
    <w:lvl w:ilvl="8" w:tplc="04090005" w:tentative="1">
      <w:start w:val="1"/>
      <w:numFmt w:val="bullet"/>
      <w:lvlText w:val=""/>
      <w:lvlJc w:val="left"/>
      <w:pPr>
        <w:ind w:left="3703" w:hanging="400"/>
      </w:pPr>
      <w:rPr>
        <w:rFonts w:ascii="Wingdings" w:hAnsi="Wingdings" w:hint="default"/>
      </w:rPr>
    </w:lvl>
  </w:abstractNum>
  <w:abstractNum w:abstractNumId="16" w15:restartNumberingAfterBreak="0">
    <w:nsid w:val="2A5E18CC"/>
    <w:multiLevelType w:val="hybridMultilevel"/>
    <w:tmpl w:val="A69E6BB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7" w15:restartNumberingAfterBreak="0">
    <w:nsid w:val="34E614E0"/>
    <w:multiLevelType w:val="hybridMultilevel"/>
    <w:tmpl w:val="7068E1F6"/>
    <w:lvl w:ilvl="0" w:tplc="3F3AF368">
      <w:start w:val="27"/>
      <w:numFmt w:val="bullet"/>
      <w:lvlText w:val="-"/>
      <w:lvlJc w:val="left"/>
      <w:pPr>
        <w:ind w:left="900" w:hanging="360"/>
      </w:pPr>
      <w:rPr>
        <w:rFonts w:ascii="Times New Roman" w:eastAsia="Yu Mincho"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8" w15:restartNumberingAfterBreak="0">
    <w:nsid w:val="46125252"/>
    <w:multiLevelType w:val="hybridMultilevel"/>
    <w:tmpl w:val="6F4C4644"/>
    <w:lvl w:ilvl="0" w:tplc="4752AABC">
      <w:start w:val="1"/>
      <w:numFmt w:val="bullet"/>
      <w:lvlText w:val="-"/>
      <w:lvlJc w:val="left"/>
      <w:pPr>
        <w:ind w:left="720" w:hanging="360"/>
      </w:pPr>
      <w:rPr>
        <w:rFonts w:ascii="Times New Roman" w:eastAsia="Malgun Gothic" w:hAnsi="Times New Roman"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9" w15:restartNumberingAfterBreak="0">
    <w:nsid w:val="505B0AA3"/>
    <w:multiLevelType w:val="hybridMultilevel"/>
    <w:tmpl w:val="5948AC28"/>
    <w:lvl w:ilvl="0" w:tplc="47CA975E">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3D37ADE"/>
    <w:multiLevelType w:val="hybridMultilevel"/>
    <w:tmpl w:val="AAD673D2"/>
    <w:lvl w:ilvl="0" w:tplc="F778470A">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21" w15:restartNumberingAfterBreak="0">
    <w:nsid w:val="5E9B32B4"/>
    <w:multiLevelType w:val="hybridMultilevel"/>
    <w:tmpl w:val="0DD86A26"/>
    <w:lvl w:ilvl="0" w:tplc="9AA63CE4">
      <w:start w:val="1"/>
      <w:numFmt w:val="bullet"/>
      <w:lvlText w:val="-"/>
      <w:lvlJc w:val="left"/>
      <w:pPr>
        <w:ind w:left="720" w:hanging="360"/>
      </w:pPr>
      <w:rPr>
        <w:rFonts w:ascii="Arial" w:eastAsiaTheme="minorEastAsia" w:hAnsi="Arial" w:cs="Arial" w:hint="default"/>
      </w:rPr>
    </w:lvl>
    <w:lvl w:ilvl="1" w:tplc="9AA63CE4">
      <w:start w:val="1"/>
      <w:numFmt w:val="bullet"/>
      <w:lvlText w:val="-"/>
      <w:lvlJc w:val="left"/>
      <w:pPr>
        <w:ind w:left="1440" w:hanging="360"/>
      </w:pPr>
      <w:rPr>
        <w:rFonts w:ascii="Arial" w:eastAsiaTheme="minorEastAsia"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0E0448C"/>
    <w:multiLevelType w:val="hybridMultilevel"/>
    <w:tmpl w:val="5088DBC6"/>
    <w:lvl w:ilvl="0" w:tplc="575E267C">
      <w:start w:val="6"/>
      <w:numFmt w:val="bullet"/>
      <w:lvlText w:val="-"/>
      <w:lvlJc w:val="left"/>
      <w:pPr>
        <w:ind w:left="720" w:hanging="360"/>
      </w:pPr>
      <w:rPr>
        <w:rFonts w:ascii="Times New Roman" w:eastAsia="DengXian" w:hAnsi="Times New Roman" w:cs="Times New Roman" w:hint="default"/>
      </w:rPr>
    </w:lvl>
    <w:lvl w:ilvl="1" w:tplc="7094602E">
      <w:start w:val="1"/>
      <w:numFmt w:val="bullet"/>
      <w:lvlText w:val="₋"/>
      <w:lvlJc w:val="left"/>
      <w:pPr>
        <w:ind w:left="1440" w:hanging="360"/>
      </w:pPr>
      <w:rPr>
        <w:rFonts w:ascii="Times New Roman" w:hAnsi="Times New Roman" w:cs="Times New Roman" w:hint="default"/>
      </w:rPr>
    </w:lvl>
    <w:lvl w:ilvl="2" w:tplc="7094602E">
      <w:start w:val="1"/>
      <w:numFmt w:val="bullet"/>
      <w:lvlText w:val="₋"/>
      <w:lvlJc w:val="left"/>
      <w:pPr>
        <w:ind w:left="2160" w:hanging="360"/>
      </w:pPr>
      <w:rPr>
        <w:rFonts w:ascii="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88917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186006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7618003">
    <w:abstractNumId w:val="11"/>
  </w:num>
  <w:num w:numId="4" w16cid:durableId="263075653">
    <w:abstractNumId w:val="23"/>
  </w:num>
  <w:num w:numId="5" w16cid:durableId="1751074408">
    <w:abstractNumId w:val="18"/>
  </w:num>
  <w:num w:numId="6" w16cid:durableId="1946425411">
    <w:abstractNumId w:val="20"/>
  </w:num>
  <w:num w:numId="7" w16cid:durableId="638536305">
    <w:abstractNumId w:val="19"/>
  </w:num>
  <w:num w:numId="8" w16cid:durableId="949891695">
    <w:abstractNumId w:val="12"/>
  </w:num>
  <w:num w:numId="9" w16cid:durableId="98112273">
    <w:abstractNumId w:val="15"/>
  </w:num>
  <w:num w:numId="10" w16cid:durableId="1320692957">
    <w:abstractNumId w:val="9"/>
  </w:num>
  <w:num w:numId="11" w16cid:durableId="375930312">
    <w:abstractNumId w:val="7"/>
  </w:num>
  <w:num w:numId="12" w16cid:durableId="717973548">
    <w:abstractNumId w:val="6"/>
  </w:num>
  <w:num w:numId="13" w16cid:durableId="1977949004">
    <w:abstractNumId w:val="5"/>
  </w:num>
  <w:num w:numId="14" w16cid:durableId="1289630964">
    <w:abstractNumId w:val="4"/>
  </w:num>
  <w:num w:numId="15" w16cid:durableId="1462460529">
    <w:abstractNumId w:val="8"/>
  </w:num>
  <w:num w:numId="16" w16cid:durableId="644434324">
    <w:abstractNumId w:val="3"/>
  </w:num>
  <w:num w:numId="17" w16cid:durableId="1438212773">
    <w:abstractNumId w:val="2"/>
  </w:num>
  <w:num w:numId="18" w16cid:durableId="1135028644">
    <w:abstractNumId w:val="1"/>
  </w:num>
  <w:num w:numId="19" w16cid:durableId="1388534349">
    <w:abstractNumId w:val="0"/>
  </w:num>
  <w:num w:numId="20" w16cid:durableId="2058041026">
    <w:abstractNumId w:val="16"/>
  </w:num>
  <w:num w:numId="21" w16cid:durableId="1832334275">
    <w:abstractNumId w:val="13"/>
  </w:num>
  <w:num w:numId="22" w16cid:durableId="1318682418">
    <w:abstractNumId w:val="14"/>
  </w:num>
  <w:num w:numId="23" w16cid:durableId="1568765920">
    <w:abstractNumId w:val="22"/>
  </w:num>
  <w:num w:numId="24" w16cid:durableId="794101705">
    <w:abstractNumId w:val="21"/>
  </w:num>
  <w:num w:numId="25" w16cid:durableId="703942374">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orteur">
    <w15:presenceInfo w15:providerId="None" w15:userId="Rapporteur"/>
  </w15:person>
  <w15:person w15:author="S2-2407151">
    <w15:presenceInfo w15:providerId="None" w15:userId="S2-2407151"/>
  </w15:person>
  <w15:person w15:author="S2-2407154">
    <w15:presenceInfo w15:providerId="None" w15:userId="S2-2407154"/>
  </w15:person>
  <w15:person w15:author="S2-2407148">
    <w15:presenceInfo w15:providerId="None" w15:userId="S2-2407148"/>
  </w15:person>
  <w15:person w15:author="S2-2407149">
    <w15:presenceInfo w15:providerId="None" w15:userId="S2-2407149"/>
  </w15:person>
  <w15:person w15:author="S2-2407152">
    <w15:presenceInfo w15:providerId="None" w15:userId="S2-2407152"/>
  </w15:person>
  <w15:person w15:author="S2-2407105">
    <w15:presenceInfo w15:providerId="None" w15:userId="S2-2407105"/>
  </w15:person>
  <w15:person w15:author="S2-2407098">
    <w15:presenceInfo w15:providerId="None" w15:userId="S2-24070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3"/>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6C2"/>
    <w:rsid w:val="00011B85"/>
    <w:rsid w:val="00033397"/>
    <w:rsid w:val="00035160"/>
    <w:rsid w:val="00040095"/>
    <w:rsid w:val="00040459"/>
    <w:rsid w:val="00051834"/>
    <w:rsid w:val="00054A22"/>
    <w:rsid w:val="00056C17"/>
    <w:rsid w:val="00057CE8"/>
    <w:rsid w:val="00060AAE"/>
    <w:rsid w:val="00062023"/>
    <w:rsid w:val="000655A6"/>
    <w:rsid w:val="00080512"/>
    <w:rsid w:val="000B7B9E"/>
    <w:rsid w:val="000C29C5"/>
    <w:rsid w:val="000C47C3"/>
    <w:rsid w:val="000C47E6"/>
    <w:rsid w:val="000C6B78"/>
    <w:rsid w:val="000D094B"/>
    <w:rsid w:val="000D58AB"/>
    <w:rsid w:val="000E1FB0"/>
    <w:rsid w:val="000E5865"/>
    <w:rsid w:val="001142E8"/>
    <w:rsid w:val="00124D46"/>
    <w:rsid w:val="00133525"/>
    <w:rsid w:val="00162AF5"/>
    <w:rsid w:val="001A4C42"/>
    <w:rsid w:val="001A7420"/>
    <w:rsid w:val="001B29CB"/>
    <w:rsid w:val="001B6637"/>
    <w:rsid w:val="001C21C3"/>
    <w:rsid w:val="001D02C2"/>
    <w:rsid w:val="001D2012"/>
    <w:rsid w:val="001E337F"/>
    <w:rsid w:val="001F0C1D"/>
    <w:rsid w:val="001F1132"/>
    <w:rsid w:val="001F168B"/>
    <w:rsid w:val="00201536"/>
    <w:rsid w:val="00231459"/>
    <w:rsid w:val="002347A2"/>
    <w:rsid w:val="00257A86"/>
    <w:rsid w:val="002675F0"/>
    <w:rsid w:val="00273696"/>
    <w:rsid w:val="002738FA"/>
    <w:rsid w:val="002760EE"/>
    <w:rsid w:val="002A4938"/>
    <w:rsid w:val="002B6339"/>
    <w:rsid w:val="002C4164"/>
    <w:rsid w:val="002D4648"/>
    <w:rsid w:val="002E00EE"/>
    <w:rsid w:val="002E0806"/>
    <w:rsid w:val="002E7309"/>
    <w:rsid w:val="002F6BF7"/>
    <w:rsid w:val="003172DC"/>
    <w:rsid w:val="00341087"/>
    <w:rsid w:val="0035462D"/>
    <w:rsid w:val="00356555"/>
    <w:rsid w:val="00364D2C"/>
    <w:rsid w:val="003765B8"/>
    <w:rsid w:val="003A3309"/>
    <w:rsid w:val="003C3971"/>
    <w:rsid w:val="003D178E"/>
    <w:rsid w:val="003F154C"/>
    <w:rsid w:val="003F5352"/>
    <w:rsid w:val="004042EE"/>
    <w:rsid w:val="00411DC6"/>
    <w:rsid w:val="00412AC2"/>
    <w:rsid w:val="00423334"/>
    <w:rsid w:val="004345EC"/>
    <w:rsid w:val="00445111"/>
    <w:rsid w:val="00450ADE"/>
    <w:rsid w:val="004550DD"/>
    <w:rsid w:val="00460FB6"/>
    <w:rsid w:val="004648FA"/>
    <w:rsid w:val="00465515"/>
    <w:rsid w:val="00481438"/>
    <w:rsid w:val="00484376"/>
    <w:rsid w:val="00491265"/>
    <w:rsid w:val="0049243B"/>
    <w:rsid w:val="0049751D"/>
    <w:rsid w:val="004C30AC"/>
    <w:rsid w:val="004D15E5"/>
    <w:rsid w:val="004D3255"/>
    <w:rsid w:val="004D3578"/>
    <w:rsid w:val="004D6A03"/>
    <w:rsid w:val="004D7D43"/>
    <w:rsid w:val="004E213A"/>
    <w:rsid w:val="004F0988"/>
    <w:rsid w:val="004F1229"/>
    <w:rsid w:val="004F3340"/>
    <w:rsid w:val="0050604D"/>
    <w:rsid w:val="00524FB4"/>
    <w:rsid w:val="00525912"/>
    <w:rsid w:val="0053388B"/>
    <w:rsid w:val="00535773"/>
    <w:rsid w:val="00543E6C"/>
    <w:rsid w:val="00554AE4"/>
    <w:rsid w:val="00565087"/>
    <w:rsid w:val="00567A32"/>
    <w:rsid w:val="005712C9"/>
    <w:rsid w:val="00575D2B"/>
    <w:rsid w:val="00580A37"/>
    <w:rsid w:val="005840BB"/>
    <w:rsid w:val="005904EC"/>
    <w:rsid w:val="00597B11"/>
    <w:rsid w:val="005D2E01"/>
    <w:rsid w:val="005D3EEC"/>
    <w:rsid w:val="005D596F"/>
    <w:rsid w:val="005D67FA"/>
    <w:rsid w:val="005D7526"/>
    <w:rsid w:val="005E4BB2"/>
    <w:rsid w:val="005F5799"/>
    <w:rsid w:val="005F788A"/>
    <w:rsid w:val="00602AEA"/>
    <w:rsid w:val="00614FDF"/>
    <w:rsid w:val="00616456"/>
    <w:rsid w:val="0062324D"/>
    <w:rsid w:val="006271FA"/>
    <w:rsid w:val="0063543D"/>
    <w:rsid w:val="00636247"/>
    <w:rsid w:val="00640FB6"/>
    <w:rsid w:val="00647114"/>
    <w:rsid w:val="00654C06"/>
    <w:rsid w:val="00661029"/>
    <w:rsid w:val="006912E9"/>
    <w:rsid w:val="006A323F"/>
    <w:rsid w:val="006A7BD0"/>
    <w:rsid w:val="006B30D0"/>
    <w:rsid w:val="006C3D95"/>
    <w:rsid w:val="006D225A"/>
    <w:rsid w:val="006E5C86"/>
    <w:rsid w:val="006F29AD"/>
    <w:rsid w:val="006F2C72"/>
    <w:rsid w:val="006F3527"/>
    <w:rsid w:val="007009A2"/>
    <w:rsid w:val="00701116"/>
    <w:rsid w:val="007045CC"/>
    <w:rsid w:val="0071174C"/>
    <w:rsid w:val="00711E13"/>
    <w:rsid w:val="00711FF1"/>
    <w:rsid w:val="00713C44"/>
    <w:rsid w:val="00734A5B"/>
    <w:rsid w:val="0074026F"/>
    <w:rsid w:val="007429F6"/>
    <w:rsid w:val="00744E76"/>
    <w:rsid w:val="007502BA"/>
    <w:rsid w:val="00765E07"/>
    <w:rsid w:val="00765EA3"/>
    <w:rsid w:val="00774DA4"/>
    <w:rsid w:val="00781F0F"/>
    <w:rsid w:val="007B1F6A"/>
    <w:rsid w:val="007B600E"/>
    <w:rsid w:val="007B7035"/>
    <w:rsid w:val="007D4300"/>
    <w:rsid w:val="007E1CB0"/>
    <w:rsid w:val="007F0F4A"/>
    <w:rsid w:val="007F5B9D"/>
    <w:rsid w:val="007F79E9"/>
    <w:rsid w:val="008028A4"/>
    <w:rsid w:val="00822E86"/>
    <w:rsid w:val="00830747"/>
    <w:rsid w:val="0086012F"/>
    <w:rsid w:val="00860B19"/>
    <w:rsid w:val="008768CA"/>
    <w:rsid w:val="008A3292"/>
    <w:rsid w:val="008B62E6"/>
    <w:rsid w:val="008C384C"/>
    <w:rsid w:val="008D3074"/>
    <w:rsid w:val="008E2D68"/>
    <w:rsid w:val="008E5362"/>
    <w:rsid w:val="008E6756"/>
    <w:rsid w:val="009018F9"/>
    <w:rsid w:val="0090271F"/>
    <w:rsid w:val="00902E23"/>
    <w:rsid w:val="009114D7"/>
    <w:rsid w:val="0091348E"/>
    <w:rsid w:val="00914E8E"/>
    <w:rsid w:val="00917CCB"/>
    <w:rsid w:val="009302B0"/>
    <w:rsid w:val="00933FB0"/>
    <w:rsid w:val="00942EC2"/>
    <w:rsid w:val="009723D7"/>
    <w:rsid w:val="00987EC0"/>
    <w:rsid w:val="009B327E"/>
    <w:rsid w:val="009E61EB"/>
    <w:rsid w:val="009E7CF6"/>
    <w:rsid w:val="009F37B7"/>
    <w:rsid w:val="00A10F02"/>
    <w:rsid w:val="00A11520"/>
    <w:rsid w:val="00A164B4"/>
    <w:rsid w:val="00A26956"/>
    <w:rsid w:val="00A27486"/>
    <w:rsid w:val="00A44C53"/>
    <w:rsid w:val="00A53724"/>
    <w:rsid w:val="00A56066"/>
    <w:rsid w:val="00A64FF3"/>
    <w:rsid w:val="00A73129"/>
    <w:rsid w:val="00A82346"/>
    <w:rsid w:val="00A8637F"/>
    <w:rsid w:val="00A92BA1"/>
    <w:rsid w:val="00A95A32"/>
    <w:rsid w:val="00AA2401"/>
    <w:rsid w:val="00AA49DB"/>
    <w:rsid w:val="00AB0D78"/>
    <w:rsid w:val="00AB4A5D"/>
    <w:rsid w:val="00AC6BC6"/>
    <w:rsid w:val="00AE61AA"/>
    <w:rsid w:val="00AE65E2"/>
    <w:rsid w:val="00AF1460"/>
    <w:rsid w:val="00B15449"/>
    <w:rsid w:val="00B224D3"/>
    <w:rsid w:val="00B24870"/>
    <w:rsid w:val="00B40906"/>
    <w:rsid w:val="00B43915"/>
    <w:rsid w:val="00B5477F"/>
    <w:rsid w:val="00B54EDA"/>
    <w:rsid w:val="00B65256"/>
    <w:rsid w:val="00B656A2"/>
    <w:rsid w:val="00B779EB"/>
    <w:rsid w:val="00B93086"/>
    <w:rsid w:val="00BA19ED"/>
    <w:rsid w:val="00BA4B8D"/>
    <w:rsid w:val="00BB23C4"/>
    <w:rsid w:val="00BB5442"/>
    <w:rsid w:val="00BC0F7D"/>
    <w:rsid w:val="00BD7D31"/>
    <w:rsid w:val="00BE3255"/>
    <w:rsid w:val="00BE5702"/>
    <w:rsid w:val="00BF0A33"/>
    <w:rsid w:val="00BF128E"/>
    <w:rsid w:val="00BF4657"/>
    <w:rsid w:val="00C074DD"/>
    <w:rsid w:val="00C1496A"/>
    <w:rsid w:val="00C22B28"/>
    <w:rsid w:val="00C33079"/>
    <w:rsid w:val="00C42313"/>
    <w:rsid w:val="00C44A0B"/>
    <w:rsid w:val="00C45231"/>
    <w:rsid w:val="00C5438A"/>
    <w:rsid w:val="00C551FF"/>
    <w:rsid w:val="00C70671"/>
    <w:rsid w:val="00C72833"/>
    <w:rsid w:val="00C753AD"/>
    <w:rsid w:val="00C7723A"/>
    <w:rsid w:val="00C80F1D"/>
    <w:rsid w:val="00C91962"/>
    <w:rsid w:val="00C93F40"/>
    <w:rsid w:val="00CA3D0C"/>
    <w:rsid w:val="00CB4C81"/>
    <w:rsid w:val="00CC0B90"/>
    <w:rsid w:val="00CD1455"/>
    <w:rsid w:val="00CE7F5C"/>
    <w:rsid w:val="00CF746F"/>
    <w:rsid w:val="00D1417B"/>
    <w:rsid w:val="00D159F5"/>
    <w:rsid w:val="00D25A56"/>
    <w:rsid w:val="00D405AA"/>
    <w:rsid w:val="00D41B84"/>
    <w:rsid w:val="00D57972"/>
    <w:rsid w:val="00D6601C"/>
    <w:rsid w:val="00D675A9"/>
    <w:rsid w:val="00D738D6"/>
    <w:rsid w:val="00D755EB"/>
    <w:rsid w:val="00D76048"/>
    <w:rsid w:val="00D82E6F"/>
    <w:rsid w:val="00D84809"/>
    <w:rsid w:val="00D87B6C"/>
    <w:rsid w:val="00D87E00"/>
    <w:rsid w:val="00D9134D"/>
    <w:rsid w:val="00D97812"/>
    <w:rsid w:val="00DA7A03"/>
    <w:rsid w:val="00DB1818"/>
    <w:rsid w:val="00DC309B"/>
    <w:rsid w:val="00DC4DA2"/>
    <w:rsid w:val="00DC6036"/>
    <w:rsid w:val="00DD4C17"/>
    <w:rsid w:val="00DD74A5"/>
    <w:rsid w:val="00DF2B1F"/>
    <w:rsid w:val="00DF62CD"/>
    <w:rsid w:val="00E1640E"/>
    <w:rsid w:val="00E16509"/>
    <w:rsid w:val="00E23323"/>
    <w:rsid w:val="00E23A0A"/>
    <w:rsid w:val="00E44582"/>
    <w:rsid w:val="00E46E3C"/>
    <w:rsid w:val="00E65FF1"/>
    <w:rsid w:val="00E72CBB"/>
    <w:rsid w:val="00E77645"/>
    <w:rsid w:val="00EA15B0"/>
    <w:rsid w:val="00EA4B81"/>
    <w:rsid w:val="00EA5EA7"/>
    <w:rsid w:val="00EB5E3B"/>
    <w:rsid w:val="00EC4A25"/>
    <w:rsid w:val="00EE4567"/>
    <w:rsid w:val="00EF608C"/>
    <w:rsid w:val="00F025A2"/>
    <w:rsid w:val="00F02F13"/>
    <w:rsid w:val="00F04712"/>
    <w:rsid w:val="00F06BF8"/>
    <w:rsid w:val="00F13360"/>
    <w:rsid w:val="00F1535D"/>
    <w:rsid w:val="00F22EC7"/>
    <w:rsid w:val="00F26F03"/>
    <w:rsid w:val="00F30A77"/>
    <w:rsid w:val="00F325C8"/>
    <w:rsid w:val="00F438DB"/>
    <w:rsid w:val="00F50CB8"/>
    <w:rsid w:val="00F57B79"/>
    <w:rsid w:val="00F653B8"/>
    <w:rsid w:val="00F70434"/>
    <w:rsid w:val="00F826E9"/>
    <w:rsid w:val="00F9008D"/>
    <w:rsid w:val="00F914F4"/>
    <w:rsid w:val="00FA1266"/>
    <w:rsid w:val="00FA2ECB"/>
    <w:rsid w:val="00FA5691"/>
    <w:rsid w:val="00FB4931"/>
    <w:rsid w:val="00FC1192"/>
    <w:rsid w:val="00FD1D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712C9"/>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5712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5712C9"/>
    <w:pPr>
      <w:pBdr>
        <w:top w:val="none" w:sz="0" w:space="0" w:color="auto"/>
      </w:pBdr>
      <w:spacing w:before="180"/>
      <w:outlineLvl w:val="1"/>
    </w:pPr>
    <w:rPr>
      <w:sz w:val="32"/>
    </w:rPr>
  </w:style>
  <w:style w:type="paragraph" w:styleId="Heading3">
    <w:name w:val="heading 3"/>
    <w:basedOn w:val="Heading2"/>
    <w:next w:val="Normal"/>
    <w:link w:val="Heading3Char"/>
    <w:qFormat/>
    <w:rsid w:val="005712C9"/>
    <w:pPr>
      <w:spacing w:before="120"/>
      <w:outlineLvl w:val="2"/>
    </w:pPr>
    <w:rPr>
      <w:sz w:val="28"/>
    </w:rPr>
  </w:style>
  <w:style w:type="paragraph" w:styleId="Heading4">
    <w:name w:val="heading 4"/>
    <w:basedOn w:val="Heading3"/>
    <w:next w:val="Normal"/>
    <w:qFormat/>
    <w:rsid w:val="005712C9"/>
    <w:pPr>
      <w:ind w:left="1418" w:hanging="1418"/>
      <w:outlineLvl w:val="3"/>
    </w:pPr>
    <w:rPr>
      <w:sz w:val="24"/>
    </w:rPr>
  </w:style>
  <w:style w:type="paragraph" w:styleId="Heading5">
    <w:name w:val="heading 5"/>
    <w:basedOn w:val="Heading4"/>
    <w:next w:val="Normal"/>
    <w:qFormat/>
    <w:rsid w:val="005712C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5712C9"/>
    <w:pPr>
      <w:ind w:left="0" w:firstLine="0"/>
      <w:outlineLvl w:val="7"/>
    </w:pPr>
  </w:style>
  <w:style w:type="paragraph" w:styleId="Heading9">
    <w:name w:val="heading 9"/>
    <w:basedOn w:val="Heading8"/>
    <w:next w:val="Normal"/>
    <w:qFormat/>
    <w:rsid w:val="005712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712C9"/>
    <w:pPr>
      <w:ind w:left="1985" w:hanging="1985"/>
      <w:outlineLvl w:val="9"/>
    </w:pPr>
    <w:rPr>
      <w:sz w:val="20"/>
    </w:rPr>
  </w:style>
  <w:style w:type="paragraph" w:styleId="TOC9">
    <w:name w:val="toc 9"/>
    <w:basedOn w:val="TOC8"/>
    <w:uiPriority w:val="39"/>
    <w:rsid w:val="005712C9"/>
    <w:pPr>
      <w:ind w:left="1418" w:hanging="1418"/>
    </w:pPr>
  </w:style>
  <w:style w:type="paragraph" w:styleId="TOC8">
    <w:name w:val="toc 8"/>
    <w:basedOn w:val="TOC1"/>
    <w:uiPriority w:val="39"/>
    <w:rsid w:val="005712C9"/>
    <w:pPr>
      <w:spacing w:before="180"/>
      <w:ind w:left="2693" w:hanging="2693"/>
    </w:pPr>
    <w:rPr>
      <w:b/>
    </w:rPr>
  </w:style>
  <w:style w:type="paragraph" w:styleId="TOC1">
    <w:name w:val="toc 1"/>
    <w:uiPriority w:val="39"/>
    <w:rsid w:val="005712C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712C9"/>
    <w:pPr>
      <w:keepLines/>
      <w:tabs>
        <w:tab w:val="center" w:pos="4536"/>
        <w:tab w:val="right" w:pos="9072"/>
      </w:tabs>
    </w:pPr>
    <w:rPr>
      <w:noProof/>
    </w:rPr>
  </w:style>
  <w:style w:type="character" w:customStyle="1" w:styleId="ZGSM">
    <w:name w:val="ZGSM"/>
    <w:rsid w:val="005712C9"/>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712C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semiHidden/>
    <w:rsid w:val="005712C9"/>
    <w:pPr>
      <w:ind w:left="1701" w:hanging="1701"/>
    </w:pPr>
  </w:style>
  <w:style w:type="paragraph" w:styleId="TOC4">
    <w:name w:val="toc 4"/>
    <w:basedOn w:val="TOC3"/>
    <w:uiPriority w:val="39"/>
    <w:rsid w:val="005712C9"/>
    <w:pPr>
      <w:ind w:left="1418" w:hanging="1418"/>
    </w:pPr>
  </w:style>
  <w:style w:type="paragraph" w:styleId="TOC3">
    <w:name w:val="toc 3"/>
    <w:basedOn w:val="TOC2"/>
    <w:uiPriority w:val="39"/>
    <w:rsid w:val="005712C9"/>
    <w:pPr>
      <w:ind w:left="1134" w:hanging="1134"/>
    </w:pPr>
  </w:style>
  <w:style w:type="paragraph" w:styleId="TOC2">
    <w:name w:val="toc 2"/>
    <w:basedOn w:val="TOC1"/>
    <w:uiPriority w:val="39"/>
    <w:rsid w:val="005712C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5712C9"/>
    <w:pPr>
      <w:outlineLvl w:val="9"/>
    </w:pPr>
  </w:style>
  <w:style w:type="paragraph" w:customStyle="1" w:styleId="NF">
    <w:name w:val="NF"/>
    <w:basedOn w:val="NO"/>
    <w:rsid w:val="005712C9"/>
    <w:pPr>
      <w:keepNext/>
      <w:spacing w:after="0"/>
    </w:pPr>
    <w:rPr>
      <w:rFonts w:ascii="Arial" w:hAnsi="Arial"/>
      <w:sz w:val="18"/>
    </w:rPr>
  </w:style>
  <w:style w:type="paragraph" w:customStyle="1" w:styleId="NO">
    <w:name w:val="NO"/>
    <w:basedOn w:val="Normal"/>
    <w:link w:val="NOZchn"/>
    <w:qFormat/>
    <w:rsid w:val="005712C9"/>
    <w:pPr>
      <w:keepLines/>
      <w:ind w:left="1135" w:hanging="851"/>
    </w:pPr>
  </w:style>
  <w:style w:type="paragraph" w:customStyle="1" w:styleId="PL">
    <w:name w:val="PL"/>
    <w:rsid w:val="005712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712C9"/>
    <w:pPr>
      <w:jc w:val="right"/>
    </w:pPr>
  </w:style>
  <w:style w:type="paragraph" w:customStyle="1" w:styleId="TAL">
    <w:name w:val="TAL"/>
    <w:basedOn w:val="Normal"/>
    <w:link w:val="TALChar"/>
    <w:rsid w:val="005712C9"/>
    <w:pPr>
      <w:keepNext/>
      <w:keepLines/>
      <w:spacing w:after="0"/>
    </w:pPr>
    <w:rPr>
      <w:rFonts w:ascii="Arial" w:hAnsi="Arial"/>
      <w:sz w:val="18"/>
    </w:rPr>
  </w:style>
  <w:style w:type="paragraph" w:customStyle="1" w:styleId="TAH">
    <w:name w:val="TAH"/>
    <w:basedOn w:val="TAC"/>
    <w:link w:val="TAHCar"/>
    <w:rsid w:val="005712C9"/>
    <w:rPr>
      <w:b/>
    </w:rPr>
  </w:style>
  <w:style w:type="paragraph" w:customStyle="1" w:styleId="TAC">
    <w:name w:val="TAC"/>
    <w:basedOn w:val="TAL"/>
    <w:link w:val="TACChar"/>
    <w:rsid w:val="005712C9"/>
    <w:pPr>
      <w:jc w:val="center"/>
    </w:pPr>
  </w:style>
  <w:style w:type="paragraph" w:customStyle="1" w:styleId="LD">
    <w:name w:val="LD"/>
    <w:rsid w:val="005712C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5712C9"/>
    <w:pPr>
      <w:keepLines/>
      <w:ind w:left="1702" w:hanging="1418"/>
    </w:pPr>
  </w:style>
  <w:style w:type="paragraph" w:customStyle="1" w:styleId="FP">
    <w:name w:val="FP"/>
    <w:basedOn w:val="Normal"/>
    <w:rsid w:val="005712C9"/>
    <w:pPr>
      <w:spacing w:after="0"/>
    </w:pPr>
  </w:style>
  <w:style w:type="paragraph" w:customStyle="1" w:styleId="NW">
    <w:name w:val="NW"/>
    <w:basedOn w:val="NO"/>
    <w:rsid w:val="005712C9"/>
    <w:pPr>
      <w:spacing w:after="0"/>
    </w:pPr>
  </w:style>
  <w:style w:type="paragraph" w:customStyle="1" w:styleId="EW">
    <w:name w:val="EW"/>
    <w:basedOn w:val="EX"/>
    <w:rsid w:val="005712C9"/>
    <w:pPr>
      <w:spacing w:after="0"/>
    </w:pPr>
  </w:style>
  <w:style w:type="paragraph" w:customStyle="1" w:styleId="B1">
    <w:name w:val="B1"/>
    <w:basedOn w:val="List"/>
    <w:link w:val="B1Char"/>
    <w:rsid w:val="005712C9"/>
    <w:pPr>
      <w:ind w:left="568" w:hanging="284"/>
      <w:contextualSpacing w:val="0"/>
    </w:pPr>
  </w:style>
  <w:style w:type="paragraph" w:styleId="TOC6">
    <w:name w:val="toc 6"/>
    <w:basedOn w:val="TOC5"/>
    <w:next w:val="Normal"/>
    <w:semiHidden/>
    <w:rsid w:val="005712C9"/>
    <w:pPr>
      <w:ind w:left="1985" w:hanging="1985"/>
    </w:pPr>
  </w:style>
  <w:style w:type="paragraph" w:styleId="TOC7">
    <w:name w:val="toc 7"/>
    <w:basedOn w:val="TOC6"/>
    <w:next w:val="Normal"/>
    <w:semiHidden/>
    <w:rsid w:val="005712C9"/>
    <w:pPr>
      <w:ind w:left="2268" w:hanging="2268"/>
    </w:pPr>
  </w:style>
  <w:style w:type="paragraph" w:customStyle="1" w:styleId="EditorsNote">
    <w:name w:val="Editor's Note"/>
    <w:aliases w:val="EN"/>
    <w:basedOn w:val="NO"/>
    <w:link w:val="EditorsNoteChar"/>
    <w:qFormat/>
    <w:rsid w:val="005712C9"/>
    <w:pPr>
      <w:ind w:left="1559" w:hanging="1276"/>
    </w:pPr>
    <w:rPr>
      <w:color w:val="FF0000"/>
    </w:rPr>
  </w:style>
  <w:style w:type="paragraph" w:customStyle="1" w:styleId="TH">
    <w:name w:val="TH"/>
    <w:basedOn w:val="Normal"/>
    <w:link w:val="THChar"/>
    <w:rsid w:val="005712C9"/>
    <w:pPr>
      <w:keepNext/>
      <w:keepLines/>
      <w:spacing w:before="60"/>
      <w:jc w:val="center"/>
    </w:pPr>
    <w:rPr>
      <w:rFonts w:ascii="Arial" w:hAnsi="Arial"/>
      <w:b/>
    </w:rPr>
  </w:style>
  <w:style w:type="paragraph" w:customStyle="1" w:styleId="ZA">
    <w:name w:val="ZA"/>
    <w:rsid w:val="005712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712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712C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712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712C9"/>
    <w:pPr>
      <w:ind w:left="851" w:hanging="851"/>
    </w:pPr>
  </w:style>
  <w:style w:type="paragraph" w:customStyle="1" w:styleId="ZH">
    <w:name w:val="ZH"/>
    <w:rsid w:val="005712C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5712C9"/>
    <w:pPr>
      <w:keepNext w:val="0"/>
      <w:spacing w:before="0" w:after="240"/>
    </w:pPr>
  </w:style>
  <w:style w:type="paragraph" w:customStyle="1" w:styleId="ZG">
    <w:name w:val="ZG"/>
    <w:rsid w:val="005712C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712C9"/>
    <w:pPr>
      <w:ind w:left="851" w:hanging="284"/>
      <w:contextualSpacing w:val="0"/>
    </w:pPr>
  </w:style>
  <w:style w:type="paragraph" w:customStyle="1" w:styleId="B3">
    <w:name w:val="B3"/>
    <w:basedOn w:val="List3"/>
    <w:link w:val="B3Char2"/>
    <w:rsid w:val="005712C9"/>
    <w:pPr>
      <w:ind w:left="1135" w:hanging="284"/>
      <w:contextualSpacing w:val="0"/>
    </w:pPr>
  </w:style>
  <w:style w:type="paragraph" w:customStyle="1" w:styleId="B4">
    <w:name w:val="B4"/>
    <w:basedOn w:val="List4"/>
    <w:rsid w:val="005712C9"/>
    <w:pPr>
      <w:ind w:left="1418" w:hanging="284"/>
      <w:contextualSpacing w:val="0"/>
    </w:pPr>
  </w:style>
  <w:style w:type="paragraph" w:customStyle="1" w:styleId="B5">
    <w:name w:val="B5"/>
    <w:basedOn w:val="List5"/>
    <w:rsid w:val="005712C9"/>
    <w:pPr>
      <w:ind w:left="1702" w:hanging="284"/>
      <w:contextualSpacing w:val="0"/>
    </w:pPr>
  </w:style>
  <w:style w:type="paragraph" w:customStyle="1" w:styleId="ZTD">
    <w:name w:val="ZTD"/>
    <w:basedOn w:val="ZB"/>
    <w:rsid w:val="005712C9"/>
    <w:pPr>
      <w:framePr w:hRule="auto" w:wrap="notBeside" w:y="852"/>
    </w:pPr>
    <w:rPr>
      <w:i w:val="0"/>
      <w:sz w:val="40"/>
    </w:rPr>
  </w:style>
  <w:style w:type="paragraph" w:customStyle="1" w:styleId="ZV">
    <w:name w:val="ZV"/>
    <w:basedOn w:val="ZU"/>
    <w:rsid w:val="005712C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F70434"/>
    <w:rPr>
      <w:lang w:eastAsia="en-US"/>
    </w:rPr>
  </w:style>
  <w:style w:type="character" w:customStyle="1" w:styleId="EditorsNoteCharChar">
    <w:name w:val="Editor's Note Char Char"/>
    <w:rsid w:val="00AA2401"/>
    <w:rPr>
      <w:color w:val="FF0000"/>
      <w:lang w:val="en-GB" w:eastAsia="ja-JP"/>
    </w:rPr>
  </w:style>
  <w:style w:type="paragraph" w:styleId="BodyText">
    <w:name w:val="Body Text"/>
    <w:basedOn w:val="Normal"/>
    <w:link w:val="BodyTextChar"/>
    <w:rsid w:val="00AA2401"/>
    <w:pPr>
      <w:spacing w:after="120"/>
    </w:pPr>
    <w:rPr>
      <w:rFonts w:eastAsia="Malgun Gothic"/>
      <w:color w:val="000000"/>
      <w:lang w:eastAsia="ja-JP"/>
    </w:rPr>
  </w:style>
  <w:style w:type="character" w:customStyle="1" w:styleId="BodyTextChar">
    <w:name w:val="Body Text Char"/>
    <w:basedOn w:val="DefaultParagraphFont"/>
    <w:link w:val="BodyText"/>
    <w:rsid w:val="00AA2401"/>
    <w:rPr>
      <w:rFonts w:eastAsia="Malgun Gothic"/>
      <w:color w:val="000000"/>
      <w:lang w:eastAsia="ja-JP"/>
    </w:rPr>
  </w:style>
  <w:style w:type="paragraph" w:styleId="List">
    <w:name w:val="List"/>
    <w:basedOn w:val="Normal"/>
    <w:rsid w:val="00481438"/>
    <w:pPr>
      <w:ind w:left="283" w:hanging="283"/>
      <w:contextualSpacing/>
    </w:pPr>
  </w:style>
  <w:style w:type="paragraph" w:styleId="List2">
    <w:name w:val="List 2"/>
    <w:basedOn w:val="Normal"/>
    <w:rsid w:val="00481438"/>
    <w:pPr>
      <w:ind w:left="566" w:hanging="283"/>
      <w:contextualSpacing/>
    </w:pPr>
  </w:style>
  <w:style w:type="paragraph" w:styleId="List3">
    <w:name w:val="List 3"/>
    <w:basedOn w:val="Normal"/>
    <w:rsid w:val="00481438"/>
    <w:pPr>
      <w:ind w:left="849" w:hanging="283"/>
      <w:contextualSpacing/>
    </w:pPr>
  </w:style>
  <w:style w:type="paragraph" w:styleId="List4">
    <w:name w:val="List 4"/>
    <w:basedOn w:val="Normal"/>
    <w:rsid w:val="00481438"/>
    <w:pPr>
      <w:ind w:left="1132" w:hanging="283"/>
      <w:contextualSpacing/>
    </w:pPr>
  </w:style>
  <w:style w:type="paragraph" w:styleId="List5">
    <w:name w:val="List 5"/>
    <w:basedOn w:val="Normal"/>
    <w:rsid w:val="00481438"/>
    <w:pPr>
      <w:ind w:left="1415" w:hanging="283"/>
      <w:contextualSpacing/>
    </w:pPr>
  </w:style>
  <w:style w:type="character" w:customStyle="1" w:styleId="NOChar">
    <w:name w:val="NO Char"/>
    <w:qFormat/>
    <w:rsid w:val="006A7BD0"/>
    <w:rPr>
      <w:color w:val="000000"/>
      <w:lang w:val="en-GB" w:eastAsia="ja-JP"/>
    </w:rPr>
  </w:style>
  <w:style w:type="character" w:customStyle="1" w:styleId="normaltextrun">
    <w:name w:val="normaltextrun"/>
    <w:basedOn w:val="DefaultParagraphFont"/>
    <w:rsid w:val="00460FB6"/>
  </w:style>
  <w:style w:type="paragraph" w:styleId="ListParagraph">
    <w:name w:val="List Paragraph"/>
    <w:basedOn w:val="Normal"/>
    <w:uiPriority w:val="34"/>
    <w:qFormat/>
    <w:rsid w:val="005F5799"/>
    <w:pPr>
      <w:ind w:left="720"/>
    </w:pPr>
    <w:rPr>
      <w:rFonts w:eastAsia="Malgun Gothic"/>
      <w:color w:val="000000"/>
      <w:lang w:eastAsia="ja-JP"/>
    </w:rPr>
  </w:style>
  <w:style w:type="paragraph" w:styleId="Bibliography">
    <w:name w:val="Bibliography"/>
    <w:basedOn w:val="Normal"/>
    <w:next w:val="Normal"/>
    <w:uiPriority w:val="37"/>
    <w:semiHidden/>
    <w:unhideWhenUsed/>
    <w:rsid w:val="00B656A2"/>
  </w:style>
  <w:style w:type="paragraph" w:styleId="BlockText">
    <w:name w:val="Block Text"/>
    <w:basedOn w:val="Normal"/>
    <w:rsid w:val="00B656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656A2"/>
    <w:pPr>
      <w:spacing w:after="120" w:line="480" w:lineRule="auto"/>
    </w:pPr>
  </w:style>
  <w:style w:type="character" w:customStyle="1" w:styleId="BodyText2Char">
    <w:name w:val="Body Text 2 Char"/>
    <w:basedOn w:val="DefaultParagraphFont"/>
    <w:link w:val="BodyText2"/>
    <w:rsid w:val="00B656A2"/>
    <w:rPr>
      <w:rFonts w:eastAsia="Times New Roman"/>
    </w:rPr>
  </w:style>
  <w:style w:type="paragraph" w:styleId="BodyText3">
    <w:name w:val="Body Text 3"/>
    <w:basedOn w:val="Normal"/>
    <w:link w:val="BodyText3Char"/>
    <w:rsid w:val="00B656A2"/>
    <w:pPr>
      <w:spacing w:after="120"/>
    </w:pPr>
    <w:rPr>
      <w:sz w:val="16"/>
      <w:szCs w:val="16"/>
    </w:rPr>
  </w:style>
  <w:style w:type="character" w:customStyle="1" w:styleId="BodyText3Char">
    <w:name w:val="Body Text 3 Char"/>
    <w:basedOn w:val="DefaultParagraphFont"/>
    <w:link w:val="BodyText3"/>
    <w:rsid w:val="00B656A2"/>
    <w:rPr>
      <w:rFonts w:eastAsia="Times New Roman"/>
      <w:sz w:val="16"/>
      <w:szCs w:val="16"/>
    </w:rPr>
  </w:style>
  <w:style w:type="paragraph" w:styleId="BodyTextFirstIndent">
    <w:name w:val="Body Text First Indent"/>
    <w:basedOn w:val="BodyText"/>
    <w:link w:val="BodyTextFirstIndentChar"/>
    <w:rsid w:val="00B656A2"/>
    <w:pPr>
      <w:spacing w:after="180"/>
      <w:ind w:firstLine="360"/>
    </w:pPr>
    <w:rPr>
      <w:rFonts w:eastAsia="Times New Roman"/>
      <w:color w:val="auto"/>
      <w:lang w:eastAsia="en-GB"/>
    </w:rPr>
  </w:style>
  <w:style w:type="character" w:customStyle="1" w:styleId="BodyTextFirstIndentChar">
    <w:name w:val="Body Text First Indent Char"/>
    <w:basedOn w:val="BodyTextChar"/>
    <w:link w:val="BodyTextFirstIndent"/>
    <w:rsid w:val="00B656A2"/>
    <w:rPr>
      <w:rFonts w:eastAsia="Times New Roman"/>
      <w:color w:val="000000"/>
      <w:lang w:eastAsia="ja-JP"/>
    </w:rPr>
  </w:style>
  <w:style w:type="paragraph" w:styleId="BodyTextIndent">
    <w:name w:val="Body Text Indent"/>
    <w:basedOn w:val="Normal"/>
    <w:link w:val="BodyTextIndentChar"/>
    <w:rsid w:val="00B656A2"/>
    <w:pPr>
      <w:spacing w:after="120"/>
      <w:ind w:left="283"/>
    </w:pPr>
  </w:style>
  <w:style w:type="character" w:customStyle="1" w:styleId="BodyTextIndentChar">
    <w:name w:val="Body Text Indent Char"/>
    <w:basedOn w:val="DefaultParagraphFont"/>
    <w:link w:val="BodyTextIndent"/>
    <w:rsid w:val="00B656A2"/>
    <w:rPr>
      <w:rFonts w:eastAsia="Times New Roman"/>
    </w:rPr>
  </w:style>
  <w:style w:type="paragraph" w:styleId="BodyTextFirstIndent2">
    <w:name w:val="Body Text First Indent 2"/>
    <w:basedOn w:val="BodyTextIndent"/>
    <w:link w:val="BodyTextFirstIndent2Char"/>
    <w:rsid w:val="00B656A2"/>
    <w:pPr>
      <w:spacing w:after="180"/>
      <w:ind w:left="360" w:firstLine="360"/>
    </w:pPr>
  </w:style>
  <w:style w:type="character" w:customStyle="1" w:styleId="BodyTextFirstIndent2Char">
    <w:name w:val="Body Text First Indent 2 Char"/>
    <w:basedOn w:val="BodyTextIndentChar"/>
    <w:link w:val="BodyTextFirstIndent2"/>
    <w:rsid w:val="00B656A2"/>
    <w:rPr>
      <w:rFonts w:eastAsia="Times New Roman"/>
    </w:rPr>
  </w:style>
  <w:style w:type="paragraph" w:styleId="BodyTextIndent2">
    <w:name w:val="Body Text Indent 2"/>
    <w:basedOn w:val="Normal"/>
    <w:link w:val="BodyTextIndent2Char"/>
    <w:rsid w:val="00B656A2"/>
    <w:pPr>
      <w:spacing w:after="120" w:line="480" w:lineRule="auto"/>
      <w:ind w:left="283"/>
    </w:pPr>
  </w:style>
  <w:style w:type="character" w:customStyle="1" w:styleId="BodyTextIndent2Char">
    <w:name w:val="Body Text Indent 2 Char"/>
    <w:basedOn w:val="DefaultParagraphFont"/>
    <w:link w:val="BodyTextIndent2"/>
    <w:rsid w:val="00B656A2"/>
    <w:rPr>
      <w:rFonts w:eastAsia="Times New Roman"/>
    </w:rPr>
  </w:style>
  <w:style w:type="paragraph" w:styleId="BodyTextIndent3">
    <w:name w:val="Body Text Indent 3"/>
    <w:basedOn w:val="Normal"/>
    <w:link w:val="BodyTextIndent3Char"/>
    <w:rsid w:val="00B656A2"/>
    <w:pPr>
      <w:spacing w:after="120"/>
      <w:ind w:left="283"/>
    </w:pPr>
    <w:rPr>
      <w:sz w:val="16"/>
      <w:szCs w:val="16"/>
    </w:rPr>
  </w:style>
  <w:style w:type="character" w:customStyle="1" w:styleId="BodyTextIndent3Char">
    <w:name w:val="Body Text Indent 3 Char"/>
    <w:basedOn w:val="DefaultParagraphFont"/>
    <w:link w:val="BodyTextIndent3"/>
    <w:rsid w:val="00B656A2"/>
    <w:rPr>
      <w:rFonts w:eastAsia="Times New Roman"/>
      <w:sz w:val="16"/>
      <w:szCs w:val="16"/>
    </w:rPr>
  </w:style>
  <w:style w:type="paragraph" w:styleId="Caption">
    <w:name w:val="caption"/>
    <w:basedOn w:val="Normal"/>
    <w:next w:val="Normal"/>
    <w:unhideWhenUsed/>
    <w:qFormat/>
    <w:rsid w:val="00B656A2"/>
    <w:pPr>
      <w:spacing w:after="200"/>
    </w:pPr>
    <w:rPr>
      <w:i/>
      <w:iCs/>
      <w:color w:val="44546A" w:themeColor="text2"/>
      <w:sz w:val="18"/>
      <w:szCs w:val="18"/>
    </w:rPr>
  </w:style>
  <w:style w:type="paragraph" w:styleId="Closing">
    <w:name w:val="Closing"/>
    <w:basedOn w:val="Normal"/>
    <w:link w:val="ClosingChar"/>
    <w:rsid w:val="00B656A2"/>
    <w:pPr>
      <w:spacing w:after="0"/>
      <w:ind w:left="4252"/>
    </w:pPr>
  </w:style>
  <w:style w:type="character" w:customStyle="1" w:styleId="ClosingChar">
    <w:name w:val="Closing Char"/>
    <w:basedOn w:val="DefaultParagraphFont"/>
    <w:link w:val="Closing"/>
    <w:rsid w:val="00B656A2"/>
    <w:rPr>
      <w:rFonts w:eastAsia="Times New Roman"/>
    </w:rPr>
  </w:style>
  <w:style w:type="paragraph" w:styleId="CommentText">
    <w:name w:val="annotation text"/>
    <w:basedOn w:val="Normal"/>
    <w:link w:val="CommentTextChar"/>
    <w:rsid w:val="00B656A2"/>
  </w:style>
  <w:style w:type="character" w:customStyle="1" w:styleId="CommentTextChar">
    <w:name w:val="Comment Text Char"/>
    <w:basedOn w:val="DefaultParagraphFont"/>
    <w:link w:val="CommentText"/>
    <w:rsid w:val="00B656A2"/>
    <w:rPr>
      <w:rFonts w:eastAsia="Times New Roman"/>
    </w:rPr>
  </w:style>
  <w:style w:type="paragraph" w:styleId="CommentSubject">
    <w:name w:val="annotation subject"/>
    <w:basedOn w:val="CommentText"/>
    <w:next w:val="CommentText"/>
    <w:link w:val="CommentSubjectChar"/>
    <w:rsid w:val="00B656A2"/>
    <w:rPr>
      <w:b/>
      <w:bCs/>
    </w:rPr>
  </w:style>
  <w:style w:type="character" w:customStyle="1" w:styleId="CommentSubjectChar">
    <w:name w:val="Comment Subject Char"/>
    <w:basedOn w:val="CommentTextChar"/>
    <w:link w:val="CommentSubject"/>
    <w:rsid w:val="00B656A2"/>
    <w:rPr>
      <w:rFonts w:eastAsia="Times New Roman"/>
      <w:b/>
      <w:bCs/>
    </w:rPr>
  </w:style>
  <w:style w:type="paragraph" w:styleId="Date">
    <w:name w:val="Date"/>
    <w:basedOn w:val="Normal"/>
    <w:next w:val="Normal"/>
    <w:link w:val="DateChar"/>
    <w:rsid w:val="00B656A2"/>
  </w:style>
  <w:style w:type="character" w:customStyle="1" w:styleId="DateChar">
    <w:name w:val="Date Char"/>
    <w:basedOn w:val="DefaultParagraphFont"/>
    <w:link w:val="Date"/>
    <w:rsid w:val="00B656A2"/>
    <w:rPr>
      <w:rFonts w:eastAsia="Times New Roman"/>
    </w:rPr>
  </w:style>
  <w:style w:type="paragraph" w:styleId="E-mailSignature">
    <w:name w:val="E-mail Signature"/>
    <w:basedOn w:val="Normal"/>
    <w:link w:val="E-mailSignatureChar"/>
    <w:rsid w:val="00B656A2"/>
    <w:pPr>
      <w:spacing w:after="0"/>
    </w:pPr>
  </w:style>
  <w:style w:type="character" w:customStyle="1" w:styleId="E-mailSignatureChar">
    <w:name w:val="E-mail Signature Char"/>
    <w:basedOn w:val="DefaultParagraphFont"/>
    <w:link w:val="E-mailSignature"/>
    <w:rsid w:val="00B656A2"/>
    <w:rPr>
      <w:rFonts w:eastAsia="Times New Roman"/>
    </w:rPr>
  </w:style>
  <w:style w:type="paragraph" w:styleId="EndnoteText">
    <w:name w:val="endnote text"/>
    <w:basedOn w:val="Normal"/>
    <w:link w:val="EndnoteTextChar"/>
    <w:rsid w:val="00B656A2"/>
    <w:pPr>
      <w:spacing w:after="0"/>
    </w:pPr>
  </w:style>
  <w:style w:type="character" w:customStyle="1" w:styleId="EndnoteTextChar">
    <w:name w:val="Endnote Text Char"/>
    <w:basedOn w:val="DefaultParagraphFont"/>
    <w:link w:val="EndnoteText"/>
    <w:rsid w:val="00B656A2"/>
    <w:rPr>
      <w:rFonts w:eastAsia="Times New Roman"/>
    </w:rPr>
  </w:style>
  <w:style w:type="paragraph" w:styleId="EnvelopeAddress">
    <w:name w:val="envelope address"/>
    <w:basedOn w:val="Normal"/>
    <w:rsid w:val="00B656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656A2"/>
    <w:pPr>
      <w:spacing w:after="0"/>
    </w:pPr>
    <w:rPr>
      <w:rFonts w:asciiTheme="majorHAnsi" w:eastAsiaTheme="majorEastAsia" w:hAnsiTheme="majorHAnsi" w:cstheme="majorBidi"/>
    </w:rPr>
  </w:style>
  <w:style w:type="paragraph" w:styleId="FootnoteText">
    <w:name w:val="footnote text"/>
    <w:basedOn w:val="Normal"/>
    <w:link w:val="FootnoteTextChar"/>
    <w:rsid w:val="00B656A2"/>
    <w:pPr>
      <w:spacing w:after="0"/>
    </w:pPr>
  </w:style>
  <w:style w:type="character" w:customStyle="1" w:styleId="FootnoteTextChar">
    <w:name w:val="Footnote Text Char"/>
    <w:basedOn w:val="DefaultParagraphFont"/>
    <w:link w:val="FootnoteText"/>
    <w:rsid w:val="00B656A2"/>
    <w:rPr>
      <w:rFonts w:eastAsia="Times New Roman"/>
    </w:rPr>
  </w:style>
  <w:style w:type="paragraph" w:styleId="HTMLAddress">
    <w:name w:val="HTML Address"/>
    <w:basedOn w:val="Normal"/>
    <w:link w:val="HTMLAddressChar"/>
    <w:rsid w:val="00B656A2"/>
    <w:pPr>
      <w:spacing w:after="0"/>
    </w:pPr>
    <w:rPr>
      <w:i/>
      <w:iCs/>
    </w:rPr>
  </w:style>
  <w:style w:type="character" w:customStyle="1" w:styleId="HTMLAddressChar">
    <w:name w:val="HTML Address Char"/>
    <w:basedOn w:val="DefaultParagraphFont"/>
    <w:link w:val="HTMLAddress"/>
    <w:rsid w:val="00B656A2"/>
    <w:rPr>
      <w:rFonts w:eastAsia="Times New Roman"/>
      <w:i/>
      <w:iCs/>
    </w:rPr>
  </w:style>
  <w:style w:type="paragraph" w:styleId="HTMLPreformatted">
    <w:name w:val="HTML Preformatted"/>
    <w:basedOn w:val="Normal"/>
    <w:link w:val="HTMLPreformattedChar"/>
    <w:rsid w:val="00B656A2"/>
    <w:pPr>
      <w:spacing w:after="0"/>
    </w:pPr>
    <w:rPr>
      <w:rFonts w:ascii="Consolas" w:hAnsi="Consolas"/>
    </w:rPr>
  </w:style>
  <w:style w:type="character" w:customStyle="1" w:styleId="HTMLPreformattedChar">
    <w:name w:val="HTML Preformatted Char"/>
    <w:basedOn w:val="DefaultParagraphFont"/>
    <w:link w:val="HTMLPreformatted"/>
    <w:rsid w:val="00B656A2"/>
    <w:rPr>
      <w:rFonts w:ascii="Consolas" w:eastAsia="Times New Roman" w:hAnsi="Consolas"/>
    </w:rPr>
  </w:style>
  <w:style w:type="paragraph" w:styleId="Index1">
    <w:name w:val="index 1"/>
    <w:basedOn w:val="Normal"/>
    <w:next w:val="Normal"/>
    <w:rsid w:val="00B656A2"/>
    <w:pPr>
      <w:spacing w:after="0"/>
      <w:ind w:left="200" w:hanging="200"/>
    </w:pPr>
  </w:style>
  <w:style w:type="paragraph" w:styleId="Index2">
    <w:name w:val="index 2"/>
    <w:basedOn w:val="Normal"/>
    <w:next w:val="Normal"/>
    <w:rsid w:val="00B656A2"/>
    <w:pPr>
      <w:spacing w:after="0"/>
      <w:ind w:left="400" w:hanging="200"/>
    </w:pPr>
  </w:style>
  <w:style w:type="paragraph" w:styleId="Index3">
    <w:name w:val="index 3"/>
    <w:basedOn w:val="Normal"/>
    <w:next w:val="Normal"/>
    <w:rsid w:val="00B656A2"/>
    <w:pPr>
      <w:spacing w:after="0"/>
      <w:ind w:left="600" w:hanging="200"/>
    </w:pPr>
  </w:style>
  <w:style w:type="paragraph" w:styleId="Index4">
    <w:name w:val="index 4"/>
    <w:basedOn w:val="Normal"/>
    <w:next w:val="Normal"/>
    <w:rsid w:val="00B656A2"/>
    <w:pPr>
      <w:spacing w:after="0"/>
      <w:ind w:left="800" w:hanging="200"/>
    </w:pPr>
  </w:style>
  <w:style w:type="paragraph" w:styleId="Index5">
    <w:name w:val="index 5"/>
    <w:basedOn w:val="Normal"/>
    <w:next w:val="Normal"/>
    <w:rsid w:val="00B656A2"/>
    <w:pPr>
      <w:spacing w:after="0"/>
      <w:ind w:left="1000" w:hanging="200"/>
    </w:pPr>
  </w:style>
  <w:style w:type="paragraph" w:styleId="Index6">
    <w:name w:val="index 6"/>
    <w:basedOn w:val="Normal"/>
    <w:next w:val="Normal"/>
    <w:rsid w:val="00B656A2"/>
    <w:pPr>
      <w:spacing w:after="0"/>
      <w:ind w:left="1200" w:hanging="200"/>
    </w:pPr>
  </w:style>
  <w:style w:type="paragraph" w:styleId="Index7">
    <w:name w:val="index 7"/>
    <w:basedOn w:val="Normal"/>
    <w:next w:val="Normal"/>
    <w:rsid w:val="00B656A2"/>
    <w:pPr>
      <w:spacing w:after="0"/>
      <w:ind w:left="1400" w:hanging="200"/>
    </w:pPr>
  </w:style>
  <w:style w:type="paragraph" w:styleId="Index8">
    <w:name w:val="index 8"/>
    <w:basedOn w:val="Normal"/>
    <w:next w:val="Normal"/>
    <w:rsid w:val="00B656A2"/>
    <w:pPr>
      <w:spacing w:after="0"/>
      <w:ind w:left="1600" w:hanging="200"/>
    </w:pPr>
  </w:style>
  <w:style w:type="paragraph" w:styleId="Index9">
    <w:name w:val="index 9"/>
    <w:basedOn w:val="Normal"/>
    <w:next w:val="Normal"/>
    <w:rsid w:val="00B656A2"/>
    <w:pPr>
      <w:spacing w:after="0"/>
      <w:ind w:left="1800" w:hanging="200"/>
    </w:pPr>
  </w:style>
  <w:style w:type="paragraph" w:styleId="IndexHeading">
    <w:name w:val="index heading"/>
    <w:basedOn w:val="Normal"/>
    <w:next w:val="Index1"/>
    <w:rsid w:val="00B656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656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656A2"/>
    <w:rPr>
      <w:rFonts w:eastAsia="Times New Roman"/>
      <w:i/>
      <w:iCs/>
      <w:color w:val="4472C4" w:themeColor="accent1"/>
    </w:rPr>
  </w:style>
  <w:style w:type="paragraph" w:styleId="ListBullet">
    <w:name w:val="List Bullet"/>
    <w:basedOn w:val="Normal"/>
    <w:rsid w:val="00B656A2"/>
    <w:pPr>
      <w:numPr>
        <w:numId w:val="10"/>
      </w:numPr>
      <w:contextualSpacing/>
    </w:pPr>
  </w:style>
  <w:style w:type="paragraph" w:styleId="ListBullet2">
    <w:name w:val="List Bullet 2"/>
    <w:basedOn w:val="Normal"/>
    <w:rsid w:val="00B656A2"/>
    <w:pPr>
      <w:numPr>
        <w:numId w:val="11"/>
      </w:numPr>
      <w:contextualSpacing/>
    </w:pPr>
  </w:style>
  <w:style w:type="paragraph" w:styleId="ListBullet3">
    <w:name w:val="List Bullet 3"/>
    <w:basedOn w:val="Normal"/>
    <w:rsid w:val="00B656A2"/>
    <w:pPr>
      <w:numPr>
        <w:numId w:val="12"/>
      </w:numPr>
      <w:contextualSpacing/>
    </w:pPr>
  </w:style>
  <w:style w:type="paragraph" w:styleId="ListBullet4">
    <w:name w:val="List Bullet 4"/>
    <w:basedOn w:val="Normal"/>
    <w:rsid w:val="00B656A2"/>
    <w:pPr>
      <w:numPr>
        <w:numId w:val="13"/>
      </w:numPr>
      <w:contextualSpacing/>
    </w:pPr>
  </w:style>
  <w:style w:type="paragraph" w:styleId="ListBullet5">
    <w:name w:val="List Bullet 5"/>
    <w:basedOn w:val="Normal"/>
    <w:rsid w:val="00B656A2"/>
    <w:pPr>
      <w:numPr>
        <w:numId w:val="14"/>
      </w:numPr>
      <w:contextualSpacing/>
    </w:pPr>
  </w:style>
  <w:style w:type="paragraph" w:styleId="ListContinue">
    <w:name w:val="List Continue"/>
    <w:basedOn w:val="Normal"/>
    <w:rsid w:val="00B656A2"/>
    <w:pPr>
      <w:spacing w:after="120"/>
      <w:ind w:left="283"/>
      <w:contextualSpacing/>
    </w:pPr>
  </w:style>
  <w:style w:type="paragraph" w:styleId="ListContinue2">
    <w:name w:val="List Continue 2"/>
    <w:basedOn w:val="Normal"/>
    <w:rsid w:val="00B656A2"/>
    <w:pPr>
      <w:spacing w:after="120"/>
      <w:ind w:left="566"/>
      <w:contextualSpacing/>
    </w:pPr>
  </w:style>
  <w:style w:type="paragraph" w:styleId="ListContinue3">
    <w:name w:val="List Continue 3"/>
    <w:basedOn w:val="Normal"/>
    <w:rsid w:val="00B656A2"/>
    <w:pPr>
      <w:spacing w:after="120"/>
      <w:ind w:left="849"/>
      <w:contextualSpacing/>
    </w:pPr>
  </w:style>
  <w:style w:type="paragraph" w:styleId="ListContinue4">
    <w:name w:val="List Continue 4"/>
    <w:basedOn w:val="Normal"/>
    <w:rsid w:val="00B656A2"/>
    <w:pPr>
      <w:spacing w:after="120"/>
      <w:ind w:left="1132"/>
      <w:contextualSpacing/>
    </w:pPr>
  </w:style>
  <w:style w:type="paragraph" w:styleId="ListContinue5">
    <w:name w:val="List Continue 5"/>
    <w:basedOn w:val="Normal"/>
    <w:rsid w:val="00B656A2"/>
    <w:pPr>
      <w:spacing w:after="120"/>
      <w:ind w:left="1415"/>
      <w:contextualSpacing/>
    </w:pPr>
  </w:style>
  <w:style w:type="paragraph" w:styleId="ListNumber">
    <w:name w:val="List Number"/>
    <w:basedOn w:val="Normal"/>
    <w:rsid w:val="00B656A2"/>
    <w:pPr>
      <w:numPr>
        <w:numId w:val="15"/>
      </w:numPr>
      <w:contextualSpacing/>
    </w:pPr>
  </w:style>
  <w:style w:type="paragraph" w:styleId="ListNumber2">
    <w:name w:val="List Number 2"/>
    <w:basedOn w:val="Normal"/>
    <w:rsid w:val="00B656A2"/>
    <w:pPr>
      <w:numPr>
        <w:numId w:val="16"/>
      </w:numPr>
      <w:contextualSpacing/>
    </w:pPr>
  </w:style>
  <w:style w:type="paragraph" w:styleId="ListNumber3">
    <w:name w:val="List Number 3"/>
    <w:basedOn w:val="Normal"/>
    <w:rsid w:val="00B656A2"/>
    <w:pPr>
      <w:numPr>
        <w:numId w:val="17"/>
      </w:numPr>
      <w:contextualSpacing/>
    </w:pPr>
  </w:style>
  <w:style w:type="paragraph" w:styleId="ListNumber4">
    <w:name w:val="List Number 4"/>
    <w:basedOn w:val="Normal"/>
    <w:rsid w:val="00B656A2"/>
    <w:pPr>
      <w:numPr>
        <w:numId w:val="18"/>
      </w:numPr>
      <w:contextualSpacing/>
    </w:pPr>
  </w:style>
  <w:style w:type="paragraph" w:styleId="ListNumber5">
    <w:name w:val="List Number 5"/>
    <w:basedOn w:val="Normal"/>
    <w:rsid w:val="00B656A2"/>
    <w:pPr>
      <w:numPr>
        <w:numId w:val="19"/>
      </w:numPr>
      <w:contextualSpacing/>
    </w:pPr>
  </w:style>
  <w:style w:type="paragraph" w:styleId="MacroText">
    <w:name w:val="macro"/>
    <w:link w:val="MacroTextChar"/>
    <w:rsid w:val="00B656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B656A2"/>
    <w:rPr>
      <w:rFonts w:ascii="Consolas" w:eastAsia="Times New Roman" w:hAnsi="Consolas"/>
    </w:rPr>
  </w:style>
  <w:style w:type="paragraph" w:styleId="MessageHeader">
    <w:name w:val="Message Header"/>
    <w:basedOn w:val="Normal"/>
    <w:link w:val="MessageHeaderChar"/>
    <w:rsid w:val="00B656A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656A2"/>
    <w:rPr>
      <w:rFonts w:asciiTheme="majorHAnsi" w:eastAsiaTheme="majorEastAsia" w:hAnsiTheme="majorHAnsi" w:cstheme="majorBidi"/>
      <w:sz w:val="24"/>
      <w:szCs w:val="24"/>
      <w:shd w:val="pct20" w:color="auto" w:fill="auto"/>
    </w:rPr>
  </w:style>
  <w:style w:type="paragraph" w:styleId="NoSpacing">
    <w:name w:val="No Spacing"/>
    <w:uiPriority w:val="1"/>
    <w:qFormat/>
    <w:rsid w:val="00B656A2"/>
    <w:pPr>
      <w:overflowPunct w:val="0"/>
      <w:autoSpaceDE w:val="0"/>
      <w:autoSpaceDN w:val="0"/>
      <w:adjustRightInd w:val="0"/>
      <w:textAlignment w:val="baseline"/>
    </w:pPr>
    <w:rPr>
      <w:rFonts w:eastAsia="Times New Roman"/>
    </w:rPr>
  </w:style>
  <w:style w:type="paragraph" w:styleId="NormalWeb">
    <w:name w:val="Normal (Web)"/>
    <w:basedOn w:val="Normal"/>
    <w:rsid w:val="00B656A2"/>
    <w:rPr>
      <w:sz w:val="24"/>
      <w:szCs w:val="24"/>
    </w:rPr>
  </w:style>
  <w:style w:type="paragraph" w:styleId="NormalIndent">
    <w:name w:val="Normal Indent"/>
    <w:basedOn w:val="Normal"/>
    <w:rsid w:val="00B656A2"/>
    <w:pPr>
      <w:ind w:left="720"/>
    </w:pPr>
  </w:style>
  <w:style w:type="paragraph" w:styleId="NoteHeading">
    <w:name w:val="Note Heading"/>
    <w:basedOn w:val="Normal"/>
    <w:next w:val="Normal"/>
    <w:link w:val="NoteHeadingChar"/>
    <w:rsid w:val="00B656A2"/>
    <w:pPr>
      <w:spacing w:after="0"/>
    </w:pPr>
  </w:style>
  <w:style w:type="character" w:customStyle="1" w:styleId="NoteHeadingChar">
    <w:name w:val="Note Heading Char"/>
    <w:basedOn w:val="DefaultParagraphFont"/>
    <w:link w:val="NoteHeading"/>
    <w:rsid w:val="00B656A2"/>
    <w:rPr>
      <w:rFonts w:eastAsia="Times New Roman"/>
    </w:rPr>
  </w:style>
  <w:style w:type="paragraph" w:styleId="PlainText">
    <w:name w:val="Plain Text"/>
    <w:basedOn w:val="Normal"/>
    <w:link w:val="PlainTextChar"/>
    <w:rsid w:val="00B656A2"/>
    <w:pPr>
      <w:spacing w:after="0"/>
    </w:pPr>
    <w:rPr>
      <w:rFonts w:ascii="Consolas" w:hAnsi="Consolas"/>
      <w:sz w:val="21"/>
      <w:szCs w:val="21"/>
    </w:rPr>
  </w:style>
  <w:style w:type="character" w:customStyle="1" w:styleId="PlainTextChar">
    <w:name w:val="Plain Text Char"/>
    <w:basedOn w:val="DefaultParagraphFont"/>
    <w:link w:val="PlainText"/>
    <w:rsid w:val="00B656A2"/>
    <w:rPr>
      <w:rFonts w:ascii="Consolas" w:eastAsia="Times New Roman" w:hAnsi="Consolas"/>
      <w:sz w:val="21"/>
      <w:szCs w:val="21"/>
    </w:rPr>
  </w:style>
  <w:style w:type="paragraph" w:styleId="Quote">
    <w:name w:val="Quote"/>
    <w:basedOn w:val="Normal"/>
    <w:next w:val="Normal"/>
    <w:link w:val="QuoteChar"/>
    <w:uiPriority w:val="29"/>
    <w:qFormat/>
    <w:rsid w:val="00B656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656A2"/>
    <w:rPr>
      <w:rFonts w:eastAsia="Times New Roman"/>
      <w:i/>
      <w:iCs/>
      <w:color w:val="404040" w:themeColor="text1" w:themeTint="BF"/>
    </w:rPr>
  </w:style>
  <w:style w:type="paragraph" w:styleId="Salutation">
    <w:name w:val="Salutation"/>
    <w:basedOn w:val="Normal"/>
    <w:next w:val="Normal"/>
    <w:link w:val="SalutationChar"/>
    <w:rsid w:val="00B656A2"/>
  </w:style>
  <w:style w:type="character" w:customStyle="1" w:styleId="SalutationChar">
    <w:name w:val="Salutation Char"/>
    <w:basedOn w:val="DefaultParagraphFont"/>
    <w:link w:val="Salutation"/>
    <w:rsid w:val="00B656A2"/>
    <w:rPr>
      <w:rFonts w:eastAsia="Times New Roman"/>
    </w:rPr>
  </w:style>
  <w:style w:type="paragraph" w:styleId="Signature">
    <w:name w:val="Signature"/>
    <w:basedOn w:val="Normal"/>
    <w:link w:val="SignatureChar"/>
    <w:rsid w:val="00B656A2"/>
    <w:pPr>
      <w:spacing w:after="0"/>
      <w:ind w:left="4252"/>
    </w:pPr>
  </w:style>
  <w:style w:type="character" w:customStyle="1" w:styleId="SignatureChar">
    <w:name w:val="Signature Char"/>
    <w:basedOn w:val="DefaultParagraphFont"/>
    <w:link w:val="Signature"/>
    <w:rsid w:val="00B656A2"/>
    <w:rPr>
      <w:rFonts w:eastAsia="Times New Roman"/>
    </w:rPr>
  </w:style>
  <w:style w:type="paragraph" w:styleId="Subtitle">
    <w:name w:val="Subtitle"/>
    <w:basedOn w:val="Normal"/>
    <w:next w:val="Normal"/>
    <w:link w:val="SubtitleChar"/>
    <w:qFormat/>
    <w:rsid w:val="00B656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656A2"/>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B656A2"/>
    <w:pPr>
      <w:spacing w:after="0"/>
      <w:ind w:left="200" w:hanging="200"/>
    </w:pPr>
  </w:style>
  <w:style w:type="paragraph" w:styleId="TableofFigures">
    <w:name w:val="table of figures"/>
    <w:basedOn w:val="Normal"/>
    <w:next w:val="Normal"/>
    <w:rsid w:val="00B656A2"/>
    <w:pPr>
      <w:spacing w:after="0"/>
    </w:pPr>
  </w:style>
  <w:style w:type="paragraph" w:styleId="Title">
    <w:name w:val="Title"/>
    <w:basedOn w:val="Normal"/>
    <w:next w:val="Normal"/>
    <w:link w:val="TitleChar"/>
    <w:qFormat/>
    <w:rsid w:val="00B656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656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B656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656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rsid w:val="001142E8"/>
    <w:rPr>
      <w:rFonts w:ascii="Arial" w:eastAsia="Times New Roman" w:hAnsi="Arial"/>
      <w:sz w:val="18"/>
    </w:rPr>
  </w:style>
  <w:style w:type="character" w:customStyle="1" w:styleId="ui-provider">
    <w:name w:val="ui-provider"/>
    <w:basedOn w:val="DefaultParagraphFont"/>
    <w:rsid w:val="001142E8"/>
  </w:style>
  <w:style w:type="paragraph" w:customStyle="1" w:styleId="HE">
    <w:name w:val="HE"/>
    <w:basedOn w:val="Normal"/>
    <w:rsid w:val="00D84809"/>
    <w:rPr>
      <w:b/>
      <w:color w:val="000000"/>
      <w:lang w:eastAsia="en-US"/>
    </w:rPr>
  </w:style>
  <w:style w:type="character" w:customStyle="1" w:styleId="EXCar">
    <w:name w:val="EX Car"/>
    <w:rsid w:val="00C44A0B"/>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Word_Document5.doc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9.vsdx"/><Relationship Id="rId42" Type="http://schemas.openxmlformats.org/officeDocument/2006/relationships/image" Target="media/image17.emf"/><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Word_Document4.docx"/><Relationship Id="rId32" Type="http://schemas.openxmlformats.org/officeDocument/2006/relationships/package" Target="embeddings/Microsoft_Visio_Drawing8.vsdx"/><Relationship Id="rId37" Type="http://schemas.openxmlformats.org/officeDocument/2006/relationships/image" Target="media/image15.emf"/><Relationship Id="rId40" Type="http://schemas.openxmlformats.org/officeDocument/2006/relationships/package" Target="embeddings/Microsoft_Visio_Drawing11.vsdx"/><Relationship Id="rId45" Type="http://schemas.openxmlformats.org/officeDocument/2006/relationships/package" Target="embeddings/Microsoft_Visio_Drawing12.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Word_Document6.docx"/><Relationship Id="rId36" Type="http://schemas.openxmlformats.org/officeDocument/2006/relationships/package" Target="embeddings/Microsoft_Visio_Drawing10.vsdx"/><Relationship Id="rId49" Type="http://schemas.microsoft.com/office/2011/relationships/people" Target="peop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8.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Word_Document.docx"/><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4.emf"/><Relationship Id="rId43" Type="http://schemas.openxmlformats.org/officeDocument/2006/relationships/oleObject" Target="embeddings/oleObject3.bin"/><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openxmlformats.org/officeDocument/2006/relationships/header" Target="header1.xml"/><Relationship Id="rId20" Type="http://schemas.openxmlformats.org/officeDocument/2006/relationships/package" Target="embeddings/Microsoft_Visio_Drawing3.vsdx"/><Relationship Id="rId41" Type="http://schemas.openxmlformats.org/officeDocument/2006/relationships/oleObject" Target="embeddings/Microsoft_Visio_2003-2010_Drawing1.vsd"/><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32</TotalTime>
  <Pages>37</Pages>
  <Words>12334</Words>
  <Characters>70309</Characters>
  <Application>Microsoft Office Word</Application>
  <DocSecurity>0</DocSecurity>
  <Lines>585</Lines>
  <Paragraphs>164</Paragraphs>
  <ScaleCrop>false</ScaleCrop>
  <HeadingPairs>
    <vt:vector size="2" baseType="variant">
      <vt:variant>
        <vt:lpstr>Title</vt:lpstr>
      </vt:variant>
      <vt:variant>
        <vt:i4>1</vt:i4>
      </vt:variant>
    </vt:vector>
  </HeadingPairs>
  <TitlesOfParts>
    <vt:vector size="1" baseType="lpstr">
      <vt:lpstr>3GPP TR 23.700-45</vt:lpstr>
    </vt:vector>
  </TitlesOfParts>
  <Company>ETSI</Company>
  <LinksUpToDate>false</LinksUpToDate>
  <CharactersWithSpaces>82479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23.700-45</dc:title>
  <dc:subject>Study on System aspects of 5G NR Femto (Release 19)</dc:subject>
  <dc:creator>MCC Support</dc:creator>
  <cp:keywords/>
  <dc:description/>
  <cp:lastModifiedBy>Rapporteur</cp:lastModifiedBy>
  <cp:revision>21</cp:revision>
  <cp:lastPrinted>2019-02-25T14:05:00Z</cp:lastPrinted>
  <dcterms:created xsi:type="dcterms:W3CDTF">2024-04-26T12:47:00Z</dcterms:created>
  <dcterms:modified xsi:type="dcterms:W3CDTF">2024-05-31T03:12:00Z</dcterms:modified>
</cp:coreProperties>
</file>