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81438" w:rsidRPr="00481438" w14:paraId="67A4C006" w14:textId="77777777" w:rsidTr="005E4BB2">
        <w:tc>
          <w:tcPr>
            <w:tcW w:w="10423" w:type="dxa"/>
            <w:gridSpan w:val="2"/>
            <w:shd w:val="clear" w:color="auto" w:fill="auto"/>
          </w:tcPr>
          <w:p w14:paraId="597E919B" w14:textId="57B4E639" w:rsidR="004F0988" w:rsidRPr="00481438" w:rsidRDefault="004F0988" w:rsidP="00E23323">
            <w:pPr>
              <w:pStyle w:val="ZA"/>
              <w:framePr w:w="0" w:hRule="auto" w:wrap="auto" w:vAnchor="margin" w:hAnchor="text" w:yAlign="inline"/>
            </w:pPr>
            <w:bookmarkStart w:id="0" w:name="page1"/>
            <w:r w:rsidRPr="00481438">
              <w:rPr>
                <w:sz w:val="64"/>
              </w:rPr>
              <w:t xml:space="preserve">3GPP </w:t>
            </w:r>
            <w:bookmarkStart w:id="1" w:name="specType1"/>
            <w:r w:rsidR="0063543D" w:rsidRPr="00481438">
              <w:rPr>
                <w:sz w:val="64"/>
              </w:rPr>
              <w:t>TR</w:t>
            </w:r>
            <w:bookmarkEnd w:id="1"/>
            <w:r w:rsidRPr="00481438">
              <w:rPr>
                <w:sz w:val="64"/>
              </w:rPr>
              <w:t xml:space="preserve"> </w:t>
            </w:r>
            <w:bookmarkStart w:id="2" w:name="specNumber"/>
            <w:r w:rsidR="00F826E9" w:rsidRPr="00481438">
              <w:rPr>
                <w:sz w:val="64"/>
              </w:rPr>
              <w:t>23</w:t>
            </w:r>
            <w:r w:rsidRPr="00481438">
              <w:rPr>
                <w:sz w:val="64"/>
              </w:rPr>
              <w:t>.</w:t>
            </w:r>
            <w:bookmarkEnd w:id="2"/>
            <w:r w:rsidR="00F826E9" w:rsidRPr="00481438">
              <w:rPr>
                <w:sz w:val="64"/>
              </w:rPr>
              <w:t>700</w:t>
            </w:r>
            <w:r w:rsidR="00F1535D" w:rsidRPr="00481438">
              <w:rPr>
                <w:sz w:val="64"/>
              </w:rPr>
              <w:t>-</w:t>
            </w:r>
            <w:r w:rsidR="003D178E" w:rsidRPr="00481438">
              <w:rPr>
                <w:sz w:val="64"/>
              </w:rPr>
              <w:t>45</w:t>
            </w:r>
            <w:r w:rsidR="00F1535D" w:rsidRPr="00481438">
              <w:rPr>
                <w:sz w:val="64"/>
              </w:rPr>
              <w:t xml:space="preserve"> </w:t>
            </w:r>
            <w:r w:rsidRPr="00481438">
              <w:t>V</w:t>
            </w:r>
            <w:bookmarkStart w:id="3" w:name="specVersion"/>
            <w:r w:rsidR="00F826E9" w:rsidRPr="00481438">
              <w:t>0</w:t>
            </w:r>
            <w:r w:rsidRPr="00481438">
              <w:t>.</w:t>
            </w:r>
            <w:ins w:id="4" w:author="Rapporteur" w:date="2024-03-04T13:27:00Z">
              <w:r w:rsidR="00162AF5">
                <w:t>2</w:t>
              </w:r>
            </w:ins>
            <w:del w:id="5" w:author="Rapporteur" w:date="2024-03-04T13:27:00Z">
              <w:r w:rsidR="00F70434" w:rsidRPr="00481438" w:rsidDel="00162AF5">
                <w:delText>1</w:delText>
              </w:r>
            </w:del>
            <w:r w:rsidRPr="00481438">
              <w:t>.</w:t>
            </w:r>
            <w:bookmarkEnd w:id="3"/>
            <w:r w:rsidR="00F826E9" w:rsidRPr="00481438">
              <w:t>0</w:t>
            </w:r>
            <w:r w:rsidRPr="00481438">
              <w:t xml:space="preserve"> </w:t>
            </w:r>
            <w:r w:rsidRPr="00481438">
              <w:rPr>
                <w:sz w:val="32"/>
              </w:rPr>
              <w:t>(</w:t>
            </w:r>
            <w:bookmarkStart w:id="6" w:name="issueDate"/>
            <w:r w:rsidR="00F826E9" w:rsidRPr="00481438">
              <w:rPr>
                <w:sz w:val="32"/>
              </w:rPr>
              <w:t>202</w:t>
            </w:r>
            <w:r w:rsidR="005D67FA" w:rsidRPr="00481438">
              <w:rPr>
                <w:sz w:val="32"/>
              </w:rPr>
              <w:t>4</w:t>
            </w:r>
            <w:r w:rsidRPr="00481438">
              <w:rPr>
                <w:sz w:val="32"/>
              </w:rPr>
              <w:t>-</w:t>
            </w:r>
            <w:bookmarkEnd w:id="6"/>
            <w:del w:id="7" w:author="Rapporteur" w:date="2024-03-04T13:27:00Z">
              <w:r w:rsidR="005D67FA" w:rsidRPr="00481438" w:rsidDel="00162AF5">
                <w:rPr>
                  <w:sz w:val="32"/>
                </w:rPr>
                <w:delText>01</w:delText>
              </w:r>
            </w:del>
            <w:ins w:id="8" w:author="Rapporteur" w:date="2024-03-04T13:27:00Z">
              <w:r w:rsidR="00162AF5" w:rsidRPr="00481438">
                <w:rPr>
                  <w:sz w:val="32"/>
                </w:rPr>
                <w:t>0</w:t>
              </w:r>
              <w:r w:rsidR="00162AF5">
                <w:rPr>
                  <w:sz w:val="32"/>
                </w:rPr>
                <w:t>3</w:t>
              </w:r>
            </w:ins>
            <w:r w:rsidRPr="00481438">
              <w:rPr>
                <w:sz w:val="32"/>
              </w:rPr>
              <w:t>)</w:t>
            </w:r>
          </w:p>
        </w:tc>
      </w:tr>
      <w:tr w:rsidR="00481438" w:rsidRPr="00481438" w14:paraId="5C23FE4D" w14:textId="77777777" w:rsidTr="005E4BB2">
        <w:trPr>
          <w:trHeight w:hRule="exact" w:val="1134"/>
        </w:trPr>
        <w:tc>
          <w:tcPr>
            <w:tcW w:w="10423" w:type="dxa"/>
            <w:gridSpan w:val="2"/>
            <w:shd w:val="clear" w:color="auto" w:fill="auto"/>
          </w:tcPr>
          <w:p w14:paraId="3667826B" w14:textId="77777777" w:rsidR="004F0988" w:rsidRPr="00481438" w:rsidRDefault="004F0988" w:rsidP="00133525">
            <w:pPr>
              <w:pStyle w:val="ZB"/>
              <w:framePr w:w="0" w:hRule="auto" w:wrap="auto" w:vAnchor="margin" w:hAnchor="text" w:yAlign="inline"/>
            </w:pPr>
            <w:r w:rsidRPr="00481438">
              <w:t xml:space="preserve">Technical </w:t>
            </w:r>
            <w:bookmarkStart w:id="9" w:name="spectype2"/>
            <w:r w:rsidR="00D57972" w:rsidRPr="00481438">
              <w:t>Report</w:t>
            </w:r>
            <w:bookmarkEnd w:id="9"/>
          </w:p>
          <w:p w14:paraId="3C030D5A" w14:textId="794143F5" w:rsidR="00BA4B8D" w:rsidRPr="00481438" w:rsidRDefault="00BA4B8D" w:rsidP="00BA4B8D">
            <w:pPr>
              <w:pStyle w:val="Guidance"/>
              <w:rPr>
                <w:color w:val="auto"/>
              </w:rPr>
            </w:pPr>
          </w:p>
        </w:tc>
      </w:tr>
      <w:tr w:rsidR="00481438" w:rsidRPr="00481438" w14:paraId="60AE201D" w14:textId="77777777" w:rsidTr="005E4BB2">
        <w:trPr>
          <w:trHeight w:hRule="exact" w:val="3686"/>
        </w:trPr>
        <w:tc>
          <w:tcPr>
            <w:tcW w:w="10423" w:type="dxa"/>
            <w:gridSpan w:val="2"/>
            <w:shd w:val="clear" w:color="auto" w:fill="auto"/>
          </w:tcPr>
          <w:p w14:paraId="6BDFAA2F" w14:textId="77777777" w:rsidR="004F0988" w:rsidRPr="00481438" w:rsidRDefault="004F0988" w:rsidP="00133525">
            <w:pPr>
              <w:pStyle w:val="ZT"/>
              <w:framePr w:wrap="auto" w:hAnchor="text" w:yAlign="inline"/>
            </w:pPr>
            <w:r w:rsidRPr="00481438">
              <w:t xml:space="preserve">3rd Generation Partnership </w:t>
            </w:r>
            <w:proofErr w:type="gramStart"/>
            <w:r w:rsidRPr="00481438">
              <w:t>Project;</w:t>
            </w:r>
            <w:proofErr w:type="gramEnd"/>
          </w:p>
          <w:p w14:paraId="7E90C196" w14:textId="77777777" w:rsidR="004F0988" w:rsidRPr="00481438" w:rsidRDefault="004F0988" w:rsidP="00133525">
            <w:pPr>
              <w:pStyle w:val="ZT"/>
              <w:framePr w:wrap="auto" w:hAnchor="text" w:yAlign="inline"/>
            </w:pPr>
            <w:r w:rsidRPr="00481438">
              <w:t xml:space="preserve">Technical Specification Group </w:t>
            </w:r>
            <w:bookmarkStart w:id="10" w:name="specTitle"/>
            <w:r w:rsidR="004F1229" w:rsidRPr="00481438">
              <w:t xml:space="preserve">Services and System </w:t>
            </w:r>
            <w:proofErr w:type="gramStart"/>
            <w:r w:rsidR="004F1229" w:rsidRPr="00481438">
              <w:t>Aspects</w:t>
            </w:r>
            <w:r w:rsidRPr="00481438">
              <w:t>;</w:t>
            </w:r>
            <w:proofErr w:type="gramEnd"/>
          </w:p>
          <w:bookmarkEnd w:id="10"/>
          <w:p w14:paraId="6A99072D" w14:textId="551A3A2A" w:rsidR="00450ADE" w:rsidRPr="00481438" w:rsidRDefault="00450ADE" w:rsidP="004F1229">
            <w:pPr>
              <w:pStyle w:val="ZT"/>
              <w:framePr w:wrap="auto" w:hAnchor="text" w:yAlign="inline"/>
            </w:pPr>
            <w:r w:rsidRPr="00481438">
              <w:t xml:space="preserve">Study on </w:t>
            </w:r>
            <w:r w:rsidR="003D178E" w:rsidRPr="00481438">
              <w:t xml:space="preserve">System aspects of 5G NR </w:t>
            </w:r>
            <w:proofErr w:type="spellStart"/>
            <w:r w:rsidR="003D178E" w:rsidRPr="00481438">
              <w:t>Femto</w:t>
            </w:r>
            <w:proofErr w:type="spellEnd"/>
          </w:p>
          <w:p w14:paraId="75267D9F" w14:textId="46A6084B" w:rsidR="004F0988" w:rsidRPr="00481438" w:rsidRDefault="004F1229" w:rsidP="004F1229">
            <w:pPr>
              <w:pStyle w:val="ZT"/>
              <w:framePr w:wrap="auto" w:hAnchor="text" w:yAlign="inline"/>
            </w:pPr>
            <w:r w:rsidRPr="00481438">
              <w:t>(</w:t>
            </w:r>
            <w:r w:rsidRPr="00481438">
              <w:rPr>
                <w:rStyle w:val="ZGSM"/>
              </w:rPr>
              <w:t>Release 1</w:t>
            </w:r>
            <w:r w:rsidR="00822E86" w:rsidRPr="00481438">
              <w:rPr>
                <w:rStyle w:val="ZGSM"/>
              </w:rPr>
              <w:t>9</w:t>
            </w:r>
            <w:r w:rsidRPr="00481438">
              <w:t>)</w:t>
            </w:r>
          </w:p>
        </w:tc>
      </w:tr>
      <w:tr w:rsidR="00481438" w:rsidRPr="00481438" w14:paraId="590E45A4" w14:textId="77777777" w:rsidTr="005E4BB2">
        <w:tc>
          <w:tcPr>
            <w:tcW w:w="10423" w:type="dxa"/>
            <w:gridSpan w:val="2"/>
            <w:shd w:val="clear" w:color="auto" w:fill="auto"/>
          </w:tcPr>
          <w:p w14:paraId="1312F358" w14:textId="77777777" w:rsidR="00BF128E" w:rsidRPr="00481438" w:rsidRDefault="00BF128E" w:rsidP="00133525">
            <w:pPr>
              <w:pStyle w:val="ZU"/>
              <w:framePr w:w="0" w:wrap="auto" w:vAnchor="margin" w:hAnchor="text" w:yAlign="inline"/>
              <w:tabs>
                <w:tab w:val="right" w:pos="10206"/>
              </w:tabs>
              <w:jc w:val="left"/>
            </w:pPr>
            <w:r w:rsidRPr="00481438">
              <w:tab/>
            </w:r>
          </w:p>
        </w:tc>
      </w:tr>
      <w:bookmarkStart w:id="11" w:name="_MON_1684549432"/>
      <w:bookmarkEnd w:id="11"/>
      <w:tr w:rsidR="00481438" w:rsidRPr="00481438" w14:paraId="25C8D96F" w14:textId="77777777" w:rsidTr="005E4BB2">
        <w:trPr>
          <w:trHeight w:hRule="exact" w:val="1531"/>
        </w:trPr>
        <w:tc>
          <w:tcPr>
            <w:tcW w:w="4883" w:type="dxa"/>
            <w:shd w:val="clear" w:color="auto" w:fill="auto"/>
          </w:tcPr>
          <w:p w14:paraId="13929A25" w14:textId="793C12BF" w:rsidR="00D82E6F" w:rsidRPr="00481438" w:rsidRDefault="00481438" w:rsidP="00D82E6F">
            <w:r w:rsidRPr="00481438">
              <w:rPr>
                <w:i/>
                <w:noProof/>
                <w:lang w:val="en-US" w:eastAsia="zh-CN"/>
              </w:rPr>
              <w:object w:dxaOrig="2026" w:dyaOrig="1251" w14:anchorId="6366C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8pt" o:ole="">
                  <v:imagedata r:id="rId9" o:title=""/>
                </v:shape>
                <o:OLEObject Type="Embed" ProgID="Word.Picture.8" ShapeID="_x0000_i1025" DrawAspect="Content" ObjectID="_1771071419" r:id="rId10"/>
              </w:object>
            </w:r>
          </w:p>
        </w:tc>
        <w:bookmarkStart w:id="12" w:name="_MON_1710316168"/>
        <w:bookmarkEnd w:id="12"/>
        <w:tc>
          <w:tcPr>
            <w:tcW w:w="5540" w:type="dxa"/>
            <w:shd w:val="clear" w:color="auto" w:fill="auto"/>
          </w:tcPr>
          <w:p w14:paraId="7A3030B0" w14:textId="1F1963D2" w:rsidR="00D82E6F" w:rsidRPr="00481438" w:rsidRDefault="00481438" w:rsidP="00D82E6F">
            <w:pPr>
              <w:jc w:val="right"/>
            </w:pPr>
            <w:r w:rsidRPr="00481438">
              <w:rPr>
                <w:noProof/>
                <w:lang w:val="en-US" w:eastAsia="zh-CN"/>
              </w:rPr>
              <w:object w:dxaOrig="2126" w:dyaOrig="1243" w14:anchorId="1D3F43D1">
                <v:shape id="_x0000_i1026" type="#_x0000_t75" style="width:128.5pt;height:75.4pt" o:ole="">
                  <v:imagedata r:id="rId11" o:title=""/>
                </v:shape>
                <o:OLEObject Type="Embed" ProgID="Word.Picture.8" ShapeID="_x0000_i1026" DrawAspect="Content" ObjectID="_1771071420" r:id="rId12"/>
              </w:object>
            </w:r>
          </w:p>
        </w:tc>
      </w:tr>
      <w:tr w:rsidR="00481438" w:rsidRPr="00481438" w14:paraId="2B24B774" w14:textId="77777777" w:rsidTr="005E4BB2">
        <w:trPr>
          <w:trHeight w:hRule="exact" w:val="5783"/>
        </w:trPr>
        <w:tc>
          <w:tcPr>
            <w:tcW w:w="10423" w:type="dxa"/>
            <w:gridSpan w:val="2"/>
            <w:shd w:val="clear" w:color="auto" w:fill="auto"/>
          </w:tcPr>
          <w:p w14:paraId="254A36CA" w14:textId="77777777" w:rsidR="00D82E6F" w:rsidRPr="00481438" w:rsidRDefault="00D82E6F" w:rsidP="00D82E6F">
            <w:pPr>
              <w:pStyle w:val="Guidance"/>
              <w:rPr>
                <w:b/>
                <w:color w:val="auto"/>
              </w:rPr>
            </w:pPr>
          </w:p>
        </w:tc>
      </w:tr>
      <w:tr w:rsidR="00D82E6F" w:rsidRPr="00481438" w14:paraId="3EB3F1E5" w14:textId="77777777" w:rsidTr="005E4BB2">
        <w:trPr>
          <w:cantSplit/>
          <w:trHeight w:hRule="exact" w:val="964"/>
        </w:trPr>
        <w:tc>
          <w:tcPr>
            <w:tcW w:w="10423" w:type="dxa"/>
            <w:gridSpan w:val="2"/>
            <w:shd w:val="clear" w:color="auto" w:fill="auto"/>
          </w:tcPr>
          <w:p w14:paraId="3A9EAF56" w14:textId="215854FF" w:rsidR="00D82E6F" w:rsidRPr="00481438" w:rsidRDefault="00D82E6F" w:rsidP="00D82E6F">
            <w:pPr>
              <w:rPr>
                <w:sz w:val="16"/>
              </w:rPr>
            </w:pPr>
            <w:bookmarkStart w:id="13" w:name="warningNotice"/>
            <w:r w:rsidRPr="00481438">
              <w:rPr>
                <w:sz w:val="16"/>
              </w:rPr>
              <w:t>The present document has been developed within the 3rd Generation Partnership Project (3GPP</w:t>
            </w:r>
            <w:r w:rsidRPr="00481438">
              <w:rPr>
                <w:sz w:val="16"/>
                <w:vertAlign w:val="superscript"/>
              </w:rPr>
              <w:t xml:space="preserve"> TM</w:t>
            </w:r>
            <w:r w:rsidRPr="00481438">
              <w:rPr>
                <w:sz w:val="16"/>
              </w:rPr>
              <w:t>) and may be further elaborated for the purposes of 3GPP.</w:t>
            </w:r>
            <w:r w:rsidRPr="00481438">
              <w:rPr>
                <w:sz w:val="16"/>
              </w:rPr>
              <w:br/>
              <w:t>The present document has not been subject to any approval process by the 3GPP</w:t>
            </w:r>
            <w:r w:rsidRPr="00481438">
              <w:rPr>
                <w:sz w:val="16"/>
                <w:vertAlign w:val="superscript"/>
              </w:rPr>
              <w:t xml:space="preserve"> </w:t>
            </w:r>
            <w:r w:rsidRPr="00481438">
              <w:rPr>
                <w:sz w:val="16"/>
              </w:rPr>
              <w:t>Organizational Partners and shall not be implemented.</w:t>
            </w:r>
            <w:r w:rsidRPr="00481438">
              <w:rPr>
                <w:sz w:val="16"/>
              </w:rPr>
              <w:br/>
              <w:t>This Specification is provided for future development work within 3GPP</w:t>
            </w:r>
            <w:r w:rsidRPr="00481438">
              <w:rPr>
                <w:sz w:val="16"/>
                <w:vertAlign w:val="superscript"/>
              </w:rPr>
              <w:t xml:space="preserve"> </w:t>
            </w:r>
            <w:r w:rsidRPr="00481438">
              <w:rPr>
                <w:sz w:val="16"/>
              </w:rPr>
              <w:t>only. The Organizational Partners accept no liability for any use of this Specification.</w:t>
            </w:r>
            <w:r w:rsidRPr="00481438">
              <w:rPr>
                <w:sz w:val="16"/>
              </w:rPr>
              <w:br/>
              <w:t>Specifications and Reports for implementation of the 3GPP</w:t>
            </w:r>
            <w:r w:rsidRPr="00481438">
              <w:rPr>
                <w:sz w:val="16"/>
                <w:vertAlign w:val="superscript"/>
              </w:rPr>
              <w:t xml:space="preserve"> TM</w:t>
            </w:r>
            <w:r w:rsidRPr="00481438">
              <w:rPr>
                <w:sz w:val="16"/>
              </w:rPr>
              <w:t xml:space="preserve"> system should be obtained via the 3GPP Organizational Partners</w:t>
            </w:r>
            <w:r w:rsidR="00481438">
              <w:rPr>
                <w:sz w:val="16"/>
              </w:rPr>
              <w:t>'</w:t>
            </w:r>
            <w:r w:rsidRPr="00481438">
              <w:rPr>
                <w:sz w:val="16"/>
              </w:rPr>
              <w:t xml:space="preserve"> Publications Offices.</w:t>
            </w:r>
            <w:bookmarkEnd w:id="13"/>
          </w:p>
          <w:p w14:paraId="74B95A0B" w14:textId="77777777" w:rsidR="00D82E6F" w:rsidRPr="00481438" w:rsidRDefault="00D82E6F" w:rsidP="00D82E6F">
            <w:pPr>
              <w:pStyle w:val="ZV"/>
              <w:framePr w:w="0" w:wrap="auto" w:vAnchor="margin" w:hAnchor="text" w:yAlign="inline"/>
            </w:pPr>
          </w:p>
          <w:p w14:paraId="05C0561B" w14:textId="77777777" w:rsidR="00D82E6F" w:rsidRPr="00481438" w:rsidRDefault="00D82E6F" w:rsidP="00D82E6F">
            <w:pPr>
              <w:rPr>
                <w:sz w:val="16"/>
              </w:rPr>
            </w:pPr>
          </w:p>
        </w:tc>
      </w:tr>
      <w:bookmarkEnd w:id="0"/>
    </w:tbl>
    <w:p w14:paraId="1853BEDA" w14:textId="77777777" w:rsidR="00080512" w:rsidRPr="00481438" w:rsidRDefault="00080512">
      <w:pPr>
        <w:sectPr w:rsidR="00080512" w:rsidRPr="004814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81438" w:rsidRPr="00481438" w14:paraId="676D9734" w14:textId="77777777" w:rsidTr="00133525">
        <w:trPr>
          <w:trHeight w:hRule="exact" w:val="5670"/>
        </w:trPr>
        <w:tc>
          <w:tcPr>
            <w:tcW w:w="10423" w:type="dxa"/>
            <w:shd w:val="clear" w:color="auto" w:fill="auto"/>
          </w:tcPr>
          <w:p w14:paraId="5FCD70CF" w14:textId="77777777" w:rsidR="00E16509" w:rsidRPr="00481438" w:rsidRDefault="00E16509" w:rsidP="00E16509">
            <w:pPr>
              <w:pStyle w:val="Guidance"/>
              <w:rPr>
                <w:color w:val="auto"/>
              </w:rPr>
            </w:pPr>
            <w:bookmarkStart w:id="14" w:name="page2"/>
          </w:p>
        </w:tc>
      </w:tr>
      <w:tr w:rsidR="00481438" w:rsidRPr="00481438" w14:paraId="1BD1B3FC" w14:textId="77777777" w:rsidTr="00C074DD">
        <w:trPr>
          <w:trHeight w:hRule="exact" w:val="5387"/>
        </w:trPr>
        <w:tc>
          <w:tcPr>
            <w:tcW w:w="10423" w:type="dxa"/>
            <w:shd w:val="clear" w:color="auto" w:fill="auto"/>
          </w:tcPr>
          <w:p w14:paraId="724E9635" w14:textId="77777777" w:rsidR="00E16509" w:rsidRPr="00481438" w:rsidRDefault="00E16509" w:rsidP="00133525">
            <w:pPr>
              <w:pStyle w:val="FP"/>
              <w:spacing w:after="240"/>
              <w:ind w:left="2835" w:right="2835"/>
              <w:jc w:val="center"/>
              <w:rPr>
                <w:rFonts w:ascii="Arial" w:hAnsi="Arial"/>
                <w:b/>
                <w:i/>
              </w:rPr>
            </w:pPr>
            <w:bookmarkStart w:id="15" w:name="coords3gpp"/>
            <w:r w:rsidRPr="00481438">
              <w:rPr>
                <w:rFonts w:ascii="Arial" w:hAnsi="Arial"/>
                <w:b/>
                <w:i/>
              </w:rPr>
              <w:t>3GPP</w:t>
            </w:r>
          </w:p>
          <w:p w14:paraId="4BE553CF" w14:textId="77777777" w:rsidR="00E16509" w:rsidRPr="00481438" w:rsidRDefault="00E16509" w:rsidP="00133525">
            <w:pPr>
              <w:pStyle w:val="FP"/>
              <w:pBdr>
                <w:bottom w:val="single" w:sz="6" w:space="1" w:color="auto"/>
              </w:pBdr>
              <w:ind w:left="2835" w:right="2835"/>
              <w:jc w:val="center"/>
            </w:pPr>
            <w:r w:rsidRPr="00481438">
              <w:t>Postal address</w:t>
            </w:r>
          </w:p>
          <w:p w14:paraId="37CCFD0C" w14:textId="77777777" w:rsidR="00E16509" w:rsidRPr="00481438" w:rsidRDefault="00E16509" w:rsidP="00133525">
            <w:pPr>
              <w:pStyle w:val="FP"/>
              <w:ind w:left="2835" w:right="2835"/>
              <w:jc w:val="center"/>
              <w:rPr>
                <w:rFonts w:ascii="Arial" w:hAnsi="Arial"/>
                <w:sz w:val="18"/>
              </w:rPr>
            </w:pPr>
          </w:p>
          <w:p w14:paraId="4E148ED3" w14:textId="77777777" w:rsidR="00E16509" w:rsidRPr="00481438" w:rsidRDefault="00E16509" w:rsidP="00133525">
            <w:pPr>
              <w:pStyle w:val="FP"/>
              <w:pBdr>
                <w:bottom w:val="single" w:sz="6" w:space="1" w:color="auto"/>
              </w:pBdr>
              <w:spacing w:before="240"/>
              <w:ind w:left="2835" w:right="2835"/>
              <w:jc w:val="center"/>
            </w:pPr>
            <w:r w:rsidRPr="00481438">
              <w:t>3GPP support office address</w:t>
            </w:r>
          </w:p>
          <w:p w14:paraId="05B809DA" w14:textId="77777777" w:rsidR="00E16509" w:rsidRPr="00481438" w:rsidRDefault="00E16509" w:rsidP="00133525">
            <w:pPr>
              <w:pStyle w:val="FP"/>
              <w:ind w:left="2835" w:right="2835"/>
              <w:jc w:val="center"/>
              <w:rPr>
                <w:rFonts w:ascii="Arial" w:hAnsi="Arial"/>
                <w:sz w:val="18"/>
                <w:lang w:val="fr-FR"/>
              </w:rPr>
            </w:pPr>
            <w:r w:rsidRPr="00481438">
              <w:rPr>
                <w:rFonts w:ascii="Arial" w:hAnsi="Arial"/>
                <w:sz w:val="18"/>
                <w:lang w:val="fr-FR"/>
              </w:rPr>
              <w:t>650 Route des Lucioles - Sophia Antipolis</w:t>
            </w:r>
          </w:p>
          <w:p w14:paraId="005E9178" w14:textId="77777777" w:rsidR="00E16509" w:rsidRPr="00481438" w:rsidRDefault="00E16509" w:rsidP="00133525">
            <w:pPr>
              <w:pStyle w:val="FP"/>
              <w:ind w:left="2835" w:right="2835"/>
              <w:jc w:val="center"/>
              <w:rPr>
                <w:rFonts w:ascii="Arial" w:hAnsi="Arial"/>
                <w:sz w:val="18"/>
                <w:lang w:val="fr-FR"/>
              </w:rPr>
            </w:pPr>
            <w:r w:rsidRPr="00481438">
              <w:rPr>
                <w:rFonts w:ascii="Arial" w:hAnsi="Arial"/>
                <w:sz w:val="18"/>
                <w:lang w:val="fr-FR"/>
              </w:rPr>
              <w:t>Valbonne - FRANCE</w:t>
            </w:r>
          </w:p>
          <w:p w14:paraId="46FF4E95" w14:textId="77777777" w:rsidR="00E16509" w:rsidRPr="00481438" w:rsidRDefault="00E16509" w:rsidP="00133525">
            <w:pPr>
              <w:pStyle w:val="FP"/>
              <w:spacing w:after="20"/>
              <w:ind w:left="2835" w:right="2835"/>
              <w:jc w:val="center"/>
              <w:rPr>
                <w:rFonts w:ascii="Arial" w:hAnsi="Arial"/>
                <w:sz w:val="18"/>
              </w:rPr>
            </w:pPr>
            <w:r w:rsidRPr="00481438">
              <w:rPr>
                <w:rFonts w:ascii="Arial" w:hAnsi="Arial"/>
                <w:sz w:val="18"/>
              </w:rPr>
              <w:t>Tel.: +33 4 92 94 42 00 Fax: +33 4 93 65 47 16</w:t>
            </w:r>
          </w:p>
          <w:p w14:paraId="4B76877E" w14:textId="77777777" w:rsidR="00E16509" w:rsidRPr="00481438" w:rsidRDefault="00E16509" w:rsidP="00133525">
            <w:pPr>
              <w:pStyle w:val="FP"/>
              <w:pBdr>
                <w:bottom w:val="single" w:sz="6" w:space="1" w:color="auto"/>
              </w:pBdr>
              <w:spacing w:before="240"/>
              <w:ind w:left="2835" w:right="2835"/>
              <w:jc w:val="center"/>
            </w:pPr>
            <w:r w:rsidRPr="00481438">
              <w:t>Internet</w:t>
            </w:r>
          </w:p>
          <w:p w14:paraId="1D38BB13" w14:textId="77777777" w:rsidR="00E16509" w:rsidRPr="00481438" w:rsidRDefault="00E16509" w:rsidP="00133525">
            <w:pPr>
              <w:pStyle w:val="FP"/>
              <w:ind w:left="2835" w:right="2835"/>
              <w:jc w:val="center"/>
              <w:rPr>
                <w:rFonts w:ascii="Arial" w:hAnsi="Arial"/>
                <w:sz w:val="18"/>
              </w:rPr>
            </w:pPr>
            <w:r w:rsidRPr="00481438">
              <w:rPr>
                <w:rFonts w:ascii="Arial" w:hAnsi="Arial"/>
                <w:sz w:val="18"/>
              </w:rPr>
              <w:t>http://www.3gpp.org</w:t>
            </w:r>
            <w:bookmarkEnd w:id="15"/>
          </w:p>
          <w:p w14:paraId="246D9AA0" w14:textId="77777777" w:rsidR="00E16509" w:rsidRPr="00481438" w:rsidRDefault="00E16509" w:rsidP="00133525"/>
        </w:tc>
      </w:tr>
      <w:tr w:rsidR="00481438" w:rsidRPr="00481438" w14:paraId="7538D90F" w14:textId="77777777" w:rsidTr="00C074DD">
        <w:tc>
          <w:tcPr>
            <w:tcW w:w="10423" w:type="dxa"/>
            <w:shd w:val="clear" w:color="auto" w:fill="auto"/>
            <w:vAlign w:val="bottom"/>
          </w:tcPr>
          <w:p w14:paraId="56F28570" w14:textId="77777777" w:rsidR="00E16509" w:rsidRPr="00481438" w:rsidRDefault="00E16509" w:rsidP="00133525">
            <w:pPr>
              <w:pStyle w:val="FP"/>
              <w:pBdr>
                <w:bottom w:val="single" w:sz="6" w:space="1" w:color="auto"/>
              </w:pBdr>
              <w:spacing w:after="240"/>
              <w:jc w:val="center"/>
              <w:rPr>
                <w:rFonts w:ascii="Arial" w:hAnsi="Arial"/>
                <w:b/>
                <w:i/>
                <w:noProof/>
              </w:rPr>
            </w:pPr>
            <w:bookmarkStart w:id="16" w:name="copyrightNotification"/>
            <w:r w:rsidRPr="00481438">
              <w:rPr>
                <w:rFonts w:ascii="Arial" w:hAnsi="Arial"/>
                <w:b/>
                <w:i/>
                <w:noProof/>
              </w:rPr>
              <w:t>Copyright Notification</w:t>
            </w:r>
          </w:p>
          <w:p w14:paraId="30F6110D" w14:textId="77777777" w:rsidR="00E16509" w:rsidRPr="00481438" w:rsidRDefault="00E16509" w:rsidP="00133525">
            <w:pPr>
              <w:pStyle w:val="FP"/>
              <w:jc w:val="center"/>
              <w:rPr>
                <w:noProof/>
              </w:rPr>
            </w:pPr>
            <w:r w:rsidRPr="00481438">
              <w:rPr>
                <w:noProof/>
              </w:rPr>
              <w:t>No part may be reproduced except as authorized by written permission.</w:t>
            </w:r>
            <w:r w:rsidRPr="00481438">
              <w:rPr>
                <w:noProof/>
              </w:rPr>
              <w:br/>
              <w:t>The copyright and the foregoing restriction extend to reproduction in all media.</w:t>
            </w:r>
          </w:p>
          <w:p w14:paraId="6AF8E0C2" w14:textId="77777777" w:rsidR="00E16509" w:rsidRPr="00481438" w:rsidRDefault="00E16509" w:rsidP="00133525">
            <w:pPr>
              <w:pStyle w:val="FP"/>
              <w:jc w:val="center"/>
              <w:rPr>
                <w:noProof/>
              </w:rPr>
            </w:pPr>
          </w:p>
          <w:p w14:paraId="68D365CA" w14:textId="26E6D0D3" w:rsidR="00E16509" w:rsidRPr="00481438" w:rsidRDefault="00E16509" w:rsidP="00133525">
            <w:pPr>
              <w:pStyle w:val="FP"/>
              <w:jc w:val="center"/>
              <w:rPr>
                <w:noProof/>
                <w:sz w:val="18"/>
              </w:rPr>
            </w:pPr>
            <w:r w:rsidRPr="00481438">
              <w:rPr>
                <w:noProof/>
                <w:sz w:val="18"/>
              </w:rPr>
              <w:t xml:space="preserve">© </w:t>
            </w:r>
            <w:bookmarkStart w:id="17" w:name="copyrightDate"/>
            <w:r w:rsidRPr="00481438">
              <w:rPr>
                <w:noProof/>
                <w:sz w:val="18"/>
              </w:rPr>
              <w:t>2</w:t>
            </w:r>
            <w:r w:rsidR="008E2D68" w:rsidRPr="00481438">
              <w:rPr>
                <w:noProof/>
                <w:sz w:val="18"/>
              </w:rPr>
              <w:t>02</w:t>
            </w:r>
            <w:bookmarkEnd w:id="17"/>
            <w:r w:rsidR="00D41B84" w:rsidRPr="00481438">
              <w:rPr>
                <w:noProof/>
                <w:sz w:val="18"/>
              </w:rPr>
              <w:t>4</w:t>
            </w:r>
            <w:r w:rsidRPr="00481438">
              <w:rPr>
                <w:noProof/>
                <w:sz w:val="18"/>
              </w:rPr>
              <w:t>, 3GPP Organizational Partners (ARIB, ATIS, CCSA, ETSI, TSDSI, TTA, TTC).</w:t>
            </w:r>
            <w:bookmarkStart w:id="18" w:name="copyrightaddon"/>
            <w:bookmarkEnd w:id="18"/>
          </w:p>
          <w:p w14:paraId="10F4E534" w14:textId="77777777" w:rsidR="00E16509" w:rsidRPr="00481438" w:rsidRDefault="00E16509" w:rsidP="00133525">
            <w:pPr>
              <w:pStyle w:val="FP"/>
              <w:jc w:val="center"/>
              <w:rPr>
                <w:noProof/>
                <w:sz w:val="18"/>
              </w:rPr>
            </w:pPr>
            <w:r w:rsidRPr="00481438">
              <w:rPr>
                <w:noProof/>
                <w:sz w:val="18"/>
              </w:rPr>
              <w:t>All rights reserved.</w:t>
            </w:r>
          </w:p>
          <w:p w14:paraId="1E09C82C" w14:textId="77777777" w:rsidR="00E16509" w:rsidRPr="00481438" w:rsidRDefault="00E16509" w:rsidP="00E16509">
            <w:pPr>
              <w:pStyle w:val="FP"/>
              <w:rPr>
                <w:noProof/>
                <w:sz w:val="18"/>
              </w:rPr>
            </w:pPr>
          </w:p>
          <w:p w14:paraId="7850F003" w14:textId="77777777" w:rsidR="00E16509" w:rsidRPr="00481438" w:rsidRDefault="00E16509" w:rsidP="00E16509">
            <w:pPr>
              <w:pStyle w:val="FP"/>
              <w:rPr>
                <w:noProof/>
                <w:sz w:val="18"/>
              </w:rPr>
            </w:pPr>
            <w:r w:rsidRPr="00481438">
              <w:rPr>
                <w:noProof/>
                <w:sz w:val="18"/>
              </w:rPr>
              <w:t>UMTS™ is a Trade Mark of ETSI registered for the benefit of its members</w:t>
            </w:r>
          </w:p>
          <w:p w14:paraId="54148D7D" w14:textId="77777777" w:rsidR="00E16509" w:rsidRPr="00481438" w:rsidRDefault="00E16509" w:rsidP="00E16509">
            <w:pPr>
              <w:pStyle w:val="FP"/>
              <w:rPr>
                <w:noProof/>
                <w:sz w:val="18"/>
              </w:rPr>
            </w:pPr>
            <w:r w:rsidRPr="00481438">
              <w:rPr>
                <w:noProof/>
                <w:sz w:val="18"/>
              </w:rPr>
              <w:t>3GPP™ is a Trade Mark of ETSI registered for the benefit of its Members and of the 3GPP Organizational Partners</w:t>
            </w:r>
            <w:r w:rsidRPr="00481438">
              <w:rPr>
                <w:noProof/>
                <w:sz w:val="18"/>
              </w:rPr>
              <w:br/>
              <w:t>LTE™ is a Trade Mark of ETSI registered for the benefit of its Members and of the 3GPP Organizational Partners</w:t>
            </w:r>
          </w:p>
          <w:p w14:paraId="3384CB8E" w14:textId="77777777" w:rsidR="00E16509" w:rsidRPr="00481438" w:rsidRDefault="00E16509" w:rsidP="00E16509">
            <w:pPr>
              <w:pStyle w:val="FP"/>
              <w:rPr>
                <w:noProof/>
                <w:sz w:val="18"/>
              </w:rPr>
            </w:pPr>
            <w:r w:rsidRPr="00481438">
              <w:rPr>
                <w:noProof/>
                <w:sz w:val="18"/>
              </w:rPr>
              <w:t>GSM® and the GSM logo are registered and owned by the GSM Association</w:t>
            </w:r>
            <w:bookmarkEnd w:id="16"/>
          </w:p>
          <w:p w14:paraId="0881C395" w14:textId="77777777" w:rsidR="00E16509" w:rsidRPr="00481438" w:rsidRDefault="00E16509" w:rsidP="00133525"/>
        </w:tc>
      </w:tr>
      <w:bookmarkEnd w:id="14"/>
    </w:tbl>
    <w:p w14:paraId="20EBFB8E" w14:textId="77777777" w:rsidR="00080512" w:rsidRPr="00822E86" w:rsidRDefault="00080512">
      <w:pPr>
        <w:pStyle w:val="TT"/>
      </w:pPr>
      <w:r w:rsidRPr="00822E86">
        <w:br w:type="page"/>
      </w:r>
      <w:bookmarkStart w:id="19" w:name="tableOfContents"/>
      <w:bookmarkEnd w:id="19"/>
      <w:r w:rsidRPr="00822E86">
        <w:lastRenderedPageBreak/>
        <w:t>Contents</w:t>
      </w:r>
    </w:p>
    <w:p w14:paraId="506325FF" w14:textId="44E40533" w:rsidR="002C4164" w:rsidRDefault="007045CC">
      <w:pPr>
        <w:pStyle w:val="TOC1"/>
        <w:rPr>
          <w:ins w:id="20" w:author="Rapporteur" w:date="2024-03-04T15:28:00Z"/>
          <w:rFonts w:asciiTheme="minorHAnsi" w:eastAsiaTheme="minorEastAsia" w:hAnsiTheme="minorHAnsi" w:cstheme="minorBidi"/>
          <w:kern w:val="2"/>
          <w:sz w:val="24"/>
          <w:szCs w:val="24"/>
          <w:lang w:val="en-US" w:eastAsia="en-US"/>
          <w14:ligatures w14:val="standardContextual"/>
        </w:rPr>
      </w:pPr>
      <w:r>
        <w:fldChar w:fldCharType="begin"/>
      </w:r>
      <w:r>
        <w:instrText xml:space="preserve"> TOC \o "1-9" </w:instrText>
      </w:r>
      <w:r>
        <w:fldChar w:fldCharType="separate"/>
      </w:r>
      <w:ins w:id="21" w:author="Rapporteur" w:date="2024-03-04T15:28:00Z">
        <w:r w:rsidR="002C4164">
          <w:t>Foreword</w:t>
        </w:r>
        <w:r w:rsidR="002C4164">
          <w:tab/>
        </w:r>
        <w:r w:rsidR="002C4164">
          <w:fldChar w:fldCharType="begin"/>
        </w:r>
        <w:r w:rsidR="002C4164">
          <w:instrText xml:space="preserve"> PAGEREF _Toc160458507 \h </w:instrText>
        </w:r>
      </w:ins>
      <w:r w:rsidR="002C4164">
        <w:fldChar w:fldCharType="separate"/>
      </w:r>
      <w:ins w:id="22" w:author="Rapporteur" w:date="2024-03-04T15:28:00Z">
        <w:r w:rsidR="002C4164">
          <w:t>5</w:t>
        </w:r>
        <w:r w:rsidR="002C4164">
          <w:fldChar w:fldCharType="end"/>
        </w:r>
      </w:ins>
    </w:p>
    <w:p w14:paraId="06B582E7" w14:textId="6DC25D45" w:rsidR="002C4164" w:rsidRDefault="002C4164">
      <w:pPr>
        <w:pStyle w:val="TOC1"/>
        <w:rPr>
          <w:ins w:id="23" w:author="Rapporteur" w:date="2024-03-04T15:28:00Z"/>
          <w:rFonts w:asciiTheme="minorHAnsi" w:eastAsiaTheme="minorEastAsia" w:hAnsiTheme="minorHAnsi" w:cstheme="minorBidi"/>
          <w:kern w:val="2"/>
          <w:sz w:val="24"/>
          <w:szCs w:val="24"/>
          <w:lang w:val="en-US" w:eastAsia="en-US"/>
          <w14:ligatures w14:val="standardContextual"/>
        </w:rPr>
      </w:pPr>
      <w:ins w:id="24" w:author="Rapporteur" w:date="2024-03-04T15:28:00Z">
        <w:r>
          <w:t>1</w:t>
        </w:r>
        <w:r>
          <w:rPr>
            <w:rFonts w:asciiTheme="minorHAnsi" w:eastAsiaTheme="minorEastAsia" w:hAnsiTheme="minorHAnsi" w:cstheme="minorBidi"/>
            <w:kern w:val="2"/>
            <w:sz w:val="24"/>
            <w:szCs w:val="24"/>
            <w:lang w:val="en-US" w:eastAsia="en-US"/>
            <w14:ligatures w14:val="standardContextual"/>
          </w:rPr>
          <w:tab/>
        </w:r>
        <w:r>
          <w:t>Scope</w:t>
        </w:r>
        <w:r>
          <w:tab/>
        </w:r>
        <w:r>
          <w:fldChar w:fldCharType="begin"/>
        </w:r>
        <w:r>
          <w:instrText xml:space="preserve"> PAGEREF _Toc160458508 \h </w:instrText>
        </w:r>
      </w:ins>
      <w:r>
        <w:fldChar w:fldCharType="separate"/>
      </w:r>
      <w:ins w:id="25" w:author="Rapporteur" w:date="2024-03-04T15:28:00Z">
        <w:r>
          <w:t>7</w:t>
        </w:r>
        <w:r>
          <w:fldChar w:fldCharType="end"/>
        </w:r>
      </w:ins>
    </w:p>
    <w:p w14:paraId="7C6B9488" w14:textId="0E29F6B7" w:rsidR="002C4164" w:rsidRDefault="002C4164">
      <w:pPr>
        <w:pStyle w:val="TOC1"/>
        <w:rPr>
          <w:ins w:id="26" w:author="Rapporteur" w:date="2024-03-04T15:28:00Z"/>
          <w:rFonts w:asciiTheme="minorHAnsi" w:eastAsiaTheme="minorEastAsia" w:hAnsiTheme="minorHAnsi" w:cstheme="minorBidi"/>
          <w:kern w:val="2"/>
          <w:sz w:val="24"/>
          <w:szCs w:val="24"/>
          <w:lang w:val="en-US" w:eastAsia="en-US"/>
          <w14:ligatures w14:val="standardContextual"/>
        </w:rPr>
      </w:pPr>
      <w:ins w:id="27" w:author="Rapporteur" w:date="2024-03-04T15:28:00Z">
        <w:r>
          <w:t>2</w:t>
        </w:r>
        <w:r>
          <w:rPr>
            <w:rFonts w:asciiTheme="minorHAnsi" w:eastAsiaTheme="minorEastAsia" w:hAnsiTheme="minorHAnsi" w:cstheme="minorBidi"/>
            <w:kern w:val="2"/>
            <w:sz w:val="24"/>
            <w:szCs w:val="24"/>
            <w:lang w:val="en-US" w:eastAsia="en-US"/>
            <w14:ligatures w14:val="standardContextual"/>
          </w:rPr>
          <w:tab/>
        </w:r>
        <w:r>
          <w:t>References</w:t>
        </w:r>
        <w:r>
          <w:tab/>
        </w:r>
        <w:r>
          <w:fldChar w:fldCharType="begin"/>
        </w:r>
        <w:r>
          <w:instrText xml:space="preserve"> PAGEREF _Toc160458509 \h </w:instrText>
        </w:r>
      </w:ins>
      <w:r>
        <w:fldChar w:fldCharType="separate"/>
      </w:r>
      <w:ins w:id="28" w:author="Rapporteur" w:date="2024-03-04T15:28:00Z">
        <w:r>
          <w:t>7</w:t>
        </w:r>
        <w:r>
          <w:fldChar w:fldCharType="end"/>
        </w:r>
      </w:ins>
    </w:p>
    <w:p w14:paraId="462E2396" w14:textId="105440C4" w:rsidR="002C4164" w:rsidRDefault="002C4164">
      <w:pPr>
        <w:pStyle w:val="TOC1"/>
        <w:rPr>
          <w:ins w:id="29" w:author="Rapporteur" w:date="2024-03-04T15:28:00Z"/>
          <w:rFonts w:asciiTheme="minorHAnsi" w:eastAsiaTheme="minorEastAsia" w:hAnsiTheme="minorHAnsi" w:cstheme="minorBidi"/>
          <w:kern w:val="2"/>
          <w:sz w:val="24"/>
          <w:szCs w:val="24"/>
          <w:lang w:val="en-US" w:eastAsia="en-US"/>
          <w14:ligatures w14:val="standardContextual"/>
        </w:rPr>
      </w:pPr>
      <w:ins w:id="30" w:author="Rapporteur" w:date="2024-03-04T15:28:00Z">
        <w:r>
          <w:t>3</w:t>
        </w:r>
        <w:r>
          <w:rPr>
            <w:rFonts w:asciiTheme="minorHAnsi" w:eastAsiaTheme="minorEastAsia" w:hAnsiTheme="minorHAnsi" w:cstheme="minorBidi"/>
            <w:kern w:val="2"/>
            <w:sz w:val="24"/>
            <w:szCs w:val="24"/>
            <w:lang w:val="en-US" w:eastAsia="en-US"/>
            <w14:ligatures w14:val="standardContextual"/>
          </w:rPr>
          <w:tab/>
        </w:r>
        <w:r>
          <w:t>Definitions of terms and abbreviations</w:t>
        </w:r>
        <w:r>
          <w:tab/>
        </w:r>
        <w:r>
          <w:fldChar w:fldCharType="begin"/>
        </w:r>
        <w:r>
          <w:instrText xml:space="preserve"> PAGEREF _Toc160458510 \h </w:instrText>
        </w:r>
      </w:ins>
      <w:r>
        <w:fldChar w:fldCharType="separate"/>
      </w:r>
      <w:ins w:id="31" w:author="Rapporteur" w:date="2024-03-04T15:28:00Z">
        <w:r>
          <w:t>7</w:t>
        </w:r>
        <w:r>
          <w:fldChar w:fldCharType="end"/>
        </w:r>
      </w:ins>
    </w:p>
    <w:p w14:paraId="731806D5" w14:textId="7EA762FA" w:rsidR="002C4164" w:rsidRDefault="002C4164">
      <w:pPr>
        <w:pStyle w:val="TOC2"/>
        <w:rPr>
          <w:ins w:id="32" w:author="Rapporteur" w:date="2024-03-04T15:28:00Z"/>
          <w:rFonts w:asciiTheme="minorHAnsi" w:eastAsiaTheme="minorEastAsia" w:hAnsiTheme="minorHAnsi" w:cstheme="minorBidi"/>
          <w:kern w:val="2"/>
          <w:sz w:val="24"/>
          <w:szCs w:val="24"/>
          <w:lang w:val="en-US" w:eastAsia="en-US"/>
          <w14:ligatures w14:val="standardContextual"/>
        </w:rPr>
      </w:pPr>
      <w:ins w:id="33" w:author="Rapporteur" w:date="2024-03-04T15:28:00Z">
        <w:r>
          <w:t>3.1</w:t>
        </w:r>
        <w:r>
          <w:rPr>
            <w:rFonts w:asciiTheme="minorHAnsi" w:eastAsiaTheme="minorEastAsia" w:hAnsiTheme="minorHAnsi" w:cstheme="minorBidi"/>
            <w:kern w:val="2"/>
            <w:sz w:val="24"/>
            <w:szCs w:val="24"/>
            <w:lang w:val="en-US" w:eastAsia="en-US"/>
            <w14:ligatures w14:val="standardContextual"/>
          </w:rPr>
          <w:tab/>
        </w:r>
        <w:r>
          <w:t>Terms</w:t>
        </w:r>
        <w:r>
          <w:tab/>
        </w:r>
        <w:r>
          <w:fldChar w:fldCharType="begin"/>
        </w:r>
        <w:r>
          <w:instrText xml:space="preserve"> PAGEREF _Toc160458511 \h </w:instrText>
        </w:r>
      </w:ins>
      <w:r>
        <w:fldChar w:fldCharType="separate"/>
      </w:r>
      <w:ins w:id="34" w:author="Rapporteur" w:date="2024-03-04T15:28:00Z">
        <w:r>
          <w:t>7</w:t>
        </w:r>
        <w:r>
          <w:fldChar w:fldCharType="end"/>
        </w:r>
      </w:ins>
    </w:p>
    <w:p w14:paraId="7BCB154F" w14:textId="49D99EE9" w:rsidR="002C4164" w:rsidRDefault="002C4164">
      <w:pPr>
        <w:pStyle w:val="TOC2"/>
        <w:rPr>
          <w:ins w:id="35" w:author="Rapporteur" w:date="2024-03-04T15:28:00Z"/>
          <w:rFonts w:asciiTheme="minorHAnsi" w:eastAsiaTheme="minorEastAsia" w:hAnsiTheme="minorHAnsi" w:cstheme="minorBidi"/>
          <w:kern w:val="2"/>
          <w:sz w:val="24"/>
          <w:szCs w:val="24"/>
          <w:lang w:val="en-US" w:eastAsia="en-US"/>
          <w14:ligatures w14:val="standardContextual"/>
        </w:rPr>
      </w:pPr>
      <w:ins w:id="36" w:author="Rapporteur" w:date="2024-03-04T15:28:00Z">
        <w:r>
          <w:t>3.2</w:t>
        </w:r>
        <w:r>
          <w:rPr>
            <w:rFonts w:asciiTheme="minorHAnsi" w:eastAsiaTheme="minorEastAsia" w:hAnsiTheme="minorHAnsi" w:cstheme="minorBidi"/>
            <w:kern w:val="2"/>
            <w:sz w:val="24"/>
            <w:szCs w:val="24"/>
            <w:lang w:val="en-US" w:eastAsia="en-US"/>
            <w14:ligatures w14:val="standardContextual"/>
          </w:rPr>
          <w:tab/>
        </w:r>
        <w:r>
          <w:t>Abbreviations</w:t>
        </w:r>
        <w:r>
          <w:tab/>
        </w:r>
        <w:r>
          <w:fldChar w:fldCharType="begin"/>
        </w:r>
        <w:r>
          <w:instrText xml:space="preserve"> PAGEREF _Toc160458512 \h </w:instrText>
        </w:r>
      </w:ins>
      <w:r>
        <w:fldChar w:fldCharType="separate"/>
      </w:r>
      <w:ins w:id="37" w:author="Rapporteur" w:date="2024-03-04T15:28:00Z">
        <w:r>
          <w:t>7</w:t>
        </w:r>
        <w:r>
          <w:fldChar w:fldCharType="end"/>
        </w:r>
      </w:ins>
    </w:p>
    <w:p w14:paraId="38FD6253" w14:textId="3B9D46E6" w:rsidR="002C4164" w:rsidRDefault="002C4164">
      <w:pPr>
        <w:pStyle w:val="TOC1"/>
        <w:rPr>
          <w:ins w:id="38" w:author="Rapporteur" w:date="2024-03-04T15:28:00Z"/>
          <w:rFonts w:asciiTheme="minorHAnsi" w:eastAsiaTheme="minorEastAsia" w:hAnsiTheme="minorHAnsi" w:cstheme="minorBidi"/>
          <w:kern w:val="2"/>
          <w:sz w:val="24"/>
          <w:szCs w:val="24"/>
          <w:lang w:val="en-US" w:eastAsia="en-US"/>
          <w14:ligatures w14:val="standardContextual"/>
        </w:rPr>
      </w:pPr>
      <w:ins w:id="39" w:author="Rapporteur" w:date="2024-03-04T15:28:00Z">
        <w:r>
          <w:t>4</w:t>
        </w:r>
        <w:r>
          <w:rPr>
            <w:rFonts w:asciiTheme="minorHAnsi" w:eastAsiaTheme="minorEastAsia" w:hAnsiTheme="minorHAnsi" w:cstheme="minorBidi"/>
            <w:kern w:val="2"/>
            <w:sz w:val="24"/>
            <w:szCs w:val="24"/>
            <w:lang w:val="en-US" w:eastAsia="en-US"/>
            <w14:ligatures w14:val="standardContextual"/>
          </w:rPr>
          <w:tab/>
        </w:r>
        <w:r>
          <w:t>Architectural Assumptions and Requirements</w:t>
        </w:r>
        <w:r>
          <w:tab/>
        </w:r>
        <w:r>
          <w:fldChar w:fldCharType="begin"/>
        </w:r>
        <w:r>
          <w:instrText xml:space="preserve"> PAGEREF _Toc160458513 \h </w:instrText>
        </w:r>
      </w:ins>
      <w:r>
        <w:fldChar w:fldCharType="separate"/>
      </w:r>
      <w:ins w:id="40" w:author="Rapporteur" w:date="2024-03-04T15:28:00Z">
        <w:r>
          <w:t>8</w:t>
        </w:r>
        <w:r>
          <w:fldChar w:fldCharType="end"/>
        </w:r>
      </w:ins>
    </w:p>
    <w:p w14:paraId="6BB1CFE9" w14:textId="4E48F47C" w:rsidR="002C4164" w:rsidRDefault="002C4164">
      <w:pPr>
        <w:pStyle w:val="TOC2"/>
        <w:rPr>
          <w:ins w:id="41" w:author="Rapporteur" w:date="2024-03-04T15:28:00Z"/>
          <w:rFonts w:asciiTheme="minorHAnsi" w:eastAsiaTheme="minorEastAsia" w:hAnsiTheme="minorHAnsi" w:cstheme="minorBidi"/>
          <w:kern w:val="2"/>
          <w:sz w:val="24"/>
          <w:szCs w:val="24"/>
          <w:lang w:val="en-US" w:eastAsia="en-US"/>
          <w14:ligatures w14:val="standardContextual"/>
        </w:rPr>
      </w:pPr>
      <w:ins w:id="42" w:author="Rapporteur" w:date="2024-03-04T15:28:00Z">
        <w:r>
          <w:t>4.1</w:t>
        </w:r>
        <w:r>
          <w:rPr>
            <w:rFonts w:asciiTheme="minorHAnsi" w:eastAsiaTheme="minorEastAsia" w:hAnsiTheme="minorHAnsi" w:cstheme="minorBidi"/>
            <w:kern w:val="2"/>
            <w:sz w:val="24"/>
            <w:szCs w:val="24"/>
            <w:lang w:val="en-US" w:eastAsia="en-US"/>
            <w14:ligatures w14:val="standardContextual"/>
          </w:rPr>
          <w:tab/>
        </w:r>
        <w:r>
          <w:t>Architectural Assumptions</w:t>
        </w:r>
        <w:r>
          <w:tab/>
        </w:r>
        <w:r>
          <w:fldChar w:fldCharType="begin"/>
        </w:r>
        <w:r>
          <w:instrText xml:space="preserve"> PAGEREF _Toc160458514 \h </w:instrText>
        </w:r>
      </w:ins>
      <w:r>
        <w:fldChar w:fldCharType="separate"/>
      </w:r>
      <w:ins w:id="43" w:author="Rapporteur" w:date="2024-03-04T15:28:00Z">
        <w:r>
          <w:t>8</w:t>
        </w:r>
        <w:r>
          <w:fldChar w:fldCharType="end"/>
        </w:r>
      </w:ins>
    </w:p>
    <w:p w14:paraId="1F81FB9B" w14:textId="3A76749F" w:rsidR="002C4164" w:rsidRDefault="002C4164">
      <w:pPr>
        <w:pStyle w:val="TOC2"/>
        <w:rPr>
          <w:ins w:id="44" w:author="Rapporteur" w:date="2024-03-04T15:28:00Z"/>
          <w:rFonts w:asciiTheme="minorHAnsi" w:eastAsiaTheme="minorEastAsia" w:hAnsiTheme="minorHAnsi" w:cstheme="minorBidi"/>
          <w:kern w:val="2"/>
          <w:sz w:val="24"/>
          <w:szCs w:val="24"/>
          <w:lang w:val="en-US" w:eastAsia="en-US"/>
          <w14:ligatures w14:val="standardContextual"/>
        </w:rPr>
      </w:pPr>
      <w:ins w:id="45" w:author="Rapporteur" w:date="2024-03-04T15:28:00Z">
        <w:r>
          <w:t>4.2</w:t>
        </w:r>
        <w:r>
          <w:rPr>
            <w:rFonts w:asciiTheme="minorHAnsi" w:eastAsiaTheme="minorEastAsia" w:hAnsiTheme="minorHAnsi" w:cstheme="minorBidi"/>
            <w:kern w:val="2"/>
            <w:sz w:val="24"/>
            <w:szCs w:val="24"/>
            <w:lang w:val="en-US" w:eastAsia="en-US"/>
            <w14:ligatures w14:val="standardContextual"/>
          </w:rPr>
          <w:tab/>
        </w:r>
        <w:r>
          <w:t>Architectural Requirements</w:t>
        </w:r>
        <w:r>
          <w:tab/>
        </w:r>
        <w:r>
          <w:fldChar w:fldCharType="begin"/>
        </w:r>
        <w:r>
          <w:instrText xml:space="preserve"> PAGEREF _Toc160458515 \h </w:instrText>
        </w:r>
      </w:ins>
      <w:r>
        <w:fldChar w:fldCharType="separate"/>
      </w:r>
      <w:ins w:id="46" w:author="Rapporteur" w:date="2024-03-04T15:28:00Z">
        <w:r>
          <w:t>8</w:t>
        </w:r>
        <w:r>
          <w:fldChar w:fldCharType="end"/>
        </w:r>
      </w:ins>
    </w:p>
    <w:p w14:paraId="589E3AC1" w14:textId="1AEAF63E" w:rsidR="002C4164" w:rsidRDefault="002C4164">
      <w:pPr>
        <w:pStyle w:val="TOC1"/>
        <w:rPr>
          <w:ins w:id="47" w:author="Rapporteur" w:date="2024-03-04T15:28:00Z"/>
          <w:rFonts w:asciiTheme="minorHAnsi" w:eastAsiaTheme="minorEastAsia" w:hAnsiTheme="minorHAnsi" w:cstheme="minorBidi"/>
          <w:kern w:val="2"/>
          <w:sz w:val="24"/>
          <w:szCs w:val="24"/>
          <w:lang w:val="en-US" w:eastAsia="en-US"/>
          <w14:ligatures w14:val="standardContextual"/>
        </w:rPr>
      </w:pPr>
      <w:ins w:id="48" w:author="Rapporteur" w:date="2024-03-04T15:28:00Z">
        <w:r>
          <w:t>5</w:t>
        </w:r>
        <w:r>
          <w:rPr>
            <w:rFonts w:asciiTheme="minorHAnsi" w:eastAsiaTheme="minorEastAsia" w:hAnsiTheme="minorHAnsi" w:cstheme="minorBidi"/>
            <w:kern w:val="2"/>
            <w:sz w:val="24"/>
            <w:szCs w:val="24"/>
            <w:lang w:val="en-US" w:eastAsia="en-US"/>
            <w14:ligatures w14:val="standardContextual"/>
          </w:rPr>
          <w:tab/>
        </w:r>
        <w:r>
          <w:t>Key Issues</w:t>
        </w:r>
        <w:r>
          <w:tab/>
        </w:r>
        <w:r>
          <w:fldChar w:fldCharType="begin"/>
        </w:r>
        <w:r>
          <w:instrText xml:space="preserve"> PAGEREF _Toc160458516 \h </w:instrText>
        </w:r>
      </w:ins>
      <w:r>
        <w:fldChar w:fldCharType="separate"/>
      </w:r>
      <w:ins w:id="49" w:author="Rapporteur" w:date="2024-03-04T15:28:00Z">
        <w:r>
          <w:t>8</w:t>
        </w:r>
        <w:r>
          <w:fldChar w:fldCharType="end"/>
        </w:r>
      </w:ins>
    </w:p>
    <w:p w14:paraId="4940E8F6" w14:textId="79D5AE0D" w:rsidR="002C4164" w:rsidRDefault="002C4164">
      <w:pPr>
        <w:pStyle w:val="TOC2"/>
        <w:rPr>
          <w:ins w:id="50" w:author="Rapporteur" w:date="2024-03-04T15:28:00Z"/>
          <w:rFonts w:asciiTheme="minorHAnsi" w:eastAsiaTheme="minorEastAsia" w:hAnsiTheme="minorHAnsi" w:cstheme="minorBidi"/>
          <w:kern w:val="2"/>
          <w:sz w:val="24"/>
          <w:szCs w:val="24"/>
          <w:lang w:val="en-US" w:eastAsia="en-US"/>
          <w14:ligatures w14:val="standardContextual"/>
        </w:rPr>
      </w:pPr>
      <w:ins w:id="51" w:author="Rapporteur" w:date="2024-03-04T15:28:00Z">
        <w:r>
          <w:t>5.1</w:t>
        </w:r>
        <w:r>
          <w:rPr>
            <w:rFonts w:asciiTheme="minorHAnsi" w:eastAsiaTheme="minorEastAsia" w:hAnsiTheme="minorHAnsi" w:cstheme="minorBidi"/>
            <w:kern w:val="2"/>
            <w:sz w:val="24"/>
            <w:szCs w:val="24"/>
            <w:lang w:val="en-US" w:eastAsia="en-US"/>
            <w14:ligatures w14:val="standardContextual"/>
          </w:rPr>
          <w:tab/>
        </w:r>
        <w:r>
          <w:t xml:space="preserve">Key Issue #1: </w:t>
        </w:r>
        <w:r>
          <w:rPr>
            <w:lang w:eastAsia="ko-KR"/>
          </w:rPr>
          <w:t>Support of UE move between CAG cell of 5G Femto and CSG cell</w:t>
        </w:r>
        <w:r>
          <w:tab/>
        </w:r>
        <w:r>
          <w:fldChar w:fldCharType="begin"/>
        </w:r>
        <w:r>
          <w:instrText xml:space="preserve"> PAGEREF _Toc160458517 \h </w:instrText>
        </w:r>
      </w:ins>
      <w:r>
        <w:fldChar w:fldCharType="separate"/>
      </w:r>
      <w:ins w:id="52" w:author="Rapporteur" w:date="2024-03-04T15:28:00Z">
        <w:r>
          <w:t>8</w:t>
        </w:r>
        <w:r>
          <w:fldChar w:fldCharType="end"/>
        </w:r>
      </w:ins>
    </w:p>
    <w:p w14:paraId="5A35FFF4" w14:textId="44C254A3" w:rsidR="002C4164" w:rsidRDefault="002C4164">
      <w:pPr>
        <w:pStyle w:val="TOC3"/>
        <w:rPr>
          <w:ins w:id="53" w:author="Rapporteur" w:date="2024-03-04T15:28:00Z"/>
          <w:rFonts w:asciiTheme="minorHAnsi" w:eastAsiaTheme="minorEastAsia" w:hAnsiTheme="minorHAnsi" w:cstheme="minorBidi"/>
          <w:kern w:val="2"/>
          <w:sz w:val="24"/>
          <w:szCs w:val="24"/>
          <w:lang w:val="en-US" w:eastAsia="en-US"/>
          <w14:ligatures w14:val="standardContextual"/>
        </w:rPr>
      </w:pPr>
      <w:ins w:id="54" w:author="Rapporteur" w:date="2024-03-04T15:28:00Z">
        <w:r>
          <w:rPr>
            <w:lang w:eastAsia="ko-KR"/>
          </w:rPr>
          <w:t>5.</w:t>
        </w:r>
        <w:r>
          <w:rPr>
            <w:lang w:eastAsia="zh-CN"/>
          </w:rPr>
          <w:t>1</w:t>
        </w:r>
        <w:r>
          <w:rPr>
            <w:lang w:eastAsia="ko-KR"/>
          </w:rPr>
          <w:t>.1</w:t>
        </w:r>
        <w:r>
          <w:rPr>
            <w:rFonts w:asciiTheme="minorHAnsi" w:eastAsiaTheme="minorEastAsia" w:hAnsiTheme="minorHAnsi" w:cstheme="minorBidi"/>
            <w:kern w:val="2"/>
            <w:sz w:val="24"/>
            <w:szCs w:val="24"/>
            <w:lang w:val="en-US" w:eastAsia="en-US"/>
            <w14:ligatures w14:val="standardContextual"/>
          </w:rPr>
          <w:tab/>
        </w:r>
        <w:r>
          <w:rPr>
            <w:lang w:eastAsia="ko-KR"/>
          </w:rPr>
          <w:t>General description</w:t>
        </w:r>
        <w:r>
          <w:tab/>
        </w:r>
        <w:r>
          <w:fldChar w:fldCharType="begin"/>
        </w:r>
        <w:r>
          <w:instrText xml:space="preserve"> PAGEREF _Toc160458518 \h </w:instrText>
        </w:r>
      </w:ins>
      <w:r>
        <w:fldChar w:fldCharType="separate"/>
      </w:r>
      <w:ins w:id="55" w:author="Rapporteur" w:date="2024-03-04T15:28:00Z">
        <w:r>
          <w:t>8</w:t>
        </w:r>
        <w:r>
          <w:fldChar w:fldCharType="end"/>
        </w:r>
      </w:ins>
    </w:p>
    <w:p w14:paraId="64A924A1" w14:textId="2CFA3BE7" w:rsidR="002C4164" w:rsidRDefault="002C4164">
      <w:pPr>
        <w:pStyle w:val="TOC2"/>
        <w:rPr>
          <w:ins w:id="56" w:author="Rapporteur" w:date="2024-03-04T15:28:00Z"/>
          <w:rFonts w:asciiTheme="minorHAnsi" w:eastAsiaTheme="minorEastAsia" w:hAnsiTheme="minorHAnsi" w:cstheme="minorBidi"/>
          <w:kern w:val="2"/>
          <w:sz w:val="24"/>
          <w:szCs w:val="24"/>
          <w:lang w:val="en-US" w:eastAsia="en-US"/>
          <w14:ligatures w14:val="standardContextual"/>
        </w:rPr>
      </w:pPr>
      <w:ins w:id="57" w:author="Rapporteur" w:date="2024-03-04T15:28:00Z">
        <w:r>
          <w:t>5.2</w:t>
        </w:r>
        <w:r>
          <w:rPr>
            <w:rFonts w:asciiTheme="minorHAnsi" w:eastAsiaTheme="minorEastAsia" w:hAnsiTheme="minorHAnsi" w:cstheme="minorBidi"/>
            <w:kern w:val="2"/>
            <w:sz w:val="24"/>
            <w:szCs w:val="24"/>
            <w:lang w:val="en-US" w:eastAsia="en-US"/>
            <w14:ligatures w14:val="standardContextual"/>
          </w:rPr>
          <w:tab/>
        </w:r>
        <w:r>
          <w:t xml:space="preserve">Key Issue #2: Enabling provisioning of subscribers allowed to access CAG cell and managing </w:t>
        </w:r>
        <w:r w:rsidRPr="00DE68F8">
          <w:rPr>
            <w:iCs/>
          </w:rPr>
          <w:t>access control by the CAG owner or an authorized administrator</w:t>
        </w:r>
        <w:r>
          <w:tab/>
        </w:r>
        <w:r>
          <w:fldChar w:fldCharType="begin"/>
        </w:r>
        <w:r>
          <w:instrText xml:space="preserve"> PAGEREF _Toc160458519 \h </w:instrText>
        </w:r>
      </w:ins>
      <w:r>
        <w:fldChar w:fldCharType="separate"/>
      </w:r>
      <w:ins w:id="58" w:author="Rapporteur" w:date="2024-03-04T15:28:00Z">
        <w:r>
          <w:t>8</w:t>
        </w:r>
        <w:r>
          <w:fldChar w:fldCharType="end"/>
        </w:r>
      </w:ins>
    </w:p>
    <w:p w14:paraId="47EF3165" w14:textId="288CA74C" w:rsidR="002C4164" w:rsidRDefault="002C4164">
      <w:pPr>
        <w:pStyle w:val="TOC3"/>
        <w:rPr>
          <w:ins w:id="59" w:author="Rapporteur" w:date="2024-03-04T15:28:00Z"/>
          <w:rFonts w:asciiTheme="minorHAnsi" w:eastAsiaTheme="minorEastAsia" w:hAnsiTheme="minorHAnsi" w:cstheme="minorBidi"/>
          <w:kern w:val="2"/>
          <w:sz w:val="24"/>
          <w:szCs w:val="24"/>
          <w:lang w:val="en-US" w:eastAsia="en-US"/>
          <w14:ligatures w14:val="standardContextual"/>
        </w:rPr>
      </w:pPr>
      <w:ins w:id="60" w:author="Rapporteur" w:date="2024-03-04T15:28:00Z">
        <w:r>
          <w:rPr>
            <w:lang w:eastAsia="ko-KR"/>
          </w:rPr>
          <w:t>5.</w:t>
        </w:r>
        <w:r>
          <w:rPr>
            <w:lang w:eastAsia="zh-CN"/>
          </w:rPr>
          <w:t>2</w:t>
        </w:r>
        <w:r>
          <w:rPr>
            <w:lang w:eastAsia="ko-KR"/>
          </w:rPr>
          <w:t>.1</w:t>
        </w:r>
        <w:r>
          <w:rPr>
            <w:rFonts w:asciiTheme="minorHAnsi" w:eastAsiaTheme="minorEastAsia" w:hAnsiTheme="minorHAnsi" w:cstheme="minorBidi"/>
            <w:kern w:val="2"/>
            <w:sz w:val="24"/>
            <w:szCs w:val="24"/>
            <w:lang w:val="en-US" w:eastAsia="en-US"/>
            <w14:ligatures w14:val="standardContextual"/>
          </w:rPr>
          <w:tab/>
        </w:r>
        <w:r>
          <w:rPr>
            <w:lang w:eastAsia="ko-KR"/>
          </w:rPr>
          <w:t>Description</w:t>
        </w:r>
        <w:r>
          <w:tab/>
        </w:r>
        <w:r>
          <w:fldChar w:fldCharType="begin"/>
        </w:r>
        <w:r>
          <w:instrText xml:space="preserve"> PAGEREF _Toc160458520 \h </w:instrText>
        </w:r>
      </w:ins>
      <w:r>
        <w:fldChar w:fldCharType="separate"/>
      </w:r>
      <w:ins w:id="61" w:author="Rapporteur" w:date="2024-03-04T15:28:00Z">
        <w:r>
          <w:t>8</w:t>
        </w:r>
        <w:r>
          <w:fldChar w:fldCharType="end"/>
        </w:r>
      </w:ins>
    </w:p>
    <w:p w14:paraId="3E46C1AA" w14:textId="38D2E3A7" w:rsidR="002C4164" w:rsidRDefault="002C4164">
      <w:pPr>
        <w:pStyle w:val="TOC1"/>
        <w:rPr>
          <w:ins w:id="62" w:author="Rapporteur" w:date="2024-03-04T15:28:00Z"/>
          <w:rFonts w:asciiTheme="minorHAnsi" w:eastAsiaTheme="minorEastAsia" w:hAnsiTheme="minorHAnsi" w:cstheme="minorBidi"/>
          <w:kern w:val="2"/>
          <w:sz w:val="24"/>
          <w:szCs w:val="24"/>
          <w:lang w:val="en-US" w:eastAsia="en-US"/>
          <w14:ligatures w14:val="standardContextual"/>
        </w:rPr>
      </w:pPr>
      <w:ins w:id="63" w:author="Rapporteur" w:date="2024-03-04T15:28:00Z">
        <w:r>
          <w:t>6</w:t>
        </w:r>
        <w:r>
          <w:rPr>
            <w:rFonts w:asciiTheme="minorHAnsi" w:eastAsiaTheme="minorEastAsia" w:hAnsiTheme="minorHAnsi" w:cstheme="minorBidi"/>
            <w:kern w:val="2"/>
            <w:sz w:val="24"/>
            <w:szCs w:val="24"/>
            <w:lang w:val="en-US" w:eastAsia="en-US"/>
            <w14:ligatures w14:val="standardContextual"/>
          </w:rPr>
          <w:tab/>
        </w:r>
        <w:r>
          <w:t>Solutions</w:t>
        </w:r>
        <w:r>
          <w:tab/>
        </w:r>
        <w:r>
          <w:fldChar w:fldCharType="begin"/>
        </w:r>
        <w:r>
          <w:instrText xml:space="preserve"> PAGEREF _Toc160458521 \h </w:instrText>
        </w:r>
      </w:ins>
      <w:r>
        <w:fldChar w:fldCharType="separate"/>
      </w:r>
      <w:ins w:id="64" w:author="Rapporteur" w:date="2024-03-04T15:28:00Z">
        <w:r>
          <w:t>9</w:t>
        </w:r>
        <w:r>
          <w:fldChar w:fldCharType="end"/>
        </w:r>
      </w:ins>
    </w:p>
    <w:p w14:paraId="3B8065A8" w14:textId="1156E265" w:rsidR="002C4164" w:rsidRDefault="002C4164">
      <w:pPr>
        <w:pStyle w:val="TOC2"/>
        <w:rPr>
          <w:ins w:id="65" w:author="Rapporteur" w:date="2024-03-04T15:28:00Z"/>
          <w:rFonts w:asciiTheme="minorHAnsi" w:eastAsiaTheme="minorEastAsia" w:hAnsiTheme="minorHAnsi" w:cstheme="minorBidi"/>
          <w:kern w:val="2"/>
          <w:sz w:val="24"/>
          <w:szCs w:val="24"/>
          <w:lang w:val="en-US" w:eastAsia="en-US"/>
          <w14:ligatures w14:val="standardContextual"/>
        </w:rPr>
      </w:pPr>
      <w:ins w:id="66" w:author="Rapporteur" w:date="2024-03-04T15:28:00Z">
        <w:r>
          <w:t>6.0</w:t>
        </w:r>
        <w:r>
          <w:rPr>
            <w:rFonts w:asciiTheme="minorHAnsi" w:eastAsiaTheme="minorEastAsia" w:hAnsiTheme="minorHAnsi" w:cstheme="minorBidi"/>
            <w:kern w:val="2"/>
            <w:sz w:val="24"/>
            <w:szCs w:val="24"/>
            <w:lang w:val="en-US" w:eastAsia="en-US"/>
            <w14:ligatures w14:val="standardContextual"/>
          </w:rPr>
          <w:tab/>
        </w:r>
        <w:r>
          <w:t>Mapping of Solutions to Key Issues</w:t>
        </w:r>
        <w:r>
          <w:tab/>
        </w:r>
        <w:r>
          <w:fldChar w:fldCharType="begin"/>
        </w:r>
        <w:r>
          <w:instrText xml:space="preserve"> PAGEREF _Toc160458522 \h </w:instrText>
        </w:r>
      </w:ins>
      <w:r>
        <w:fldChar w:fldCharType="separate"/>
      </w:r>
      <w:ins w:id="67" w:author="Rapporteur" w:date="2024-03-04T15:28:00Z">
        <w:r>
          <w:t>9</w:t>
        </w:r>
        <w:r>
          <w:fldChar w:fldCharType="end"/>
        </w:r>
      </w:ins>
    </w:p>
    <w:p w14:paraId="47C8C223" w14:textId="5BFD90DA" w:rsidR="002C4164" w:rsidRDefault="002C4164">
      <w:pPr>
        <w:pStyle w:val="TOC2"/>
        <w:rPr>
          <w:ins w:id="68" w:author="Rapporteur" w:date="2024-03-04T15:28:00Z"/>
          <w:rFonts w:asciiTheme="minorHAnsi" w:eastAsiaTheme="minorEastAsia" w:hAnsiTheme="minorHAnsi" w:cstheme="minorBidi"/>
          <w:kern w:val="2"/>
          <w:sz w:val="24"/>
          <w:szCs w:val="24"/>
          <w:lang w:val="en-US" w:eastAsia="en-US"/>
          <w14:ligatures w14:val="standardContextual"/>
        </w:rPr>
      </w:pPr>
      <w:ins w:id="69" w:author="Rapporteur" w:date="2024-03-04T15:28:00Z">
        <w:r>
          <w:t>6.1</w:t>
        </w:r>
        <w:r>
          <w:rPr>
            <w:rFonts w:asciiTheme="minorHAnsi" w:eastAsiaTheme="minorEastAsia" w:hAnsiTheme="minorHAnsi" w:cstheme="minorBidi"/>
            <w:kern w:val="2"/>
            <w:sz w:val="24"/>
            <w:szCs w:val="24"/>
            <w:lang w:val="en-US" w:eastAsia="en-US"/>
            <w14:ligatures w14:val="standardContextual"/>
          </w:rPr>
          <w:tab/>
        </w:r>
        <w:r>
          <w:t>Solution #1: Provisioning of CAG info to the network that 5G Femto serves</w:t>
        </w:r>
        <w:r>
          <w:tab/>
        </w:r>
        <w:r>
          <w:fldChar w:fldCharType="begin"/>
        </w:r>
        <w:r>
          <w:instrText xml:space="preserve"> PAGEREF _Toc160458523 \h </w:instrText>
        </w:r>
      </w:ins>
      <w:r>
        <w:fldChar w:fldCharType="separate"/>
      </w:r>
      <w:ins w:id="70" w:author="Rapporteur" w:date="2024-03-04T15:28:00Z">
        <w:r>
          <w:t>9</w:t>
        </w:r>
        <w:r>
          <w:fldChar w:fldCharType="end"/>
        </w:r>
      </w:ins>
    </w:p>
    <w:p w14:paraId="7BCC85F6" w14:textId="5AA80AE1" w:rsidR="002C4164" w:rsidRDefault="002C4164">
      <w:pPr>
        <w:pStyle w:val="TOC3"/>
        <w:rPr>
          <w:ins w:id="71" w:author="Rapporteur" w:date="2024-03-04T15:28:00Z"/>
          <w:rFonts w:asciiTheme="minorHAnsi" w:eastAsiaTheme="minorEastAsia" w:hAnsiTheme="minorHAnsi" w:cstheme="minorBidi"/>
          <w:kern w:val="2"/>
          <w:sz w:val="24"/>
          <w:szCs w:val="24"/>
          <w:lang w:val="en-US" w:eastAsia="en-US"/>
          <w14:ligatures w14:val="standardContextual"/>
        </w:rPr>
      </w:pPr>
      <w:ins w:id="72" w:author="Rapporteur" w:date="2024-03-04T15:28:00Z">
        <w:r>
          <w:rPr>
            <w:lang w:eastAsia="ko-KR"/>
          </w:rPr>
          <w:t>6.1.1</w:t>
        </w:r>
        <w:r>
          <w:rPr>
            <w:rFonts w:asciiTheme="minorHAnsi" w:eastAsiaTheme="minorEastAsia" w:hAnsiTheme="minorHAnsi" w:cstheme="minorBidi"/>
            <w:kern w:val="2"/>
            <w:sz w:val="24"/>
            <w:szCs w:val="24"/>
            <w:lang w:val="en-US" w:eastAsia="en-US"/>
            <w14:ligatures w14:val="standardContextual"/>
          </w:rPr>
          <w:tab/>
        </w:r>
        <w:r>
          <w:rPr>
            <w:lang w:eastAsia="ko-KR"/>
          </w:rPr>
          <w:t>Description</w:t>
        </w:r>
        <w:r>
          <w:tab/>
        </w:r>
        <w:r>
          <w:fldChar w:fldCharType="begin"/>
        </w:r>
        <w:r>
          <w:instrText xml:space="preserve"> PAGEREF _Toc160458524 \h </w:instrText>
        </w:r>
      </w:ins>
      <w:r>
        <w:fldChar w:fldCharType="separate"/>
      </w:r>
      <w:ins w:id="73" w:author="Rapporteur" w:date="2024-03-04T15:28:00Z">
        <w:r>
          <w:t>9</w:t>
        </w:r>
        <w:r>
          <w:fldChar w:fldCharType="end"/>
        </w:r>
      </w:ins>
    </w:p>
    <w:p w14:paraId="703C38FB" w14:textId="65431BCA" w:rsidR="002C4164" w:rsidRDefault="002C4164">
      <w:pPr>
        <w:pStyle w:val="TOC3"/>
        <w:rPr>
          <w:ins w:id="74" w:author="Rapporteur" w:date="2024-03-04T15:28:00Z"/>
          <w:rFonts w:asciiTheme="minorHAnsi" w:eastAsiaTheme="minorEastAsia" w:hAnsiTheme="minorHAnsi" w:cstheme="minorBidi"/>
          <w:kern w:val="2"/>
          <w:sz w:val="24"/>
          <w:szCs w:val="24"/>
          <w:lang w:val="en-US" w:eastAsia="en-US"/>
          <w14:ligatures w14:val="standardContextual"/>
        </w:rPr>
      </w:pPr>
      <w:ins w:id="75" w:author="Rapporteur" w:date="2024-03-04T15:28:00Z">
        <w:r>
          <w:rPr>
            <w:lang w:eastAsia="ko-KR"/>
          </w:rPr>
          <w:t>6.1.2</w:t>
        </w:r>
        <w:r>
          <w:rPr>
            <w:rFonts w:asciiTheme="minorHAnsi" w:eastAsiaTheme="minorEastAsia" w:hAnsiTheme="minorHAnsi" w:cstheme="minorBidi"/>
            <w:kern w:val="2"/>
            <w:sz w:val="24"/>
            <w:szCs w:val="24"/>
            <w:lang w:val="en-US" w:eastAsia="en-US"/>
            <w14:ligatures w14:val="standardContextual"/>
          </w:rPr>
          <w:tab/>
        </w:r>
        <w:r>
          <w:rPr>
            <w:lang w:eastAsia="ko-KR"/>
          </w:rPr>
          <w:t>Procedures</w:t>
        </w:r>
        <w:r>
          <w:tab/>
        </w:r>
        <w:r>
          <w:fldChar w:fldCharType="begin"/>
        </w:r>
        <w:r>
          <w:instrText xml:space="preserve"> PAGEREF _Toc160458525 \h </w:instrText>
        </w:r>
      </w:ins>
      <w:r>
        <w:fldChar w:fldCharType="separate"/>
      </w:r>
      <w:ins w:id="76" w:author="Rapporteur" w:date="2024-03-04T15:28:00Z">
        <w:r>
          <w:t>10</w:t>
        </w:r>
        <w:r>
          <w:fldChar w:fldCharType="end"/>
        </w:r>
      </w:ins>
    </w:p>
    <w:p w14:paraId="5162F6E2" w14:textId="1AD0C9A1" w:rsidR="002C4164" w:rsidRDefault="002C4164">
      <w:pPr>
        <w:pStyle w:val="TOC4"/>
        <w:rPr>
          <w:ins w:id="77" w:author="Rapporteur" w:date="2024-03-04T15:28:00Z"/>
          <w:rFonts w:asciiTheme="minorHAnsi" w:eastAsiaTheme="minorEastAsia" w:hAnsiTheme="minorHAnsi" w:cstheme="minorBidi"/>
          <w:kern w:val="2"/>
          <w:sz w:val="24"/>
          <w:szCs w:val="24"/>
          <w:lang w:val="en-US" w:eastAsia="en-US"/>
          <w14:ligatures w14:val="standardContextual"/>
        </w:rPr>
      </w:pPr>
      <w:ins w:id="78" w:author="Rapporteur" w:date="2024-03-04T15:28:00Z">
        <w:r>
          <w:rPr>
            <w:lang w:eastAsia="zh-CN"/>
          </w:rPr>
          <w:t>6.1.2.1</w:t>
        </w:r>
        <w:r>
          <w:rPr>
            <w:rFonts w:asciiTheme="minorHAnsi" w:eastAsiaTheme="minorEastAsia" w:hAnsiTheme="minorHAnsi" w:cstheme="minorBidi"/>
            <w:kern w:val="2"/>
            <w:sz w:val="24"/>
            <w:szCs w:val="24"/>
            <w:lang w:val="en-US" w:eastAsia="en-US"/>
            <w14:ligatures w14:val="standardContextual"/>
          </w:rPr>
          <w:tab/>
        </w:r>
        <w:r>
          <w:rPr>
            <w:lang w:eastAsia="zh-CN"/>
          </w:rPr>
          <w:t>Registration procedure</w:t>
        </w:r>
        <w:r>
          <w:tab/>
        </w:r>
        <w:r>
          <w:fldChar w:fldCharType="begin"/>
        </w:r>
        <w:r>
          <w:instrText xml:space="preserve"> PAGEREF _Toc160458526 \h </w:instrText>
        </w:r>
      </w:ins>
      <w:r>
        <w:fldChar w:fldCharType="separate"/>
      </w:r>
      <w:ins w:id="79" w:author="Rapporteur" w:date="2024-03-04T15:28:00Z">
        <w:r>
          <w:t>10</w:t>
        </w:r>
        <w:r>
          <w:fldChar w:fldCharType="end"/>
        </w:r>
      </w:ins>
    </w:p>
    <w:p w14:paraId="5CA62620" w14:textId="5F3D5DB0" w:rsidR="002C4164" w:rsidRDefault="002C4164">
      <w:pPr>
        <w:pStyle w:val="TOC4"/>
        <w:rPr>
          <w:ins w:id="80" w:author="Rapporteur" w:date="2024-03-04T15:28:00Z"/>
          <w:rFonts w:asciiTheme="minorHAnsi" w:eastAsiaTheme="minorEastAsia" w:hAnsiTheme="minorHAnsi" w:cstheme="minorBidi"/>
          <w:kern w:val="2"/>
          <w:sz w:val="24"/>
          <w:szCs w:val="24"/>
          <w:lang w:val="en-US" w:eastAsia="en-US"/>
          <w14:ligatures w14:val="standardContextual"/>
        </w:rPr>
      </w:pPr>
      <w:ins w:id="81" w:author="Rapporteur" w:date="2024-03-04T15:28:00Z">
        <w:r>
          <w:t>6.1.2.2</w:t>
        </w:r>
        <w:r>
          <w:rPr>
            <w:rFonts w:asciiTheme="minorHAnsi" w:eastAsiaTheme="minorEastAsia" w:hAnsiTheme="minorHAnsi" w:cstheme="minorBidi"/>
            <w:kern w:val="2"/>
            <w:sz w:val="24"/>
            <w:szCs w:val="24"/>
            <w:lang w:val="en-US" w:eastAsia="en-US"/>
            <w14:ligatures w14:val="standardContextual"/>
          </w:rPr>
          <w:tab/>
        </w:r>
        <w:r>
          <w:t>Parameter provisioning</w:t>
        </w:r>
        <w:r>
          <w:tab/>
        </w:r>
        <w:r>
          <w:fldChar w:fldCharType="begin"/>
        </w:r>
        <w:r>
          <w:instrText xml:space="preserve"> PAGEREF _Toc160458527 \h </w:instrText>
        </w:r>
      </w:ins>
      <w:r>
        <w:fldChar w:fldCharType="separate"/>
      </w:r>
      <w:ins w:id="82" w:author="Rapporteur" w:date="2024-03-04T15:28:00Z">
        <w:r>
          <w:t>10</w:t>
        </w:r>
        <w:r>
          <w:fldChar w:fldCharType="end"/>
        </w:r>
      </w:ins>
    </w:p>
    <w:p w14:paraId="6D117449" w14:textId="0B334C76" w:rsidR="002C4164" w:rsidRDefault="002C4164">
      <w:pPr>
        <w:pStyle w:val="TOC4"/>
        <w:rPr>
          <w:ins w:id="83" w:author="Rapporteur" w:date="2024-03-04T15:28:00Z"/>
          <w:rFonts w:asciiTheme="minorHAnsi" w:eastAsiaTheme="minorEastAsia" w:hAnsiTheme="minorHAnsi" w:cstheme="minorBidi"/>
          <w:kern w:val="2"/>
          <w:sz w:val="24"/>
          <w:szCs w:val="24"/>
          <w:lang w:val="en-US" w:eastAsia="en-US"/>
          <w14:ligatures w14:val="standardContextual"/>
        </w:rPr>
      </w:pPr>
      <w:ins w:id="84" w:author="Rapporteur" w:date="2024-03-04T15:28:00Z">
        <w:r>
          <w:t>6.1.2.3</w:t>
        </w:r>
        <w:r>
          <w:rPr>
            <w:rFonts w:asciiTheme="minorHAnsi" w:eastAsiaTheme="minorEastAsia" w:hAnsiTheme="minorHAnsi" w:cstheme="minorBidi"/>
            <w:kern w:val="2"/>
            <w:sz w:val="24"/>
            <w:szCs w:val="24"/>
            <w:lang w:val="en-US" w:eastAsia="en-US"/>
            <w14:ligatures w14:val="standardContextual"/>
          </w:rPr>
          <w:tab/>
        </w:r>
        <w:r>
          <w:t>Parameter update to UE</w:t>
        </w:r>
        <w:r>
          <w:tab/>
        </w:r>
        <w:r>
          <w:fldChar w:fldCharType="begin"/>
        </w:r>
        <w:r>
          <w:instrText xml:space="preserve"> PAGEREF _Toc160458528 \h </w:instrText>
        </w:r>
      </w:ins>
      <w:r>
        <w:fldChar w:fldCharType="separate"/>
      </w:r>
      <w:ins w:id="85" w:author="Rapporteur" w:date="2024-03-04T15:28:00Z">
        <w:r>
          <w:t>11</w:t>
        </w:r>
        <w:r>
          <w:fldChar w:fldCharType="end"/>
        </w:r>
      </w:ins>
    </w:p>
    <w:p w14:paraId="51A70C7B" w14:textId="21FACA91" w:rsidR="002C4164" w:rsidRDefault="002C4164">
      <w:pPr>
        <w:pStyle w:val="TOC3"/>
        <w:rPr>
          <w:ins w:id="86" w:author="Rapporteur" w:date="2024-03-04T15:28:00Z"/>
          <w:rFonts w:asciiTheme="minorHAnsi" w:eastAsiaTheme="minorEastAsia" w:hAnsiTheme="minorHAnsi" w:cstheme="minorBidi"/>
          <w:kern w:val="2"/>
          <w:sz w:val="24"/>
          <w:szCs w:val="24"/>
          <w:lang w:val="en-US" w:eastAsia="en-US"/>
          <w14:ligatures w14:val="standardContextual"/>
        </w:rPr>
      </w:pPr>
      <w:ins w:id="87" w:author="Rapporteur" w:date="2024-03-04T15:28:00Z">
        <w:r>
          <w:rPr>
            <w:lang w:eastAsia="zh-CN"/>
          </w:rPr>
          <w:t>6.1.3</w:t>
        </w:r>
        <w:r>
          <w:rPr>
            <w:rFonts w:asciiTheme="minorHAnsi" w:eastAsiaTheme="minorEastAsia" w:hAnsiTheme="minorHAnsi" w:cstheme="minorBidi"/>
            <w:kern w:val="2"/>
            <w:sz w:val="24"/>
            <w:szCs w:val="24"/>
            <w:lang w:val="en-US" w:eastAsia="en-US"/>
            <w14:ligatures w14:val="standardContextual"/>
          </w:rPr>
          <w:tab/>
        </w:r>
        <w:r>
          <w:t>Impacts on services, entities and interfaces</w:t>
        </w:r>
        <w:r>
          <w:tab/>
        </w:r>
        <w:r>
          <w:fldChar w:fldCharType="begin"/>
        </w:r>
        <w:r>
          <w:instrText xml:space="preserve"> PAGEREF _Toc160458529 \h </w:instrText>
        </w:r>
      </w:ins>
      <w:r>
        <w:fldChar w:fldCharType="separate"/>
      </w:r>
      <w:ins w:id="88" w:author="Rapporteur" w:date="2024-03-04T15:28:00Z">
        <w:r>
          <w:t>11</w:t>
        </w:r>
        <w:r>
          <w:fldChar w:fldCharType="end"/>
        </w:r>
      </w:ins>
    </w:p>
    <w:p w14:paraId="10969D2F" w14:textId="0CA2866E" w:rsidR="002C4164" w:rsidRDefault="002C4164">
      <w:pPr>
        <w:pStyle w:val="TOC2"/>
        <w:rPr>
          <w:ins w:id="89" w:author="Rapporteur" w:date="2024-03-04T15:28:00Z"/>
          <w:rFonts w:asciiTheme="minorHAnsi" w:eastAsiaTheme="minorEastAsia" w:hAnsiTheme="minorHAnsi" w:cstheme="minorBidi"/>
          <w:kern w:val="2"/>
          <w:sz w:val="24"/>
          <w:szCs w:val="24"/>
          <w:lang w:val="en-US" w:eastAsia="en-US"/>
          <w14:ligatures w14:val="standardContextual"/>
        </w:rPr>
      </w:pPr>
      <w:ins w:id="90" w:author="Rapporteur" w:date="2024-03-04T15:28:00Z">
        <w:r w:rsidRPr="00DE68F8">
          <w:rPr>
            <w:rFonts w:eastAsia="DengXian"/>
            <w:lang w:eastAsia="zh-CN"/>
          </w:rPr>
          <w:t>6.2</w:t>
        </w:r>
        <w:r>
          <w:rPr>
            <w:rFonts w:asciiTheme="minorHAnsi" w:eastAsiaTheme="minorEastAsia" w:hAnsiTheme="minorHAnsi" w:cstheme="minorBidi"/>
            <w:kern w:val="2"/>
            <w:sz w:val="24"/>
            <w:szCs w:val="24"/>
            <w:lang w:val="en-US" w:eastAsia="en-US"/>
            <w14:ligatures w14:val="standardContextual"/>
          </w:rPr>
          <w:tab/>
        </w:r>
        <w:r w:rsidRPr="00DE68F8">
          <w:rPr>
            <w:rFonts w:eastAsia="DengXian"/>
          </w:rPr>
          <w:t>Solution</w:t>
        </w:r>
        <w:r w:rsidRPr="00DE68F8">
          <w:rPr>
            <w:rFonts w:eastAsia="DengXian"/>
            <w:lang w:eastAsia="zh-CN"/>
          </w:rPr>
          <w:t xml:space="preserve"> #2</w:t>
        </w:r>
        <w:r w:rsidRPr="00DE68F8">
          <w:rPr>
            <w:rFonts w:eastAsia="DengXian"/>
          </w:rPr>
          <w:t>: CAG provisioning and access control via V-UDR in the visited network</w:t>
        </w:r>
        <w:r>
          <w:tab/>
        </w:r>
        <w:r>
          <w:fldChar w:fldCharType="begin"/>
        </w:r>
        <w:r>
          <w:instrText xml:space="preserve"> PAGEREF _Toc160458530 \h </w:instrText>
        </w:r>
      </w:ins>
      <w:r>
        <w:fldChar w:fldCharType="separate"/>
      </w:r>
      <w:ins w:id="91" w:author="Rapporteur" w:date="2024-03-04T15:28:00Z">
        <w:r>
          <w:t>12</w:t>
        </w:r>
        <w:r>
          <w:fldChar w:fldCharType="end"/>
        </w:r>
      </w:ins>
    </w:p>
    <w:p w14:paraId="7D18C706" w14:textId="581A2C61" w:rsidR="002C4164" w:rsidRDefault="002C4164">
      <w:pPr>
        <w:pStyle w:val="TOC3"/>
        <w:rPr>
          <w:ins w:id="92" w:author="Rapporteur" w:date="2024-03-04T15:28:00Z"/>
          <w:rFonts w:asciiTheme="minorHAnsi" w:eastAsiaTheme="minorEastAsia" w:hAnsiTheme="minorHAnsi" w:cstheme="minorBidi"/>
          <w:kern w:val="2"/>
          <w:sz w:val="24"/>
          <w:szCs w:val="24"/>
          <w:lang w:val="en-US" w:eastAsia="en-US"/>
          <w14:ligatures w14:val="standardContextual"/>
        </w:rPr>
      </w:pPr>
      <w:ins w:id="93" w:author="Rapporteur" w:date="2024-03-04T15:28:00Z">
        <w:r w:rsidRPr="00DE68F8">
          <w:rPr>
            <w:rFonts w:eastAsia="DengXian"/>
          </w:rPr>
          <w:t>6.2.1</w:t>
        </w:r>
        <w:r>
          <w:rPr>
            <w:rFonts w:asciiTheme="minorHAnsi" w:eastAsiaTheme="minorEastAsia" w:hAnsiTheme="minorHAnsi" w:cstheme="minorBidi"/>
            <w:kern w:val="2"/>
            <w:sz w:val="24"/>
            <w:szCs w:val="24"/>
            <w:lang w:val="en-US" w:eastAsia="en-US"/>
            <w14:ligatures w14:val="standardContextual"/>
          </w:rPr>
          <w:tab/>
        </w:r>
        <w:r w:rsidRPr="00DE68F8">
          <w:rPr>
            <w:rFonts w:eastAsia="DengXian"/>
          </w:rPr>
          <w:t>Description</w:t>
        </w:r>
        <w:r>
          <w:tab/>
        </w:r>
        <w:r>
          <w:fldChar w:fldCharType="begin"/>
        </w:r>
        <w:r>
          <w:instrText xml:space="preserve"> PAGEREF _Toc160458531 \h </w:instrText>
        </w:r>
      </w:ins>
      <w:r>
        <w:fldChar w:fldCharType="separate"/>
      </w:r>
      <w:ins w:id="94" w:author="Rapporteur" w:date="2024-03-04T15:28:00Z">
        <w:r>
          <w:t>12</w:t>
        </w:r>
        <w:r>
          <w:fldChar w:fldCharType="end"/>
        </w:r>
      </w:ins>
    </w:p>
    <w:p w14:paraId="3A981ECD" w14:textId="69616F6D" w:rsidR="002C4164" w:rsidRDefault="002C4164">
      <w:pPr>
        <w:pStyle w:val="TOC3"/>
        <w:rPr>
          <w:ins w:id="95" w:author="Rapporteur" w:date="2024-03-04T15:28:00Z"/>
          <w:rFonts w:asciiTheme="minorHAnsi" w:eastAsiaTheme="minorEastAsia" w:hAnsiTheme="minorHAnsi" w:cstheme="minorBidi"/>
          <w:kern w:val="2"/>
          <w:sz w:val="24"/>
          <w:szCs w:val="24"/>
          <w:lang w:val="en-US" w:eastAsia="en-US"/>
          <w14:ligatures w14:val="standardContextual"/>
        </w:rPr>
      </w:pPr>
      <w:ins w:id="96" w:author="Rapporteur" w:date="2024-03-04T15:28:00Z">
        <w:r w:rsidRPr="00DE68F8">
          <w:rPr>
            <w:rFonts w:eastAsia="DengXian"/>
          </w:rPr>
          <w:t>6.2.2</w:t>
        </w:r>
        <w:r>
          <w:rPr>
            <w:rFonts w:asciiTheme="minorHAnsi" w:eastAsiaTheme="minorEastAsia" w:hAnsiTheme="minorHAnsi" w:cstheme="minorBidi"/>
            <w:kern w:val="2"/>
            <w:sz w:val="24"/>
            <w:szCs w:val="24"/>
            <w:lang w:val="en-US" w:eastAsia="en-US"/>
            <w14:ligatures w14:val="standardContextual"/>
          </w:rPr>
          <w:tab/>
        </w:r>
        <w:r w:rsidRPr="00DE68F8">
          <w:rPr>
            <w:rFonts w:eastAsia="DengXian"/>
          </w:rPr>
          <w:t>Procedures</w:t>
        </w:r>
        <w:r>
          <w:tab/>
        </w:r>
        <w:r>
          <w:fldChar w:fldCharType="begin"/>
        </w:r>
        <w:r>
          <w:instrText xml:space="preserve"> PAGEREF _Toc160458532 \h </w:instrText>
        </w:r>
      </w:ins>
      <w:r>
        <w:fldChar w:fldCharType="separate"/>
      </w:r>
      <w:ins w:id="97" w:author="Rapporteur" w:date="2024-03-04T15:28:00Z">
        <w:r>
          <w:t>12</w:t>
        </w:r>
        <w:r>
          <w:fldChar w:fldCharType="end"/>
        </w:r>
      </w:ins>
    </w:p>
    <w:p w14:paraId="78E26E6B" w14:textId="40B3C870" w:rsidR="002C4164" w:rsidRDefault="002C4164">
      <w:pPr>
        <w:pStyle w:val="TOC3"/>
        <w:rPr>
          <w:ins w:id="98" w:author="Rapporteur" w:date="2024-03-04T15:28:00Z"/>
          <w:rFonts w:asciiTheme="minorHAnsi" w:eastAsiaTheme="minorEastAsia" w:hAnsiTheme="minorHAnsi" w:cstheme="minorBidi"/>
          <w:kern w:val="2"/>
          <w:sz w:val="24"/>
          <w:szCs w:val="24"/>
          <w:lang w:val="en-US" w:eastAsia="en-US"/>
          <w14:ligatures w14:val="standardContextual"/>
        </w:rPr>
      </w:pPr>
      <w:ins w:id="99" w:author="Rapporteur" w:date="2024-03-04T15:28:00Z">
        <w:r w:rsidRPr="00DE68F8">
          <w:rPr>
            <w:rFonts w:eastAsia="DengXian"/>
          </w:rPr>
          <w:t>6.2.3</w:t>
        </w:r>
        <w:r>
          <w:rPr>
            <w:rFonts w:asciiTheme="minorHAnsi" w:eastAsiaTheme="minorEastAsia" w:hAnsiTheme="minorHAnsi" w:cstheme="minorBidi"/>
            <w:kern w:val="2"/>
            <w:sz w:val="24"/>
            <w:szCs w:val="24"/>
            <w:lang w:val="en-US" w:eastAsia="en-US"/>
            <w14:ligatures w14:val="standardContextual"/>
          </w:rPr>
          <w:tab/>
        </w:r>
        <w:r w:rsidRPr="00DE68F8">
          <w:rPr>
            <w:rFonts w:eastAsia="DengXian"/>
          </w:rPr>
          <w:t>Impacts on services, entities and interfaces</w:t>
        </w:r>
        <w:r>
          <w:tab/>
        </w:r>
        <w:r>
          <w:fldChar w:fldCharType="begin"/>
        </w:r>
        <w:r>
          <w:instrText xml:space="preserve"> PAGEREF _Toc160458533 \h </w:instrText>
        </w:r>
      </w:ins>
      <w:r>
        <w:fldChar w:fldCharType="separate"/>
      </w:r>
      <w:ins w:id="100" w:author="Rapporteur" w:date="2024-03-04T15:28:00Z">
        <w:r>
          <w:t>13</w:t>
        </w:r>
        <w:r>
          <w:fldChar w:fldCharType="end"/>
        </w:r>
      </w:ins>
    </w:p>
    <w:p w14:paraId="21B2F7CF" w14:textId="2B6226E1" w:rsidR="002C4164" w:rsidRDefault="002C4164">
      <w:pPr>
        <w:pStyle w:val="TOC2"/>
        <w:rPr>
          <w:ins w:id="101" w:author="Rapporteur" w:date="2024-03-04T15:28:00Z"/>
          <w:rFonts w:asciiTheme="minorHAnsi" w:eastAsiaTheme="minorEastAsia" w:hAnsiTheme="minorHAnsi" w:cstheme="minorBidi"/>
          <w:kern w:val="2"/>
          <w:sz w:val="24"/>
          <w:szCs w:val="24"/>
          <w:lang w:val="en-US" w:eastAsia="en-US"/>
          <w14:ligatures w14:val="standardContextual"/>
        </w:rPr>
      </w:pPr>
      <w:ins w:id="102" w:author="Rapporteur" w:date="2024-03-04T15:28:00Z">
        <w:r>
          <w:t>6.3</w:t>
        </w:r>
        <w:r>
          <w:rPr>
            <w:rFonts w:asciiTheme="minorHAnsi" w:eastAsiaTheme="minorEastAsia" w:hAnsiTheme="minorHAnsi" w:cstheme="minorBidi"/>
            <w:kern w:val="2"/>
            <w:sz w:val="24"/>
            <w:szCs w:val="24"/>
            <w:lang w:val="en-US" w:eastAsia="en-US"/>
            <w14:ligatures w14:val="standardContextual"/>
          </w:rPr>
          <w:tab/>
        </w:r>
        <w:r>
          <w:t>Solution #3: Enable provisioning of CAG information from AF via NEF in roaming scenario</w:t>
        </w:r>
        <w:r>
          <w:tab/>
        </w:r>
        <w:r>
          <w:fldChar w:fldCharType="begin"/>
        </w:r>
        <w:r>
          <w:instrText xml:space="preserve"> PAGEREF _Toc160458534 \h </w:instrText>
        </w:r>
      </w:ins>
      <w:r>
        <w:fldChar w:fldCharType="separate"/>
      </w:r>
      <w:ins w:id="103" w:author="Rapporteur" w:date="2024-03-04T15:28:00Z">
        <w:r>
          <w:t>14</w:t>
        </w:r>
        <w:r>
          <w:fldChar w:fldCharType="end"/>
        </w:r>
      </w:ins>
    </w:p>
    <w:p w14:paraId="69D97A44" w14:textId="12A9461A" w:rsidR="002C4164" w:rsidRDefault="002C4164">
      <w:pPr>
        <w:pStyle w:val="TOC3"/>
        <w:rPr>
          <w:ins w:id="104" w:author="Rapporteur" w:date="2024-03-04T15:28:00Z"/>
          <w:rFonts w:asciiTheme="minorHAnsi" w:eastAsiaTheme="minorEastAsia" w:hAnsiTheme="minorHAnsi" w:cstheme="minorBidi"/>
          <w:kern w:val="2"/>
          <w:sz w:val="24"/>
          <w:szCs w:val="24"/>
          <w:lang w:val="en-US" w:eastAsia="en-US"/>
          <w14:ligatures w14:val="standardContextual"/>
        </w:rPr>
      </w:pPr>
      <w:ins w:id="105" w:author="Rapporteur" w:date="2024-03-04T15:28:00Z">
        <w:r>
          <w:t>6.3.1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_Toc160458535 \h </w:instrText>
        </w:r>
      </w:ins>
      <w:r>
        <w:fldChar w:fldCharType="separate"/>
      </w:r>
      <w:ins w:id="106" w:author="Rapporteur" w:date="2024-03-04T15:28:00Z">
        <w:r>
          <w:t>14</w:t>
        </w:r>
        <w:r>
          <w:fldChar w:fldCharType="end"/>
        </w:r>
      </w:ins>
    </w:p>
    <w:p w14:paraId="57347A23" w14:textId="0E4034B8" w:rsidR="002C4164" w:rsidRDefault="002C4164">
      <w:pPr>
        <w:pStyle w:val="TOC3"/>
        <w:rPr>
          <w:ins w:id="107" w:author="Rapporteur" w:date="2024-03-04T15:28:00Z"/>
          <w:rFonts w:asciiTheme="minorHAnsi" w:eastAsiaTheme="minorEastAsia" w:hAnsiTheme="minorHAnsi" w:cstheme="minorBidi"/>
          <w:kern w:val="2"/>
          <w:sz w:val="24"/>
          <w:szCs w:val="24"/>
          <w:lang w:val="en-US" w:eastAsia="en-US"/>
          <w14:ligatures w14:val="standardContextual"/>
        </w:rPr>
      </w:pPr>
      <w:ins w:id="108" w:author="Rapporteur" w:date="2024-03-04T15:28:00Z">
        <w:r>
          <w:t>6.3.2</w:t>
        </w:r>
        <w:r>
          <w:rPr>
            <w:rFonts w:asciiTheme="minorHAnsi" w:eastAsiaTheme="minorEastAsia" w:hAnsiTheme="minorHAnsi" w:cstheme="minorBidi"/>
            <w:kern w:val="2"/>
            <w:sz w:val="24"/>
            <w:szCs w:val="24"/>
            <w:lang w:val="en-US" w:eastAsia="en-US"/>
            <w14:ligatures w14:val="standardContextual"/>
          </w:rPr>
          <w:tab/>
        </w:r>
        <w:r>
          <w:t>Procedures</w:t>
        </w:r>
        <w:r>
          <w:tab/>
        </w:r>
        <w:r>
          <w:fldChar w:fldCharType="begin"/>
        </w:r>
        <w:r>
          <w:instrText xml:space="preserve"> PAGEREF _Toc160458536 \h </w:instrText>
        </w:r>
      </w:ins>
      <w:r>
        <w:fldChar w:fldCharType="separate"/>
      </w:r>
      <w:ins w:id="109" w:author="Rapporteur" w:date="2024-03-04T15:28:00Z">
        <w:r>
          <w:t>15</w:t>
        </w:r>
        <w:r>
          <w:fldChar w:fldCharType="end"/>
        </w:r>
      </w:ins>
    </w:p>
    <w:p w14:paraId="133E7F16" w14:textId="5326E75D" w:rsidR="002C4164" w:rsidRDefault="002C4164">
      <w:pPr>
        <w:pStyle w:val="TOC4"/>
        <w:rPr>
          <w:ins w:id="110" w:author="Rapporteur" w:date="2024-03-04T15:28:00Z"/>
          <w:rFonts w:asciiTheme="minorHAnsi" w:eastAsiaTheme="minorEastAsia" w:hAnsiTheme="minorHAnsi" w:cstheme="minorBidi"/>
          <w:kern w:val="2"/>
          <w:sz w:val="24"/>
          <w:szCs w:val="24"/>
          <w:lang w:val="en-US" w:eastAsia="en-US"/>
          <w14:ligatures w14:val="standardContextual"/>
        </w:rPr>
      </w:pPr>
      <w:ins w:id="111" w:author="Rapporteur" w:date="2024-03-04T15:28:00Z">
        <w:r w:rsidRPr="00DE68F8">
          <w:rPr>
            <w:rFonts w:eastAsiaTheme="minorEastAsia"/>
            <w:lang w:eastAsia="zh-CN"/>
          </w:rPr>
          <w:t>6.3.2.1</w:t>
        </w:r>
        <w:r>
          <w:rPr>
            <w:rFonts w:asciiTheme="minorHAnsi" w:eastAsiaTheme="minorEastAsia" w:hAnsiTheme="minorHAnsi" w:cstheme="minorBidi"/>
            <w:kern w:val="2"/>
            <w:sz w:val="24"/>
            <w:szCs w:val="24"/>
            <w:lang w:val="en-US" w:eastAsia="en-US"/>
            <w14:ligatures w14:val="standardContextual"/>
          </w:rPr>
          <w:tab/>
        </w:r>
        <w:r w:rsidRPr="00DE68F8">
          <w:rPr>
            <w:rFonts w:eastAsiaTheme="minorEastAsia"/>
            <w:lang w:eastAsia="zh-CN"/>
          </w:rPr>
          <w:t>Procedure for provisioning CAG information to the CMF</w:t>
        </w:r>
        <w:r>
          <w:tab/>
        </w:r>
        <w:r>
          <w:fldChar w:fldCharType="begin"/>
        </w:r>
        <w:r>
          <w:instrText xml:space="preserve"> PAGEREF _Toc160458537 \h </w:instrText>
        </w:r>
      </w:ins>
      <w:r>
        <w:fldChar w:fldCharType="separate"/>
      </w:r>
      <w:ins w:id="112" w:author="Rapporteur" w:date="2024-03-04T15:28:00Z">
        <w:r>
          <w:t>15</w:t>
        </w:r>
        <w:r>
          <w:fldChar w:fldCharType="end"/>
        </w:r>
      </w:ins>
    </w:p>
    <w:p w14:paraId="5F9E37D2" w14:textId="7D241802" w:rsidR="002C4164" w:rsidRDefault="002C4164">
      <w:pPr>
        <w:pStyle w:val="TOC4"/>
        <w:rPr>
          <w:ins w:id="113" w:author="Rapporteur" w:date="2024-03-04T15:28:00Z"/>
          <w:rFonts w:asciiTheme="minorHAnsi" w:eastAsiaTheme="minorEastAsia" w:hAnsiTheme="minorHAnsi" w:cstheme="minorBidi"/>
          <w:kern w:val="2"/>
          <w:sz w:val="24"/>
          <w:szCs w:val="24"/>
          <w:lang w:val="en-US" w:eastAsia="en-US"/>
          <w14:ligatures w14:val="standardContextual"/>
        </w:rPr>
      </w:pPr>
      <w:ins w:id="114" w:author="Rapporteur" w:date="2024-03-04T15:28:00Z">
        <w:r w:rsidRPr="00DE68F8">
          <w:rPr>
            <w:rFonts w:eastAsiaTheme="minorEastAsia"/>
            <w:lang w:eastAsia="zh-CN"/>
          </w:rPr>
          <w:t>6.3.2.2</w:t>
        </w:r>
        <w:r>
          <w:rPr>
            <w:rFonts w:asciiTheme="minorHAnsi" w:eastAsiaTheme="minorEastAsia" w:hAnsiTheme="minorHAnsi" w:cstheme="minorBidi"/>
            <w:kern w:val="2"/>
            <w:sz w:val="24"/>
            <w:szCs w:val="24"/>
            <w:lang w:val="en-US" w:eastAsia="en-US"/>
            <w14:ligatures w14:val="standardContextual"/>
          </w:rPr>
          <w:tab/>
        </w:r>
        <w:r w:rsidRPr="00DE68F8">
          <w:rPr>
            <w:rFonts w:eastAsiaTheme="minorEastAsia"/>
            <w:lang w:eastAsia="zh-CN"/>
          </w:rPr>
          <w:t>Procedure for visitor UE registration</w:t>
        </w:r>
        <w:r>
          <w:tab/>
        </w:r>
        <w:r>
          <w:fldChar w:fldCharType="begin"/>
        </w:r>
        <w:r>
          <w:instrText xml:space="preserve"> PAGEREF _Toc160458538 \h </w:instrText>
        </w:r>
      </w:ins>
      <w:r>
        <w:fldChar w:fldCharType="separate"/>
      </w:r>
      <w:ins w:id="115" w:author="Rapporteur" w:date="2024-03-04T15:28:00Z">
        <w:r>
          <w:t>16</w:t>
        </w:r>
        <w:r>
          <w:fldChar w:fldCharType="end"/>
        </w:r>
      </w:ins>
    </w:p>
    <w:p w14:paraId="53D06268" w14:textId="1612AC46" w:rsidR="002C4164" w:rsidRDefault="002C4164">
      <w:pPr>
        <w:pStyle w:val="TOC3"/>
        <w:rPr>
          <w:ins w:id="116" w:author="Rapporteur" w:date="2024-03-04T15:28:00Z"/>
          <w:rFonts w:asciiTheme="minorHAnsi" w:eastAsiaTheme="minorEastAsia" w:hAnsiTheme="minorHAnsi" w:cstheme="minorBidi"/>
          <w:kern w:val="2"/>
          <w:sz w:val="24"/>
          <w:szCs w:val="24"/>
          <w:lang w:val="en-US" w:eastAsia="en-US"/>
          <w14:ligatures w14:val="standardContextual"/>
        </w:rPr>
      </w:pPr>
      <w:ins w:id="117" w:author="Rapporteur" w:date="2024-03-04T15:28:00Z">
        <w:r>
          <w:rPr>
            <w:lang w:eastAsia="zh-CN"/>
          </w:rPr>
          <w:t>6.3.3</w:t>
        </w:r>
        <w:r>
          <w:rPr>
            <w:rFonts w:asciiTheme="minorHAnsi" w:eastAsiaTheme="minorEastAsia" w:hAnsiTheme="minorHAnsi" w:cstheme="minorBidi"/>
            <w:kern w:val="2"/>
            <w:sz w:val="24"/>
            <w:szCs w:val="24"/>
            <w:lang w:val="en-US" w:eastAsia="en-US"/>
            <w14:ligatures w14:val="standardContextual"/>
          </w:rPr>
          <w:tab/>
        </w:r>
        <w:r>
          <w:t>Impacts on services, entities and interfaces</w:t>
        </w:r>
        <w:r>
          <w:tab/>
        </w:r>
        <w:r>
          <w:fldChar w:fldCharType="begin"/>
        </w:r>
        <w:r>
          <w:instrText xml:space="preserve"> PAGEREF _Toc160458539 \h </w:instrText>
        </w:r>
      </w:ins>
      <w:r>
        <w:fldChar w:fldCharType="separate"/>
      </w:r>
      <w:ins w:id="118" w:author="Rapporteur" w:date="2024-03-04T15:28:00Z">
        <w:r>
          <w:t>16</w:t>
        </w:r>
        <w:r>
          <w:fldChar w:fldCharType="end"/>
        </w:r>
      </w:ins>
    </w:p>
    <w:p w14:paraId="7C5C17EE" w14:textId="6FD1A616" w:rsidR="002C4164" w:rsidRDefault="002C4164">
      <w:pPr>
        <w:pStyle w:val="TOC2"/>
        <w:rPr>
          <w:ins w:id="119" w:author="Rapporteur" w:date="2024-03-04T15:28:00Z"/>
          <w:rFonts w:asciiTheme="minorHAnsi" w:eastAsiaTheme="minorEastAsia" w:hAnsiTheme="minorHAnsi" w:cstheme="minorBidi"/>
          <w:kern w:val="2"/>
          <w:sz w:val="24"/>
          <w:szCs w:val="24"/>
          <w:lang w:val="en-US" w:eastAsia="en-US"/>
          <w14:ligatures w14:val="standardContextual"/>
        </w:rPr>
      </w:pPr>
      <w:ins w:id="120" w:author="Rapporteur" w:date="2024-03-04T15:28:00Z">
        <w:r>
          <w:t>6.4</w:t>
        </w:r>
        <w:r>
          <w:rPr>
            <w:rFonts w:asciiTheme="minorHAnsi" w:eastAsiaTheme="minorEastAsia" w:hAnsiTheme="minorHAnsi" w:cstheme="minorBidi"/>
            <w:kern w:val="2"/>
            <w:sz w:val="24"/>
            <w:szCs w:val="24"/>
            <w:lang w:val="en-US" w:eastAsia="en-US"/>
            <w14:ligatures w14:val="standardContextual"/>
          </w:rPr>
          <w:tab/>
        </w:r>
        <w:r>
          <w:t>Solution #4: provisioning of subscribers allowed to access CAG cell using CAG subscription update from AF</w:t>
        </w:r>
        <w:r>
          <w:tab/>
        </w:r>
        <w:r>
          <w:fldChar w:fldCharType="begin"/>
        </w:r>
        <w:r>
          <w:instrText xml:space="preserve"> PAGEREF _Toc160458540 \h </w:instrText>
        </w:r>
      </w:ins>
      <w:r>
        <w:fldChar w:fldCharType="separate"/>
      </w:r>
      <w:ins w:id="121" w:author="Rapporteur" w:date="2024-03-04T15:28:00Z">
        <w:r>
          <w:t>17</w:t>
        </w:r>
        <w:r>
          <w:fldChar w:fldCharType="end"/>
        </w:r>
      </w:ins>
    </w:p>
    <w:p w14:paraId="740EF1BB" w14:textId="58103E2E" w:rsidR="002C4164" w:rsidRDefault="002C4164">
      <w:pPr>
        <w:pStyle w:val="TOC3"/>
        <w:rPr>
          <w:ins w:id="122" w:author="Rapporteur" w:date="2024-03-04T15:28:00Z"/>
          <w:rFonts w:asciiTheme="minorHAnsi" w:eastAsiaTheme="minorEastAsia" w:hAnsiTheme="minorHAnsi" w:cstheme="minorBidi"/>
          <w:kern w:val="2"/>
          <w:sz w:val="24"/>
          <w:szCs w:val="24"/>
          <w:lang w:val="en-US" w:eastAsia="en-US"/>
          <w14:ligatures w14:val="standardContextual"/>
        </w:rPr>
      </w:pPr>
      <w:ins w:id="123" w:author="Rapporteur" w:date="2024-03-04T15:28:00Z">
        <w:r>
          <w:t>6.4.1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_Toc160458541 \h </w:instrText>
        </w:r>
      </w:ins>
      <w:r>
        <w:fldChar w:fldCharType="separate"/>
      </w:r>
      <w:ins w:id="124" w:author="Rapporteur" w:date="2024-03-04T15:28:00Z">
        <w:r>
          <w:t>17</w:t>
        </w:r>
        <w:r>
          <w:fldChar w:fldCharType="end"/>
        </w:r>
      </w:ins>
    </w:p>
    <w:p w14:paraId="7C5C7EE7" w14:textId="581D227C" w:rsidR="002C4164" w:rsidRDefault="002C4164">
      <w:pPr>
        <w:pStyle w:val="TOC3"/>
        <w:rPr>
          <w:ins w:id="125" w:author="Rapporteur" w:date="2024-03-04T15:28:00Z"/>
          <w:rFonts w:asciiTheme="minorHAnsi" w:eastAsiaTheme="minorEastAsia" w:hAnsiTheme="minorHAnsi" w:cstheme="minorBidi"/>
          <w:kern w:val="2"/>
          <w:sz w:val="24"/>
          <w:szCs w:val="24"/>
          <w:lang w:val="en-US" w:eastAsia="en-US"/>
          <w14:ligatures w14:val="standardContextual"/>
        </w:rPr>
      </w:pPr>
      <w:ins w:id="126" w:author="Rapporteur" w:date="2024-03-04T15:28:00Z">
        <w:r>
          <w:t>6.4.2</w:t>
        </w:r>
        <w:r>
          <w:rPr>
            <w:rFonts w:asciiTheme="minorHAnsi" w:eastAsiaTheme="minorEastAsia" w:hAnsiTheme="minorHAnsi" w:cstheme="minorBidi"/>
            <w:kern w:val="2"/>
            <w:sz w:val="24"/>
            <w:szCs w:val="24"/>
            <w:lang w:val="en-US" w:eastAsia="en-US"/>
            <w14:ligatures w14:val="standardContextual"/>
          </w:rPr>
          <w:tab/>
        </w:r>
        <w:r>
          <w:t>Procedures</w:t>
        </w:r>
        <w:r>
          <w:tab/>
        </w:r>
        <w:r>
          <w:fldChar w:fldCharType="begin"/>
        </w:r>
        <w:r>
          <w:instrText xml:space="preserve"> PAGEREF _Toc160458542 \h </w:instrText>
        </w:r>
      </w:ins>
      <w:r>
        <w:fldChar w:fldCharType="separate"/>
      </w:r>
      <w:ins w:id="127" w:author="Rapporteur" w:date="2024-03-04T15:28:00Z">
        <w:r>
          <w:t>17</w:t>
        </w:r>
        <w:r>
          <w:fldChar w:fldCharType="end"/>
        </w:r>
      </w:ins>
    </w:p>
    <w:p w14:paraId="037D5A62" w14:textId="3A3DD707" w:rsidR="002C4164" w:rsidRDefault="002C4164">
      <w:pPr>
        <w:pStyle w:val="TOC3"/>
        <w:rPr>
          <w:ins w:id="128" w:author="Rapporteur" w:date="2024-03-04T15:28:00Z"/>
          <w:rFonts w:asciiTheme="minorHAnsi" w:eastAsiaTheme="minorEastAsia" w:hAnsiTheme="minorHAnsi" w:cstheme="minorBidi"/>
          <w:kern w:val="2"/>
          <w:sz w:val="24"/>
          <w:szCs w:val="24"/>
          <w:lang w:val="en-US" w:eastAsia="en-US"/>
          <w14:ligatures w14:val="standardContextual"/>
        </w:rPr>
      </w:pPr>
      <w:ins w:id="129" w:author="Rapporteur" w:date="2024-03-04T15:28:00Z">
        <w:r>
          <w:rPr>
            <w:lang w:eastAsia="zh-CN"/>
          </w:rPr>
          <w:t>6.4.3</w:t>
        </w:r>
        <w:r>
          <w:rPr>
            <w:rFonts w:asciiTheme="minorHAnsi" w:eastAsiaTheme="minorEastAsia" w:hAnsiTheme="minorHAnsi" w:cstheme="minorBidi"/>
            <w:kern w:val="2"/>
            <w:sz w:val="24"/>
            <w:szCs w:val="24"/>
            <w:lang w:val="en-US" w:eastAsia="en-US"/>
            <w14:ligatures w14:val="standardContextual"/>
          </w:rPr>
          <w:tab/>
        </w:r>
        <w:r>
          <w:t>Impacts on services, entities and interfaces</w:t>
        </w:r>
        <w:r>
          <w:tab/>
        </w:r>
        <w:r>
          <w:fldChar w:fldCharType="begin"/>
        </w:r>
        <w:r>
          <w:instrText xml:space="preserve"> PAGEREF _Toc160458543 \h </w:instrText>
        </w:r>
      </w:ins>
      <w:r>
        <w:fldChar w:fldCharType="separate"/>
      </w:r>
      <w:ins w:id="130" w:author="Rapporteur" w:date="2024-03-04T15:28:00Z">
        <w:r>
          <w:t>18</w:t>
        </w:r>
        <w:r>
          <w:fldChar w:fldCharType="end"/>
        </w:r>
      </w:ins>
    </w:p>
    <w:p w14:paraId="7B011BD1" w14:textId="6E099C5E" w:rsidR="002C4164" w:rsidRDefault="002C4164">
      <w:pPr>
        <w:pStyle w:val="TOC1"/>
        <w:rPr>
          <w:ins w:id="131" w:author="Rapporteur" w:date="2024-03-04T15:28:00Z"/>
          <w:rFonts w:asciiTheme="minorHAnsi" w:eastAsiaTheme="minorEastAsia" w:hAnsiTheme="minorHAnsi" w:cstheme="minorBidi"/>
          <w:kern w:val="2"/>
          <w:sz w:val="24"/>
          <w:szCs w:val="24"/>
          <w:lang w:val="en-US" w:eastAsia="en-US"/>
          <w14:ligatures w14:val="standardContextual"/>
        </w:rPr>
      </w:pPr>
      <w:ins w:id="132" w:author="Rapporteur" w:date="2024-03-04T15:28:00Z">
        <w:r>
          <w:rPr>
            <w:lang w:eastAsia="zh-CN"/>
          </w:rPr>
          <w:t>7</w:t>
        </w:r>
        <w:r>
          <w:rPr>
            <w:rFonts w:asciiTheme="minorHAnsi" w:eastAsiaTheme="minorEastAsia" w:hAnsiTheme="minorHAnsi" w:cstheme="minorBidi"/>
            <w:kern w:val="2"/>
            <w:sz w:val="24"/>
            <w:szCs w:val="24"/>
            <w:lang w:val="en-US" w:eastAsia="en-US"/>
            <w14:ligatures w14:val="standardContextual"/>
          </w:rPr>
          <w:tab/>
        </w:r>
        <w:r>
          <w:rPr>
            <w:lang w:eastAsia="zh-CN"/>
          </w:rPr>
          <w:t>Overall Evaluation</w:t>
        </w:r>
        <w:r>
          <w:tab/>
        </w:r>
        <w:r>
          <w:fldChar w:fldCharType="begin"/>
        </w:r>
        <w:r>
          <w:instrText xml:space="preserve"> PAGEREF _Toc160458544 \h </w:instrText>
        </w:r>
      </w:ins>
      <w:r>
        <w:fldChar w:fldCharType="separate"/>
      </w:r>
      <w:ins w:id="133" w:author="Rapporteur" w:date="2024-03-04T15:28:00Z">
        <w:r>
          <w:t>18</w:t>
        </w:r>
        <w:r>
          <w:fldChar w:fldCharType="end"/>
        </w:r>
      </w:ins>
    </w:p>
    <w:p w14:paraId="7495264C" w14:textId="56F99FBC" w:rsidR="002C4164" w:rsidRDefault="002C4164">
      <w:pPr>
        <w:pStyle w:val="TOC1"/>
        <w:rPr>
          <w:ins w:id="134" w:author="Rapporteur" w:date="2024-03-04T15:28:00Z"/>
          <w:rFonts w:asciiTheme="minorHAnsi" w:eastAsiaTheme="minorEastAsia" w:hAnsiTheme="minorHAnsi" w:cstheme="minorBidi"/>
          <w:kern w:val="2"/>
          <w:sz w:val="24"/>
          <w:szCs w:val="24"/>
          <w:lang w:val="en-US" w:eastAsia="en-US"/>
          <w14:ligatures w14:val="standardContextual"/>
        </w:rPr>
      </w:pPr>
      <w:ins w:id="135" w:author="Rapporteur" w:date="2024-03-04T15:28:00Z">
        <w:r>
          <w:t>8</w:t>
        </w:r>
        <w:r>
          <w:rPr>
            <w:rFonts w:asciiTheme="minorHAnsi" w:eastAsiaTheme="minorEastAsia" w:hAnsiTheme="minorHAnsi" w:cstheme="minorBidi"/>
            <w:kern w:val="2"/>
            <w:sz w:val="24"/>
            <w:szCs w:val="24"/>
            <w:lang w:val="en-US" w:eastAsia="en-US"/>
            <w14:ligatures w14:val="standardContextual"/>
          </w:rPr>
          <w:tab/>
        </w:r>
        <w:r>
          <w:t>Conclusions</w:t>
        </w:r>
        <w:r>
          <w:tab/>
        </w:r>
        <w:r>
          <w:fldChar w:fldCharType="begin"/>
        </w:r>
        <w:r>
          <w:instrText xml:space="preserve"> PAGEREF _Toc160458545 \h </w:instrText>
        </w:r>
      </w:ins>
      <w:r>
        <w:fldChar w:fldCharType="separate"/>
      </w:r>
      <w:ins w:id="136" w:author="Rapporteur" w:date="2024-03-04T15:28:00Z">
        <w:r>
          <w:t>19</w:t>
        </w:r>
        <w:r>
          <w:fldChar w:fldCharType="end"/>
        </w:r>
      </w:ins>
    </w:p>
    <w:p w14:paraId="18EB17BD" w14:textId="540FE8C0" w:rsidR="002C4164" w:rsidRDefault="002C4164">
      <w:pPr>
        <w:pStyle w:val="TOC8"/>
        <w:rPr>
          <w:ins w:id="137" w:author="Rapporteur" w:date="2024-03-04T15:28:00Z"/>
          <w:rFonts w:asciiTheme="minorHAnsi" w:eastAsiaTheme="minorEastAsia" w:hAnsiTheme="minorHAnsi" w:cstheme="minorBidi"/>
          <w:b w:val="0"/>
          <w:kern w:val="2"/>
          <w:sz w:val="24"/>
          <w:szCs w:val="24"/>
          <w:lang w:val="en-US" w:eastAsia="en-US"/>
          <w14:ligatures w14:val="standardContextual"/>
        </w:rPr>
      </w:pPr>
      <w:ins w:id="138" w:author="Rapporteur" w:date="2024-03-04T15:28:00Z">
        <w:r>
          <w:t>Annex A (informative): Change history</w:t>
        </w:r>
        <w:r>
          <w:tab/>
        </w:r>
        <w:r>
          <w:fldChar w:fldCharType="begin"/>
        </w:r>
        <w:r>
          <w:instrText xml:space="preserve"> PAGEREF _Toc160458546 \h </w:instrText>
        </w:r>
      </w:ins>
      <w:r>
        <w:fldChar w:fldCharType="separate"/>
      </w:r>
      <w:ins w:id="139" w:author="Rapporteur" w:date="2024-03-04T15:28:00Z">
        <w:r>
          <w:t>20</w:t>
        </w:r>
        <w:r>
          <w:fldChar w:fldCharType="end"/>
        </w:r>
      </w:ins>
    </w:p>
    <w:p w14:paraId="2CF17C0C" w14:textId="0DFA7751" w:rsidR="00481438" w:rsidDel="002C4164" w:rsidRDefault="00481438">
      <w:pPr>
        <w:pStyle w:val="TOC1"/>
        <w:rPr>
          <w:del w:id="140" w:author="Rapporteur" w:date="2024-03-04T15:28:00Z"/>
          <w:rFonts w:asciiTheme="minorHAnsi" w:eastAsiaTheme="minorEastAsia" w:hAnsiTheme="minorHAnsi" w:cstheme="minorBidi"/>
          <w:kern w:val="2"/>
          <w:szCs w:val="22"/>
          <w14:ligatures w14:val="standardContextual"/>
        </w:rPr>
      </w:pPr>
      <w:del w:id="141" w:author="Rapporteur" w:date="2024-03-04T15:28:00Z">
        <w:r w:rsidDel="002C4164">
          <w:delText>Foreword</w:delText>
        </w:r>
        <w:r w:rsidDel="002C4164">
          <w:tab/>
          <w:delText>4</w:delText>
        </w:r>
      </w:del>
    </w:p>
    <w:p w14:paraId="4730B2F3" w14:textId="47D39DF2" w:rsidR="00481438" w:rsidDel="002C4164" w:rsidRDefault="00481438">
      <w:pPr>
        <w:pStyle w:val="TOC1"/>
        <w:rPr>
          <w:del w:id="142" w:author="Rapporteur" w:date="2024-03-04T15:28:00Z"/>
          <w:rFonts w:asciiTheme="minorHAnsi" w:eastAsiaTheme="minorEastAsia" w:hAnsiTheme="minorHAnsi" w:cstheme="minorBidi"/>
          <w:kern w:val="2"/>
          <w:szCs w:val="22"/>
          <w14:ligatures w14:val="standardContextual"/>
        </w:rPr>
      </w:pPr>
      <w:del w:id="143" w:author="Rapporteur" w:date="2024-03-04T15:28:00Z">
        <w:r w:rsidDel="002C4164">
          <w:delText>1</w:delText>
        </w:r>
        <w:r w:rsidDel="002C4164">
          <w:rPr>
            <w:rFonts w:asciiTheme="minorHAnsi" w:eastAsiaTheme="minorEastAsia" w:hAnsiTheme="minorHAnsi" w:cstheme="minorBidi"/>
            <w:kern w:val="2"/>
            <w:szCs w:val="22"/>
            <w14:ligatures w14:val="standardContextual"/>
          </w:rPr>
          <w:tab/>
        </w:r>
        <w:r w:rsidDel="002C4164">
          <w:delText>Scope</w:delText>
        </w:r>
        <w:r w:rsidDel="002C4164">
          <w:tab/>
          <w:delText>6</w:delText>
        </w:r>
      </w:del>
    </w:p>
    <w:p w14:paraId="324DDEE8" w14:textId="514A5F94" w:rsidR="00481438" w:rsidDel="002C4164" w:rsidRDefault="00481438">
      <w:pPr>
        <w:pStyle w:val="TOC1"/>
        <w:rPr>
          <w:del w:id="144" w:author="Rapporteur" w:date="2024-03-04T15:28:00Z"/>
          <w:rFonts w:asciiTheme="minorHAnsi" w:eastAsiaTheme="minorEastAsia" w:hAnsiTheme="minorHAnsi" w:cstheme="minorBidi"/>
          <w:kern w:val="2"/>
          <w:szCs w:val="22"/>
          <w14:ligatures w14:val="standardContextual"/>
        </w:rPr>
      </w:pPr>
      <w:del w:id="145" w:author="Rapporteur" w:date="2024-03-04T15:28:00Z">
        <w:r w:rsidDel="002C4164">
          <w:delText>2</w:delText>
        </w:r>
        <w:r w:rsidDel="002C4164">
          <w:rPr>
            <w:rFonts w:asciiTheme="minorHAnsi" w:eastAsiaTheme="minorEastAsia" w:hAnsiTheme="minorHAnsi" w:cstheme="minorBidi"/>
            <w:kern w:val="2"/>
            <w:szCs w:val="22"/>
            <w14:ligatures w14:val="standardContextual"/>
          </w:rPr>
          <w:tab/>
        </w:r>
        <w:r w:rsidDel="002C4164">
          <w:delText>References</w:delText>
        </w:r>
        <w:r w:rsidDel="002C4164">
          <w:tab/>
          <w:delText>6</w:delText>
        </w:r>
      </w:del>
    </w:p>
    <w:p w14:paraId="706D40D2" w14:textId="5FB5B2EF" w:rsidR="00481438" w:rsidDel="002C4164" w:rsidRDefault="00481438">
      <w:pPr>
        <w:pStyle w:val="TOC1"/>
        <w:rPr>
          <w:del w:id="146" w:author="Rapporteur" w:date="2024-03-04T15:28:00Z"/>
          <w:rFonts w:asciiTheme="minorHAnsi" w:eastAsiaTheme="minorEastAsia" w:hAnsiTheme="minorHAnsi" w:cstheme="minorBidi"/>
          <w:kern w:val="2"/>
          <w:szCs w:val="22"/>
          <w14:ligatures w14:val="standardContextual"/>
        </w:rPr>
      </w:pPr>
      <w:del w:id="147" w:author="Rapporteur" w:date="2024-03-04T15:28:00Z">
        <w:r w:rsidDel="002C4164">
          <w:delText>3</w:delText>
        </w:r>
        <w:r w:rsidDel="002C4164">
          <w:rPr>
            <w:rFonts w:asciiTheme="minorHAnsi" w:eastAsiaTheme="minorEastAsia" w:hAnsiTheme="minorHAnsi" w:cstheme="minorBidi"/>
            <w:kern w:val="2"/>
            <w:szCs w:val="22"/>
            <w14:ligatures w14:val="standardContextual"/>
          </w:rPr>
          <w:tab/>
        </w:r>
        <w:r w:rsidDel="002C4164">
          <w:delText>Definitions of terms and abbreviations</w:delText>
        </w:r>
        <w:r w:rsidDel="002C4164">
          <w:tab/>
          <w:delText>6</w:delText>
        </w:r>
      </w:del>
    </w:p>
    <w:p w14:paraId="2A5CB0A0" w14:textId="452FEC91" w:rsidR="00481438" w:rsidDel="002C4164" w:rsidRDefault="00481438">
      <w:pPr>
        <w:pStyle w:val="TOC2"/>
        <w:rPr>
          <w:del w:id="148" w:author="Rapporteur" w:date="2024-03-04T15:28:00Z"/>
          <w:rFonts w:asciiTheme="minorHAnsi" w:eastAsiaTheme="minorEastAsia" w:hAnsiTheme="minorHAnsi" w:cstheme="minorBidi"/>
          <w:kern w:val="2"/>
          <w:sz w:val="22"/>
          <w:szCs w:val="22"/>
          <w14:ligatures w14:val="standardContextual"/>
        </w:rPr>
      </w:pPr>
      <w:del w:id="149" w:author="Rapporteur" w:date="2024-03-04T15:28:00Z">
        <w:r w:rsidDel="002C4164">
          <w:delText>3.1</w:delText>
        </w:r>
        <w:r w:rsidDel="002C4164">
          <w:rPr>
            <w:rFonts w:asciiTheme="minorHAnsi" w:eastAsiaTheme="minorEastAsia" w:hAnsiTheme="minorHAnsi" w:cstheme="minorBidi"/>
            <w:kern w:val="2"/>
            <w:sz w:val="22"/>
            <w:szCs w:val="22"/>
            <w14:ligatures w14:val="standardContextual"/>
          </w:rPr>
          <w:tab/>
        </w:r>
        <w:r w:rsidDel="002C4164">
          <w:delText>Terms</w:delText>
        </w:r>
        <w:r w:rsidDel="002C4164">
          <w:tab/>
          <w:delText>6</w:delText>
        </w:r>
      </w:del>
    </w:p>
    <w:p w14:paraId="40F0B92D" w14:textId="15A843FF" w:rsidR="00481438" w:rsidDel="002C4164" w:rsidRDefault="00481438">
      <w:pPr>
        <w:pStyle w:val="TOC2"/>
        <w:rPr>
          <w:del w:id="150" w:author="Rapporteur" w:date="2024-03-04T15:28:00Z"/>
          <w:rFonts w:asciiTheme="minorHAnsi" w:eastAsiaTheme="minorEastAsia" w:hAnsiTheme="minorHAnsi" w:cstheme="minorBidi"/>
          <w:kern w:val="2"/>
          <w:sz w:val="22"/>
          <w:szCs w:val="22"/>
          <w14:ligatures w14:val="standardContextual"/>
        </w:rPr>
      </w:pPr>
      <w:del w:id="151" w:author="Rapporteur" w:date="2024-03-04T15:28:00Z">
        <w:r w:rsidDel="002C4164">
          <w:delText>3.2</w:delText>
        </w:r>
        <w:r w:rsidDel="002C4164">
          <w:rPr>
            <w:rFonts w:asciiTheme="minorHAnsi" w:eastAsiaTheme="minorEastAsia" w:hAnsiTheme="minorHAnsi" w:cstheme="minorBidi"/>
            <w:kern w:val="2"/>
            <w:sz w:val="22"/>
            <w:szCs w:val="22"/>
            <w14:ligatures w14:val="standardContextual"/>
          </w:rPr>
          <w:tab/>
        </w:r>
        <w:r w:rsidDel="002C4164">
          <w:delText>Abbreviations</w:delText>
        </w:r>
        <w:r w:rsidDel="002C4164">
          <w:tab/>
          <w:delText>6</w:delText>
        </w:r>
      </w:del>
    </w:p>
    <w:p w14:paraId="6DFCBF06" w14:textId="274FB0EA" w:rsidR="00481438" w:rsidDel="002C4164" w:rsidRDefault="00481438">
      <w:pPr>
        <w:pStyle w:val="TOC1"/>
        <w:rPr>
          <w:del w:id="152" w:author="Rapporteur" w:date="2024-03-04T15:28:00Z"/>
          <w:rFonts w:asciiTheme="minorHAnsi" w:eastAsiaTheme="minorEastAsia" w:hAnsiTheme="minorHAnsi" w:cstheme="minorBidi"/>
          <w:kern w:val="2"/>
          <w:szCs w:val="22"/>
          <w14:ligatures w14:val="standardContextual"/>
        </w:rPr>
      </w:pPr>
      <w:del w:id="153" w:author="Rapporteur" w:date="2024-03-04T15:28:00Z">
        <w:r w:rsidDel="002C4164">
          <w:lastRenderedPageBreak/>
          <w:delText>4</w:delText>
        </w:r>
        <w:r w:rsidDel="002C4164">
          <w:rPr>
            <w:rFonts w:asciiTheme="minorHAnsi" w:eastAsiaTheme="minorEastAsia" w:hAnsiTheme="minorHAnsi" w:cstheme="minorBidi"/>
            <w:kern w:val="2"/>
            <w:szCs w:val="22"/>
            <w14:ligatures w14:val="standardContextual"/>
          </w:rPr>
          <w:tab/>
        </w:r>
        <w:r w:rsidDel="002C4164">
          <w:delText>Architectural Assumptions and Requirements</w:delText>
        </w:r>
        <w:r w:rsidDel="002C4164">
          <w:tab/>
          <w:delText>7</w:delText>
        </w:r>
      </w:del>
    </w:p>
    <w:p w14:paraId="1439348E" w14:textId="68D5B6DB" w:rsidR="00481438" w:rsidDel="002C4164" w:rsidRDefault="00481438">
      <w:pPr>
        <w:pStyle w:val="TOC2"/>
        <w:rPr>
          <w:del w:id="154" w:author="Rapporteur" w:date="2024-03-04T15:28:00Z"/>
          <w:rFonts w:asciiTheme="minorHAnsi" w:eastAsiaTheme="minorEastAsia" w:hAnsiTheme="minorHAnsi" w:cstheme="minorBidi"/>
          <w:kern w:val="2"/>
          <w:sz w:val="22"/>
          <w:szCs w:val="22"/>
          <w14:ligatures w14:val="standardContextual"/>
        </w:rPr>
      </w:pPr>
      <w:del w:id="155" w:author="Rapporteur" w:date="2024-03-04T15:28:00Z">
        <w:r w:rsidDel="002C4164">
          <w:delText>4.1</w:delText>
        </w:r>
        <w:r w:rsidDel="002C4164">
          <w:rPr>
            <w:rFonts w:asciiTheme="minorHAnsi" w:eastAsiaTheme="minorEastAsia" w:hAnsiTheme="minorHAnsi" w:cstheme="minorBidi"/>
            <w:kern w:val="2"/>
            <w:sz w:val="22"/>
            <w:szCs w:val="22"/>
            <w14:ligatures w14:val="standardContextual"/>
          </w:rPr>
          <w:tab/>
        </w:r>
        <w:r w:rsidDel="002C4164">
          <w:delText>Architectural Assumptions</w:delText>
        </w:r>
        <w:r w:rsidDel="002C4164">
          <w:tab/>
          <w:delText>7</w:delText>
        </w:r>
      </w:del>
    </w:p>
    <w:p w14:paraId="71A1EA4C" w14:textId="17675DF5" w:rsidR="00481438" w:rsidDel="002C4164" w:rsidRDefault="00481438">
      <w:pPr>
        <w:pStyle w:val="TOC2"/>
        <w:rPr>
          <w:del w:id="156" w:author="Rapporteur" w:date="2024-03-04T15:28:00Z"/>
          <w:rFonts w:asciiTheme="minorHAnsi" w:eastAsiaTheme="minorEastAsia" w:hAnsiTheme="minorHAnsi" w:cstheme="minorBidi"/>
          <w:kern w:val="2"/>
          <w:sz w:val="22"/>
          <w:szCs w:val="22"/>
          <w14:ligatures w14:val="standardContextual"/>
        </w:rPr>
      </w:pPr>
      <w:del w:id="157" w:author="Rapporteur" w:date="2024-03-04T15:28:00Z">
        <w:r w:rsidDel="002C4164">
          <w:delText>4.2</w:delText>
        </w:r>
        <w:r w:rsidDel="002C4164">
          <w:rPr>
            <w:rFonts w:asciiTheme="minorHAnsi" w:eastAsiaTheme="minorEastAsia" w:hAnsiTheme="minorHAnsi" w:cstheme="minorBidi"/>
            <w:kern w:val="2"/>
            <w:sz w:val="22"/>
            <w:szCs w:val="22"/>
            <w14:ligatures w14:val="standardContextual"/>
          </w:rPr>
          <w:tab/>
        </w:r>
        <w:r w:rsidDel="002C4164">
          <w:delText>Architectural Requirements</w:delText>
        </w:r>
        <w:r w:rsidDel="002C4164">
          <w:tab/>
          <w:delText>7</w:delText>
        </w:r>
      </w:del>
    </w:p>
    <w:p w14:paraId="6BA66715" w14:textId="1D46213E" w:rsidR="00481438" w:rsidDel="002C4164" w:rsidRDefault="00481438">
      <w:pPr>
        <w:pStyle w:val="TOC1"/>
        <w:rPr>
          <w:del w:id="158" w:author="Rapporteur" w:date="2024-03-04T15:28:00Z"/>
          <w:rFonts w:asciiTheme="minorHAnsi" w:eastAsiaTheme="minorEastAsia" w:hAnsiTheme="minorHAnsi" w:cstheme="minorBidi"/>
          <w:kern w:val="2"/>
          <w:szCs w:val="22"/>
          <w14:ligatures w14:val="standardContextual"/>
        </w:rPr>
      </w:pPr>
      <w:del w:id="159" w:author="Rapporteur" w:date="2024-03-04T15:28:00Z">
        <w:r w:rsidDel="002C4164">
          <w:delText>5</w:delText>
        </w:r>
        <w:r w:rsidDel="002C4164">
          <w:rPr>
            <w:rFonts w:asciiTheme="minorHAnsi" w:eastAsiaTheme="minorEastAsia" w:hAnsiTheme="minorHAnsi" w:cstheme="minorBidi"/>
            <w:kern w:val="2"/>
            <w:szCs w:val="22"/>
            <w14:ligatures w14:val="standardContextual"/>
          </w:rPr>
          <w:tab/>
        </w:r>
        <w:r w:rsidDel="002C4164">
          <w:delText>Key Issues</w:delText>
        </w:r>
        <w:r w:rsidDel="002C4164">
          <w:tab/>
          <w:delText>7</w:delText>
        </w:r>
      </w:del>
    </w:p>
    <w:p w14:paraId="69CD8C09" w14:textId="772E2C4F" w:rsidR="00481438" w:rsidDel="002C4164" w:rsidRDefault="00481438">
      <w:pPr>
        <w:pStyle w:val="TOC2"/>
        <w:rPr>
          <w:del w:id="160" w:author="Rapporteur" w:date="2024-03-04T15:28:00Z"/>
          <w:rFonts w:asciiTheme="minorHAnsi" w:eastAsiaTheme="minorEastAsia" w:hAnsiTheme="minorHAnsi" w:cstheme="minorBidi"/>
          <w:kern w:val="2"/>
          <w:sz w:val="22"/>
          <w:szCs w:val="22"/>
          <w14:ligatures w14:val="standardContextual"/>
        </w:rPr>
      </w:pPr>
      <w:del w:id="161" w:author="Rapporteur" w:date="2024-03-04T15:28:00Z">
        <w:r w:rsidDel="002C4164">
          <w:delText>5.1</w:delText>
        </w:r>
        <w:r w:rsidDel="002C4164">
          <w:rPr>
            <w:rFonts w:asciiTheme="minorHAnsi" w:eastAsiaTheme="minorEastAsia" w:hAnsiTheme="minorHAnsi" w:cstheme="minorBidi"/>
            <w:kern w:val="2"/>
            <w:sz w:val="22"/>
            <w:szCs w:val="22"/>
            <w14:ligatures w14:val="standardContextual"/>
          </w:rPr>
          <w:tab/>
        </w:r>
        <w:r w:rsidDel="002C4164">
          <w:delText xml:space="preserve">Key Issue #1: </w:delText>
        </w:r>
        <w:r w:rsidDel="002C4164">
          <w:rPr>
            <w:lang w:eastAsia="ko-KR"/>
          </w:rPr>
          <w:delText>Support of UE move between CAG cell of 5G Femto and CSG cell</w:delText>
        </w:r>
        <w:r w:rsidDel="002C4164">
          <w:tab/>
          <w:delText>7</w:delText>
        </w:r>
      </w:del>
    </w:p>
    <w:p w14:paraId="0D821568" w14:textId="289B9DBC" w:rsidR="00481438" w:rsidDel="002C4164" w:rsidRDefault="00481438">
      <w:pPr>
        <w:pStyle w:val="TOC3"/>
        <w:rPr>
          <w:del w:id="162" w:author="Rapporteur" w:date="2024-03-04T15:28:00Z"/>
          <w:rFonts w:asciiTheme="minorHAnsi" w:eastAsiaTheme="minorEastAsia" w:hAnsiTheme="minorHAnsi" w:cstheme="minorBidi"/>
          <w:kern w:val="2"/>
          <w:sz w:val="22"/>
          <w:szCs w:val="22"/>
          <w14:ligatures w14:val="standardContextual"/>
        </w:rPr>
      </w:pPr>
      <w:del w:id="163" w:author="Rapporteur" w:date="2024-03-04T15:28:00Z">
        <w:r w:rsidDel="002C4164">
          <w:rPr>
            <w:lang w:eastAsia="ko-KR"/>
          </w:rPr>
          <w:delText>5.</w:delText>
        </w:r>
        <w:r w:rsidDel="002C4164">
          <w:rPr>
            <w:lang w:eastAsia="zh-CN"/>
          </w:rPr>
          <w:delText>1</w:delText>
        </w:r>
        <w:r w:rsidDel="002C4164">
          <w:rPr>
            <w:lang w:eastAsia="ko-KR"/>
          </w:rPr>
          <w:delText>.1</w:delText>
        </w:r>
        <w:r w:rsidDel="002C4164">
          <w:rPr>
            <w:rFonts w:asciiTheme="minorHAnsi" w:eastAsiaTheme="minorEastAsia" w:hAnsiTheme="minorHAnsi" w:cstheme="minorBidi"/>
            <w:kern w:val="2"/>
            <w:sz w:val="22"/>
            <w:szCs w:val="22"/>
            <w14:ligatures w14:val="standardContextual"/>
          </w:rPr>
          <w:tab/>
        </w:r>
        <w:r w:rsidDel="002C4164">
          <w:rPr>
            <w:lang w:eastAsia="ko-KR"/>
          </w:rPr>
          <w:delText>General description</w:delText>
        </w:r>
        <w:r w:rsidDel="002C4164">
          <w:tab/>
          <w:delText>7</w:delText>
        </w:r>
      </w:del>
    </w:p>
    <w:p w14:paraId="527BEBFB" w14:textId="6C415CC5" w:rsidR="00481438" w:rsidDel="002C4164" w:rsidRDefault="00481438">
      <w:pPr>
        <w:pStyle w:val="TOC2"/>
        <w:rPr>
          <w:del w:id="164" w:author="Rapporteur" w:date="2024-03-04T15:28:00Z"/>
          <w:rFonts w:asciiTheme="minorHAnsi" w:eastAsiaTheme="minorEastAsia" w:hAnsiTheme="minorHAnsi" w:cstheme="minorBidi"/>
          <w:kern w:val="2"/>
          <w:sz w:val="22"/>
          <w:szCs w:val="22"/>
          <w14:ligatures w14:val="standardContextual"/>
        </w:rPr>
      </w:pPr>
      <w:del w:id="165" w:author="Rapporteur" w:date="2024-03-04T15:28:00Z">
        <w:r w:rsidDel="002C4164">
          <w:delText>5.2</w:delText>
        </w:r>
        <w:r w:rsidDel="002C4164">
          <w:rPr>
            <w:rFonts w:asciiTheme="minorHAnsi" w:eastAsiaTheme="minorEastAsia" w:hAnsiTheme="minorHAnsi" w:cstheme="minorBidi"/>
            <w:kern w:val="2"/>
            <w:sz w:val="22"/>
            <w:szCs w:val="22"/>
            <w14:ligatures w14:val="standardContextual"/>
          </w:rPr>
          <w:tab/>
        </w:r>
        <w:r w:rsidDel="002C4164">
          <w:delText xml:space="preserve">Key Issue #2: Enabling provisioning of subscribers allowed to access CAG cell and managing </w:delText>
        </w:r>
        <w:r w:rsidRPr="00696EC3" w:rsidDel="002C4164">
          <w:rPr>
            <w:iCs/>
          </w:rPr>
          <w:delText>access control by the CAG owner or an authorized administrator</w:delText>
        </w:r>
        <w:r w:rsidDel="002C4164">
          <w:tab/>
          <w:delText>7</w:delText>
        </w:r>
      </w:del>
    </w:p>
    <w:p w14:paraId="7718D4AC" w14:textId="2FAC0BC6" w:rsidR="00481438" w:rsidDel="002C4164" w:rsidRDefault="00481438">
      <w:pPr>
        <w:pStyle w:val="TOC3"/>
        <w:rPr>
          <w:del w:id="166" w:author="Rapporteur" w:date="2024-03-04T15:28:00Z"/>
          <w:rFonts w:asciiTheme="minorHAnsi" w:eastAsiaTheme="minorEastAsia" w:hAnsiTheme="minorHAnsi" w:cstheme="minorBidi"/>
          <w:kern w:val="2"/>
          <w:sz w:val="22"/>
          <w:szCs w:val="22"/>
          <w14:ligatures w14:val="standardContextual"/>
        </w:rPr>
      </w:pPr>
      <w:del w:id="167" w:author="Rapporteur" w:date="2024-03-04T15:28:00Z">
        <w:r w:rsidDel="002C4164">
          <w:rPr>
            <w:lang w:eastAsia="ko-KR"/>
          </w:rPr>
          <w:delText>5.</w:delText>
        </w:r>
        <w:r w:rsidDel="002C4164">
          <w:rPr>
            <w:lang w:eastAsia="zh-CN"/>
          </w:rPr>
          <w:delText>2</w:delText>
        </w:r>
        <w:r w:rsidDel="002C4164">
          <w:rPr>
            <w:lang w:eastAsia="ko-KR"/>
          </w:rPr>
          <w:delText>.1</w:delText>
        </w:r>
        <w:r w:rsidDel="002C4164">
          <w:rPr>
            <w:rFonts w:asciiTheme="minorHAnsi" w:eastAsiaTheme="minorEastAsia" w:hAnsiTheme="minorHAnsi" w:cstheme="minorBidi"/>
            <w:kern w:val="2"/>
            <w:sz w:val="22"/>
            <w:szCs w:val="22"/>
            <w14:ligatures w14:val="standardContextual"/>
          </w:rPr>
          <w:tab/>
        </w:r>
        <w:r w:rsidDel="002C4164">
          <w:rPr>
            <w:lang w:eastAsia="ko-KR"/>
          </w:rPr>
          <w:delText>Description</w:delText>
        </w:r>
        <w:r w:rsidDel="002C4164">
          <w:tab/>
          <w:delText>7</w:delText>
        </w:r>
      </w:del>
    </w:p>
    <w:p w14:paraId="0EA3B82F" w14:textId="010979BF" w:rsidR="00481438" w:rsidDel="002C4164" w:rsidRDefault="00481438">
      <w:pPr>
        <w:pStyle w:val="TOC1"/>
        <w:rPr>
          <w:del w:id="168" w:author="Rapporteur" w:date="2024-03-04T15:28:00Z"/>
          <w:rFonts w:asciiTheme="minorHAnsi" w:eastAsiaTheme="minorEastAsia" w:hAnsiTheme="minorHAnsi" w:cstheme="minorBidi"/>
          <w:kern w:val="2"/>
          <w:szCs w:val="22"/>
          <w14:ligatures w14:val="standardContextual"/>
        </w:rPr>
      </w:pPr>
      <w:del w:id="169" w:author="Rapporteur" w:date="2024-03-04T15:28:00Z">
        <w:r w:rsidDel="002C4164">
          <w:delText>6</w:delText>
        </w:r>
        <w:r w:rsidDel="002C4164">
          <w:rPr>
            <w:rFonts w:asciiTheme="minorHAnsi" w:eastAsiaTheme="minorEastAsia" w:hAnsiTheme="minorHAnsi" w:cstheme="minorBidi"/>
            <w:kern w:val="2"/>
            <w:szCs w:val="22"/>
            <w14:ligatures w14:val="standardContextual"/>
          </w:rPr>
          <w:tab/>
        </w:r>
        <w:r w:rsidDel="002C4164">
          <w:delText>Solutions</w:delText>
        </w:r>
        <w:r w:rsidDel="002C4164">
          <w:tab/>
          <w:delText>8</w:delText>
        </w:r>
      </w:del>
    </w:p>
    <w:p w14:paraId="39DD938E" w14:textId="38A56D7A" w:rsidR="00481438" w:rsidDel="002C4164" w:rsidRDefault="00481438">
      <w:pPr>
        <w:pStyle w:val="TOC2"/>
        <w:rPr>
          <w:del w:id="170" w:author="Rapporteur" w:date="2024-03-04T15:28:00Z"/>
          <w:rFonts w:asciiTheme="minorHAnsi" w:eastAsiaTheme="minorEastAsia" w:hAnsiTheme="minorHAnsi" w:cstheme="minorBidi"/>
          <w:kern w:val="2"/>
          <w:sz w:val="22"/>
          <w:szCs w:val="22"/>
          <w14:ligatures w14:val="standardContextual"/>
        </w:rPr>
      </w:pPr>
      <w:del w:id="171" w:author="Rapporteur" w:date="2024-03-04T15:28:00Z">
        <w:r w:rsidDel="002C4164">
          <w:delText>6.0</w:delText>
        </w:r>
        <w:r w:rsidDel="002C4164">
          <w:rPr>
            <w:rFonts w:asciiTheme="minorHAnsi" w:eastAsiaTheme="minorEastAsia" w:hAnsiTheme="minorHAnsi" w:cstheme="minorBidi"/>
            <w:kern w:val="2"/>
            <w:sz w:val="22"/>
            <w:szCs w:val="22"/>
            <w14:ligatures w14:val="standardContextual"/>
          </w:rPr>
          <w:tab/>
        </w:r>
        <w:r w:rsidDel="002C4164">
          <w:delText>Mapping of Solutions to Key Issues</w:delText>
        </w:r>
        <w:r w:rsidDel="002C4164">
          <w:tab/>
          <w:delText>8</w:delText>
        </w:r>
      </w:del>
    </w:p>
    <w:p w14:paraId="04727612" w14:textId="31089354" w:rsidR="00481438" w:rsidDel="002C4164" w:rsidRDefault="00481438">
      <w:pPr>
        <w:pStyle w:val="TOC2"/>
        <w:rPr>
          <w:del w:id="172" w:author="Rapporteur" w:date="2024-03-04T15:28:00Z"/>
          <w:rFonts w:asciiTheme="minorHAnsi" w:eastAsiaTheme="minorEastAsia" w:hAnsiTheme="minorHAnsi" w:cstheme="minorBidi"/>
          <w:kern w:val="2"/>
          <w:sz w:val="22"/>
          <w:szCs w:val="22"/>
          <w14:ligatures w14:val="standardContextual"/>
        </w:rPr>
      </w:pPr>
      <w:del w:id="173" w:author="Rapporteur" w:date="2024-03-04T15:28:00Z">
        <w:r w:rsidDel="002C4164">
          <w:delText>6.X</w:delText>
        </w:r>
        <w:r w:rsidDel="002C4164">
          <w:rPr>
            <w:rFonts w:asciiTheme="minorHAnsi" w:eastAsiaTheme="minorEastAsia" w:hAnsiTheme="minorHAnsi" w:cstheme="minorBidi"/>
            <w:kern w:val="2"/>
            <w:sz w:val="22"/>
            <w:szCs w:val="22"/>
            <w14:ligatures w14:val="standardContextual"/>
          </w:rPr>
          <w:tab/>
        </w:r>
        <w:r w:rsidDel="002C4164">
          <w:delText>Solution #X: &lt;Solution Title&gt;</w:delText>
        </w:r>
        <w:r w:rsidDel="002C4164">
          <w:tab/>
          <w:delText>8</w:delText>
        </w:r>
      </w:del>
    </w:p>
    <w:p w14:paraId="36284EF5" w14:textId="40278B30" w:rsidR="00481438" w:rsidDel="002C4164" w:rsidRDefault="00481438">
      <w:pPr>
        <w:pStyle w:val="TOC3"/>
        <w:rPr>
          <w:del w:id="174" w:author="Rapporteur" w:date="2024-03-04T15:28:00Z"/>
          <w:rFonts w:asciiTheme="minorHAnsi" w:eastAsiaTheme="minorEastAsia" w:hAnsiTheme="minorHAnsi" w:cstheme="minorBidi"/>
          <w:kern w:val="2"/>
          <w:sz w:val="22"/>
          <w:szCs w:val="22"/>
          <w14:ligatures w14:val="standardContextual"/>
        </w:rPr>
      </w:pPr>
      <w:del w:id="175" w:author="Rapporteur" w:date="2024-03-04T15:28:00Z">
        <w:r w:rsidDel="002C4164">
          <w:delText>6.X.1</w:delText>
        </w:r>
        <w:r w:rsidDel="002C4164">
          <w:rPr>
            <w:rFonts w:asciiTheme="minorHAnsi" w:eastAsiaTheme="minorEastAsia" w:hAnsiTheme="minorHAnsi" w:cstheme="minorBidi"/>
            <w:kern w:val="2"/>
            <w:sz w:val="22"/>
            <w:szCs w:val="22"/>
            <w14:ligatures w14:val="standardContextual"/>
          </w:rPr>
          <w:tab/>
        </w:r>
        <w:r w:rsidDel="002C4164">
          <w:delText>Description</w:delText>
        </w:r>
        <w:r w:rsidDel="002C4164">
          <w:tab/>
          <w:delText>8</w:delText>
        </w:r>
      </w:del>
    </w:p>
    <w:p w14:paraId="4369CC3E" w14:textId="1884492F" w:rsidR="00481438" w:rsidDel="002C4164" w:rsidRDefault="00481438">
      <w:pPr>
        <w:pStyle w:val="TOC3"/>
        <w:rPr>
          <w:del w:id="176" w:author="Rapporteur" w:date="2024-03-04T15:28:00Z"/>
          <w:rFonts w:asciiTheme="minorHAnsi" w:eastAsiaTheme="minorEastAsia" w:hAnsiTheme="minorHAnsi" w:cstheme="minorBidi"/>
          <w:kern w:val="2"/>
          <w:sz w:val="22"/>
          <w:szCs w:val="22"/>
          <w14:ligatures w14:val="standardContextual"/>
        </w:rPr>
      </w:pPr>
      <w:del w:id="177" w:author="Rapporteur" w:date="2024-03-04T15:28:00Z">
        <w:r w:rsidDel="002C4164">
          <w:delText>6.X.2</w:delText>
        </w:r>
        <w:r w:rsidDel="002C4164">
          <w:rPr>
            <w:rFonts w:asciiTheme="minorHAnsi" w:eastAsiaTheme="minorEastAsia" w:hAnsiTheme="minorHAnsi" w:cstheme="minorBidi"/>
            <w:kern w:val="2"/>
            <w:sz w:val="22"/>
            <w:szCs w:val="22"/>
            <w14:ligatures w14:val="standardContextual"/>
          </w:rPr>
          <w:tab/>
        </w:r>
        <w:r w:rsidDel="002C4164">
          <w:delText>Procedures</w:delText>
        </w:r>
        <w:r w:rsidDel="002C4164">
          <w:tab/>
          <w:delText>8</w:delText>
        </w:r>
      </w:del>
    </w:p>
    <w:p w14:paraId="4CCD4C0D" w14:textId="18F708D7" w:rsidR="00481438" w:rsidDel="002C4164" w:rsidRDefault="00481438">
      <w:pPr>
        <w:pStyle w:val="TOC3"/>
        <w:rPr>
          <w:del w:id="178" w:author="Rapporteur" w:date="2024-03-04T15:28:00Z"/>
          <w:rFonts w:asciiTheme="minorHAnsi" w:eastAsiaTheme="minorEastAsia" w:hAnsiTheme="minorHAnsi" w:cstheme="minorBidi"/>
          <w:kern w:val="2"/>
          <w:sz w:val="22"/>
          <w:szCs w:val="22"/>
          <w14:ligatures w14:val="standardContextual"/>
        </w:rPr>
      </w:pPr>
      <w:del w:id="179" w:author="Rapporteur" w:date="2024-03-04T15:28:00Z">
        <w:r w:rsidDel="002C4164">
          <w:rPr>
            <w:lang w:eastAsia="zh-CN"/>
          </w:rPr>
          <w:delText>6.X.3</w:delText>
        </w:r>
        <w:r w:rsidDel="002C4164">
          <w:rPr>
            <w:rFonts w:asciiTheme="minorHAnsi" w:eastAsiaTheme="minorEastAsia" w:hAnsiTheme="minorHAnsi" w:cstheme="minorBidi"/>
            <w:kern w:val="2"/>
            <w:sz w:val="22"/>
            <w:szCs w:val="22"/>
            <w14:ligatures w14:val="standardContextual"/>
          </w:rPr>
          <w:tab/>
        </w:r>
        <w:r w:rsidDel="002C4164">
          <w:delText>Impacts on services, entities and interfaces</w:delText>
        </w:r>
        <w:r w:rsidDel="002C4164">
          <w:tab/>
          <w:delText>8</w:delText>
        </w:r>
      </w:del>
    </w:p>
    <w:p w14:paraId="7AEB6D47" w14:textId="45B97ECB" w:rsidR="00481438" w:rsidDel="002C4164" w:rsidRDefault="00481438">
      <w:pPr>
        <w:pStyle w:val="TOC1"/>
        <w:rPr>
          <w:del w:id="180" w:author="Rapporteur" w:date="2024-03-04T15:28:00Z"/>
          <w:rFonts w:asciiTheme="minorHAnsi" w:eastAsiaTheme="minorEastAsia" w:hAnsiTheme="minorHAnsi" w:cstheme="minorBidi"/>
          <w:kern w:val="2"/>
          <w:szCs w:val="22"/>
          <w14:ligatures w14:val="standardContextual"/>
        </w:rPr>
      </w:pPr>
      <w:del w:id="181" w:author="Rapporteur" w:date="2024-03-04T15:28:00Z">
        <w:r w:rsidDel="002C4164">
          <w:rPr>
            <w:lang w:eastAsia="zh-CN"/>
          </w:rPr>
          <w:delText>7</w:delText>
        </w:r>
        <w:r w:rsidDel="002C4164">
          <w:rPr>
            <w:rFonts w:asciiTheme="minorHAnsi" w:eastAsiaTheme="minorEastAsia" w:hAnsiTheme="minorHAnsi" w:cstheme="minorBidi"/>
            <w:kern w:val="2"/>
            <w:szCs w:val="22"/>
            <w14:ligatures w14:val="standardContextual"/>
          </w:rPr>
          <w:tab/>
        </w:r>
        <w:r w:rsidDel="002C4164">
          <w:rPr>
            <w:lang w:eastAsia="zh-CN"/>
          </w:rPr>
          <w:delText>Overall Evaluation</w:delText>
        </w:r>
        <w:r w:rsidDel="002C4164">
          <w:tab/>
          <w:delText>8</w:delText>
        </w:r>
      </w:del>
    </w:p>
    <w:p w14:paraId="34CC45D6" w14:textId="2C5F94FA" w:rsidR="00481438" w:rsidDel="002C4164" w:rsidRDefault="00481438">
      <w:pPr>
        <w:pStyle w:val="TOC1"/>
        <w:rPr>
          <w:del w:id="182" w:author="Rapporteur" w:date="2024-03-04T15:28:00Z"/>
          <w:rFonts w:asciiTheme="minorHAnsi" w:eastAsiaTheme="minorEastAsia" w:hAnsiTheme="minorHAnsi" w:cstheme="minorBidi"/>
          <w:kern w:val="2"/>
          <w:szCs w:val="22"/>
          <w14:ligatures w14:val="standardContextual"/>
        </w:rPr>
      </w:pPr>
      <w:del w:id="183" w:author="Rapporteur" w:date="2024-03-04T15:28:00Z">
        <w:r w:rsidDel="002C4164">
          <w:delText>8</w:delText>
        </w:r>
        <w:r w:rsidDel="002C4164">
          <w:rPr>
            <w:rFonts w:asciiTheme="minorHAnsi" w:eastAsiaTheme="minorEastAsia" w:hAnsiTheme="minorHAnsi" w:cstheme="minorBidi"/>
            <w:kern w:val="2"/>
            <w:szCs w:val="22"/>
            <w14:ligatures w14:val="standardContextual"/>
          </w:rPr>
          <w:tab/>
        </w:r>
        <w:r w:rsidDel="002C4164">
          <w:delText>Conclusions</w:delText>
        </w:r>
        <w:r w:rsidDel="002C4164">
          <w:tab/>
          <w:delText>9</w:delText>
        </w:r>
      </w:del>
    </w:p>
    <w:p w14:paraId="1BA00520" w14:textId="2DFD825D" w:rsidR="00481438" w:rsidDel="002C4164" w:rsidRDefault="00481438" w:rsidP="00481438">
      <w:pPr>
        <w:pStyle w:val="TOC8"/>
        <w:rPr>
          <w:del w:id="184" w:author="Rapporteur" w:date="2024-03-04T15:28:00Z"/>
          <w:rFonts w:asciiTheme="minorHAnsi" w:eastAsiaTheme="minorEastAsia" w:hAnsiTheme="minorHAnsi" w:cstheme="minorBidi"/>
          <w:b w:val="0"/>
          <w:kern w:val="2"/>
          <w:szCs w:val="22"/>
          <w14:ligatures w14:val="standardContextual"/>
        </w:rPr>
      </w:pPr>
      <w:del w:id="185" w:author="Rapporteur" w:date="2024-03-04T15:28:00Z">
        <w:r w:rsidDel="002C4164">
          <w:delText>Annex A (informative): Change history</w:delText>
        </w:r>
        <w:r w:rsidDel="002C4164">
          <w:tab/>
          <w:delText>10</w:delText>
        </w:r>
      </w:del>
    </w:p>
    <w:p w14:paraId="65245540" w14:textId="64F1630E" w:rsidR="00080512" w:rsidRPr="00822E86" w:rsidRDefault="007045CC">
      <w:r>
        <w:rPr>
          <w:noProof/>
          <w:sz w:val="22"/>
        </w:rPr>
        <w:fldChar w:fldCharType="end"/>
      </w:r>
    </w:p>
    <w:p w14:paraId="3DE7601A" w14:textId="77777777" w:rsidR="0074026F" w:rsidRPr="00481438" w:rsidRDefault="00080512" w:rsidP="00481438">
      <w:r w:rsidRPr="00481438">
        <w:br w:type="page"/>
      </w:r>
    </w:p>
    <w:p w14:paraId="705E95D7" w14:textId="77777777" w:rsidR="00080512" w:rsidRPr="00822E86" w:rsidRDefault="00080512">
      <w:pPr>
        <w:pStyle w:val="Heading1"/>
      </w:pPr>
      <w:bookmarkStart w:id="186" w:name="foreword"/>
      <w:bookmarkStart w:id="187" w:name="_Toc153792578"/>
      <w:bookmarkStart w:id="188" w:name="_Toc153792663"/>
      <w:bookmarkStart w:id="189" w:name="_Toc160458507"/>
      <w:bookmarkEnd w:id="186"/>
      <w:r w:rsidRPr="00822E86">
        <w:lastRenderedPageBreak/>
        <w:t>Foreword</w:t>
      </w:r>
      <w:bookmarkEnd w:id="187"/>
      <w:bookmarkEnd w:id="188"/>
      <w:bookmarkEnd w:id="189"/>
    </w:p>
    <w:p w14:paraId="77A7557C" w14:textId="77777777" w:rsidR="00080512" w:rsidRPr="00822E86" w:rsidRDefault="00080512">
      <w:r w:rsidRPr="00822E86">
        <w:t xml:space="preserve">This Technical </w:t>
      </w:r>
      <w:bookmarkStart w:id="190" w:name="spectype3"/>
      <w:r w:rsidR="00602AEA" w:rsidRPr="00822E86">
        <w:t>Report</w:t>
      </w:r>
      <w:bookmarkEnd w:id="190"/>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 xml:space="preserve">presented to TSG for </w:t>
      </w:r>
      <w:proofErr w:type="gramStart"/>
      <w:r w:rsidRPr="00822E86">
        <w:t>information;</w:t>
      </w:r>
      <w:proofErr w:type="gramEnd"/>
    </w:p>
    <w:p w14:paraId="2F448074" w14:textId="77777777" w:rsidR="00080512" w:rsidRPr="00822E86" w:rsidRDefault="00080512">
      <w:pPr>
        <w:pStyle w:val="B3"/>
      </w:pPr>
      <w:r w:rsidRPr="00822E86">
        <w:t>2</w:t>
      </w:r>
      <w:r w:rsidRPr="00822E86">
        <w:tab/>
        <w:t xml:space="preserve">presented to TSG for </w:t>
      </w:r>
      <w:proofErr w:type="gramStart"/>
      <w:r w:rsidRPr="00822E86">
        <w:t>approval;</w:t>
      </w:r>
      <w:proofErr w:type="gramEnd"/>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 xml:space="preserve">indicates a mandatory requirement to do </w:t>
      </w:r>
      <w:proofErr w:type="gramStart"/>
      <w:r w:rsidRPr="00822E86">
        <w:t>something</w:t>
      </w:r>
      <w:proofErr w:type="gramEnd"/>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xml:space="preserve">) to do </w:t>
      </w:r>
      <w:proofErr w:type="gramStart"/>
      <w:r w:rsidRPr="00822E86">
        <w:t>something</w:t>
      </w:r>
      <w:proofErr w:type="gramEnd"/>
    </w:p>
    <w:p w14:paraId="3C8E55F7" w14:textId="744990CC" w:rsidR="00BA19ED" w:rsidRPr="00822E86" w:rsidRDefault="00BA19ED" w:rsidP="00A27486">
      <w:r w:rsidRPr="00822E86">
        <w:t xml:space="preserve">The constructions </w:t>
      </w:r>
      <w:r w:rsidR="00481438">
        <w:t>"</w:t>
      </w:r>
      <w:r w:rsidRPr="00822E86">
        <w:t>shall</w:t>
      </w:r>
      <w:r w:rsidR="00481438">
        <w:t>"</w:t>
      </w:r>
      <w:r w:rsidRPr="00822E86">
        <w:t xml:space="preserve"> and </w:t>
      </w:r>
      <w:r w:rsidR="00481438">
        <w:t>"</w:t>
      </w:r>
      <w:r w:rsidRPr="00822E86">
        <w:t>shall not</w:t>
      </w:r>
      <w:r w:rsidR="00481438">
        <w:t>"</w:t>
      </w:r>
      <w:r w:rsidRPr="00822E86">
        <w:t xml:space="preserve"> are confined to the context of normative provisions, and do not appear in Technical Reports.</w:t>
      </w:r>
    </w:p>
    <w:p w14:paraId="3B84C670" w14:textId="68A03649" w:rsidR="00C1496A" w:rsidRPr="00822E86" w:rsidRDefault="00C1496A" w:rsidP="00A27486">
      <w:r w:rsidRPr="00822E86">
        <w:t xml:space="preserve">The constructions </w:t>
      </w:r>
      <w:r w:rsidR="00481438">
        <w:t>"</w:t>
      </w:r>
      <w:r w:rsidRPr="00822E86">
        <w:t>must</w:t>
      </w:r>
      <w:r w:rsidR="00481438">
        <w:t>"</w:t>
      </w:r>
      <w:r w:rsidRPr="00822E86">
        <w:t xml:space="preserve"> and </w:t>
      </w:r>
      <w:r w:rsidR="00481438">
        <w:t>"</w:t>
      </w:r>
      <w:r w:rsidRPr="00822E86">
        <w:t>must not</w:t>
      </w:r>
      <w:r w:rsidR="00481438">
        <w:t>"</w:t>
      </w:r>
      <w:r w:rsidRPr="00822E86">
        <w:t xml:space="preserve"> are not used as substitutes for </w:t>
      </w:r>
      <w:r w:rsidR="00481438">
        <w:t>"</w:t>
      </w:r>
      <w:r w:rsidRPr="00822E86">
        <w:t>shall</w:t>
      </w:r>
      <w:r w:rsidR="00481438">
        <w:t>"</w:t>
      </w:r>
      <w:r w:rsidRPr="00822E86">
        <w:t xml:space="preserve"> and </w:t>
      </w:r>
      <w:r w:rsidR="00481438">
        <w:t>"</w:t>
      </w:r>
      <w:r w:rsidRPr="00822E86">
        <w:t>shall not</w:t>
      </w:r>
      <w:r w:rsidR="00481438">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w:t>
      </w:r>
      <w:proofErr w:type="gramStart"/>
      <w:r w:rsidRPr="00822E86">
        <w:t>so as to</w:t>
      </w:r>
      <w:proofErr w:type="gramEnd"/>
      <w:r w:rsidRPr="00822E86">
        <w:t xml:space="preserve">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 xml:space="preserve">indicates a recommendation to do </w:t>
      </w:r>
      <w:proofErr w:type="gramStart"/>
      <w:r w:rsidRPr="00822E86">
        <w:t>something</w:t>
      </w:r>
      <w:proofErr w:type="gramEnd"/>
    </w:p>
    <w:p w14:paraId="558F6606" w14:textId="77777777" w:rsidR="008C384C" w:rsidRPr="00822E86" w:rsidRDefault="008C384C" w:rsidP="00774DA4">
      <w:pPr>
        <w:pStyle w:val="EX"/>
      </w:pPr>
      <w:r w:rsidRPr="00822E86">
        <w:rPr>
          <w:b/>
        </w:rPr>
        <w:t>should not</w:t>
      </w:r>
      <w:r w:rsidRPr="00822E86">
        <w:tab/>
        <w:t xml:space="preserve">indicates a recommendation not to do </w:t>
      </w:r>
      <w:proofErr w:type="gramStart"/>
      <w:r w:rsidRPr="00822E86">
        <w:t>something</w:t>
      </w:r>
      <w:proofErr w:type="gramEnd"/>
    </w:p>
    <w:p w14:paraId="7949E9E4" w14:textId="77777777" w:rsidR="008C384C" w:rsidRPr="00822E86" w:rsidRDefault="008C384C" w:rsidP="00774DA4">
      <w:pPr>
        <w:pStyle w:val="EX"/>
      </w:pPr>
      <w:r w:rsidRPr="00822E86">
        <w:rPr>
          <w:b/>
        </w:rPr>
        <w:t>may</w:t>
      </w:r>
      <w:r w:rsidRPr="00822E86">
        <w:tab/>
      </w:r>
      <w:r w:rsidRPr="00822E86">
        <w:tab/>
        <w:t xml:space="preserve">indicates permission to do </w:t>
      </w:r>
      <w:proofErr w:type="gramStart"/>
      <w:r w:rsidRPr="00822E86">
        <w:t>something</w:t>
      </w:r>
      <w:proofErr w:type="gramEnd"/>
    </w:p>
    <w:p w14:paraId="239EB762" w14:textId="77777777" w:rsidR="008C384C" w:rsidRPr="00822E86" w:rsidRDefault="008C384C" w:rsidP="00774DA4">
      <w:pPr>
        <w:pStyle w:val="EX"/>
      </w:pPr>
      <w:r w:rsidRPr="00822E86">
        <w:rPr>
          <w:b/>
        </w:rPr>
        <w:t>need not</w:t>
      </w:r>
      <w:r w:rsidRPr="00822E86">
        <w:tab/>
        <w:t xml:space="preserve">indicates permission not to do </w:t>
      </w:r>
      <w:proofErr w:type="gramStart"/>
      <w:r w:rsidRPr="00822E86">
        <w:t>something</w:t>
      </w:r>
      <w:proofErr w:type="gramEnd"/>
    </w:p>
    <w:p w14:paraId="1AEDDF47" w14:textId="4E083DF7" w:rsidR="008C384C" w:rsidRPr="00822E86" w:rsidRDefault="008C384C" w:rsidP="00A27486">
      <w:r w:rsidRPr="00822E86">
        <w:t xml:space="preserve">The construction </w:t>
      </w:r>
      <w:r w:rsidR="00481438">
        <w:t>"</w:t>
      </w:r>
      <w:r w:rsidRPr="00822E86">
        <w:t>may not</w:t>
      </w:r>
      <w:r w:rsidR="00481438">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481438">
        <w:t>"</w:t>
      </w:r>
      <w:r w:rsidR="001F1132" w:rsidRPr="00822E86">
        <w:t>might not</w:t>
      </w:r>
      <w:r w:rsidR="00481438">
        <w:t>"</w:t>
      </w:r>
      <w:r w:rsidR="001F1132" w:rsidRPr="00822E86">
        <w:t xml:space="preserve"> </w:t>
      </w:r>
      <w:r w:rsidR="003765B8" w:rsidRPr="00822E86">
        <w:t xml:space="preserve">or </w:t>
      </w:r>
      <w:r w:rsidR="00481438">
        <w:t>"</w:t>
      </w:r>
      <w:r w:rsidR="003765B8" w:rsidRPr="00822E86">
        <w:t>shall not</w:t>
      </w:r>
      <w:r w:rsidR="00481438">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w:t>
      </w:r>
      <w:proofErr w:type="gramStart"/>
      <w:r w:rsidR="00774DA4" w:rsidRPr="00822E86">
        <w:t>possible</w:t>
      </w:r>
      <w:proofErr w:type="gramEnd"/>
    </w:p>
    <w:p w14:paraId="10DF4CD5" w14:textId="77777777" w:rsidR="00774DA4" w:rsidRPr="00822E86" w:rsidRDefault="00774DA4" w:rsidP="00774DA4">
      <w:pPr>
        <w:pStyle w:val="EX"/>
      </w:pPr>
      <w:r w:rsidRPr="00822E86">
        <w:rPr>
          <w:b/>
        </w:rPr>
        <w:t>cannot</w:t>
      </w:r>
      <w:r w:rsidRPr="00822E86">
        <w:tab/>
      </w:r>
      <w:r w:rsidRPr="00822E86">
        <w:tab/>
        <w:t xml:space="preserve">indicates that something is </w:t>
      </w:r>
      <w:proofErr w:type="gramStart"/>
      <w:r w:rsidRPr="00822E86">
        <w:t>impossible</w:t>
      </w:r>
      <w:proofErr w:type="gramEnd"/>
    </w:p>
    <w:p w14:paraId="6193353C" w14:textId="4B9131FD" w:rsidR="00774DA4" w:rsidRPr="00822E86" w:rsidRDefault="00774DA4" w:rsidP="00A27486">
      <w:r w:rsidRPr="00822E86">
        <w:t xml:space="preserve">The constructions </w:t>
      </w:r>
      <w:r w:rsidR="00481438">
        <w:t>"</w:t>
      </w:r>
      <w:r w:rsidRPr="00822E86">
        <w:t>can</w:t>
      </w:r>
      <w:r w:rsidR="00481438">
        <w:t>"</w:t>
      </w:r>
      <w:r w:rsidRPr="00822E86">
        <w:t xml:space="preserve"> and </w:t>
      </w:r>
      <w:r w:rsidR="00481438">
        <w:t>"</w:t>
      </w:r>
      <w:r w:rsidRPr="00822E86">
        <w:t>cannot</w:t>
      </w:r>
      <w:r w:rsidR="00481438">
        <w:t>"</w:t>
      </w:r>
      <w:r w:rsidRPr="00822E86">
        <w:t xml:space="preserve"> </w:t>
      </w:r>
      <w:r w:rsidR="00F9008D" w:rsidRPr="00822E86">
        <w:t xml:space="preserve">are not </w:t>
      </w:r>
      <w:r w:rsidRPr="00822E86">
        <w:t>substitute</w:t>
      </w:r>
      <w:r w:rsidR="003765B8" w:rsidRPr="00822E86">
        <w:t>s</w:t>
      </w:r>
      <w:r w:rsidRPr="00822E86">
        <w:t xml:space="preserve"> for </w:t>
      </w:r>
      <w:r w:rsidR="00481438">
        <w:t>"</w:t>
      </w:r>
      <w:r w:rsidRPr="00822E86">
        <w:t>may</w:t>
      </w:r>
      <w:r w:rsidR="00481438">
        <w:t>"</w:t>
      </w:r>
      <w:r w:rsidRPr="00822E86">
        <w:t xml:space="preserve"> and </w:t>
      </w:r>
      <w:r w:rsidR="00481438">
        <w:t>"</w:t>
      </w:r>
      <w:r w:rsidRPr="00822E86">
        <w:t>need not</w:t>
      </w:r>
      <w:r w:rsidR="00481438">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 xml:space="preserve">agency the behaviour of which is outside the scope of the present </w:t>
      </w:r>
      <w:proofErr w:type="gramStart"/>
      <w:r w:rsidRPr="00822E86">
        <w:t>document</w:t>
      </w:r>
      <w:proofErr w:type="gramEnd"/>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 xml:space="preserve">agency the behaviour of which is outside the scope of the present </w:t>
      </w:r>
      <w:proofErr w:type="gramStart"/>
      <w:r w:rsidRPr="00822E86">
        <w:t>document</w:t>
      </w:r>
      <w:proofErr w:type="gramEnd"/>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 xml:space="preserve">some agency the behaviour of which is outside the scope of the present </w:t>
      </w:r>
      <w:proofErr w:type="gramStart"/>
      <w:r w:rsidRPr="00822E86">
        <w:t>document</w:t>
      </w:r>
      <w:proofErr w:type="gramEnd"/>
    </w:p>
    <w:p w14:paraId="65F65FD0" w14:textId="77777777" w:rsidR="003765B8" w:rsidRPr="00822E86" w:rsidRDefault="003765B8" w:rsidP="003765B8">
      <w:pPr>
        <w:pStyle w:val="EX"/>
      </w:pPr>
      <w:r w:rsidRPr="00822E86">
        <w:rPr>
          <w:b/>
        </w:rPr>
        <w:lastRenderedPageBreak/>
        <w:t>might not</w:t>
      </w:r>
      <w:r w:rsidRPr="00822E86">
        <w:tab/>
        <w:t xml:space="preserve">indicates a likelihood that something will not happen as a result of action taken by some agency the behaviour of which is outside the scope of the present </w:t>
      </w:r>
      <w:proofErr w:type="gramStart"/>
      <w:r w:rsidRPr="00822E86">
        <w:t>document</w:t>
      </w:r>
      <w:proofErr w:type="gramEnd"/>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xml:space="preserve">) indicates a statement of </w:t>
      </w:r>
      <w:proofErr w:type="gramStart"/>
      <w:r w:rsidRPr="00822E86">
        <w:t>fact</w:t>
      </w:r>
      <w:proofErr w:type="gramEnd"/>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xml:space="preserve">) indicates a statement of </w:t>
      </w:r>
      <w:proofErr w:type="gramStart"/>
      <w:r w:rsidRPr="00822E86">
        <w:t>fact</w:t>
      </w:r>
      <w:proofErr w:type="gramEnd"/>
    </w:p>
    <w:p w14:paraId="5D373D51" w14:textId="1610E585" w:rsidR="00774DA4" w:rsidRPr="00822E86" w:rsidRDefault="00647114" w:rsidP="00A27486">
      <w:r w:rsidRPr="00822E86">
        <w:t xml:space="preserve">The constructions </w:t>
      </w:r>
      <w:r w:rsidR="00481438">
        <w:t>"</w:t>
      </w:r>
      <w:proofErr w:type="gramStart"/>
      <w:r w:rsidRPr="00822E86">
        <w:t>is</w:t>
      </w:r>
      <w:proofErr w:type="gramEnd"/>
      <w:r w:rsidR="00481438">
        <w:t>"</w:t>
      </w:r>
      <w:r w:rsidRPr="00822E86">
        <w:t xml:space="preserve"> and </w:t>
      </w:r>
      <w:r w:rsidR="00481438">
        <w:t>"</w:t>
      </w:r>
      <w:r w:rsidRPr="00822E86">
        <w:t>is not</w:t>
      </w:r>
      <w:r w:rsidR="00481438">
        <w:t>"</w:t>
      </w:r>
      <w:r w:rsidRPr="00822E86">
        <w:t xml:space="preserve"> do not indicate requirements.</w:t>
      </w:r>
    </w:p>
    <w:p w14:paraId="2B3831F5" w14:textId="77777777" w:rsidR="00080512" w:rsidRPr="00822E86" w:rsidRDefault="00080512">
      <w:pPr>
        <w:pStyle w:val="Heading1"/>
      </w:pPr>
      <w:bookmarkStart w:id="191" w:name="introduction"/>
      <w:bookmarkEnd w:id="191"/>
      <w:r w:rsidRPr="00822E86">
        <w:br w:type="page"/>
      </w:r>
      <w:bookmarkStart w:id="192" w:name="scope"/>
      <w:bookmarkStart w:id="193" w:name="_Toc153792579"/>
      <w:bookmarkStart w:id="194" w:name="_Toc153792664"/>
      <w:bookmarkStart w:id="195" w:name="_Toc160458508"/>
      <w:bookmarkEnd w:id="192"/>
      <w:r w:rsidRPr="00822E86">
        <w:lastRenderedPageBreak/>
        <w:t>1</w:t>
      </w:r>
      <w:r w:rsidRPr="00822E86">
        <w:tab/>
        <w:t>Scope</w:t>
      </w:r>
      <w:bookmarkEnd w:id="193"/>
      <w:bookmarkEnd w:id="194"/>
      <w:bookmarkEnd w:id="195"/>
    </w:p>
    <w:p w14:paraId="65DDB750" w14:textId="16E71A62" w:rsidR="00F70434" w:rsidRDefault="00481438" w:rsidP="00F70434">
      <w:r>
        <w:t xml:space="preserve">The present document will study and identify potential enhancements for supporting 5G NR </w:t>
      </w:r>
      <w:proofErr w:type="spellStart"/>
      <w:r>
        <w:t>Femto</w:t>
      </w:r>
      <w:proofErr w:type="spellEnd"/>
      <w:r>
        <w:t xml:space="preserve"> deployment. The study will investigate potential enhancements in the following areas:</w:t>
      </w:r>
    </w:p>
    <w:p w14:paraId="3B5671FC" w14:textId="77777777" w:rsidR="00481438" w:rsidRDefault="00481438" w:rsidP="00481438">
      <w:pPr>
        <w:pStyle w:val="B1"/>
      </w:pPr>
      <w:r>
        <w:t>-</w:t>
      </w:r>
      <w:r>
        <w:tab/>
        <w:t>How to enable interworking between CAG and CSG cells.</w:t>
      </w:r>
    </w:p>
    <w:p w14:paraId="3449C9F8" w14:textId="77777777" w:rsidR="00481438" w:rsidRDefault="00481438" w:rsidP="00481438">
      <w:pPr>
        <w:pStyle w:val="B1"/>
        <w:rPr>
          <w:ins w:id="196" w:author="S2-2403237" w:date="2024-03-04T13:31:00Z"/>
        </w:rPr>
      </w:pPr>
      <w:r>
        <w:t>-</w:t>
      </w:r>
      <w:r>
        <w:tab/>
        <w:t>Study whether and how to support enabling the provisioning of subscribers allowed to access CAG cell and to manage access control by the CAG owner or an authorized administrator.</w:t>
      </w:r>
    </w:p>
    <w:p w14:paraId="14ADE4B0" w14:textId="0282580F" w:rsidR="00162AF5" w:rsidRDefault="00162AF5" w:rsidP="00162AF5">
      <w:pPr>
        <w:pStyle w:val="NO"/>
        <w:rPr>
          <w:lang w:eastAsia="zh-CN"/>
        </w:rPr>
      </w:pPr>
      <w:ins w:id="197" w:author="S2-2403237" w:date="2024-03-04T13:31:00Z">
        <w:r w:rsidRPr="001B7C50">
          <w:rPr>
            <w:lang w:eastAsia="zh-CN"/>
          </w:rPr>
          <w:t>NOTE </w:t>
        </w:r>
        <w:r>
          <w:rPr>
            <w:lang w:eastAsia="zh-CN"/>
          </w:rPr>
          <w:t>1</w:t>
        </w:r>
        <w:r w:rsidRPr="001B7C50">
          <w:rPr>
            <w:lang w:eastAsia="zh-CN"/>
          </w:rPr>
          <w:t>:</w:t>
        </w:r>
        <w:r w:rsidRPr="001B7C50">
          <w:rPr>
            <w:lang w:eastAsia="zh-CN"/>
          </w:rPr>
          <w:tab/>
        </w:r>
        <w:r>
          <w:rPr>
            <w:lang w:eastAsia="en-US"/>
          </w:rPr>
          <w:t xml:space="preserve">Based on RAN3 outcome, the overall architecture and enable the required functional and procedural changes can be enhanced for supporting 5G NR </w:t>
        </w:r>
        <w:proofErr w:type="spellStart"/>
        <w:r>
          <w:rPr>
            <w:lang w:eastAsia="en-US"/>
          </w:rPr>
          <w:t>Femto</w:t>
        </w:r>
        <w:proofErr w:type="spellEnd"/>
        <w:r>
          <w:rPr>
            <w:lang w:eastAsia="en-US"/>
          </w:rPr>
          <w:t xml:space="preserve"> deployment </w:t>
        </w:r>
        <w:r>
          <w:t>during normative work</w:t>
        </w:r>
        <w:r w:rsidRPr="001B7C50">
          <w:t>.</w:t>
        </w:r>
      </w:ins>
    </w:p>
    <w:p w14:paraId="4CCF5335" w14:textId="77777777" w:rsidR="00080512" w:rsidRPr="00822E86" w:rsidRDefault="00080512">
      <w:pPr>
        <w:pStyle w:val="Heading1"/>
      </w:pPr>
      <w:bookmarkStart w:id="198" w:name="references"/>
      <w:bookmarkStart w:id="199" w:name="_Toc153792580"/>
      <w:bookmarkStart w:id="200" w:name="_Toc153792665"/>
      <w:bookmarkStart w:id="201" w:name="_Toc160458509"/>
      <w:bookmarkEnd w:id="198"/>
      <w:r w:rsidRPr="00822E86">
        <w:t>2</w:t>
      </w:r>
      <w:r w:rsidRPr="00822E86">
        <w:tab/>
        <w:t>References</w:t>
      </w:r>
      <w:bookmarkEnd w:id="199"/>
      <w:bookmarkEnd w:id="200"/>
      <w:bookmarkEnd w:id="201"/>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4D49C643" w:rsidR="00EC4A25" w:rsidRDefault="00EC4A25" w:rsidP="00EC4A25">
      <w:pPr>
        <w:pStyle w:val="EX"/>
      </w:pPr>
      <w:r w:rsidRPr="00822E86">
        <w:t>[1]</w:t>
      </w:r>
      <w:r w:rsidRPr="00822E86">
        <w:tab/>
      </w:r>
      <w:r w:rsidR="00481438" w:rsidRPr="00822E86">
        <w:t>3GPP</w:t>
      </w:r>
      <w:r w:rsidR="00481438">
        <w:t> </w:t>
      </w:r>
      <w:r w:rsidR="00481438" w:rsidRPr="00822E86">
        <w:t>TR</w:t>
      </w:r>
      <w:r w:rsidR="00481438">
        <w:t> </w:t>
      </w:r>
      <w:r w:rsidR="00481438" w:rsidRPr="00822E86">
        <w:t>21.905:</w:t>
      </w:r>
      <w:r w:rsidRPr="00822E86">
        <w:t xml:space="preserve"> </w:t>
      </w:r>
      <w:r w:rsidR="00481438">
        <w:t>"</w:t>
      </w:r>
      <w:r w:rsidRPr="00822E86">
        <w:t>Vocabulary for 3GPP Specifications</w:t>
      </w:r>
      <w:r w:rsidR="00481438">
        <w:t>"</w:t>
      </w:r>
      <w:r w:rsidRPr="00822E86">
        <w:t>.</w:t>
      </w:r>
    </w:p>
    <w:p w14:paraId="32A42C44" w14:textId="1A354545" w:rsidR="009E7CF6" w:rsidRPr="003B7B43" w:rsidRDefault="009E7CF6" w:rsidP="009E7CF6">
      <w:pPr>
        <w:pStyle w:val="EX"/>
      </w:pPr>
      <w:r w:rsidRPr="003B7B43">
        <w:t>[</w:t>
      </w:r>
      <w:r w:rsidRPr="003B7B43">
        <w:rPr>
          <w:noProof/>
        </w:rPr>
        <w:t>2</w:t>
      </w:r>
      <w:r w:rsidRPr="003B7B43">
        <w:t>]</w:t>
      </w:r>
      <w:r w:rsidRPr="003B7B43">
        <w:tab/>
      </w:r>
      <w:r w:rsidR="00481438" w:rsidRPr="003B7B43">
        <w:t>3GPP</w:t>
      </w:r>
      <w:r w:rsidR="00481438">
        <w:t> </w:t>
      </w:r>
      <w:r w:rsidR="00481438" w:rsidRPr="003B7B43">
        <w:t>TS</w:t>
      </w:r>
      <w:r w:rsidR="00481438">
        <w:t> </w:t>
      </w:r>
      <w:r w:rsidR="00481438" w:rsidRPr="003B7B43">
        <w:t>23.501:</w:t>
      </w:r>
      <w:r w:rsidRPr="003B7B43">
        <w:t xml:space="preserve"> </w:t>
      </w:r>
      <w:r w:rsidR="00481438">
        <w:t>"</w:t>
      </w:r>
      <w:r w:rsidRPr="003B7B43">
        <w:t>System Architecture for the 5G System; Stage 2</w:t>
      </w:r>
      <w:r w:rsidR="00481438">
        <w:t>"</w:t>
      </w:r>
      <w:r w:rsidRPr="003B7B43">
        <w:t>.</w:t>
      </w:r>
    </w:p>
    <w:p w14:paraId="5F42EA84" w14:textId="28D71196" w:rsidR="009E7CF6" w:rsidRPr="003B7B43" w:rsidRDefault="009E7CF6" w:rsidP="009E7CF6">
      <w:pPr>
        <w:pStyle w:val="EX"/>
      </w:pPr>
      <w:r w:rsidRPr="003B7B43">
        <w:t>[3]</w:t>
      </w:r>
      <w:r w:rsidRPr="003B7B43">
        <w:tab/>
      </w:r>
      <w:r w:rsidR="00481438" w:rsidRPr="003B7B43">
        <w:t>3GPP</w:t>
      </w:r>
      <w:r w:rsidR="00481438">
        <w:t> </w:t>
      </w:r>
      <w:r w:rsidR="00481438" w:rsidRPr="003B7B43">
        <w:t>TS</w:t>
      </w:r>
      <w:r w:rsidR="00481438">
        <w:t> </w:t>
      </w:r>
      <w:r w:rsidR="00481438" w:rsidRPr="003B7B43">
        <w:t>23.502:</w:t>
      </w:r>
      <w:r w:rsidRPr="003B7B43">
        <w:t xml:space="preserve"> </w:t>
      </w:r>
      <w:r w:rsidR="00481438">
        <w:t>"</w:t>
      </w:r>
      <w:r w:rsidRPr="003B7B43">
        <w:t>Procedures for the 5G system</w:t>
      </w:r>
      <w:r>
        <w:t>;</w:t>
      </w:r>
      <w:r w:rsidRPr="003B7B43">
        <w:t xml:space="preserve"> Stage 2</w:t>
      </w:r>
      <w:r w:rsidR="00481438">
        <w:t>"</w:t>
      </w:r>
      <w:r w:rsidRPr="003B7B43">
        <w:t>.</w:t>
      </w:r>
    </w:p>
    <w:p w14:paraId="252BC48A" w14:textId="5946ED09" w:rsidR="009E7CF6" w:rsidRPr="003B7B43" w:rsidRDefault="009E7CF6" w:rsidP="009E7CF6">
      <w:pPr>
        <w:pStyle w:val="EX"/>
      </w:pPr>
      <w:r w:rsidRPr="003B7B43">
        <w:t>[4]</w:t>
      </w:r>
      <w:r w:rsidRPr="003B7B43">
        <w:tab/>
      </w:r>
      <w:r w:rsidR="00481438" w:rsidRPr="003B7B43">
        <w:t>3GPP</w:t>
      </w:r>
      <w:r w:rsidR="00481438">
        <w:t> </w:t>
      </w:r>
      <w:r w:rsidR="00481438" w:rsidRPr="003B7B43">
        <w:t>TS</w:t>
      </w:r>
      <w:r w:rsidR="00481438">
        <w:t> </w:t>
      </w:r>
      <w:r w:rsidR="00481438" w:rsidRPr="003B7B43">
        <w:t>23.503:</w:t>
      </w:r>
      <w:r w:rsidRPr="003B7B43">
        <w:t xml:space="preserve"> </w:t>
      </w:r>
      <w:r w:rsidR="00481438">
        <w:t>"</w:t>
      </w:r>
      <w:r w:rsidRPr="009E7CF6">
        <w:t>Policy and charging control framework for the 5G System (5GS); Stage 2</w:t>
      </w:r>
      <w:r w:rsidR="00481438">
        <w:t>"</w:t>
      </w:r>
      <w:r w:rsidRPr="003B7B43">
        <w:t>.</w:t>
      </w:r>
    </w:p>
    <w:p w14:paraId="39E493B5" w14:textId="0B56370A" w:rsidR="00080512" w:rsidRPr="00822E86" w:rsidRDefault="00080512">
      <w:pPr>
        <w:pStyle w:val="Heading1"/>
      </w:pPr>
      <w:bookmarkStart w:id="202" w:name="definitions"/>
      <w:bookmarkStart w:id="203" w:name="_Toc153792581"/>
      <w:bookmarkStart w:id="204" w:name="_Toc153792666"/>
      <w:bookmarkStart w:id="205" w:name="_Toc160458510"/>
      <w:bookmarkEnd w:id="202"/>
      <w:r w:rsidRPr="00822E86">
        <w:t>3</w:t>
      </w:r>
      <w:r w:rsidRPr="00822E86">
        <w:tab/>
        <w:t>Definitions</w:t>
      </w:r>
      <w:r w:rsidR="00602AEA" w:rsidRPr="00822E86">
        <w:t xml:space="preserve"> of terms and abbreviations</w:t>
      </w:r>
      <w:bookmarkEnd w:id="203"/>
      <w:bookmarkEnd w:id="204"/>
      <w:bookmarkEnd w:id="205"/>
    </w:p>
    <w:p w14:paraId="11036AC9" w14:textId="77777777" w:rsidR="00080512" w:rsidRPr="00822E86" w:rsidRDefault="00080512">
      <w:pPr>
        <w:pStyle w:val="Heading2"/>
      </w:pPr>
      <w:bookmarkStart w:id="206" w:name="_Toc153792582"/>
      <w:bookmarkStart w:id="207" w:name="_Toc153792667"/>
      <w:bookmarkStart w:id="208" w:name="_Toc160458511"/>
      <w:r w:rsidRPr="00822E86">
        <w:t>3.1</w:t>
      </w:r>
      <w:r w:rsidRPr="00822E86">
        <w:tab/>
      </w:r>
      <w:r w:rsidR="002B6339" w:rsidRPr="00822E86">
        <w:t>Terms</w:t>
      </w:r>
      <w:bookmarkEnd w:id="206"/>
      <w:bookmarkEnd w:id="207"/>
      <w:bookmarkEnd w:id="208"/>
    </w:p>
    <w:p w14:paraId="4B24674D" w14:textId="7C0FE2F1" w:rsidR="00080512" w:rsidRPr="00822E86" w:rsidRDefault="00481438">
      <w:r>
        <w:t>For the purposes of the present document, the terms given in TR 21.905 [1] and the following apply. A term defined in the present document takes precedence over the definition of the same term, if any, in TR 21.905 [1].</w:t>
      </w:r>
    </w:p>
    <w:p w14:paraId="4E9BDD59" w14:textId="77777777" w:rsidR="00080512" w:rsidRPr="00822E86" w:rsidRDefault="00080512">
      <w:r w:rsidRPr="00822E86">
        <w:rPr>
          <w:b/>
        </w:rPr>
        <w:t>example:</w:t>
      </w:r>
      <w:r w:rsidRPr="00822E86">
        <w:t xml:space="preserve"> text used to clarify abstract rules by applying them literally.</w:t>
      </w:r>
    </w:p>
    <w:p w14:paraId="4566FA0F" w14:textId="77777777" w:rsidR="000E1FB0" w:rsidRPr="00822E86" w:rsidRDefault="000E1FB0" w:rsidP="000E1FB0">
      <w:pPr>
        <w:pStyle w:val="EW"/>
      </w:pPr>
    </w:p>
    <w:p w14:paraId="1A93EFA3" w14:textId="79332BC5" w:rsidR="000E1FB0" w:rsidRPr="00822E86" w:rsidRDefault="000E1FB0" w:rsidP="000E1FB0">
      <w:pPr>
        <w:pStyle w:val="Heading2"/>
      </w:pPr>
      <w:bookmarkStart w:id="209" w:name="_Toc93073654"/>
      <w:bookmarkStart w:id="210" w:name="_Toc160458512"/>
      <w:r w:rsidRPr="00822E86">
        <w:t>3.</w:t>
      </w:r>
      <w:r w:rsidR="005D596F">
        <w:t>2</w:t>
      </w:r>
      <w:r w:rsidRPr="00822E86">
        <w:tab/>
        <w:t>Abbreviations</w:t>
      </w:r>
      <w:bookmarkEnd w:id="209"/>
      <w:bookmarkEnd w:id="210"/>
    </w:p>
    <w:p w14:paraId="385D000E" w14:textId="4C95893F" w:rsidR="000E1FB0" w:rsidRPr="00822E86" w:rsidRDefault="00481438" w:rsidP="000E1FB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2D7E9A2" w14:textId="77777777" w:rsidR="000E1FB0" w:rsidRPr="00822E86" w:rsidRDefault="000E1FB0" w:rsidP="000E1FB0">
      <w:pPr>
        <w:pStyle w:val="EW"/>
      </w:pPr>
      <w:r w:rsidRPr="00822E86">
        <w:t>&lt;ABBREVIATION&gt;</w:t>
      </w:r>
      <w:r w:rsidRPr="00822E86">
        <w:tab/>
        <w:t>&lt;Expansion&gt;</w:t>
      </w:r>
    </w:p>
    <w:p w14:paraId="613D7A04" w14:textId="77777777" w:rsidR="00080512" w:rsidRPr="00822E86" w:rsidRDefault="00080512">
      <w:pPr>
        <w:pStyle w:val="EW"/>
      </w:pPr>
    </w:p>
    <w:p w14:paraId="0E7EC48C" w14:textId="77777777" w:rsidR="00080512" w:rsidRPr="00481438" w:rsidRDefault="00080512" w:rsidP="00481438">
      <w:pPr>
        <w:pStyle w:val="Heading1"/>
      </w:pPr>
      <w:bookmarkStart w:id="211" w:name="clause4"/>
      <w:bookmarkStart w:id="212" w:name="_Toc153792585"/>
      <w:bookmarkStart w:id="213" w:name="_Toc153792670"/>
      <w:bookmarkStart w:id="214" w:name="_Toc160458513"/>
      <w:bookmarkEnd w:id="211"/>
      <w:r w:rsidRPr="00481438">
        <w:lastRenderedPageBreak/>
        <w:t>4</w:t>
      </w:r>
      <w:r w:rsidRPr="00481438">
        <w:tab/>
      </w:r>
      <w:r w:rsidR="000C6B78" w:rsidRPr="00481438">
        <w:t>Architectural Assumptions and Requirements</w:t>
      </w:r>
      <w:bookmarkEnd w:id="212"/>
      <w:bookmarkEnd w:id="213"/>
      <w:bookmarkEnd w:id="214"/>
    </w:p>
    <w:p w14:paraId="3046E136" w14:textId="77777777" w:rsidR="00080512" w:rsidRPr="00481438" w:rsidRDefault="00080512">
      <w:pPr>
        <w:pStyle w:val="Heading2"/>
      </w:pPr>
      <w:bookmarkStart w:id="215" w:name="_Toc153792586"/>
      <w:bookmarkStart w:id="216" w:name="_Toc153792671"/>
      <w:bookmarkStart w:id="217" w:name="_Toc160458514"/>
      <w:r w:rsidRPr="00481438">
        <w:t>4.1</w:t>
      </w:r>
      <w:r w:rsidRPr="00481438">
        <w:tab/>
      </w:r>
      <w:r w:rsidR="00F50CB8" w:rsidRPr="00481438">
        <w:t>Architectural Assumptions</w:t>
      </w:r>
      <w:bookmarkEnd w:id="215"/>
      <w:bookmarkEnd w:id="216"/>
      <w:bookmarkEnd w:id="217"/>
    </w:p>
    <w:p w14:paraId="5C78CACF" w14:textId="77777777" w:rsidR="00481438" w:rsidRDefault="00481438" w:rsidP="00481438">
      <w:r>
        <w:t xml:space="preserve">The architecture for support of 5G NR </w:t>
      </w:r>
      <w:proofErr w:type="spellStart"/>
      <w:r>
        <w:t>Femto</w:t>
      </w:r>
      <w:proofErr w:type="spellEnd"/>
      <w:r>
        <w:t xml:space="preserve"> shall be based on the following architectural assumptions:</w:t>
      </w:r>
    </w:p>
    <w:p w14:paraId="7F639C83" w14:textId="77777777" w:rsidR="00481438" w:rsidRDefault="00481438" w:rsidP="00481438">
      <w:pPr>
        <w:pStyle w:val="B1"/>
      </w:pPr>
      <w:r>
        <w:t>-</w:t>
      </w:r>
      <w:r>
        <w:tab/>
        <w:t xml:space="preserve">the 5GS defined as part of Rel-18 is used as basis for further potential </w:t>
      </w:r>
      <w:proofErr w:type="gramStart"/>
      <w:r>
        <w:t>enhancements;</w:t>
      </w:r>
      <w:proofErr w:type="gramEnd"/>
    </w:p>
    <w:p w14:paraId="603712AA" w14:textId="3C62E0A9" w:rsidR="00481438" w:rsidRDefault="00481438" w:rsidP="00481438">
      <w:pPr>
        <w:pStyle w:val="B1"/>
      </w:pPr>
      <w:r>
        <w:t>-</w:t>
      </w:r>
      <w:r>
        <w:tab/>
        <w:t xml:space="preserve">the need for potential architecture enhancements for supporting 5G NR </w:t>
      </w:r>
      <w:proofErr w:type="spellStart"/>
      <w:r>
        <w:t>Femto</w:t>
      </w:r>
      <w:proofErr w:type="spellEnd"/>
      <w:r>
        <w:t xml:space="preserve"> deployments depends on the outcome of RAN WG3 </w:t>
      </w:r>
      <w:proofErr w:type="gramStart"/>
      <w:r>
        <w:t>study;</w:t>
      </w:r>
      <w:proofErr w:type="gramEnd"/>
    </w:p>
    <w:p w14:paraId="4D921E18" w14:textId="77777777" w:rsidR="00481438" w:rsidRDefault="00481438" w:rsidP="00481438">
      <w:pPr>
        <w:pStyle w:val="B1"/>
      </w:pPr>
      <w:r>
        <w:t>-</w:t>
      </w:r>
      <w:r>
        <w:tab/>
        <w:t xml:space="preserve">It is expected that MME, E-UTRAN and NG-RAN impacts are </w:t>
      </w:r>
      <w:proofErr w:type="gramStart"/>
      <w:r>
        <w:t>avoided;</w:t>
      </w:r>
      <w:proofErr w:type="gramEnd"/>
    </w:p>
    <w:p w14:paraId="7EE70A0C" w14:textId="77777777" w:rsidR="00481438" w:rsidRDefault="00481438" w:rsidP="00481438">
      <w:pPr>
        <w:pStyle w:val="B1"/>
      </w:pPr>
      <w:r>
        <w:t>-</w:t>
      </w:r>
      <w:r>
        <w:tab/>
        <w:t xml:space="preserve">It is assumed that the existing CAG concept defined for PNI-NPN is re-used for </w:t>
      </w:r>
      <w:proofErr w:type="spellStart"/>
      <w:r>
        <w:t>Femto</w:t>
      </w:r>
      <w:proofErr w:type="spellEnd"/>
      <w:r>
        <w:t xml:space="preserve"> access control without impacts to PNI-NPN.</w:t>
      </w:r>
    </w:p>
    <w:p w14:paraId="289F8C0A" w14:textId="77777777" w:rsidR="00F50CB8" w:rsidRPr="00822E86" w:rsidRDefault="00080512" w:rsidP="00F50CB8">
      <w:pPr>
        <w:pStyle w:val="Heading2"/>
      </w:pPr>
      <w:bookmarkStart w:id="218" w:name="_Toc153792587"/>
      <w:bookmarkStart w:id="219" w:name="_Toc153792672"/>
      <w:bookmarkStart w:id="220" w:name="_Toc160458515"/>
      <w:r w:rsidRPr="00822E86">
        <w:t>4.2</w:t>
      </w:r>
      <w:r w:rsidRPr="00822E86">
        <w:tab/>
      </w:r>
      <w:r w:rsidR="00F50CB8" w:rsidRPr="00822E86">
        <w:t xml:space="preserve">Architectural </w:t>
      </w:r>
      <w:r w:rsidR="004550DD" w:rsidRPr="00822E86">
        <w:t>Requirements</w:t>
      </w:r>
      <w:bookmarkEnd w:id="218"/>
      <w:bookmarkEnd w:id="219"/>
      <w:bookmarkEnd w:id="220"/>
    </w:p>
    <w:p w14:paraId="5104F79A" w14:textId="5076F82F" w:rsidR="00AE61AA" w:rsidRPr="00812106" w:rsidRDefault="00481438" w:rsidP="00481438">
      <w:r>
        <w:t>The solutions should build on 5GS architectural principles as defined in TS 23.501 [2].</w:t>
      </w:r>
    </w:p>
    <w:p w14:paraId="31971260" w14:textId="77777777" w:rsidR="00524FB4" w:rsidRPr="00822E86" w:rsidRDefault="00524FB4" w:rsidP="00481438">
      <w:pPr>
        <w:pStyle w:val="Heading1"/>
      </w:pPr>
      <w:bookmarkStart w:id="221" w:name="_Toc22192646"/>
      <w:bookmarkStart w:id="222" w:name="_Toc23402384"/>
      <w:bookmarkStart w:id="223" w:name="_Toc23402414"/>
      <w:bookmarkStart w:id="224" w:name="_Toc26386411"/>
      <w:bookmarkStart w:id="225" w:name="_Toc26431217"/>
      <w:bookmarkStart w:id="226" w:name="_Toc30694613"/>
      <w:bookmarkStart w:id="227" w:name="_Toc43906635"/>
      <w:bookmarkStart w:id="228" w:name="_Toc43906751"/>
      <w:bookmarkStart w:id="229" w:name="_Toc44311877"/>
      <w:bookmarkStart w:id="230" w:name="_Toc50536519"/>
      <w:bookmarkStart w:id="231" w:name="_Toc54930291"/>
      <w:bookmarkStart w:id="232" w:name="_Toc54968096"/>
      <w:bookmarkStart w:id="233" w:name="_Toc57236418"/>
      <w:bookmarkStart w:id="234" w:name="_Toc57236581"/>
      <w:bookmarkStart w:id="235" w:name="_Toc57530222"/>
      <w:bookmarkStart w:id="236" w:name="_Toc57532423"/>
      <w:bookmarkStart w:id="237" w:name="_Toc153792588"/>
      <w:bookmarkStart w:id="238" w:name="_Toc153792673"/>
      <w:bookmarkStart w:id="239" w:name="_Toc160458516"/>
      <w:r w:rsidRPr="00822E86">
        <w:t>5</w:t>
      </w:r>
      <w:r w:rsidRPr="00822E86">
        <w:tab/>
        <w:t>Key Issues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BA8BB07" w14:textId="4A00A955" w:rsidR="00524FB4" w:rsidRPr="00822E86" w:rsidRDefault="00524FB4" w:rsidP="00481438">
      <w:pPr>
        <w:pStyle w:val="Heading2"/>
      </w:pPr>
      <w:bookmarkStart w:id="240" w:name="_Toc26386412"/>
      <w:bookmarkStart w:id="241" w:name="_Toc26431218"/>
      <w:bookmarkStart w:id="242" w:name="_Toc30694614"/>
      <w:bookmarkStart w:id="243" w:name="_Toc43906636"/>
      <w:bookmarkStart w:id="244" w:name="_Toc43906752"/>
      <w:bookmarkStart w:id="245" w:name="_Toc44311878"/>
      <w:bookmarkStart w:id="246" w:name="_Toc50536520"/>
      <w:bookmarkStart w:id="247" w:name="_Toc54930292"/>
      <w:bookmarkStart w:id="248" w:name="_Toc54968097"/>
      <w:bookmarkStart w:id="249" w:name="_Toc57236419"/>
      <w:bookmarkStart w:id="250" w:name="_Toc57236582"/>
      <w:bookmarkStart w:id="251" w:name="_Toc57530223"/>
      <w:bookmarkStart w:id="252" w:name="_Toc57532424"/>
      <w:bookmarkStart w:id="253" w:name="_Toc153792589"/>
      <w:bookmarkStart w:id="254" w:name="_Toc153792674"/>
      <w:bookmarkStart w:id="255" w:name="_Toc160458517"/>
      <w:r w:rsidRPr="00822E86">
        <w:t>5.</w:t>
      </w:r>
      <w:r w:rsidR="00AA2401">
        <w:t>1</w:t>
      </w:r>
      <w:r w:rsidRPr="00822E86">
        <w:tab/>
        <w:t>Key Issue #</w:t>
      </w:r>
      <w:r w:rsidR="00AA2401">
        <w:t>1</w:t>
      </w:r>
      <w:r w:rsidRPr="00822E86">
        <w:t xml:space="preserve">: </w:t>
      </w:r>
      <w:bookmarkEnd w:id="240"/>
      <w:bookmarkEnd w:id="241"/>
      <w:bookmarkEnd w:id="242"/>
      <w:bookmarkEnd w:id="243"/>
      <w:bookmarkEnd w:id="244"/>
      <w:bookmarkEnd w:id="245"/>
      <w:bookmarkEnd w:id="246"/>
      <w:bookmarkEnd w:id="247"/>
      <w:bookmarkEnd w:id="248"/>
      <w:bookmarkEnd w:id="249"/>
      <w:bookmarkEnd w:id="250"/>
      <w:bookmarkEnd w:id="251"/>
      <w:bookmarkEnd w:id="252"/>
      <w:r w:rsidR="00AA2401">
        <w:rPr>
          <w:lang w:eastAsia="ko-KR"/>
        </w:rPr>
        <w:t xml:space="preserve">Support of UE move between CAG cell </w:t>
      </w:r>
      <w:r w:rsidR="00AA2401" w:rsidRPr="007C0788">
        <w:rPr>
          <w:lang w:eastAsia="ko-KR"/>
        </w:rPr>
        <w:t xml:space="preserve">of 5G </w:t>
      </w:r>
      <w:proofErr w:type="spellStart"/>
      <w:r w:rsidR="00AA2401" w:rsidRPr="007C0788">
        <w:rPr>
          <w:lang w:eastAsia="ko-KR"/>
        </w:rPr>
        <w:t>Femto</w:t>
      </w:r>
      <w:proofErr w:type="spellEnd"/>
      <w:r w:rsidR="00AA2401">
        <w:rPr>
          <w:lang w:eastAsia="ko-KR"/>
        </w:rPr>
        <w:t xml:space="preserve"> and CSG </w:t>
      </w:r>
      <w:proofErr w:type="gramStart"/>
      <w:r w:rsidR="00AA2401">
        <w:rPr>
          <w:lang w:eastAsia="ko-KR"/>
        </w:rPr>
        <w:t>cell</w:t>
      </w:r>
      <w:bookmarkEnd w:id="253"/>
      <w:bookmarkEnd w:id="254"/>
      <w:bookmarkEnd w:id="255"/>
      <w:proofErr w:type="gramEnd"/>
    </w:p>
    <w:p w14:paraId="631BC053" w14:textId="0D978DCC" w:rsidR="00524FB4" w:rsidRPr="00822E86" w:rsidRDefault="00524FB4" w:rsidP="00481438">
      <w:pPr>
        <w:pStyle w:val="Heading3"/>
        <w:rPr>
          <w:lang w:eastAsia="zh-CN"/>
        </w:rPr>
      </w:pPr>
      <w:bookmarkStart w:id="256" w:name="_Toc26386413"/>
      <w:bookmarkStart w:id="257" w:name="_Toc26431219"/>
      <w:bookmarkStart w:id="258" w:name="_Toc30694615"/>
      <w:bookmarkStart w:id="259" w:name="_Toc43906637"/>
      <w:bookmarkStart w:id="260" w:name="_Toc43906753"/>
      <w:bookmarkStart w:id="261" w:name="_Toc44311879"/>
      <w:bookmarkStart w:id="262" w:name="_Toc50536521"/>
      <w:bookmarkStart w:id="263" w:name="_Toc54930293"/>
      <w:bookmarkStart w:id="264" w:name="_Toc54968098"/>
      <w:bookmarkStart w:id="265" w:name="_Toc57236420"/>
      <w:bookmarkStart w:id="266" w:name="_Toc57236583"/>
      <w:bookmarkStart w:id="267" w:name="_Toc57530224"/>
      <w:bookmarkStart w:id="268" w:name="_Toc57532425"/>
      <w:bookmarkStart w:id="269" w:name="_Toc153792590"/>
      <w:bookmarkStart w:id="270" w:name="_Toc153792675"/>
      <w:bookmarkStart w:id="271" w:name="_Toc160458518"/>
      <w:r w:rsidRPr="00822E86">
        <w:rPr>
          <w:lang w:eastAsia="ko-KR"/>
        </w:rPr>
        <w:t>5.</w:t>
      </w:r>
      <w:r w:rsidR="00AA2401">
        <w:rPr>
          <w:lang w:eastAsia="zh-CN"/>
        </w:rPr>
        <w:t>1</w:t>
      </w:r>
      <w:r w:rsidRPr="00822E86">
        <w:rPr>
          <w:lang w:eastAsia="ko-KR"/>
        </w:rPr>
        <w:t>.1</w:t>
      </w:r>
      <w:r w:rsidRPr="00822E86">
        <w:rPr>
          <w:lang w:eastAsia="ko-KR"/>
        </w:rPr>
        <w:tab/>
      </w:r>
      <w:r w:rsidR="00AA2401" w:rsidRPr="00CF788B">
        <w:rPr>
          <w:rFonts w:hint="eastAsia"/>
          <w:lang w:eastAsia="ko-KR"/>
        </w:rPr>
        <w:t>General description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A696835" w14:textId="77777777" w:rsidR="00481438" w:rsidRDefault="00481438" w:rsidP="00481438">
      <w:r>
        <w:t xml:space="preserve">This key issue investigates any needed enhancements to support the UE moving between CAG cell of 5G </w:t>
      </w:r>
      <w:proofErr w:type="spellStart"/>
      <w:r>
        <w:t>Femto</w:t>
      </w:r>
      <w:proofErr w:type="spellEnd"/>
      <w:r>
        <w:t xml:space="preserve"> and CSG cell.</w:t>
      </w:r>
    </w:p>
    <w:p w14:paraId="4F5EC4FA" w14:textId="77777777" w:rsidR="00481438" w:rsidRDefault="00481438" w:rsidP="00481438">
      <w:r>
        <w:t>The KI should cover:</w:t>
      </w:r>
    </w:p>
    <w:p w14:paraId="7691AE46" w14:textId="7BA72C73" w:rsidR="00481438" w:rsidRDefault="00481438" w:rsidP="00481438">
      <w:pPr>
        <w:pStyle w:val="B1"/>
      </w:pPr>
      <w:r>
        <w:t>-</w:t>
      </w:r>
      <w:r>
        <w:tab/>
        <w:t xml:space="preserve">The mobility scenarios to be studied for the UE move (e.g. CSG cell to CAG cell of 5G </w:t>
      </w:r>
      <w:proofErr w:type="spellStart"/>
      <w:r>
        <w:t>Femto</w:t>
      </w:r>
      <w:proofErr w:type="spellEnd"/>
      <w:ins w:id="272" w:author="S2-2403239" w:date="2024-03-04T13:35:00Z">
        <w:r w:rsidR="007D4300">
          <w:t>, vice versa</w:t>
        </w:r>
      </w:ins>
      <w:r>
        <w:t>).</w:t>
      </w:r>
    </w:p>
    <w:p w14:paraId="63901B73" w14:textId="77777777" w:rsidR="00481438" w:rsidRDefault="00481438" w:rsidP="00481438">
      <w:pPr>
        <w:pStyle w:val="B1"/>
      </w:pPr>
      <w:r>
        <w:t>-</w:t>
      </w:r>
      <w:r>
        <w:tab/>
        <w:t>Whether and how control signalling procedures are enhanced to support the mobility scenarios.</w:t>
      </w:r>
    </w:p>
    <w:p w14:paraId="6245B529" w14:textId="507B5D23" w:rsidR="00481438" w:rsidRDefault="00481438" w:rsidP="00481438">
      <w:pPr>
        <w:pStyle w:val="NO"/>
      </w:pPr>
      <w:r>
        <w:t>NOTE 1:</w:t>
      </w:r>
      <w:r>
        <w:tab/>
        <w:t xml:space="preserve">This Key Issue assumes that the existing CAG concept defined for PNI-NPN is re-used for access control when a UE wants to access a 5G </w:t>
      </w:r>
      <w:proofErr w:type="spellStart"/>
      <w:r>
        <w:t>Femto</w:t>
      </w:r>
      <w:proofErr w:type="spellEnd"/>
      <w:r>
        <w:t xml:space="preserve"> cell without impacts to PNI-NPN.</w:t>
      </w:r>
    </w:p>
    <w:p w14:paraId="6F94E4A5" w14:textId="052733BD" w:rsidR="00481438" w:rsidRDefault="00481438" w:rsidP="00481438">
      <w:pPr>
        <w:pStyle w:val="NO"/>
      </w:pPr>
      <w:r>
        <w:t>NOTE 2:</w:t>
      </w:r>
      <w:r>
        <w:tab/>
        <w:t>This Key Issue expects that solutions avoid impacts on EPC (e.g., MME), E-UTRAN and NG-RAN.</w:t>
      </w:r>
    </w:p>
    <w:p w14:paraId="1B3748BC" w14:textId="49E818FE" w:rsidR="00AA2401" w:rsidRPr="003D6717" w:rsidRDefault="00481438" w:rsidP="00481438">
      <w:pPr>
        <w:pStyle w:val="EditorsNote"/>
      </w:pPr>
      <w:r w:rsidRPr="005904EC">
        <w:rPr>
          <w:lang w:val="en-US" w:eastAsia="ja-JP"/>
        </w:rPr>
        <w:t>Editor</w:t>
      </w:r>
      <w:r>
        <w:rPr>
          <w:lang w:val="en-US" w:eastAsia="ja-JP"/>
        </w:rPr>
        <w:t>'</w:t>
      </w:r>
      <w:r w:rsidRPr="005904EC">
        <w:rPr>
          <w:lang w:val="en-US" w:eastAsia="ja-JP"/>
        </w:rPr>
        <w:t>s note:</w:t>
      </w:r>
      <w:r>
        <w:rPr>
          <w:lang w:val="en-US" w:eastAsia="ja-JP"/>
        </w:rPr>
        <w:tab/>
      </w:r>
      <w:r w:rsidR="00AA2401">
        <w:t>It is FFS if idle mode mobility scenario needs to be considered.</w:t>
      </w:r>
    </w:p>
    <w:p w14:paraId="5ABA993A" w14:textId="3D56CBB0" w:rsidR="00AA2401" w:rsidRPr="009C212B" w:rsidRDefault="00AA2401" w:rsidP="00481438">
      <w:pPr>
        <w:pStyle w:val="Heading2"/>
      </w:pPr>
      <w:bookmarkStart w:id="273" w:name="_Toc160458519"/>
      <w:r w:rsidRPr="009C212B">
        <w:t>5.</w:t>
      </w:r>
      <w:r>
        <w:t>2</w:t>
      </w:r>
      <w:r w:rsidRPr="009C212B">
        <w:tab/>
        <w:t>Key Issue #</w:t>
      </w:r>
      <w:r w:rsidR="002E0806">
        <w:t>2</w:t>
      </w:r>
      <w:r w:rsidRPr="009C212B">
        <w:t xml:space="preserve">: Enabling provisioning of subscribers allowed to access CAG cell and managing </w:t>
      </w:r>
      <w:r w:rsidRPr="009C212B">
        <w:rPr>
          <w:iCs/>
        </w:rPr>
        <w:t xml:space="preserve">access control by the CAG owner or an authorized </w:t>
      </w:r>
      <w:proofErr w:type="gramStart"/>
      <w:r w:rsidRPr="009C212B">
        <w:rPr>
          <w:iCs/>
        </w:rPr>
        <w:t>administrator</w:t>
      </w:r>
      <w:bookmarkEnd w:id="273"/>
      <w:proofErr w:type="gramEnd"/>
    </w:p>
    <w:p w14:paraId="43951BB7" w14:textId="343E2FDF" w:rsidR="00AA2401" w:rsidRPr="009C212B" w:rsidRDefault="00AA2401" w:rsidP="00481438">
      <w:pPr>
        <w:pStyle w:val="Heading3"/>
        <w:rPr>
          <w:lang w:eastAsia="zh-CN"/>
        </w:rPr>
      </w:pPr>
      <w:bookmarkStart w:id="274" w:name="_Toc160458520"/>
      <w:r w:rsidRPr="009C212B">
        <w:rPr>
          <w:lang w:eastAsia="ko-KR"/>
        </w:rPr>
        <w:t>5.</w:t>
      </w:r>
      <w:r>
        <w:rPr>
          <w:lang w:eastAsia="zh-CN"/>
        </w:rPr>
        <w:t>2</w:t>
      </w:r>
      <w:r w:rsidRPr="009C212B">
        <w:rPr>
          <w:lang w:eastAsia="ko-KR"/>
        </w:rPr>
        <w:t>.1</w:t>
      </w:r>
      <w:r w:rsidRPr="009C212B">
        <w:rPr>
          <w:lang w:eastAsia="ko-KR"/>
        </w:rPr>
        <w:tab/>
        <w:t>Description</w:t>
      </w:r>
      <w:bookmarkEnd w:id="274"/>
    </w:p>
    <w:p w14:paraId="2A2EEC53" w14:textId="77777777" w:rsidR="00481438" w:rsidRDefault="00481438" w:rsidP="00481438">
      <w:r>
        <w:t xml:space="preserve">The 5G NR </w:t>
      </w:r>
      <w:proofErr w:type="spellStart"/>
      <w:r>
        <w:t>Femto</w:t>
      </w:r>
      <w:proofErr w:type="spellEnd"/>
      <w:r>
        <w:t xml:space="preserve"> aims to re-use the existing CAG mechanism defined for PNI-NPN for access control. </w:t>
      </w:r>
      <w:proofErr w:type="gramStart"/>
      <w:r>
        <w:t>In order to</w:t>
      </w:r>
      <w:proofErr w:type="gramEnd"/>
      <w:r>
        <w:t xml:space="preserve"> add flexibility to the 5G NR </w:t>
      </w:r>
      <w:proofErr w:type="spellStart"/>
      <w:r>
        <w:t>Femto</w:t>
      </w:r>
      <w:proofErr w:type="spellEnd"/>
      <w:r>
        <w:t xml:space="preserve">, the owner of 5G NR </w:t>
      </w:r>
      <w:proofErr w:type="spellStart"/>
      <w:r>
        <w:t>Femto</w:t>
      </w:r>
      <w:proofErr w:type="spellEnd"/>
      <w:r>
        <w:t xml:space="preserve"> needs to be able to control which UE(s) can access to the 5G NR </w:t>
      </w:r>
      <w:proofErr w:type="spellStart"/>
      <w:r>
        <w:t>Femto</w:t>
      </w:r>
      <w:proofErr w:type="spellEnd"/>
      <w:r>
        <w:t>.</w:t>
      </w:r>
    </w:p>
    <w:p w14:paraId="27A6E0F4" w14:textId="55648469" w:rsidR="00481438" w:rsidRDefault="00481438" w:rsidP="00481438">
      <w:pPr>
        <w:pStyle w:val="NO"/>
      </w:pPr>
      <w:r>
        <w:lastRenderedPageBreak/>
        <w:t>NOTE 1:</w:t>
      </w:r>
      <w:r>
        <w:tab/>
        <w:t xml:space="preserve">Ownership of the 5G NR </w:t>
      </w:r>
      <w:proofErr w:type="spellStart"/>
      <w:r>
        <w:t>Femto</w:t>
      </w:r>
      <w:proofErr w:type="spellEnd"/>
      <w:r>
        <w:t xml:space="preserve"> (or CAG or both) concept and a mechanism will be defined in coordination with SA WG3.</w:t>
      </w:r>
    </w:p>
    <w:p w14:paraId="295E57CC" w14:textId="391A2C40" w:rsidR="00AA2401" w:rsidRPr="009C212B" w:rsidRDefault="00481438" w:rsidP="00481438">
      <w:pPr>
        <w:rPr>
          <w:lang w:val="en-US" w:eastAsia="zh-CN"/>
        </w:rPr>
      </w:pPr>
      <w:r>
        <w:rPr>
          <w:lang w:val="en-US" w:eastAsia="zh-CN"/>
        </w:rPr>
        <w:t>This key issue aims to address the following aspects:</w:t>
      </w:r>
    </w:p>
    <w:p w14:paraId="235AFE42" w14:textId="6DD6B97E" w:rsidR="00AA2401" w:rsidRPr="009C212B" w:rsidRDefault="00481438" w:rsidP="00481438">
      <w:pPr>
        <w:pStyle w:val="B1"/>
        <w:rPr>
          <w:rFonts w:eastAsia="MS Mincho"/>
          <w:lang w:val="en-US" w:eastAsia="zh-CN"/>
        </w:rPr>
      </w:pPr>
      <w:r>
        <w:rPr>
          <w:rFonts w:eastAsia="MS Mincho"/>
          <w:lang w:val="en-US" w:eastAsia="zh-CN"/>
        </w:rPr>
        <w:t>-</w:t>
      </w:r>
      <w:r>
        <w:rPr>
          <w:rFonts w:eastAsia="MS Mincho"/>
          <w:lang w:val="en-US" w:eastAsia="zh-CN"/>
        </w:rPr>
        <w:tab/>
        <w:t xml:space="preserve">How to enable the CAG owner or an authorized administrator to provision/update CAG information to the network for 5G </w:t>
      </w:r>
      <w:proofErr w:type="spellStart"/>
      <w:r>
        <w:rPr>
          <w:rFonts w:eastAsia="MS Mincho"/>
          <w:lang w:val="en-US" w:eastAsia="zh-CN"/>
        </w:rPr>
        <w:t>Femto</w:t>
      </w:r>
      <w:proofErr w:type="spellEnd"/>
      <w:r>
        <w:rPr>
          <w:rFonts w:eastAsia="MS Mincho"/>
          <w:lang w:val="en-US" w:eastAsia="zh-CN"/>
        </w:rPr>
        <w:t xml:space="preserve"> access control. The provisioning/updating of CAG info to the network that 5G </w:t>
      </w:r>
      <w:proofErr w:type="spellStart"/>
      <w:r>
        <w:rPr>
          <w:rFonts w:eastAsia="MS Mincho"/>
          <w:lang w:val="en-US" w:eastAsia="zh-CN"/>
        </w:rPr>
        <w:t>Femto</w:t>
      </w:r>
      <w:proofErr w:type="spellEnd"/>
      <w:r>
        <w:rPr>
          <w:rFonts w:eastAsia="MS Mincho"/>
          <w:lang w:val="en-US" w:eastAsia="zh-CN"/>
        </w:rPr>
        <w:t xml:space="preserve"> serves and the network that the UE has subscription </w:t>
      </w:r>
      <w:proofErr w:type="gramStart"/>
      <w:r>
        <w:rPr>
          <w:rFonts w:eastAsia="MS Mincho"/>
          <w:lang w:val="en-US" w:eastAsia="zh-CN"/>
        </w:rPr>
        <w:t>will</w:t>
      </w:r>
      <w:proofErr w:type="gramEnd"/>
      <w:r>
        <w:rPr>
          <w:rFonts w:eastAsia="MS Mincho"/>
          <w:lang w:val="en-US" w:eastAsia="zh-CN"/>
        </w:rPr>
        <w:t xml:space="preserve"> be considered.</w:t>
      </w:r>
    </w:p>
    <w:p w14:paraId="74D8F8F3" w14:textId="0C645B57" w:rsidR="00AA2401" w:rsidRPr="009C212B" w:rsidRDefault="00481438" w:rsidP="00481438">
      <w:pPr>
        <w:rPr>
          <w:rFonts w:eastAsia="MS Mincho"/>
          <w:lang w:val="en-US" w:eastAsia="zh-CN"/>
        </w:rPr>
      </w:pPr>
      <w:r>
        <w:rPr>
          <w:rFonts w:eastAsia="MS Mincho"/>
          <w:lang w:val="en-US" w:eastAsia="zh-CN"/>
        </w:rPr>
        <w:t>This key issue will consider the scenario of allowing the access to a CAG cell in the home and visited network.</w:t>
      </w:r>
    </w:p>
    <w:p w14:paraId="648B8795" w14:textId="504A9CA5" w:rsidR="00481438" w:rsidRDefault="00481438" w:rsidP="00481438">
      <w:pPr>
        <w:pStyle w:val="NO"/>
      </w:pPr>
      <w:r>
        <w:t>NOTE 2:</w:t>
      </w:r>
      <w:r>
        <w:tab/>
        <w:t xml:space="preserve">It is assumed that the existing CAG concept defined for PNI-NPN is re-used for </w:t>
      </w:r>
      <w:proofErr w:type="spellStart"/>
      <w:r>
        <w:t>Femto</w:t>
      </w:r>
      <w:proofErr w:type="spellEnd"/>
      <w:r>
        <w:t xml:space="preserve"> access control without impacts to PNI-NPN.</w:t>
      </w:r>
    </w:p>
    <w:p w14:paraId="7E01CE0E" w14:textId="4FEAAA1C" w:rsidR="00481438" w:rsidRDefault="00481438" w:rsidP="00481438">
      <w:pPr>
        <w:pStyle w:val="NO"/>
      </w:pPr>
      <w:r>
        <w:t>NOTE 3:</w:t>
      </w:r>
      <w:r>
        <w:tab/>
        <w:t xml:space="preserve">Ownership of the 5G NR </w:t>
      </w:r>
      <w:proofErr w:type="spellStart"/>
      <w:r>
        <w:t>Femto</w:t>
      </w:r>
      <w:proofErr w:type="spellEnd"/>
      <w:r>
        <w:t xml:space="preserve"> (or CAG or both) concept and a mechanism will be defined in coordination with SA WG3.</w:t>
      </w:r>
    </w:p>
    <w:p w14:paraId="460C358B" w14:textId="77777777" w:rsidR="00524FB4" w:rsidRPr="00822E86" w:rsidRDefault="00524FB4" w:rsidP="00524FB4">
      <w:pPr>
        <w:pStyle w:val="Heading1"/>
      </w:pPr>
      <w:bookmarkStart w:id="275" w:name="_Toc26431228"/>
      <w:bookmarkStart w:id="276" w:name="_Toc30694626"/>
      <w:bookmarkStart w:id="277" w:name="_Toc43906648"/>
      <w:bookmarkStart w:id="278" w:name="_Toc43906764"/>
      <w:bookmarkStart w:id="279" w:name="_Toc44311890"/>
      <w:bookmarkStart w:id="280" w:name="_Toc50536532"/>
      <w:bookmarkStart w:id="281" w:name="_Toc54930304"/>
      <w:bookmarkStart w:id="282" w:name="_Toc54968109"/>
      <w:bookmarkStart w:id="283" w:name="_Toc57236431"/>
      <w:bookmarkStart w:id="284" w:name="_Toc57236594"/>
      <w:bookmarkStart w:id="285" w:name="_Toc57530235"/>
      <w:bookmarkStart w:id="286" w:name="_Toc57532436"/>
      <w:bookmarkStart w:id="287" w:name="_Toc153792591"/>
      <w:bookmarkStart w:id="288" w:name="_Toc153792676"/>
      <w:bookmarkStart w:id="289" w:name="_Toc160458521"/>
      <w:r w:rsidRPr="00822E86">
        <w:t>6</w:t>
      </w:r>
      <w:r w:rsidRPr="00822E86">
        <w:tab/>
        <w:t>Solutions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D6EED89" w14:textId="77777777" w:rsidR="00524FB4" w:rsidRPr="00822E86" w:rsidRDefault="00524FB4" w:rsidP="00524FB4">
      <w:pPr>
        <w:pStyle w:val="Heading2"/>
      </w:pPr>
      <w:bookmarkStart w:id="290" w:name="_Toc22192650"/>
      <w:bookmarkStart w:id="291" w:name="_Toc23402388"/>
      <w:bookmarkStart w:id="292" w:name="_Toc23402418"/>
      <w:bookmarkStart w:id="293" w:name="_Toc26386423"/>
      <w:bookmarkStart w:id="294" w:name="_Toc26431229"/>
      <w:bookmarkStart w:id="295" w:name="_Toc30694627"/>
      <w:bookmarkStart w:id="296" w:name="_Toc43906649"/>
      <w:bookmarkStart w:id="297" w:name="_Toc43906765"/>
      <w:bookmarkStart w:id="298" w:name="_Toc44311891"/>
      <w:bookmarkStart w:id="299" w:name="_Toc50536533"/>
      <w:bookmarkStart w:id="300" w:name="_Toc54930305"/>
      <w:bookmarkStart w:id="301" w:name="_Toc54968110"/>
      <w:bookmarkStart w:id="302" w:name="_Toc57236432"/>
      <w:bookmarkStart w:id="303" w:name="_Toc57236595"/>
      <w:bookmarkStart w:id="304" w:name="_Toc57530236"/>
      <w:bookmarkStart w:id="305" w:name="_Toc57532437"/>
      <w:bookmarkStart w:id="306" w:name="_Toc153792592"/>
      <w:bookmarkStart w:id="307" w:name="_Toc153792677"/>
      <w:bookmarkStart w:id="308" w:name="_Toc16839382"/>
      <w:bookmarkStart w:id="309" w:name="_Toc160458522"/>
      <w:r w:rsidRPr="00822E86">
        <w:t>6.0</w:t>
      </w:r>
      <w:r w:rsidRPr="00822E86">
        <w:tab/>
        <w:t>Mapping of Solutions to Key Issues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9"/>
    </w:p>
    <w:bookmarkEnd w:id="308"/>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9302B0" w:rsidRPr="00481438" w14:paraId="0DB07556" w14:textId="77777777" w:rsidTr="00481438">
        <w:trPr>
          <w:cantSplit/>
          <w:jc w:val="center"/>
        </w:trPr>
        <w:tc>
          <w:tcPr>
            <w:tcW w:w="2195" w:type="dxa"/>
          </w:tcPr>
          <w:p w14:paraId="01310807" w14:textId="56A15500" w:rsidR="009302B0" w:rsidRPr="00481438" w:rsidRDefault="009302B0" w:rsidP="00481438">
            <w:pPr>
              <w:pStyle w:val="TAH"/>
              <w:rPr>
                <w:sz w:val="16"/>
                <w:szCs w:val="16"/>
              </w:rPr>
            </w:pPr>
          </w:p>
        </w:tc>
        <w:tc>
          <w:tcPr>
            <w:tcW w:w="3368" w:type="dxa"/>
            <w:gridSpan w:val="2"/>
          </w:tcPr>
          <w:p w14:paraId="10DD1D0F" w14:textId="2FC1858E" w:rsidR="009302B0" w:rsidRPr="00481438" w:rsidRDefault="009302B0" w:rsidP="00481438">
            <w:pPr>
              <w:pStyle w:val="TAH"/>
              <w:rPr>
                <w:sz w:val="16"/>
                <w:szCs w:val="16"/>
              </w:rPr>
            </w:pPr>
            <w:r w:rsidRPr="00481438">
              <w:rPr>
                <w:sz w:val="16"/>
                <w:szCs w:val="16"/>
              </w:rPr>
              <w:t>Key Issues</w:t>
            </w:r>
          </w:p>
        </w:tc>
      </w:tr>
      <w:tr w:rsidR="00524FB4" w:rsidRPr="00481438" w14:paraId="341BCDB7" w14:textId="77777777" w:rsidTr="00481438">
        <w:trPr>
          <w:cantSplit/>
          <w:jc w:val="center"/>
        </w:trPr>
        <w:tc>
          <w:tcPr>
            <w:tcW w:w="2195" w:type="dxa"/>
          </w:tcPr>
          <w:p w14:paraId="45921026" w14:textId="04269F17" w:rsidR="00524FB4" w:rsidRPr="00481438" w:rsidRDefault="009302B0" w:rsidP="00481438">
            <w:pPr>
              <w:pStyle w:val="TAH"/>
              <w:rPr>
                <w:sz w:val="16"/>
                <w:szCs w:val="16"/>
              </w:rPr>
            </w:pPr>
            <w:r w:rsidRPr="00481438">
              <w:rPr>
                <w:sz w:val="16"/>
                <w:szCs w:val="16"/>
              </w:rPr>
              <w:t>Solutions</w:t>
            </w:r>
          </w:p>
        </w:tc>
        <w:tc>
          <w:tcPr>
            <w:tcW w:w="1667" w:type="dxa"/>
          </w:tcPr>
          <w:p w14:paraId="0F826C95" w14:textId="77777777" w:rsidR="00524FB4" w:rsidRPr="00481438" w:rsidRDefault="00524FB4" w:rsidP="00481438">
            <w:pPr>
              <w:pStyle w:val="TAH"/>
              <w:rPr>
                <w:sz w:val="16"/>
                <w:szCs w:val="16"/>
              </w:rPr>
            </w:pPr>
            <w:r w:rsidRPr="00481438">
              <w:rPr>
                <w:sz w:val="16"/>
                <w:szCs w:val="16"/>
              </w:rPr>
              <w:t>&lt;Key Issue #1&gt;</w:t>
            </w:r>
          </w:p>
        </w:tc>
        <w:tc>
          <w:tcPr>
            <w:tcW w:w="1701" w:type="dxa"/>
          </w:tcPr>
          <w:p w14:paraId="198C3D63" w14:textId="77777777" w:rsidR="00524FB4" w:rsidRPr="00481438" w:rsidRDefault="00524FB4" w:rsidP="00481438">
            <w:pPr>
              <w:pStyle w:val="TAH"/>
              <w:rPr>
                <w:sz w:val="16"/>
                <w:szCs w:val="16"/>
              </w:rPr>
            </w:pPr>
            <w:r w:rsidRPr="00481438">
              <w:rPr>
                <w:sz w:val="16"/>
                <w:szCs w:val="16"/>
              </w:rPr>
              <w:t>&lt;Key Issue #2&gt;</w:t>
            </w:r>
          </w:p>
        </w:tc>
      </w:tr>
      <w:tr w:rsidR="00524FB4" w:rsidRPr="00481438" w14:paraId="5B0EAE44" w14:textId="77777777" w:rsidTr="00481438">
        <w:trPr>
          <w:cantSplit/>
          <w:jc w:val="center"/>
        </w:trPr>
        <w:tc>
          <w:tcPr>
            <w:tcW w:w="2195" w:type="dxa"/>
          </w:tcPr>
          <w:p w14:paraId="29AFBBA6" w14:textId="77777777" w:rsidR="00524FB4" w:rsidRPr="00481438" w:rsidRDefault="00524FB4" w:rsidP="00481438">
            <w:pPr>
              <w:pStyle w:val="TAH"/>
              <w:rPr>
                <w:sz w:val="16"/>
                <w:szCs w:val="16"/>
              </w:rPr>
            </w:pPr>
            <w:r w:rsidRPr="00481438">
              <w:rPr>
                <w:sz w:val="16"/>
                <w:szCs w:val="16"/>
              </w:rPr>
              <w:t>#1</w:t>
            </w:r>
          </w:p>
        </w:tc>
        <w:tc>
          <w:tcPr>
            <w:tcW w:w="1667" w:type="dxa"/>
          </w:tcPr>
          <w:p w14:paraId="55BEA4CC" w14:textId="77777777" w:rsidR="00524FB4" w:rsidRPr="00481438" w:rsidRDefault="00524FB4" w:rsidP="00481438">
            <w:pPr>
              <w:pStyle w:val="TAC"/>
              <w:rPr>
                <w:sz w:val="16"/>
                <w:szCs w:val="16"/>
              </w:rPr>
            </w:pPr>
          </w:p>
        </w:tc>
        <w:tc>
          <w:tcPr>
            <w:tcW w:w="1701" w:type="dxa"/>
          </w:tcPr>
          <w:p w14:paraId="0DC5099E" w14:textId="3A45DACE" w:rsidR="00524FB4" w:rsidRPr="00481438" w:rsidRDefault="006A7BD0" w:rsidP="00481438">
            <w:pPr>
              <w:pStyle w:val="TAC"/>
              <w:rPr>
                <w:sz w:val="16"/>
                <w:szCs w:val="16"/>
              </w:rPr>
            </w:pPr>
            <w:ins w:id="310" w:author="S2-2403665" w:date="2024-03-04T13:37:00Z">
              <w:r>
                <w:rPr>
                  <w:sz w:val="16"/>
                  <w:szCs w:val="16"/>
                </w:rPr>
                <w:t>X</w:t>
              </w:r>
            </w:ins>
          </w:p>
        </w:tc>
      </w:tr>
      <w:tr w:rsidR="00524FB4" w:rsidRPr="00481438" w14:paraId="6E6513E6" w14:textId="77777777" w:rsidTr="00481438">
        <w:trPr>
          <w:cantSplit/>
          <w:jc w:val="center"/>
        </w:trPr>
        <w:tc>
          <w:tcPr>
            <w:tcW w:w="2195" w:type="dxa"/>
          </w:tcPr>
          <w:p w14:paraId="5D404590" w14:textId="77777777" w:rsidR="00524FB4" w:rsidRPr="00481438" w:rsidRDefault="00524FB4" w:rsidP="00481438">
            <w:pPr>
              <w:pStyle w:val="TAH"/>
              <w:rPr>
                <w:sz w:val="16"/>
                <w:szCs w:val="16"/>
              </w:rPr>
            </w:pPr>
            <w:r w:rsidRPr="00481438">
              <w:rPr>
                <w:sz w:val="16"/>
                <w:szCs w:val="16"/>
              </w:rPr>
              <w:t>#2</w:t>
            </w:r>
          </w:p>
        </w:tc>
        <w:tc>
          <w:tcPr>
            <w:tcW w:w="1667" w:type="dxa"/>
          </w:tcPr>
          <w:p w14:paraId="05B97D82" w14:textId="77777777" w:rsidR="00524FB4" w:rsidRPr="00481438" w:rsidRDefault="00524FB4" w:rsidP="00481438">
            <w:pPr>
              <w:pStyle w:val="TAC"/>
              <w:rPr>
                <w:sz w:val="16"/>
                <w:szCs w:val="16"/>
              </w:rPr>
            </w:pPr>
          </w:p>
        </w:tc>
        <w:tc>
          <w:tcPr>
            <w:tcW w:w="1701" w:type="dxa"/>
          </w:tcPr>
          <w:p w14:paraId="38108FB0" w14:textId="216329AB" w:rsidR="00524FB4" w:rsidRPr="00481438" w:rsidRDefault="00460FB6" w:rsidP="00481438">
            <w:pPr>
              <w:pStyle w:val="TAC"/>
              <w:rPr>
                <w:sz w:val="16"/>
                <w:szCs w:val="16"/>
              </w:rPr>
            </w:pPr>
            <w:ins w:id="311" w:author="S2-2403520" w:date="2024-03-04T13:45:00Z">
              <w:r>
                <w:rPr>
                  <w:sz w:val="16"/>
                  <w:szCs w:val="16"/>
                </w:rPr>
                <w:t>X</w:t>
              </w:r>
            </w:ins>
          </w:p>
        </w:tc>
      </w:tr>
      <w:tr w:rsidR="005F5799" w:rsidRPr="00481438" w14:paraId="02A36442" w14:textId="77777777" w:rsidTr="00481438">
        <w:trPr>
          <w:cantSplit/>
          <w:jc w:val="center"/>
          <w:ins w:id="312" w:author="S2-2403246" w:date="2024-03-04T13:52:00Z"/>
        </w:trPr>
        <w:tc>
          <w:tcPr>
            <w:tcW w:w="2195" w:type="dxa"/>
          </w:tcPr>
          <w:p w14:paraId="69E33FAD" w14:textId="5D5EE222" w:rsidR="005F5799" w:rsidRPr="00481438" w:rsidRDefault="005F5799" w:rsidP="00481438">
            <w:pPr>
              <w:pStyle w:val="TAH"/>
              <w:rPr>
                <w:ins w:id="313" w:author="S2-2403246" w:date="2024-03-04T13:52:00Z"/>
                <w:sz w:val="16"/>
                <w:szCs w:val="16"/>
              </w:rPr>
            </w:pPr>
            <w:ins w:id="314" w:author="S2-2403246" w:date="2024-03-04T13:52:00Z">
              <w:r>
                <w:rPr>
                  <w:sz w:val="16"/>
                  <w:szCs w:val="16"/>
                </w:rPr>
                <w:t>#3</w:t>
              </w:r>
            </w:ins>
          </w:p>
        </w:tc>
        <w:tc>
          <w:tcPr>
            <w:tcW w:w="1667" w:type="dxa"/>
          </w:tcPr>
          <w:p w14:paraId="4E0EB1C7" w14:textId="77777777" w:rsidR="005F5799" w:rsidRPr="00481438" w:rsidRDefault="005F5799" w:rsidP="00481438">
            <w:pPr>
              <w:pStyle w:val="TAC"/>
              <w:rPr>
                <w:ins w:id="315" w:author="S2-2403246" w:date="2024-03-04T13:52:00Z"/>
                <w:sz w:val="16"/>
                <w:szCs w:val="16"/>
              </w:rPr>
            </w:pPr>
          </w:p>
        </w:tc>
        <w:tc>
          <w:tcPr>
            <w:tcW w:w="1701" w:type="dxa"/>
          </w:tcPr>
          <w:p w14:paraId="24C708A5" w14:textId="4E0960FC" w:rsidR="005F5799" w:rsidRDefault="005F5799" w:rsidP="00481438">
            <w:pPr>
              <w:pStyle w:val="TAC"/>
              <w:rPr>
                <w:ins w:id="316" w:author="S2-2403246" w:date="2024-03-04T13:52:00Z"/>
                <w:sz w:val="16"/>
                <w:szCs w:val="16"/>
              </w:rPr>
            </w:pPr>
            <w:ins w:id="317" w:author="S2-2403246" w:date="2024-03-04T13:52:00Z">
              <w:r>
                <w:rPr>
                  <w:sz w:val="16"/>
                  <w:szCs w:val="16"/>
                </w:rPr>
                <w:t>X</w:t>
              </w:r>
            </w:ins>
          </w:p>
        </w:tc>
      </w:tr>
      <w:tr w:rsidR="00D87B6C" w:rsidRPr="00481438" w14:paraId="2981C734" w14:textId="77777777" w:rsidTr="00481438">
        <w:trPr>
          <w:cantSplit/>
          <w:jc w:val="center"/>
          <w:ins w:id="318" w:author="S2-2403247" w:date="2024-03-04T13:58:00Z"/>
        </w:trPr>
        <w:tc>
          <w:tcPr>
            <w:tcW w:w="2195" w:type="dxa"/>
          </w:tcPr>
          <w:p w14:paraId="01B6DA50" w14:textId="031E3025" w:rsidR="00D87B6C" w:rsidRDefault="00D87B6C" w:rsidP="00481438">
            <w:pPr>
              <w:pStyle w:val="TAH"/>
              <w:rPr>
                <w:ins w:id="319" w:author="S2-2403247" w:date="2024-03-04T13:58:00Z"/>
                <w:sz w:val="16"/>
                <w:szCs w:val="16"/>
              </w:rPr>
            </w:pPr>
            <w:ins w:id="320" w:author="S2-2403247" w:date="2024-03-04T13:58:00Z">
              <w:r>
                <w:rPr>
                  <w:sz w:val="16"/>
                  <w:szCs w:val="16"/>
                </w:rPr>
                <w:t>#4</w:t>
              </w:r>
            </w:ins>
          </w:p>
        </w:tc>
        <w:tc>
          <w:tcPr>
            <w:tcW w:w="1667" w:type="dxa"/>
          </w:tcPr>
          <w:p w14:paraId="5EE1CEAE" w14:textId="77777777" w:rsidR="00D87B6C" w:rsidRPr="00481438" w:rsidRDefault="00D87B6C" w:rsidP="00481438">
            <w:pPr>
              <w:pStyle w:val="TAC"/>
              <w:rPr>
                <w:ins w:id="321" w:author="S2-2403247" w:date="2024-03-04T13:58:00Z"/>
                <w:sz w:val="16"/>
                <w:szCs w:val="16"/>
              </w:rPr>
            </w:pPr>
          </w:p>
        </w:tc>
        <w:tc>
          <w:tcPr>
            <w:tcW w:w="1701" w:type="dxa"/>
          </w:tcPr>
          <w:p w14:paraId="17C2DC15" w14:textId="1E6E312C" w:rsidR="00D87B6C" w:rsidRDefault="00D87B6C" w:rsidP="00481438">
            <w:pPr>
              <w:pStyle w:val="TAC"/>
              <w:rPr>
                <w:ins w:id="322" w:author="S2-2403247" w:date="2024-03-04T13:58:00Z"/>
                <w:sz w:val="16"/>
                <w:szCs w:val="16"/>
              </w:rPr>
            </w:pPr>
            <w:ins w:id="323" w:author="S2-2403247" w:date="2024-03-04T13:58:00Z">
              <w:r>
                <w:rPr>
                  <w:sz w:val="16"/>
                  <w:szCs w:val="16"/>
                </w:rPr>
                <w:t>X</w:t>
              </w:r>
            </w:ins>
          </w:p>
        </w:tc>
      </w:tr>
    </w:tbl>
    <w:p w14:paraId="36B94AE7" w14:textId="77777777" w:rsidR="00524FB4" w:rsidRPr="00822E86" w:rsidRDefault="00524FB4" w:rsidP="00481438"/>
    <w:p w14:paraId="33F9BE83" w14:textId="301C72C3" w:rsidR="006A7BD0" w:rsidRPr="00B035C1" w:rsidRDefault="006A7BD0" w:rsidP="006A7BD0">
      <w:pPr>
        <w:pStyle w:val="Heading2"/>
        <w:rPr>
          <w:ins w:id="324" w:author="S2-2403665" w:date="2024-03-04T13:39:00Z"/>
        </w:rPr>
      </w:pPr>
      <w:bookmarkStart w:id="325" w:name="startOfAnnexes"/>
      <w:bookmarkStart w:id="326" w:name="_Toc500949097"/>
      <w:bookmarkStart w:id="327" w:name="_Toc92875660"/>
      <w:bookmarkStart w:id="328" w:name="_Toc93070684"/>
      <w:bookmarkStart w:id="329" w:name="_Toc160458523"/>
      <w:bookmarkEnd w:id="325"/>
      <w:ins w:id="330" w:author="S2-2403665" w:date="2024-03-04T13:39:00Z">
        <w:r w:rsidRPr="00B035C1">
          <w:t>6.</w:t>
        </w:r>
        <w:r>
          <w:t>1</w:t>
        </w:r>
        <w:r w:rsidRPr="00B035C1">
          <w:rPr>
            <w:rFonts w:hint="eastAsia"/>
          </w:rPr>
          <w:tab/>
        </w:r>
        <w:r w:rsidRPr="00B035C1">
          <w:t>Solution</w:t>
        </w:r>
        <w:r w:rsidRPr="00B035C1">
          <w:rPr>
            <w:rFonts w:hint="eastAsia"/>
          </w:rPr>
          <w:t xml:space="preserve"> #</w:t>
        </w:r>
        <w:r>
          <w:t>1</w:t>
        </w:r>
        <w:r w:rsidRPr="00B035C1">
          <w:t>:</w:t>
        </w:r>
        <w:r>
          <w:t xml:space="preserve"> </w:t>
        </w:r>
        <w:r w:rsidRPr="0061143F">
          <w:t xml:space="preserve">Provisioning of CAG info to the network that 5G </w:t>
        </w:r>
        <w:proofErr w:type="spellStart"/>
        <w:r w:rsidRPr="0061143F">
          <w:t>Femto</w:t>
        </w:r>
        <w:proofErr w:type="spellEnd"/>
        <w:r w:rsidRPr="0061143F">
          <w:t xml:space="preserve"> </w:t>
        </w:r>
        <w:proofErr w:type="gramStart"/>
        <w:r w:rsidRPr="0061143F">
          <w:t>serves</w:t>
        </w:r>
        <w:bookmarkEnd w:id="329"/>
        <w:proofErr w:type="gramEnd"/>
      </w:ins>
    </w:p>
    <w:p w14:paraId="0F0E71EC" w14:textId="6CDCA28A" w:rsidR="006A7BD0" w:rsidRPr="00B035C1" w:rsidRDefault="006A7BD0" w:rsidP="006A7BD0">
      <w:pPr>
        <w:pStyle w:val="Heading3"/>
        <w:rPr>
          <w:ins w:id="331" w:author="S2-2403665" w:date="2024-03-04T13:39:00Z"/>
          <w:lang w:eastAsia="ko-KR"/>
        </w:rPr>
      </w:pPr>
      <w:bookmarkStart w:id="332" w:name="_Toc160458524"/>
      <w:ins w:id="333" w:author="S2-2403665" w:date="2024-03-04T13:39:00Z">
        <w:r w:rsidRPr="00B035C1">
          <w:rPr>
            <w:lang w:eastAsia="ko-KR"/>
          </w:rPr>
          <w:t>6.</w:t>
        </w:r>
        <w:r>
          <w:rPr>
            <w:lang w:eastAsia="ko-KR"/>
          </w:rPr>
          <w:t>1</w:t>
        </w:r>
        <w:r w:rsidRPr="00B035C1">
          <w:rPr>
            <w:lang w:eastAsia="ko-KR"/>
          </w:rPr>
          <w:t>.1</w:t>
        </w:r>
        <w:r w:rsidRPr="00B035C1">
          <w:rPr>
            <w:rFonts w:hint="eastAsia"/>
            <w:lang w:eastAsia="ko-KR"/>
          </w:rPr>
          <w:tab/>
          <w:t>Description</w:t>
        </w:r>
        <w:bookmarkEnd w:id="332"/>
      </w:ins>
    </w:p>
    <w:p w14:paraId="38352567" w14:textId="77777777" w:rsidR="006A7BD0" w:rsidRPr="003C45CD" w:rsidRDefault="006A7BD0" w:rsidP="006A7BD0">
      <w:pPr>
        <w:rPr>
          <w:ins w:id="334" w:author="S2-2403665" w:date="2024-03-04T13:39:00Z"/>
        </w:rPr>
      </w:pPr>
      <w:ins w:id="335" w:author="S2-2403665" w:date="2024-03-04T13:39:00Z">
        <w:r w:rsidRPr="0056419E">
          <w:t>This solution mainly addresses two aspects that KI#2 states: (</w:t>
        </w:r>
        <w:proofErr w:type="spellStart"/>
        <w:r w:rsidRPr="0056419E">
          <w:t>i</w:t>
        </w:r>
        <w:proofErr w:type="spellEnd"/>
        <w:r w:rsidRPr="0056419E">
          <w:t>)</w:t>
        </w:r>
        <w:r w:rsidRPr="00A31009">
          <w:t xml:space="preserve"> </w:t>
        </w:r>
        <w:r w:rsidRPr="00A31009">
          <w:rPr>
            <w:i/>
            <w:iCs/>
          </w:rPr>
          <w:t xml:space="preserve">"The provisioning/updating of CAG info to the network that 5G </w:t>
        </w:r>
        <w:proofErr w:type="spellStart"/>
        <w:r w:rsidRPr="00A31009">
          <w:rPr>
            <w:i/>
            <w:iCs/>
          </w:rPr>
          <w:t>Femto</w:t>
        </w:r>
        <w:proofErr w:type="spellEnd"/>
        <w:r w:rsidRPr="00A31009">
          <w:rPr>
            <w:i/>
            <w:iCs/>
          </w:rPr>
          <w:t xml:space="preserve"> serves [..] will be considered."</w:t>
        </w:r>
        <w:r w:rsidRPr="0056419E">
          <w:t xml:space="preserve"> (ii)</w:t>
        </w:r>
        <w:r w:rsidRPr="00A31009">
          <w:t xml:space="preserve"> </w:t>
        </w:r>
        <w:r w:rsidRPr="00A31009">
          <w:rPr>
            <w:i/>
            <w:iCs/>
          </w:rPr>
          <w:t>"consider the scenario of allowing the access to a CAG cell in the [..] visited network."</w:t>
        </w:r>
      </w:ins>
    </w:p>
    <w:p w14:paraId="69E8C2DF" w14:textId="77777777" w:rsidR="006A7BD0" w:rsidRDefault="006A7BD0" w:rsidP="006A7BD0">
      <w:pPr>
        <w:rPr>
          <w:ins w:id="336" w:author="S2-2403665" w:date="2024-03-04T13:39:00Z"/>
          <w:rFonts w:eastAsia="DengXian"/>
          <w:lang w:eastAsia="zh-CN"/>
        </w:rPr>
      </w:pPr>
      <w:ins w:id="337" w:author="S2-2403665" w:date="2024-03-04T13:39:00Z">
        <w:r w:rsidRPr="008E006C">
          <w:rPr>
            <w:rFonts w:eastAsia="DengXian"/>
            <w:lang w:eastAsia="zh-CN"/>
          </w:rPr>
          <w:t xml:space="preserve">This solution introduces a new NF called 5G-CAS. 5G-CAS is a UDM-like repository in the Serving PLMN to store CAG info. An authorized administrator inputs CAG info via NEF of the Serving PLMN to 5G-CAS. Either AMF retrieves the CAG info from 5G-CAS or 5G-CAS notifies AMF of the CAG info update. AMF then sends it to </w:t>
        </w:r>
        <w:proofErr w:type="spellStart"/>
        <w:r w:rsidRPr="008E006C">
          <w:rPr>
            <w:rFonts w:eastAsia="DengXian"/>
            <w:lang w:eastAsia="zh-CN"/>
          </w:rPr>
          <w:t>gNB</w:t>
        </w:r>
        <w:proofErr w:type="spellEnd"/>
        <w:r w:rsidRPr="008E006C">
          <w:rPr>
            <w:rFonts w:eastAsia="DengXian"/>
            <w:lang w:eastAsia="zh-CN"/>
          </w:rPr>
          <w:t>, when applicable, and to UE.</w:t>
        </w:r>
      </w:ins>
    </w:p>
    <w:p w14:paraId="2188D8C7" w14:textId="77777777" w:rsidR="006A7BD0" w:rsidRPr="008E006C" w:rsidRDefault="006A7BD0" w:rsidP="006A7BD0">
      <w:pPr>
        <w:rPr>
          <w:ins w:id="338" w:author="S2-2403665" w:date="2024-03-04T13:39:00Z"/>
          <w:rFonts w:eastAsia="DengXian"/>
          <w:lang w:eastAsia="zh-CN"/>
        </w:rPr>
      </w:pPr>
      <w:ins w:id="339" w:author="S2-2403665" w:date="2024-03-04T13:39:00Z">
        <w:r w:rsidRPr="002A1C62">
          <w:rPr>
            <w:rFonts w:eastAsia="DengXian"/>
            <w:lang w:eastAsia="zh-CN"/>
          </w:rPr>
          <w:t xml:space="preserve">CAG </w:t>
        </w:r>
        <w:r>
          <w:rPr>
            <w:rFonts w:eastAsia="DengXian"/>
            <w:lang w:eastAsia="zh-CN"/>
          </w:rPr>
          <w:t>info</w:t>
        </w:r>
        <w:r w:rsidRPr="002A1C62">
          <w:rPr>
            <w:rFonts w:eastAsia="DengXian"/>
            <w:lang w:eastAsia="zh-CN"/>
          </w:rPr>
          <w:t xml:space="preserve"> in 5G CAS is deployed </w:t>
        </w:r>
        <w:r>
          <w:rPr>
            <w:rFonts w:eastAsia="DengXian"/>
            <w:lang w:eastAsia="zh-CN"/>
          </w:rPr>
          <w:t xml:space="preserve">per UE </w:t>
        </w:r>
        <w:r w:rsidRPr="002A1C62">
          <w:rPr>
            <w:rFonts w:eastAsia="DengXian"/>
            <w:lang w:eastAsia="zh-CN"/>
          </w:rPr>
          <w:t xml:space="preserve">and provisioned by the </w:t>
        </w:r>
        <w:r>
          <w:rPr>
            <w:rFonts w:eastAsia="DengXian"/>
            <w:lang w:eastAsia="zh-CN"/>
          </w:rPr>
          <w:t>authorized</w:t>
        </w:r>
        <w:r w:rsidRPr="002A1C62">
          <w:rPr>
            <w:rFonts w:eastAsia="DengXian"/>
            <w:lang w:eastAsia="zh-CN"/>
          </w:rPr>
          <w:t xml:space="preserve"> administrator per UE. AMF retrieves </w:t>
        </w:r>
        <w:r>
          <w:rPr>
            <w:rFonts w:eastAsia="DengXian"/>
            <w:lang w:eastAsia="zh-CN"/>
          </w:rPr>
          <w:t xml:space="preserve">the </w:t>
        </w:r>
        <w:r w:rsidRPr="002A1C62">
          <w:rPr>
            <w:rFonts w:eastAsia="DengXian"/>
            <w:lang w:eastAsia="zh-CN"/>
          </w:rPr>
          <w:t xml:space="preserve">CAG </w:t>
        </w:r>
        <w:r>
          <w:rPr>
            <w:rFonts w:eastAsia="DengXian"/>
            <w:lang w:eastAsia="zh-CN"/>
          </w:rPr>
          <w:t>info</w:t>
        </w:r>
        <w:r w:rsidRPr="002A1C62">
          <w:rPr>
            <w:rFonts w:eastAsia="DengXian"/>
            <w:lang w:eastAsia="zh-CN"/>
          </w:rPr>
          <w:t xml:space="preserve"> </w:t>
        </w:r>
        <w:r>
          <w:rPr>
            <w:rFonts w:eastAsia="DengXian"/>
            <w:lang w:eastAsia="zh-CN"/>
          </w:rPr>
          <w:t xml:space="preserve">and is notified of the CAG info update </w:t>
        </w:r>
        <w:r w:rsidRPr="002A1C62">
          <w:rPr>
            <w:rFonts w:eastAsia="DengXian"/>
            <w:lang w:eastAsia="zh-CN"/>
          </w:rPr>
          <w:t>per UE.</w:t>
        </w:r>
      </w:ins>
    </w:p>
    <w:p w14:paraId="19F11620" w14:textId="77777777" w:rsidR="006A7BD0" w:rsidRPr="008E006C" w:rsidRDefault="006A7BD0" w:rsidP="006A7BD0">
      <w:pPr>
        <w:pStyle w:val="NO"/>
        <w:rPr>
          <w:ins w:id="340" w:author="S2-2403665" w:date="2024-03-04T13:39:00Z"/>
        </w:rPr>
      </w:pPr>
      <w:ins w:id="341" w:author="S2-2403665" w:date="2024-03-04T13:39:00Z">
        <w:r w:rsidRPr="008E006C">
          <w:t>NOTE</w:t>
        </w:r>
        <w:r>
          <w:t xml:space="preserve"> 1</w:t>
        </w:r>
        <w:r w:rsidRPr="008E006C">
          <w:t>:</w:t>
        </w:r>
        <w:r>
          <w:tab/>
        </w:r>
        <w:r w:rsidRPr="008E006C">
          <w:t>5G-CAS is conceptually the same as EPS CSS.</w:t>
        </w:r>
      </w:ins>
    </w:p>
    <w:p w14:paraId="50EA7635" w14:textId="77777777" w:rsidR="006A7BD0" w:rsidRDefault="006A7BD0" w:rsidP="006A7BD0">
      <w:pPr>
        <w:pStyle w:val="NO"/>
        <w:rPr>
          <w:ins w:id="342" w:author="S2-2403665" w:date="2024-03-04T13:39:00Z"/>
        </w:rPr>
      </w:pPr>
      <w:ins w:id="343" w:author="S2-2403665" w:date="2024-03-04T13:39:00Z">
        <w:r w:rsidRPr="008E006C">
          <w:t>NOTE</w:t>
        </w:r>
        <w:r>
          <w:t xml:space="preserve"> 2</w:t>
        </w:r>
        <w:r w:rsidRPr="008E006C">
          <w:t>:</w:t>
        </w:r>
        <w:r>
          <w:tab/>
        </w:r>
        <w:r w:rsidRPr="008E006C">
          <w:t>Control to allow only an authorized administrator to access NEF relies on the CAPIF functionality. That is not part of this solution.</w:t>
        </w:r>
      </w:ins>
    </w:p>
    <w:p w14:paraId="4DC5AC04" w14:textId="77777777" w:rsidR="006A7BD0" w:rsidRPr="008E006C" w:rsidRDefault="006A7BD0" w:rsidP="006A7BD0">
      <w:pPr>
        <w:pStyle w:val="NO"/>
        <w:rPr>
          <w:ins w:id="344" w:author="S2-2403665" w:date="2024-03-04T13:39:00Z"/>
        </w:rPr>
      </w:pPr>
      <w:ins w:id="345" w:author="S2-2403665" w:date="2024-03-04T13:39:00Z">
        <w:r w:rsidRPr="00FD2E27">
          <w:t>NOTE 3:</w:t>
        </w:r>
        <w:r>
          <w:tab/>
        </w:r>
        <w:r w:rsidRPr="00FD2E27">
          <w:t>Provisioning of CAG info into 5G CAS can be performed via OAM instead of via NEF.</w:t>
        </w:r>
      </w:ins>
    </w:p>
    <w:p w14:paraId="3364EA59" w14:textId="77777777" w:rsidR="006A7BD0" w:rsidRPr="00B035C1" w:rsidRDefault="006A7BD0" w:rsidP="006A7BD0">
      <w:pPr>
        <w:rPr>
          <w:ins w:id="346" w:author="S2-2403665" w:date="2024-03-04T13:39:00Z"/>
          <w:rFonts w:eastAsia="DengXian"/>
          <w:lang w:eastAsia="zh-CN"/>
        </w:rPr>
      </w:pPr>
      <w:ins w:id="347" w:author="S2-2403665" w:date="2024-03-04T13:39:00Z">
        <w:r w:rsidRPr="00D17DEE">
          <w:rPr>
            <w:rFonts w:eastAsia="DengXian"/>
            <w:lang w:eastAsia="zh-CN"/>
          </w:rPr>
          <w:t>This solution works also for the non-roaming case; 5G-CAS stores CAG info for non-roaming UEs as well.</w:t>
        </w:r>
      </w:ins>
    </w:p>
    <w:p w14:paraId="417F2A74" w14:textId="12176A24" w:rsidR="006A7BD0" w:rsidRPr="005467ED" w:rsidRDefault="006A7BD0" w:rsidP="006A7BD0">
      <w:pPr>
        <w:pStyle w:val="Heading3"/>
        <w:rPr>
          <w:ins w:id="348" w:author="S2-2403665" w:date="2024-03-04T13:39:00Z"/>
          <w:lang w:eastAsia="ko-KR"/>
        </w:rPr>
      </w:pPr>
      <w:bookmarkStart w:id="349" w:name="_Toc160458525"/>
      <w:ins w:id="350" w:author="S2-2403665" w:date="2024-03-04T13:39:00Z">
        <w:r w:rsidRPr="00B035C1">
          <w:rPr>
            <w:lang w:eastAsia="ko-KR"/>
          </w:rPr>
          <w:lastRenderedPageBreak/>
          <w:t>6.</w:t>
        </w:r>
        <w:r>
          <w:rPr>
            <w:lang w:eastAsia="ko-KR"/>
          </w:rPr>
          <w:t>1</w:t>
        </w:r>
        <w:r w:rsidRPr="00B035C1">
          <w:rPr>
            <w:lang w:eastAsia="ko-KR"/>
          </w:rPr>
          <w:t>.2</w:t>
        </w:r>
        <w:r w:rsidRPr="00B035C1">
          <w:rPr>
            <w:lang w:eastAsia="ko-KR"/>
          </w:rPr>
          <w:tab/>
          <w:t>Procedures</w:t>
        </w:r>
        <w:bookmarkEnd w:id="349"/>
      </w:ins>
    </w:p>
    <w:p w14:paraId="468C80FA" w14:textId="1E2165C7" w:rsidR="006A7BD0" w:rsidRPr="005467ED" w:rsidRDefault="006A7BD0" w:rsidP="006A7BD0">
      <w:pPr>
        <w:pStyle w:val="Heading4"/>
        <w:rPr>
          <w:ins w:id="351" w:author="S2-2403665" w:date="2024-03-04T13:39:00Z"/>
          <w:lang w:eastAsia="zh-CN"/>
        </w:rPr>
      </w:pPr>
      <w:bookmarkStart w:id="352" w:name="_Toc160458526"/>
      <w:ins w:id="353" w:author="S2-2403665" w:date="2024-03-04T13:39:00Z">
        <w:r w:rsidRPr="005467ED">
          <w:rPr>
            <w:lang w:eastAsia="zh-CN"/>
          </w:rPr>
          <w:t>6.</w:t>
        </w:r>
        <w:r>
          <w:rPr>
            <w:lang w:eastAsia="zh-CN"/>
          </w:rPr>
          <w:t>1</w:t>
        </w:r>
        <w:r w:rsidRPr="005467ED">
          <w:rPr>
            <w:lang w:eastAsia="zh-CN"/>
          </w:rPr>
          <w:t>.2.1</w:t>
        </w:r>
        <w:r w:rsidRPr="005467ED">
          <w:rPr>
            <w:lang w:eastAsia="zh-CN"/>
          </w:rPr>
          <w:tab/>
          <w:t>Registration procedure</w:t>
        </w:r>
        <w:bookmarkEnd w:id="352"/>
      </w:ins>
    </w:p>
    <w:p w14:paraId="173CD2AF" w14:textId="77777777" w:rsidR="006A7BD0" w:rsidRPr="005467ED" w:rsidRDefault="006A7BD0" w:rsidP="006A7BD0">
      <w:pPr>
        <w:jc w:val="center"/>
        <w:rPr>
          <w:ins w:id="354" w:author="S2-2403665" w:date="2024-03-04T13:39:00Z"/>
          <w:rFonts w:eastAsia="DengXian"/>
          <w:lang w:eastAsia="zh-CN"/>
        </w:rPr>
      </w:pPr>
      <w:ins w:id="355" w:author="S2-2403665" w:date="2024-03-04T13:39:00Z">
        <w:r>
          <w:rPr>
            <w:rFonts w:eastAsia="DengXian"/>
            <w:lang w:eastAsia="zh-CN"/>
          </w:rPr>
          <w:object w:dxaOrig="9520" w:dyaOrig="7911" w14:anchorId="517BC7C7">
            <v:shape id="_x0000_i1027" type="#_x0000_t75" style="width:333.2pt;height:276.95pt" o:ole="">
              <v:imagedata r:id="rId13" o:title=""/>
            </v:shape>
            <o:OLEObject Type="Embed" ProgID="Visio.Drawing.15" ShapeID="_x0000_i1027" DrawAspect="Content" ObjectID="_1771071421" r:id="rId14"/>
          </w:object>
        </w:r>
      </w:ins>
    </w:p>
    <w:p w14:paraId="136B5194" w14:textId="26558747" w:rsidR="006A7BD0" w:rsidRPr="00EF5AE7" w:rsidRDefault="006A7BD0" w:rsidP="006A7BD0">
      <w:pPr>
        <w:pStyle w:val="TF"/>
        <w:rPr>
          <w:ins w:id="356" w:author="S2-2403665" w:date="2024-03-04T13:39:00Z"/>
        </w:rPr>
      </w:pPr>
      <w:ins w:id="357" w:author="S2-2403665" w:date="2024-03-04T13:39:00Z">
        <w:r w:rsidRPr="00EF5AE7">
          <w:t>Figure 6.</w:t>
        </w:r>
        <w:r>
          <w:t>1</w:t>
        </w:r>
        <w:r w:rsidRPr="00EF5AE7">
          <w:t>.2.1-1: Retrieval of CAG configuration provisioned in the Serving PLMN</w:t>
        </w:r>
      </w:ins>
    </w:p>
    <w:p w14:paraId="1725519E" w14:textId="77777777" w:rsidR="006A7BD0" w:rsidRPr="00AA5977" w:rsidRDefault="006A7BD0" w:rsidP="006A7BD0">
      <w:pPr>
        <w:pStyle w:val="B1"/>
        <w:rPr>
          <w:ins w:id="358" w:author="S2-2403665" w:date="2024-03-04T13:39:00Z"/>
          <w:lang w:eastAsia="zh-CN"/>
        </w:rPr>
      </w:pPr>
      <w:ins w:id="359" w:author="S2-2403665" w:date="2024-03-04T13:39:00Z">
        <w:r w:rsidRPr="00AA5977">
          <w:rPr>
            <w:lang w:eastAsia="zh-CN"/>
          </w:rPr>
          <w:t>1-4.</w:t>
        </w:r>
        <w:r>
          <w:rPr>
            <w:lang w:eastAsia="zh-CN"/>
          </w:rPr>
          <w:t xml:space="preserve"> </w:t>
        </w:r>
        <w:r w:rsidRPr="00AA5977">
          <w:rPr>
            <w:lang w:eastAsia="zh-CN"/>
          </w:rPr>
          <w:t>The same as steps 1, 14a and 14b in clause 4.2.2.2.2 of TS 23.502.</w:t>
        </w:r>
      </w:ins>
    </w:p>
    <w:p w14:paraId="0DB8CC61" w14:textId="77777777" w:rsidR="006A7BD0" w:rsidRDefault="006A7BD0" w:rsidP="006A7BD0">
      <w:pPr>
        <w:pStyle w:val="B1"/>
        <w:rPr>
          <w:ins w:id="360" w:author="S2-2403665" w:date="2024-03-04T13:39:00Z"/>
          <w:lang w:eastAsia="zh-CN"/>
        </w:rPr>
      </w:pPr>
      <w:ins w:id="361" w:author="S2-2403665" w:date="2024-03-04T13:39:00Z">
        <w:r w:rsidRPr="00AA5977">
          <w:rPr>
            <w:lang w:eastAsia="zh-CN"/>
          </w:rPr>
          <w:t>5.</w:t>
        </w:r>
        <w:r>
          <w:rPr>
            <w:lang w:eastAsia="zh-CN"/>
          </w:rPr>
          <w:tab/>
        </w:r>
        <w:r w:rsidRPr="00AA5977">
          <w:rPr>
            <w:lang w:eastAsia="zh-CN"/>
          </w:rPr>
          <w:t>The subscription data may contain a flag that suggests the Serving PLMN-specific subscription data needs to be retrieved from 5G CAS.</w:t>
        </w:r>
      </w:ins>
    </w:p>
    <w:p w14:paraId="05855EA3" w14:textId="77777777" w:rsidR="006A7BD0" w:rsidRPr="006F1801" w:rsidRDefault="006A7BD0" w:rsidP="006A7BD0">
      <w:pPr>
        <w:pStyle w:val="EditorsNote"/>
        <w:rPr>
          <w:ins w:id="362" w:author="S2-2403665" w:date="2024-03-04T13:39:00Z"/>
        </w:rPr>
      </w:pPr>
      <w:ins w:id="363" w:author="S2-2403665" w:date="2024-03-04T13:39:00Z">
        <w:r w:rsidRPr="006F1801">
          <w:t>Editor's note:</w:t>
        </w:r>
        <w:r>
          <w:tab/>
          <w:t>Whether t</w:t>
        </w:r>
        <w:r w:rsidRPr="006F1801">
          <w:t xml:space="preserve">he flag in the above is </w:t>
        </w:r>
        <w:r>
          <w:t xml:space="preserve">needed </w:t>
        </w:r>
        <w:r w:rsidRPr="006F1801">
          <w:t>FFS.</w:t>
        </w:r>
      </w:ins>
    </w:p>
    <w:p w14:paraId="688C4BEF" w14:textId="77777777" w:rsidR="006A7BD0" w:rsidRPr="00B62501" w:rsidRDefault="006A7BD0" w:rsidP="006A7BD0">
      <w:pPr>
        <w:pStyle w:val="B1"/>
        <w:rPr>
          <w:ins w:id="364" w:author="S2-2403665" w:date="2024-03-04T13:39:00Z"/>
          <w:lang w:eastAsia="zh-CN"/>
        </w:rPr>
      </w:pPr>
      <w:ins w:id="365" w:author="S2-2403665" w:date="2024-03-04T13:39:00Z">
        <w:r>
          <w:rPr>
            <w:rFonts w:eastAsia="Yu Mincho" w:hint="eastAsia"/>
          </w:rPr>
          <w:t>6</w:t>
        </w:r>
        <w:r>
          <w:rPr>
            <w:rFonts w:eastAsia="Yu Mincho"/>
          </w:rPr>
          <w:t xml:space="preserve">-7. </w:t>
        </w:r>
        <w:r w:rsidRPr="00AA5977">
          <w:rPr>
            <w:lang w:eastAsia="zh-CN"/>
          </w:rPr>
          <w:t>The same as steps 14</w:t>
        </w:r>
        <w:r>
          <w:rPr>
            <w:lang w:eastAsia="zh-CN"/>
          </w:rPr>
          <w:t>c</w:t>
        </w:r>
        <w:r w:rsidRPr="00AA5977">
          <w:rPr>
            <w:lang w:eastAsia="zh-CN"/>
          </w:rPr>
          <w:t xml:space="preserve"> in clause 4.2.2.2.2 of TS 23.502.</w:t>
        </w:r>
      </w:ins>
    </w:p>
    <w:p w14:paraId="6949FCEB" w14:textId="77777777" w:rsidR="006A7BD0" w:rsidRDefault="006A7BD0" w:rsidP="006A7BD0">
      <w:pPr>
        <w:pStyle w:val="B1"/>
        <w:rPr>
          <w:ins w:id="366" w:author="S2-2403665" w:date="2024-03-04T13:39:00Z"/>
          <w:lang w:eastAsia="zh-CN"/>
        </w:rPr>
      </w:pPr>
      <w:ins w:id="367" w:author="S2-2403665" w:date="2024-03-04T13:39:00Z">
        <w:r>
          <w:rPr>
            <w:lang w:eastAsia="zh-CN"/>
          </w:rPr>
          <w:t>8</w:t>
        </w:r>
        <w:r w:rsidRPr="00AA5977">
          <w:rPr>
            <w:lang w:eastAsia="zh-CN"/>
          </w:rPr>
          <w:t>-</w:t>
        </w:r>
        <w:r>
          <w:rPr>
            <w:lang w:eastAsia="zh-CN"/>
          </w:rPr>
          <w:t>9</w:t>
        </w:r>
        <w:r w:rsidRPr="00AA5977">
          <w:rPr>
            <w:lang w:eastAsia="zh-CN"/>
          </w:rPr>
          <w:t xml:space="preserve">. If the subscription data contains the flag, AMF retrieves the Serving PLMN-specific subscription data containing Allowed CAG list </w:t>
        </w:r>
        <w:r>
          <w:rPr>
            <w:lang w:eastAsia="zh-CN"/>
          </w:rPr>
          <w:t xml:space="preserve">for the UE </w:t>
        </w:r>
        <w:r w:rsidRPr="00AA5977">
          <w:rPr>
            <w:lang w:eastAsia="zh-CN"/>
          </w:rPr>
          <w:t>from 5G CAS.</w:t>
        </w:r>
      </w:ins>
    </w:p>
    <w:p w14:paraId="5678AF31" w14:textId="77777777" w:rsidR="006A7BD0" w:rsidRPr="00EE26AD" w:rsidRDefault="006A7BD0" w:rsidP="006A7BD0">
      <w:pPr>
        <w:pStyle w:val="B1"/>
        <w:rPr>
          <w:ins w:id="368" w:author="S2-2403665" w:date="2024-03-04T13:39:00Z"/>
          <w:lang w:eastAsia="zh-CN"/>
        </w:rPr>
      </w:pPr>
      <w:ins w:id="369" w:author="S2-2403665" w:date="2024-03-04T13:39:00Z">
        <w:r>
          <w:rPr>
            <w:rFonts w:eastAsia="Yu Mincho" w:hint="eastAsia"/>
          </w:rPr>
          <w:t>1</w:t>
        </w:r>
        <w:r>
          <w:rPr>
            <w:rFonts w:eastAsia="Yu Mincho"/>
          </w:rPr>
          <w:t xml:space="preserve">0-11. </w:t>
        </w:r>
        <w:r w:rsidRPr="00EE26AD">
          <w:rPr>
            <w:rFonts w:eastAsia="Yu Mincho"/>
          </w:rPr>
          <w:t>AMF subscribes to the notification of update of CAG info from 5G CAS.</w:t>
        </w:r>
      </w:ins>
    </w:p>
    <w:p w14:paraId="6EE5D340" w14:textId="77777777" w:rsidR="006A7BD0" w:rsidRPr="00AA5977" w:rsidRDefault="006A7BD0" w:rsidP="006A7BD0">
      <w:pPr>
        <w:pStyle w:val="B1"/>
        <w:rPr>
          <w:ins w:id="370" w:author="S2-2403665" w:date="2024-03-04T13:39:00Z"/>
          <w:lang w:eastAsia="zh-CN"/>
        </w:rPr>
      </w:pPr>
      <w:ins w:id="371" w:author="S2-2403665" w:date="2024-03-04T13:39:00Z">
        <w:r>
          <w:rPr>
            <w:lang w:eastAsia="zh-CN"/>
          </w:rPr>
          <w:t>12.</w:t>
        </w:r>
        <w:r>
          <w:rPr>
            <w:lang w:eastAsia="zh-CN"/>
          </w:rPr>
          <w:tab/>
        </w:r>
        <w:r w:rsidRPr="00AA5977">
          <w:rPr>
            <w:lang w:eastAsia="zh-CN"/>
          </w:rPr>
          <w:t xml:space="preserve">AMF concatenates the Allowed CAG list </w:t>
        </w:r>
        <w:r w:rsidRPr="00363055">
          <w:rPr>
            <w:lang w:eastAsia="zh-CN"/>
          </w:rPr>
          <w:t xml:space="preserve">for the Serving PLMN </w:t>
        </w:r>
        <w:r w:rsidRPr="00AA5977">
          <w:rPr>
            <w:lang w:eastAsia="zh-CN"/>
          </w:rPr>
          <w:t xml:space="preserve">retrieved from the subscription data in HPLMN and the Allowed CAG list </w:t>
        </w:r>
        <w:r>
          <w:rPr>
            <w:lang w:eastAsia="zh-CN"/>
          </w:rPr>
          <w:t>retrieved from 5G CAS</w:t>
        </w:r>
        <w:r w:rsidRPr="00AA5977">
          <w:rPr>
            <w:lang w:eastAsia="zh-CN"/>
          </w:rPr>
          <w:t xml:space="preserve"> in the Serving PLMN and creates an Allowed CAG list.</w:t>
        </w:r>
        <w:r>
          <w:rPr>
            <w:lang w:eastAsia="zh-CN"/>
          </w:rPr>
          <w:t xml:space="preserve"> </w:t>
        </w:r>
        <w:r w:rsidRPr="00AA5977">
          <w:rPr>
            <w:lang w:eastAsia="zh-CN"/>
          </w:rPr>
          <w:t xml:space="preserve">AMF provides this Allowed CAG list to </w:t>
        </w:r>
        <w:proofErr w:type="spellStart"/>
        <w:r w:rsidRPr="00AA5977">
          <w:rPr>
            <w:lang w:eastAsia="zh-CN"/>
          </w:rPr>
          <w:t>gNB</w:t>
        </w:r>
        <w:proofErr w:type="spellEnd"/>
        <w:r w:rsidRPr="00AA5977">
          <w:rPr>
            <w:lang w:eastAsia="zh-CN"/>
          </w:rPr>
          <w:t>, when applicable, and to UE.</w:t>
        </w:r>
      </w:ins>
    </w:p>
    <w:p w14:paraId="01E62009" w14:textId="6BDEF9C0" w:rsidR="006A7BD0" w:rsidRDefault="006A7BD0" w:rsidP="006A7BD0">
      <w:pPr>
        <w:pStyle w:val="Heading4"/>
        <w:rPr>
          <w:ins w:id="372" w:author="S2-2403665" w:date="2024-03-04T13:39:00Z"/>
        </w:rPr>
      </w:pPr>
      <w:bookmarkStart w:id="373" w:name="_Toc160458527"/>
      <w:ins w:id="374" w:author="S2-2403665" w:date="2024-03-04T13:39:00Z">
        <w:r w:rsidRPr="00F04EA5">
          <w:t>6.</w:t>
        </w:r>
      </w:ins>
      <w:ins w:id="375" w:author="S2-2403665" w:date="2024-03-04T13:40:00Z">
        <w:r>
          <w:t>1</w:t>
        </w:r>
      </w:ins>
      <w:ins w:id="376" w:author="S2-2403665" w:date="2024-03-04T13:39:00Z">
        <w:r w:rsidRPr="00F04EA5">
          <w:t>.2</w:t>
        </w:r>
        <w:r w:rsidRPr="00F04EA5">
          <w:rPr>
            <w:rFonts w:hint="eastAsia"/>
          </w:rPr>
          <w:t>.</w:t>
        </w:r>
        <w:r w:rsidRPr="00F04EA5">
          <w:t>2</w:t>
        </w:r>
        <w:r>
          <w:rPr>
            <w:rFonts w:eastAsia="Yu Mincho"/>
          </w:rPr>
          <w:tab/>
        </w:r>
        <w:r w:rsidRPr="00F04EA5">
          <w:t>Parameter provisioning</w:t>
        </w:r>
        <w:bookmarkEnd w:id="373"/>
      </w:ins>
    </w:p>
    <w:p w14:paraId="7467AE64" w14:textId="77777777" w:rsidR="006A7BD0" w:rsidRPr="00802958" w:rsidRDefault="006A7BD0" w:rsidP="006A7BD0">
      <w:pPr>
        <w:jc w:val="center"/>
        <w:rPr>
          <w:ins w:id="377" w:author="S2-2403665" w:date="2024-03-04T13:39:00Z"/>
          <w:rFonts w:eastAsia="Yu Mincho"/>
        </w:rPr>
      </w:pPr>
      <w:ins w:id="378" w:author="S2-2403665" w:date="2024-03-04T13:39:00Z">
        <w:r>
          <w:rPr>
            <w:rFonts w:eastAsia="Yu Mincho"/>
          </w:rPr>
          <w:object w:dxaOrig="9541" w:dyaOrig="3661" w14:anchorId="14ABFE07">
            <v:shape id="_x0000_i1028" type="#_x0000_t75" style="width:334pt;height:127.95pt" o:ole="">
              <v:imagedata r:id="rId15" o:title=""/>
            </v:shape>
            <o:OLEObject Type="Embed" ProgID="Visio.Drawing.15" ShapeID="_x0000_i1028" DrawAspect="Content" ObjectID="_1771071422" r:id="rId16"/>
          </w:object>
        </w:r>
      </w:ins>
    </w:p>
    <w:p w14:paraId="489A2A37" w14:textId="615DD7A8" w:rsidR="006A7BD0" w:rsidRPr="00191344" w:rsidRDefault="006A7BD0" w:rsidP="006A7BD0">
      <w:pPr>
        <w:pStyle w:val="TF"/>
        <w:rPr>
          <w:ins w:id="379" w:author="S2-2403665" w:date="2024-03-04T13:39:00Z"/>
        </w:rPr>
      </w:pPr>
      <w:ins w:id="380" w:author="S2-2403665" w:date="2024-03-04T13:39:00Z">
        <w:r w:rsidRPr="00191344">
          <w:lastRenderedPageBreak/>
          <w:t>Figure 6.</w:t>
        </w:r>
      </w:ins>
      <w:ins w:id="381" w:author="S2-2403665" w:date="2024-03-04T13:40:00Z">
        <w:r>
          <w:t>1</w:t>
        </w:r>
      </w:ins>
      <w:ins w:id="382" w:author="S2-2403665" w:date="2024-03-04T13:39:00Z">
        <w:r w:rsidRPr="00191344">
          <w:t xml:space="preserve">.2.2-1: CAG configuration provisioning </w:t>
        </w:r>
        <w:r w:rsidRPr="00191344">
          <w:rPr>
            <w:rFonts w:hint="eastAsia"/>
          </w:rPr>
          <w:t>t</w:t>
        </w:r>
        <w:r w:rsidRPr="00191344">
          <w:t>o the Serving PLMN</w:t>
        </w:r>
      </w:ins>
    </w:p>
    <w:p w14:paraId="5D526282" w14:textId="77777777" w:rsidR="006A7BD0" w:rsidRPr="00FE3518" w:rsidRDefault="006A7BD0" w:rsidP="006A7BD0">
      <w:pPr>
        <w:pStyle w:val="B1"/>
        <w:rPr>
          <w:ins w:id="383" w:author="S2-2403665" w:date="2024-03-04T13:39:00Z"/>
          <w:lang w:eastAsia="zh-CN"/>
        </w:rPr>
      </w:pPr>
      <w:ins w:id="384" w:author="S2-2403665" w:date="2024-03-04T13:39:00Z">
        <w:r w:rsidRPr="00FE3518">
          <w:rPr>
            <w:rFonts w:hint="eastAsia"/>
            <w:lang w:eastAsia="zh-CN"/>
          </w:rPr>
          <w:t>1</w:t>
        </w:r>
        <w:r w:rsidRPr="00FE3518">
          <w:rPr>
            <w:lang w:eastAsia="zh-CN"/>
          </w:rPr>
          <w:t>-4.</w:t>
        </w:r>
        <w:r>
          <w:rPr>
            <w:lang w:eastAsia="zh-CN"/>
          </w:rPr>
          <w:t xml:space="preserve"> </w:t>
        </w:r>
        <w:r w:rsidRPr="00FE3518">
          <w:rPr>
            <w:lang w:eastAsia="zh-CN"/>
          </w:rPr>
          <w:t>The same as steps 1,2,5 and 6 in clause 4.15.6.2 of TS 23.502, except for that CAG information is provisioned.</w:t>
        </w:r>
        <w:r>
          <w:rPr>
            <w:lang w:eastAsia="zh-CN"/>
          </w:rPr>
          <w:t xml:space="preserve"> The </w:t>
        </w:r>
        <w:r w:rsidRPr="009C3F77">
          <w:rPr>
            <w:lang w:eastAsia="zh-CN"/>
          </w:rPr>
          <w:t>CAG info is provisioned per UE basis.</w:t>
        </w:r>
      </w:ins>
    </w:p>
    <w:p w14:paraId="3C9A0FF6" w14:textId="77777777" w:rsidR="006A7BD0" w:rsidRDefault="006A7BD0" w:rsidP="006A7BD0">
      <w:pPr>
        <w:pStyle w:val="NO"/>
        <w:rPr>
          <w:ins w:id="385" w:author="S2-2403665" w:date="2024-03-04T13:39:00Z"/>
        </w:rPr>
      </w:pPr>
      <w:ins w:id="386" w:author="S2-2403665" w:date="2024-03-04T13:39:00Z">
        <w:r w:rsidRPr="00090E4E">
          <w:t>NOTE</w:t>
        </w:r>
        <w:r>
          <w:t xml:space="preserve"> 1</w:t>
        </w:r>
        <w:r w:rsidRPr="00090E4E">
          <w:t>:</w:t>
        </w:r>
        <w:r>
          <w:tab/>
        </w:r>
        <w:r w:rsidRPr="00090E4E">
          <w:t>Control to allow only an authorized administrator to access NEF relies on the CAPIF functionality. That is not part of this solution.</w:t>
        </w:r>
      </w:ins>
    </w:p>
    <w:p w14:paraId="7D631812" w14:textId="77777777" w:rsidR="006A7BD0" w:rsidRPr="00090E4E" w:rsidRDefault="006A7BD0" w:rsidP="006A7BD0">
      <w:pPr>
        <w:pStyle w:val="NO"/>
        <w:rPr>
          <w:ins w:id="387" w:author="S2-2403665" w:date="2024-03-04T13:39:00Z"/>
        </w:rPr>
      </w:pPr>
      <w:ins w:id="388" w:author="S2-2403665" w:date="2024-03-04T13:39:00Z">
        <w:r w:rsidRPr="00FD2E27">
          <w:t xml:space="preserve">NOTE </w:t>
        </w:r>
        <w:r>
          <w:t>2</w:t>
        </w:r>
        <w:r w:rsidRPr="00FD2E27">
          <w:t>:</w:t>
        </w:r>
        <w:r>
          <w:tab/>
        </w:r>
        <w:r w:rsidRPr="00FD2E27">
          <w:t>Provisioning of CAG info into 5G CAS can be performed via OAM instead of via NEF.</w:t>
        </w:r>
      </w:ins>
    </w:p>
    <w:p w14:paraId="5D9F6439" w14:textId="46CEBE5A" w:rsidR="006A7BD0" w:rsidRDefault="006A7BD0" w:rsidP="006A7BD0">
      <w:pPr>
        <w:pStyle w:val="Heading4"/>
        <w:rPr>
          <w:ins w:id="389" w:author="S2-2403665" w:date="2024-03-04T13:39:00Z"/>
        </w:rPr>
      </w:pPr>
      <w:bookmarkStart w:id="390" w:name="_Toc160458528"/>
      <w:ins w:id="391" w:author="S2-2403665" w:date="2024-03-04T13:39:00Z">
        <w:r w:rsidRPr="00D61DEA">
          <w:rPr>
            <w:rFonts w:hint="eastAsia"/>
          </w:rPr>
          <w:t>6.</w:t>
        </w:r>
      </w:ins>
      <w:ins w:id="392" w:author="S2-2403665" w:date="2024-03-04T13:40:00Z">
        <w:r>
          <w:t>1</w:t>
        </w:r>
      </w:ins>
      <w:ins w:id="393" w:author="S2-2403665" w:date="2024-03-04T13:39:00Z">
        <w:r w:rsidRPr="00D61DEA">
          <w:rPr>
            <w:rFonts w:hint="eastAsia"/>
          </w:rPr>
          <w:t>.2.3</w:t>
        </w:r>
        <w:r>
          <w:rPr>
            <w:rFonts w:eastAsia="Yu Mincho"/>
          </w:rPr>
          <w:tab/>
        </w:r>
        <w:r w:rsidRPr="00D61DEA">
          <w:rPr>
            <w:rFonts w:hint="eastAsia"/>
          </w:rPr>
          <w:t>Parameter update to UE</w:t>
        </w:r>
        <w:bookmarkEnd w:id="390"/>
      </w:ins>
    </w:p>
    <w:p w14:paraId="46D4B7F2" w14:textId="77777777" w:rsidR="006A7BD0" w:rsidRPr="00C638B6" w:rsidRDefault="006A7BD0" w:rsidP="006A7BD0">
      <w:pPr>
        <w:rPr>
          <w:ins w:id="394" w:author="S2-2403665" w:date="2024-03-04T13:39:00Z"/>
          <w:rFonts w:eastAsia="Yu Mincho"/>
        </w:rPr>
      </w:pPr>
      <w:ins w:id="395" w:author="S2-2403665" w:date="2024-03-04T13:39:00Z">
        <w:r w:rsidRPr="000B7008">
          <w:rPr>
            <w:rFonts w:eastAsia="Yu Mincho"/>
          </w:rPr>
          <w:t xml:space="preserve">This procedure applies when UE has </w:t>
        </w:r>
        <w:proofErr w:type="gramStart"/>
        <w:r w:rsidRPr="000B7008">
          <w:rPr>
            <w:rFonts w:eastAsia="Yu Mincho"/>
          </w:rPr>
          <w:t>registered</w:t>
        </w:r>
        <w:proofErr w:type="gramEnd"/>
        <w:r w:rsidRPr="000B7008">
          <w:rPr>
            <w:rFonts w:eastAsia="Yu Mincho"/>
          </w:rPr>
          <w:t xml:space="preserve"> and AMF has subscribed to the notification of update of CAG info from 5G CAS during the registration procedure</w:t>
        </w:r>
        <w:r>
          <w:rPr>
            <w:rFonts w:eastAsia="Yu Mincho"/>
          </w:rPr>
          <w:t xml:space="preserve"> (See steps 10-11 in </w:t>
        </w:r>
        <w:r w:rsidRPr="006C0639">
          <w:rPr>
            <w:rFonts w:eastAsia="Yu Mincho"/>
          </w:rPr>
          <w:t>Figure 6.X.2.1-1</w:t>
        </w:r>
        <w:r>
          <w:rPr>
            <w:rFonts w:eastAsia="Yu Mincho"/>
          </w:rPr>
          <w:t>)</w:t>
        </w:r>
        <w:r w:rsidRPr="000B7008">
          <w:rPr>
            <w:rFonts w:eastAsia="Yu Mincho"/>
          </w:rPr>
          <w:t>.</w:t>
        </w:r>
      </w:ins>
    </w:p>
    <w:p w14:paraId="69A1A590" w14:textId="77777777" w:rsidR="006A7BD0" w:rsidRDefault="006A7BD0" w:rsidP="006A7BD0">
      <w:pPr>
        <w:jc w:val="center"/>
        <w:rPr>
          <w:ins w:id="396" w:author="S2-2403665" w:date="2024-03-04T13:39:00Z"/>
          <w:rFonts w:eastAsia="DengXian"/>
          <w:lang w:eastAsia="zh-CN"/>
        </w:rPr>
      </w:pPr>
      <w:ins w:id="397" w:author="S2-2403665" w:date="2024-03-04T13:39:00Z">
        <w:r>
          <w:rPr>
            <w:rFonts w:eastAsia="DengXian"/>
            <w:lang w:eastAsia="zh-CN"/>
          </w:rPr>
          <w:object w:dxaOrig="10251" w:dyaOrig="3661" w14:anchorId="253D1921">
            <v:shape id="_x0000_i1029" type="#_x0000_t75" style="width:358.7pt;height:127.95pt" o:ole="">
              <v:imagedata r:id="rId17" o:title=""/>
            </v:shape>
            <o:OLEObject Type="Embed" ProgID="Visio.Drawing.15" ShapeID="_x0000_i1029" DrawAspect="Content" ObjectID="_1771071423" r:id="rId18"/>
          </w:object>
        </w:r>
      </w:ins>
    </w:p>
    <w:p w14:paraId="79597FAB" w14:textId="7A544E2F" w:rsidR="006A7BD0" w:rsidRPr="00A05EF1" w:rsidRDefault="006A7BD0" w:rsidP="006A7BD0">
      <w:pPr>
        <w:pStyle w:val="TF"/>
        <w:rPr>
          <w:ins w:id="398" w:author="S2-2403665" w:date="2024-03-04T13:39:00Z"/>
        </w:rPr>
      </w:pPr>
      <w:ins w:id="399" w:author="S2-2403665" w:date="2024-03-04T13:39:00Z">
        <w:r w:rsidRPr="00A05EF1">
          <w:t>Figure 6.</w:t>
        </w:r>
      </w:ins>
      <w:ins w:id="400" w:author="S2-2403665" w:date="2024-03-04T13:40:00Z">
        <w:r>
          <w:t>1</w:t>
        </w:r>
      </w:ins>
      <w:ins w:id="401" w:author="S2-2403665" w:date="2024-03-04T13:39:00Z">
        <w:r w:rsidRPr="00A05EF1">
          <w:t>.2.3-1: CAG configuration update to UE</w:t>
        </w:r>
      </w:ins>
    </w:p>
    <w:p w14:paraId="7983B4B6" w14:textId="77777777" w:rsidR="006A7BD0" w:rsidRPr="005C5656" w:rsidRDefault="006A7BD0" w:rsidP="006A7BD0">
      <w:pPr>
        <w:pStyle w:val="B1"/>
        <w:numPr>
          <w:ilvl w:val="0"/>
          <w:numId w:val="6"/>
        </w:numPr>
        <w:rPr>
          <w:ins w:id="402" w:author="S2-2403665" w:date="2024-03-04T13:39:00Z"/>
          <w:lang w:eastAsia="zh-CN"/>
        </w:rPr>
      </w:pPr>
      <w:ins w:id="403" w:author="S2-2403665" w:date="2024-03-04T13:39:00Z">
        <w:r w:rsidRPr="005C5656">
          <w:rPr>
            <w:lang w:eastAsia="zh-CN"/>
          </w:rPr>
          <w:t>5G CAS sends to AMF a notification of the Serving PLMN-specific subscription data update</w:t>
        </w:r>
        <w:r>
          <w:rPr>
            <w:lang w:eastAsia="zh-CN"/>
          </w:rPr>
          <w:t xml:space="preserve"> </w:t>
        </w:r>
        <w:r w:rsidRPr="00E96E6E">
          <w:rPr>
            <w:lang w:eastAsia="zh-CN"/>
          </w:rPr>
          <w:t>per UE basis</w:t>
        </w:r>
        <w:r w:rsidRPr="005C5656">
          <w:rPr>
            <w:lang w:eastAsia="zh-CN"/>
          </w:rPr>
          <w:t>.</w:t>
        </w:r>
      </w:ins>
    </w:p>
    <w:p w14:paraId="4CB8920B" w14:textId="77777777" w:rsidR="006A7BD0" w:rsidRPr="005C5656" w:rsidRDefault="006A7BD0" w:rsidP="006A7BD0">
      <w:pPr>
        <w:pStyle w:val="B1"/>
        <w:rPr>
          <w:ins w:id="404" w:author="S2-2403665" w:date="2024-03-04T13:39:00Z"/>
          <w:lang w:eastAsia="zh-CN"/>
        </w:rPr>
      </w:pPr>
      <w:ins w:id="405" w:author="S2-2403665" w:date="2024-03-04T13:39:00Z">
        <w:r w:rsidRPr="005C5656">
          <w:rPr>
            <w:lang w:eastAsia="zh-CN"/>
          </w:rPr>
          <w:t>2-3. AMF concatenates the locally stored Allowed CAG list and the Allowed CAG list contained in the notification and creates an Allowed CAG list. Then, the same steps as steps 1, 2a, and 2b in clause 4.2.4.2 of TS 23.502 applies. (When needed, the same step as step 2c in clause 4.2.4.2 of TS 23.502 also applies.)</w:t>
        </w:r>
      </w:ins>
    </w:p>
    <w:p w14:paraId="5FC78770" w14:textId="1732633D" w:rsidR="006A7BD0" w:rsidRPr="00B035C1" w:rsidRDefault="006A7BD0" w:rsidP="006A7BD0">
      <w:pPr>
        <w:pStyle w:val="Heading3"/>
        <w:rPr>
          <w:ins w:id="406" w:author="S2-2403665" w:date="2024-03-04T13:39:00Z"/>
          <w:lang w:eastAsia="zh-CN"/>
        </w:rPr>
      </w:pPr>
      <w:bookmarkStart w:id="407" w:name="_Toc160458529"/>
      <w:ins w:id="408" w:author="S2-2403665" w:date="2024-03-04T13:39:00Z">
        <w:r w:rsidRPr="00B035C1">
          <w:rPr>
            <w:lang w:eastAsia="zh-CN"/>
          </w:rPr>
          <w:t>6.</w:t>
        </w:r>
      </w:ins>
      <w:ins w:id="409" w:author="S2-2403665" w:date="2024-03-04T13:40:00Z">
        <w:r>
          <w:rPr>
            <w:lang w:eastAsia="zh-CN"/>
          </w:rPr>
          <w:t>1</w:t>
        </w:r>
      </w:ins>
      <w:ins w:id="410" w:author="S2-2403665" w:date="2024-03-04T13:39:00Z">
        <w:r w:rsidRPr="00B035C1">
          <w:rPr>
            <w:lang w:eastAsia="zh-CN"/>
          </w:rPr>
          <w:t>.3</w:t>
        </w:r>
        <w:r w:rsidRPr="00B035C1">
          <w:rPr>
            <w:lang w:eastAsia="zh-CN"/>
          </w:rPr>
          <w:tab/>
        </w:r>
        <w:r w:rsidRPr="00B035C1">
          <w:t xml:space="preserve">Impacts on services, </w:t>
        </w:r>
        <w:proofErr w:type="gramStart"/>
        <w:r w:rsidRPr="00B035C1">
          <w:t>entities</w:t>
        </w:r>
        <w:proofErr w:type="gramEnd"/>
        <w:r w:rsidRPr="00B035C1">
          <w:t xml:space="preserve"> and interfaces</w:t>
        </w:r>
        <w:bookmarkEnd w:id="407"/>
      </w:ins>
    </w:p>
    <w:p w14:paraId="04A3AC8E" w14:textId="77777777" w:rsidR="006A7BD0" w:rsidRDefault="006A7BD0" w:rsidP="006A7BD0">
      <w:pPr>
        <w:rPr>
          <w:ins w:id="411" w:author="S2-2403665" w:date="2024-03-04T13:39:00Z"/>
          <w:rFonts w:eastAsia="Yu Mincho"/>
        </w:rPr>
      </w:pPr>
      <w:ins w:id="412" w:author="S2-2403665" w:date="2024-03-04T13:39:00Z">
        <w:r w:rsidRPr="00591203">
          <w:rPr>
            <w:rFonts w:eastAsia="Yu Mincho"/>
          </w:rPr>
          <w:t>The solution has the following impacts:</w:t>
        </w:r>
      </w:ins>
    </w:p>
    <w:p w14:paraId="161F8766" w14:textId="77777777" w:rsidR="006A7BD0" w:rsidRDefault="006A7BD0" w:rsidP="006A7BD0">
      <w:pPr>
        <w:rPr>
          <w:ins w:id="413" w:author="S2-2403665" w:date="2024-03-04T13:39:00Z"/>
          <w:rFonts w:eastAsia="Yu Mincho"/>
        </w:rPr>
      </w:pPr>
      <w:ins w:id="414" w:author="S2-2403665" w:date="2024-03-04T13:39:00Z">
        <w:r w:rsidRPr="009A62BD">
          <w:rPr>
            <w:rFonts w:eastAsia="Yu Mincho"/>
          </w:rPr>
          <w:t>5G CAS</w:t>
        </w:r>
        <w:r>
          <w:rPr>
            <w:rFonts w:eastAsia="Yu Mincho"/>
          </w:rPr>
          <w:t>:</w:t>
        </w:r>
      </w:ins>
    </w:p>
    <w:p w14:paraId="529A164A" w14:textId="77777777" w:rsidR="006A7BD0" w:rsidRPr="00591203" w:rsidRDefault="006A7BD0" w:rsidP="006A7BD0">
      <w:pPr>
        <w:ind w:left="568" w:hanging="284"/>
        <w:rPr>
          <w:ins w:id="415" w:author="S2-2403665" w:date="2024-03-04T13:39:00Z"/>
          <w:lang w:eastAsia="en-US"/>
        </w:rPr>
      </w:pPr>
      <w:ins w:id="416" w:author="S2-2403665" w:date="2024-03-04T13:39:00Z">
        <w:r>
          <w:rPr>
            <w:lang w:eastAsia="en-US"/>
          </w:rPr>
          <w:t>-</w:t>
        </w:r>
        <w:r>
          <w:rPr>
            <w:lang w:eastAsia="en-US"/>
          </w:rPr>
          <w:tab/>
        </w:r>
        <w:r w:rsidRPr="00591203">
          <w:rPr>
            <w:lang w:eastAsia="en-US"/>
          </w:rPr>
          <w:t xml:space="preserve">This stands for 5G </w:t>
        </w:r>
        <w:proofErr w:type="spellStart"/>
        <w:r w:rsidRPr="00591203">
          <w:rPr>
            <w:lang w:eastAsia="en-US"/>
          </w:rPr>
          <w:t>CAg</w:t>
        </w:r>
        <w:proofErr w:type="spellEnd"/>
        <w:r w:rsidRPr="00591203">
          <w:rPr>
            <w:lang w:eastAsia="en-US"/>
          </w:rPr>
          <w:t xml:space="preserve"> subscriber Server. 5G CAS is a new NF that is in the Serving PLMN and stores the Serving PLMN-specific subscription data for both non-roaming UEs and roaming UEs. 5G CAS supports a subset of service operations that UDM supports.</w:t>
        </w:r>
      </w:ins>
    </w:p>
    <w:p w14:paraId="7C560499" w14:textId="77777777" w:rsidR="006A7BD0" w:rsidRDefault="006A7BD0" w:rsidP="006A7BD0">
      <w:pPr>
        <w:rPr>
          <w:ins w:id="417" w:author="S2-2403665" w:date="2024-03-04T13:39:00Z"/>
          <w:rFonts w:eastAsia="Yu Mincho"/>
        </w:rPr>
      </w:pPr>
      <w:ins w:id="418" w:author="S2-2403665" w:date="2024-03-04T13:39:00Z">
        <w:r w:rsidRPr="009A62BD">
          <w:rPr>
            <w:rFonts w:eastAsia="Yu Mincho"/>
          </w:rPr>
          <w:t>UDM:</w:t>
        </w:r>
      </w:ins>
    </w:p>
    <w:p w14:paraId="0AFB5B1F" w14:textId="77777777" w:rsidR="006A7BD0" w:rsidRPr="00591203" w:rsidRDefault="006A7BD0" w:rsidP="006A7BD0">
      <w:pPr>
        <w:ind w:left="568" w:hanging="284"/>
        <w:rPr>
          <w:ins w:id="419" w:author="S2-2403665" w:date="2024-03-04T13:39:00Z"/>
          <w:lang w:eastAsia="en-US"/>
        </w:rPr>
      </w:pPr>
      <w:ins w:id="420" w:author="S2-2403665" w:date="2024-03-04T13:39:00Z">
        <w:r w:rsidRPr="00591203">
          <w:rPr>
            <w:lang w:eastAsia="en-US"/>
          </w:rPr>
          <w:t>-</w:t>
        </w:r>
        <w:r>
          <w:rPr>
            <w:lang w:eastAsia="en-US"/>
          </w:rPr>
          <w:tab/>
        </w:r>
        <w:r w:rsidRPr="00591203">
          <w:rPr>
            <w:lang w:eastAsia="en-US"/>
          </w:rPr>
          <w:t>Access and mobility subscription data contains a new flag that suggests AMF that the Serving PLMN-specific subscription data needs to be retrieved from 5G CAS.</w:t>
        </w:r>
      </w:ins>
    </w:p>
    <w:p w14:paraId="67E35959" w14:textId="77777777" w:rsidR="006A7BD0" w:rsidRDefault="006A7BD0" w:rsidP="006A7BD0">
      <w:pPr>
        <w:rPr>
          <w:ins w:id="421" w:author="S2-2403665" w:date="2024-03-04T13:39:00Z"/>
          <w:rFonts w:eastAsia="Yu Mincho"/>
        </w:rPr>
      </w:pPr>
      <w:ins w:id="422" w:author="S2-2403665" w:date="2024-03-04T13:39:00Z">
        <w:r w:rsidRPr="009A62BD">
          <w:rPr>
            <w:rFonts w:eastAsia="Yu Mincho"/>
          </w:rPr>
          <w:t>AMF</w:t>
        </w:r>
        <w:r>
          <w:rPr>
            <w:rFonts w:eastAsia="Yu Mincho"/>
          </w:rPr>
          <w:t>:</w:t>
        </w:r>
      </w:ins>
    </w:p>
    <w:p w14:paraId="17E7A82A" w14:textId="77777777" w:rsidR="006A7BD0" w:rsidRPr="001B3BE5" w:rsidRDefault="006A7BD0" w:rsidP="006A7BD0">
      <w:pPr>
        <w:ind w:left="568" w:hanging="284"/>
        <w:rPr>
          <w:ins w:id="423" w:author="S2-2403665" w:date="2024-03-04T13:39:00Z"/>
          <w:lang w:eastAsia="en-US"/>
        </w:rPr>
      </w:pPr>
      <w:ins w:id="424" w:author="S2-2403665" w:date="2024-03-04T13:39:00Z">
        <w:r w:rsidRPr="001B3BE5">
          <w:rPr>
            <w:lang w:eastAsia="en-US"/>
          </w:rPr>
          <w:t>-</w:t>
        </w:r>
        <w:r>
          <w:rPr>
            <w:lang w:eastAsia="en-US"/>
          </w:rPr>
          <w:tab/>
        </w:r>
        <w:r w:rsidRPr="001B3BE5">
          <w:rPr>
            <w:lang w:eastAsia="en-US"/>
          </w:rPr>
          <w:t xml:space="preserve">AMF checks the above-mentioned flag and accesses 5G CAS when needed. AMF creates an Allowed CAG list </w:t>
        </w:r>
        <w:r w:rsidRPr="00A93625">
          <w:rPr>
            <w:lang w:eastAsia="en-US"/>
          </w:rPr>
          <w:t xml:space="preserve">for the Serving PLMN </w:t>
        </w:r>
        <w:r>
          <w:rPr>
            <w:lang w:eastAsia="en-US"/>
          </w:rPr>
          <w:t xml:space="preserve">per UE </w:t>
        </w:r>
        <w:r w:rsidRPr="001B3BE5">
          <w:rPr>
            <w:lang w:eastAsia="en-US"/>
          </w:rPr>
          <w:t xml:space="preserve">by concatenating Allowed CAG lists, one of which is retrieved from HPLMN and the other of which is </w:t>
        </w:r>
        <w:r>
          <w:rPr>
            <w:lang w:eastAsia="en-US"/>
          </w:rPr>
          <w:t>retrieved</w:t>
        </w:r>
        <w:r w:rsidRPr="001B3BE5">
          <w:rPr>
            <w:lang w:eastAsia="en-US"/>
          </w:rPr>
          <w:t xml:space="preserve"> in the Serving PLMN.</w:t>
        </w:r>
      </w:ins>
    </w:p>
    <w:p w14:paraId="2D2B1E43" w14:textId="77777777" w:rsidR="006A7BD0" w:rsidRDefault="006A7BD0" w:rsidP="006A7BD0">
      <w:pPr>
        <w:rPr>
          <w:ins w:id="425" w:author="S2-2403665" w:date="2024-03-04T13:39:00Z"/>
          <w:rFonts w:eastAsia="Yu Mincho"/>
        </w:rPr>
      </w:pPr>
      <w:ins w:id="426" w:author="S2-2403665" w:date="2024-03-04T13:39:00Z">
        <w:r w:rsidRPr="009A62BD">
          <w:rPr>
            <w:rFonts w:eastAsia="Yu Mincho"/>
          </w:rPr>
          <w:t>NEF</w:t>
        </w:r>
        <w:r>
          <w:rPr>
            <w:rFonts w:eastAsia="Yu Mincho"/>
          </w:rPr>
          <w:t>:</w:t>
        </w:r>
      </w:ins>
    </w:p>
    <w:p w14:paraId="6A34C35C" w14:textId="77777777" w:rsidR="006A7BD0" w:rsidRDefault="006A7BD0" w:rsidP="006A7BD0">
      <w:pPr>
        <w:ind w:left="568" w:hanging="284"/>
        <w:rPr>
          <w:ins w:id="427" w:author="S2-2403665" w:date="2024-03-04T13:39:00Z"/>
          <w:lang w:eastAsia="en-US"/>
        </w:rPr>
      </w:pPr>
      <w:ins w:id="428" w:author="S2-2403665" w:date="2024-03-04T13:39:00Z">
        <w:r w:rsidRPr="001B3BE5">
          <w:rPr>
            <w:lang w:eastAsia="en-US"/>
          </w:rPr>
          <w:t>-</w:t>
        </w:r>
        <w:r>
          <w:rPr>
            <w:lang w:eastAsia="en-US"/>
          </w:rPr>
          <w:tab/>
        </w:r>
        <w:r w:rsidRPr="00B31B3E">
          <w:rPr>
            <w:lang w:eastAsia="en-US"/>
          </w:rPr>
          <w:t xml:space="preserve">NEF receives CAG info related inputs from </w:t>
        </w:r>
        <w:r>
          <w:rPr>
            <w:lang w:eastAsia="en-US"/>
          </w:rPr>
          <w:t xml:space="preserve">an </w:t>
        </w:r>
        <w:r w:rsidRPr="00B31B3E">
          <w:rPr>
            <w:lang w:eastAsia="en-US"/>
          </w:rPr>
          <w:t>administrator and accesses 5G CAS.</w:t>
        </w:r>
      </w:ins>
    </w:p>
    <w:p w14:paraId="05378428" w14:textId="77777777" w:rsidR="006A7BD0" w:rsidRPr="004360B4" w:rsidRDefault="006A7BD0" w:rsidP="006A7BD0">
      <w:pPr>
        <w:pStyle w:val="NO"/>
        <w:rPr>
          <w:ins w:id="429" w:author="S2-2403665" w:date="2024-03-04T13:39:00Z"/>
        </w:rPr>
      </w:pPr>
      <w:ins w:id="430" w:author="S2-2403665" w:date="2024-03-04T13:39:00Z">
        <w:r w:rsidRPr="004360B4">
          <w:rPr>
            <w:rFonts w:hint="eastAsia"/>
          </w:rPr>
          <w:t>N</w:t>
        </w:r>
        <w:r w:rsidRPr="004360B4">
          <w:t>OTE:</w:t>
        </w:r>
        <w:r>
          <w:tab/>
        </w:r>
        <w:r w:rsidRPr="004360B4">
          <w:t xml:space="preserve">OAM can be used instead of </w:t>
        </w:r>
        <w:r>
          <w:t>NEF.</w:t>
        </w:r>
      </w:ins>
    </w:p>
    <w:p w14:paraId="3DD59CF1" w14:textId="77777777" w:rsidR="006A7BD0" w:rsidRDefault="006A7BD0" w:rsidP="006A7BD0">
      <w:pPr>
        <w:rPr>
          <w:ins w:id="431" w:author="S2-2403520" w:date="2024-03-04T13:45:00Z"/>
          <w:rFonts w:eastAsia="Yu Mincho"/>
        </w:rPr>
      </w:pPr>
      <w:proofErr w:type="spellStart"/>
      <w:ins w:id="432" w:author="S2-2403665" w:date="2024-03-04T13:39:00Z">
        <w:r w:rsidRPr="009A62BD">
          <w:rPr>
            <w:rFonts w:eastAsia="Yu Mincho"/>
          </w:rPr>
          <w:t>gNB</w:t>
        </w:r>
        <w:proofErr w:type="spellEnd"/>
        <w:r w:rsidRPr="009A62BD">
          <w:rPr>
            <w:rFonts w:eastAsia="Yu Mincho"/>
          </w:rPr>
          <w:t xml:space="preserve"> and UE are not impacted.</w:t>
        </w:r>
      </w:ins>
    </w:p>
    <w:p w14:paraId="19F3A69A" w14:textId="168F9EF6" w:rsidR="00460FB6" w:rsidRPr="000E5F76" w:rsidRDefault="00460FB6" w:rsidP="00460FB6">
      <w:pPr>
        <w:pStyle w:val="Heading2"/>
        <w:rPr>
          <w:ins w:id="433" w:author="S2-2403520" w:date="2024-03-04T13:46:00Z"/>
          <w:rFonts w:eastAsia="DengXian"/>
          <w:lang w:val="en-US"/>
        </w:rPr>
      </w:pPr>
      <w:bookmarkStart w:id="434" w:name="_Toc148498832"/>
      <w:bookmarkStart w:id="435" w:name="_Toc160458530"/>
      <w:ins w:id="436" w:author="S2-2403520" w:date="2024-03-04T13:46:00Z">
        <w:r w:rsidRPr="00822E86">
          <w:rPr>
            <w:rFonts w:eastAsia="DengXian"/>
            <w:lang w:eastAsia="zh-CN"/>
          </w:rPr>
          <w:lastRenderedPageBreak/>
          <w:t>6.</w:t>
        </w:r>
      </w:ins>
      <w:ins w:id="437" w:author="S2-2403520" w:date="2024-03-04T13:47:00Z">
        <w:r>
          <w:rPr>
            <w:rFonts w:eastAsia="DengXian"/>
            <w:lang w:eastAsia="zh-CN"/>
          </w:rPr>
          <w:t>2</w:t>
        </w:r>
      </w:ins>
      <w:ins w:id="438" w:author="S2-2403520" w:date="2024-03-04T13:46:00Z">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ins>
      <w:ins w:id="439" w:author="S2-2403520" w:date="2024-03-04T13:47:00Z">
        <w:r>
          <w:rPr>
            <w:rFonts w:eastAsia="DengXian"/>
            <w:lang w:eastAsia="zh-CN"/>
          </w:rPr>
          <w:t>2</w:t>
        </w:r>
      </w:ins>
      <w:ins w:id="440" w:author="S2-2403520" w:date="2024-03-04T13:46:00Z">
        <w:r w:rsidRPr="00822E86">
          <w:rPr>
            <w:rFonts w:eastAsia="DengXian"/>
          </w:rPr>
          <w:t xml:space="preserve">: </w:t>
        </w:r>
        <w:bookmarkEnd w:id="434"/>
        <w:r w:rsidRPr="00A90DD4">
          <w:rPr>
            <w:rFonts w:eastAsia="DengXian"/>
          </w:rPr>
          <w:t xml:space="preserve">CAG provisioning and access control </w:t>
        </w:r>
        <w:r>
          <w:rPr>
            <w:rFonts w:eastAsia="DengXian"/>
          </w:rPr>
          <w:t xml:space="preserve">via V-UDR </w:t>
        </w:r>
        <w:r w:rsidRPr="00A90DD4">
          <w:rPr>
            <w:rFonts w:eastAsia="DengXian"/>
          </w:rPr>
          <w:t>in the visited network</w:t>
        </w:r>
        <w:bookmarkEnd w:id="435"/>
      </w:ins>
    </w:p>
    <w:p w14:paraId="334B2F7F" w14:textId="6158A938" w:rsidR="00460FB6" w:rsidRDefault="00460FB6" w:rsidP="00460FB6">
      <w:pPr>
        <w:pStyle w:val="Heading3"/>
        <w:jc w:val="both"/>
        <w:rPr>
          <w:ins w:id="441" w:author="S2-2403520" w:date="2024-03-04T13:46:00Z"/>
          <w:rFonts w:eastAsia="DengXian"/>
        </w:rPr>
      </w:pPr>
      <w:bookmarkStart w:id="442" w:name="_Toc148498834"/>
      <w:bookmarkStart w:id="443" w:name="_Toc160458531"/>
      <w:ins w:id="444" w:author="S2-2403520" w:date="2024-03-04T13:46:00Z">
        <w:r w:rsidRPr="6FEEFC65">
          <w:rPr>
            <w:rFonts w:eastAsia="DengXian"/>
          </w:rPr>
          <w:t>6.</w:t>
        </w:r>
      </w:ins>
      <w:ins w:id="445" w:author="S2-2403520" w:date="2024-03-04T13:47:00Z">
        <w:r>
          <w:rPr>
            <w:rFonts w:eastAsia="DengXian"/>
          </w:rPr>
          <w:t>2</w:t>
        </w:r>
      </w:ins>
      <w:ins w:id="446" w:author="S2-2403520" w:date="2024-03-04T13:46:00Z">
        <w:r w:rsidRPr="6FEEFC65">
          <w:rPr>
            <w:rFonts w:eastAsia="DengXian"/>
          </w:rPr>
          <w:t>.</w:t>
        </w:r>
        <w:r>
          <w:rPr>
            <w:rFonts w:eastAsia="DengXian"/>
          </w:rPr>
          <w:t>1</w:t>
        </w:r>
        <w:r>
          <w:tab/>
        </w:r>
        <w:r w:rsidRPr="6FEEFC65">
          <w:rPr>
            <w:rFonts w:eastAsia="DengXian"/>
          </w:rPr>
          <w:t>Description</w:t>
        </w:r>
        <w:bookmarkEnd w:id="442"/>
        <w:bookmarkEnd w:id="443"/>
      </w:ins>
    </w:p>
    <w:p w14:paraId="6669F4E6" w14:textId="77777777" w:rsidR="00460FB6" w:rsidRPr="00A90DD4" w:rsidRDefault="00460FB6" w:rsidP="00460FB6">
      <w:pPr>
        <w:rPr>
          <w:ins w:id="447" w:author="S2-2403520" w:date="2024-03-04T13:46:00Z"/>
        </w:rPr>
      </w:pPr>
      <w:ins w:id="448" w:author="S2-2403520" w:date="2024-03-04T13:46:00Z">
        <w:r w:rsidRPr="00A90DD4">
          <w:t xml:space="preserve">In PNI-NPN, Closed Access Group (CAG) identifies a group of subscribers who are permitted/allowed to access one or more CAG cells of the PLMN identified by CAG ID(s), which is assumed to be reused for 5G </w:t>
        </w:r>
        <w:proofErr w:type="spellStart"/>
        <w:r w:rsidRPr="00A90DD4">
          <w:t>Femto</w:t>
        </w:r>
        <w:proofErr w:type="spellEnd"/>
        <w:r w:rsidRPr="00A90DD4">
          <w:t xml:space="preserve"> access control. A CAG cell is a cell broadcasting one or several CAG IDs. CAG membership of UE is configured in the user subscription data and on the UE. If a UE is roaming</w:t>
        </w:r>
        <w:r>
          <w:t>,</w:t>
        </w:r>
        <w:r w:rsidRPr="00A90DD4">
          <w:t xml:space="preserve"> the access control should be performed in the visited network based on CAG IDs configured in </w:t>
        </w:r>
        <w:r>
          <w:t xml:space="preserve">visited </w:t>
        </w:r>
        <w:r w:rsidRPr="00A90DD4">
          <w:t>PLMN</w:t>
        </w:r>
        <w:r>
          <w:t xml:space="preserve"> (VPLMN),</w:t>
        </w:r>
        <w:r w:rsidRPr="00A90DD4">
          <w:t xml:space="preserve"> and UE needs be provisioned with the allowed visited CAG cell access information in the visited network.</w:t>
        </w:r>
      </w:ins>
    </w:p>
    <w:p w14:paraId="09E50CA0" w14:textId="77777777" w:rsidR="00460FB6" w:rsidRPr="0024710B" w:rsidRDefault="00460FB6" w:rsidP="00460FB6">
      <w:pPr>
        <w:rPr>
          <w:ins w:id="449" w:author="S2-2403520" w:date="2024-03-04T13:46:00Z"/>
        </w:rPr>
      </w:pPr>
      <w:ins w:id="450" w:author="S2-2403520" w:date="2024-03-04T13:46:00Z">
        <w:r w:rsidRPr="00A90DD4">
          <w:t xml:space="preserve">When introducing the concept of 5G </w:t>
        </w:r>
        <w:proofErr w:type="spellStart"/>
        <w:r w:rsidRPr="00A90DD4">
          <w:t>Femto</w:t>
        </w:r>
        <w:proofErr w:type="spellEnd"/>
        <w:r w:rsidRPr="00A90DD4">
          <w:t xml:space="preserve"> in FS_5G_Femto</w:t>
        </w:r>
        <w:r>
          <w:t xml:space="preserve"> study</w:t>
        </w:r>
        <w:r w:rsidRPr="00A90DD4">
          <w:t xml:space="preserve">, </w:t>
        </w:r>
        <w:r>
          <w:t xml:space="preserve">the scenario that the UE is </w:t>
        </w:r>
        <w:r w:rsidRPr="00A90DD4">
          <w:t xml:space="preserve">roaming </w:t>
        </w:r>
        <w:r>
          <w:t>to</w:t>
        </w:r>
        <w:r w:rsidRPr="00A90DD4">
          <w:t xml:space="preserve"> </w:t>
        </w:r>
        <w:r>
          <w:t>V</w:t>
        </w:r>
        <w:r w:rsidRPr="00A90DD4">
          <w:t>PLMN</w:t>
        </w:r>
        <w:r>
          <w:t xml:space="preserve"> </w:t>
        </w:r>
        <w:r>
          <w:rPr>
            <w:rFonts w:eastAsia="Arial"/>
          </w:rPr>
          <w:t>(</w:t>
        </w:r>
        <w:r w:rsidRPr="00A90DD4">
          <w:rPr>
            <w:rFonts w:eastAsia="Arial"/>
          </w:rPr>
          <w:t>or EHPLMN</w:t>
        </w:r>
        <w:r>
          <w:rPr>
            <w:rFonts w:eastAsia="Arial"/>
          </w:rPr>
          <w:t>)</w:t>
        </w:r>
        <w:r w:rsidRPr="00A90DD4">
          <w:t xml:space="preserve"> </w:t>
        </w:r>
        <w:r>
          <w:t xml:space="preserve">and access to </w:t>
        </w:r>
        <w:r w:rsidRPr="00A90DD4">
          <w:t xml:space="preserve">CAG cells </w:t>
        </w:r>
        <w:r>
          <w:t xml:space="preserve">of 5G </w:t>
        </w:r>
        <w:proofErr w:type="spellStart"/>
        <w:r>
          <w:t>Femto</w:t>
        </w:r>
        <w:proofErr w:type="spellEnd"/>
        <w:r>
          <w:t xml:space="preserve"> in VPLMN </w:t>
        </w:r>
        <w:r w:rsidRPr="00A90DD4">
          <w:t xml:space="preserve">must be considered. </w:t>
        </w:r>
        <w:r w:rsidRPr="00A90DD4">
          <w:rPr>
            <w:rFonts w:eastAsia="Arial"/>
          </w:rPr>
          <w:t>Currently in 5G, allowed CAG list is provisioned in the HPLMN</w:t>
        </w:r>
        <w:r>
          <w:rPr>
            <w:rFonts w:eastAsia="Arial"/>
          </w:rPr>
          <w:t>, of which the allowed CAG list in VPLMN may be also provisioned by HPLMN if SLA is assigned between HPLMN and VPLMN</w:t>
        </w:r>
        <w:r w:rsidRPr="00A90DD4">
          <w:rPr>
            <w:rFonts w:eastAsia="Arial"/>
          </w:rPr>
          <w:t xml:space="preserve">. </w:t>
        </w:r>
        <w:r>
          <w:rPr>
            <w:rFonts w:eastAsia="Arial"/>
          </w:rPr>
          <w:t xml:space="preserve">However, in 5G </w:t>
        </w:r>
        <w:proofErr w:type="spellStart"/>
        <w:r>
          <w:rPr>
            <w:rFonts w:eastAsia="Arial"/>
          </w:rPr>
          <w:t>femto</w:t>
        </w:r>
        <w:proofErr w:type="spellEnd"/>
        <w:r>
          <w:rPr>
            <w:rFonts w:eastAsia="Arial"/>
          </w:rPr>
          <w:t xml:space="preserve"> scenario, the provisioning of CAG access may be rather dynamic e.g. when end users visit friend’s home or office in another country. Thus,</w:t>
        </w:r>
        <w:r w:rsidRPr="00A90DD4">
          <w:rPr>
            <w:rFonts w:eastAsia="Arial"/>
          </w:rPr>
          <w:t xml:space="preserve"> in roaming cases, </w:t>
        </w:r>
        <w:r>
          <w:rPr>
            <w:rFonts w:eastAsia="Arial"/>
          </w:rPr>
          <w:t xml:space="preserve">it may happen that </w:t>
        </w:r>
        <w:r w:rsidRPr="00A90DD4">
          <w:rPr>
            <w:rFonts w:eastAsia="Arial"/>
          </w:rPr>
          <w:t xml:space="preserve">the UE is not configured with CAG IDs valid in the VPLMN and UE subscription data in HPLMN do not contain list of CAG IDs of the VPLMN. When the UE is registered in the </w:t>
        </w:r>
        <w:r>
          <w:rPr>
            <w:rFonts w:eastAsia="Arial"/>
          </w:rPr>
          <w:t>V</w:t>
        </w:r>
        <w:r w:rsidRPr="00A90DD4">
          <w:rPr>
            <w:rFonts w:eastAsia="Arial"/>
          </w:rPr>
          <w:t xml:space="preserve">PLMN </w:t>
        </w:r>
        <w:r>
          <w:rPr>
            <w:rFonts w:eastAsia="Arial"/>
          </w:rPr>
          <w:t>(</w:t>
        </w:r>
        <w:r w:rsidRPr="00A90DD4">
          <w:rPr>
            <w:rFonts w:eastAsia="Arial"/>
          </w:rPr>
          <w:t>or EHPLMN</w:t>
        </w:r>
        <w:r>
          <w:rPr>
            <w:rFonts w:eastAsia="Arial"/>
          </w:rPr>
          <w:t>)</w:t>
        </w:r>
        <w:r w:rsidRPr="00A90DD4">
          <w:rPr>
            <w:rFonts w:eastAsia="Arial"/>
          </w:rPr>
          <w:t>, the provisioned allowed CAG list must contain VPLMN related CAG IDs to allow the UE to access CAG cells in the VPLMN. This problem applies also to PNI-NPN for which CAG concept was first introduced, i.e., there is no mechanism specified to allow a roaming UE to use a PNI-NPN in the VPLMN if the CAG ID of VPLMN is not provisioned to the UE by HPLMN</w:t>
        </w:r>
        <w:r>
          <w:rPr>
            <w:rFonts w:eastAsia="Arial"/>
          </w:rPr>
          <w:t>.</w:t>
        </w:r>
      </w:ins>
    </w:p>
    <w:p w14:paraId="33220D46" w14:textId="77777777" w:rsidR="00460FB6" w:rsidRDefault="00460FB6" w:rsidP="00460FB6">
      <w:pPr>
        <w:rPr>
          <w:ins w:id="451" w:author="S2-2403520" w:date="2024-03-04T13:46:00Z"/>
        </w:rPr>
      </w:pPr>
      <w:ins w:id="452" w:author="S2-2403520" w:date="2024-03-04T13:46:00Z">
        <w:r w:rsidRPr="00A90DD4">
          <w:t>In this solution</w:t>
        </w:r>
        <w:r>
          <w:t xml:space="preserve">, the </w:t>
        </w:r>
        <w:r w:rsidRPr="00A90DD4">
          <w:t xml:space="preserve">provisioning </w:t>
        </w:r>
        <w:r>
          <w:t xml:space="preserve">of </w:t>
        </w:r>
        <w:r w:rsidRPr="00A90DD4">
          <w:t xml:space="preserve">a roaming UE and the serving network to enable access control in the </w:t>
        </w:r>
        <w:r>
          <w:t>V</w:t>
        </w:r>
        <w:r w:rsidRPr="00A90DD4">
          <w:t xml:space="preserve">PLMN is provided. </w:t>
        </w:r>
        <w:r>
          <w:t>As part of this solution, it is assumed</w:t>
        </w:r>
        <w:r w:rsidRPr="00A90DD4">
          <w:t xml:space="preserve"> that CAG concept as defined for PNI-NPN is re-used for 5G </w:t>
        </w:r>
        <w:proofErr w:type="spellStart"/>
        <w:r w:rsidRPr="00A90DD4">
          <w:t>Femto</w:t>
        </w:r>
        <w:proofErr w:type="spellEnd"/>
        <w:r w:rsidRPr="00A90DD4">
          <w:t xml:space="preserve"> deployments </w:t>
        </w:r>
        <w:r>
          <w:t>to enable</w:t>
        </w:r>
        <w:r w:rsidRPr="00A90DD4">
          <w:t xml:space="preserve"> </w:t>
        </w:r>
        <w:proofErr w:type="spellStart"/>
        <w:r w:rsidRPr="00A90DD4">
          <w:t>Femto</w:t>
        </w:r>
        <w:proofErr w:type="spellEnd"/>
        <w:r w:rsidRPr="00A90DD4">
          <w:t xml:space="preserve"> access control in 5G.</w:t>
        </w:r>
      </w:ins>
    </w:p>
    <w:p w14:paraId="3C640448" w14:textId="70E2A94F" w:rsidR="00460FB6" w:rsidRPr="00822E86" w:rsidRDefault="00460FB6" w:rsidP="00460FB6">
      <w:pPr>
        <w:pStyle w:val="Heading3"/>
        <w:rPr>
          <w:ins w:id="453" w:author="S2-2403520" w:date="2024-03-04T13:46:00Z"/>
          <w:rFonts w:eastAsia="DengXian"/>
        </w:rPr>
      </w:pPr>
      <w:bookmarkStart w:id="454" w:name="_Toc148498835"/>
      <w:bookmarkStart w:id="455" w:name="_Toc160458532"/>
      <w:ins w:id="456" w:author="S2-2403520" w:date="2024-03-04T13:46:00Z">
        <w:r w:rsidRPr="6FEEFC65">
          <w:rPr>
            <w:rFonts w:eastAsia="DengXian"/>
          </w:rPr>
          <w:t>6.</w:t>
        </w:r>
      </w:ins>
      <w:ins w:id="457" w:author="S2-2403520" w:date="2024-03-04T13:47:00Z">
        <w:r>
          <w:rPr>
            <w:rFonts w:eastAsia="DengXian"/>
          </w:rPr>
          <w:t>2</w:t>
        </w:r>
      </w:ins>
      <w:ins w:id="458" w:author="S2-2403520" w:date="2024-03-04T13:46:00Z">
        <w:r w:rsidRPr="6FEEFC65">
          <w:rPr>
            <w:rFonts w:eastAsia="DengXian"/>
          </w:rPr>
          <w:t>.</w:t>
        </w:r>
        <w:r>
          <w:rPr>
            <w:rFonts w:eastAsia="DengXian"/>
          </w:rPr>
          <w:t>2</w:t>
        </w:r>
        <w:r>
          <w:tab/>
        </w:r>
        <w:r w:rsidRPr="6FEEFC65">
          <w:rPr>
            <w:rFonts w:eastAsia="DengXian"/>
          </w:rPr>
          <w:t>Procedures</w:t>
        </w:r>
        <w:bookmarkEnd w:id="454"/>
        <w:bookmarkEnd w:id="455"/>
      </w:ins>
    </w:p>
    <w:p w14:paraId="64050D6E" w14:textId="77777777" w:rsidR="00460FB6" w:rsidRDefault="00460FB6" w:rsidP="00460FB6">
      <w:pPr>
        <w:pStyle w:val="EditorsNote"/>
        <w:ind w:left="0" w:firstLine="0"/>
        <w:rPr>
          <w:ins w:id="459" w:author="S2-2403520" w:date="2024-03-04T13:46:00Z"/>
          <w:rFonts w:eastAsia="DengXian"/>
          <w:color w:val="auto"/>
        </w:rPr>
      </w:pPr>
      <w:ins w:id="460" w:author="S2-2403520" w:date="2024-03-04T13:46:00Z">
        <w:r w:rsidRPr="0024710B">
          <w:rPr>
            <w:rFonts w:eastAsia="DengXian"/>
            <w:color w:val="auto"/>
          </w:rPr>
          <w:t>The following figure represents a high-level procedure of the solution</w:t>
        </w:r>
        <w:r>
          <w:rPr>
            <w:rFonts w:eastAsia="DengXian"/>
            <w:color w:val="auto"/>
          </w:rPr>
          <w:t>.</w:t>
        </w:r>
      </w:ins>
    </w:p>
    <w:p w14:paraId="30E1158B" w14:textId="77777777" w:rsidR="00460FB6" w:rsidRDefault="00460FB6" w:rsidP="00460FB6">
      <w:pPr>
        <w:pStyle w:val="EditorsNote"/>
        <w:ind w:left="0" w:firstLine="0"/>
        <w:rPr>
          <w:ins w:id="461" w:author="S2-2403520" w:date="2024-03-04T13:46:00Z"/>
        </w:rPr>
      </w:pPr>
      <w:ins w:id="462" w:author="S2-2403520" w:date="2024-03-04T13:46:00Z">
        <w:r>
          <w:object w:dxaOrig="15900" w:dyaOrig="10200" w14:anchorId="54068A47">
            <v:shape id="_x0000_i1030" type="#_x0000_t75" style="width:481.65pt;height:309pt" o:ole="">
              <v:imagedata r:id="rId19" o:title=""/>
            </v:shape>
            <o:OLEObject Type="Embed" ProgID="Visio.Drawing.15" ShapeID="_x0000_i1030" DrawAspect="Content" ObjectID="_1771071424" r:id="rId20"/>
          </w:object>
        </w:r>
      </w:ins>
    </w:p>
    <w:p w14:paraId="46045481" w14:textId="053876A2" w:rsidR="00460FB6" w:rsidRPr="00764B04" w:rsidRDefault="00460FB6" w:rsidP="00460FB6">
      <w:pPr>
        <w:pStyle w:val="TH"/>
        <w:rPr>
          <w:ins w:id="463" w:author="S2-2403520" w:date="2024-03-04T13:46:00Z"/>
        </w:rPr>
      </w:pPr>
      <w:ins w:id="464" w:author="S2-2403520" w:date="2024-03-04T13:46:00Z">
        <w:r w:rsidRPr="00764B04">
          <w:lastRenderedPageBreak/>
          <w:t xml:space="preserve">Figure </w:t>
        </w:r>
        <w:r>
          <w:t>6.</w:t>
        </w:r>
      </w:ins>
      <w:ins w:id="465" w:author="S2-2403520" w:date="2024-03-04T13:47:00Z">
        <w:r>
          <w:t>2</w:t>
        </w:r>
      </w:ins>
      <w:ins w:id="466" w:author="S2-2403520" w:date="2024-03-04T13:46:00Z">
        <w:r>
          <w:t>.2-</w:t>
        </w:r>
        <w:r w:rsidRPr="00764B04">
          <w:t xml:space="preserve">1: </w:t>
        </w:r>
        <w:r>
          <w:t>C</w:t>
        </w:r>
        <w:r w:rsidRPr="00764B04">
          <w:t xml:space="preserve">all flow for CAG ID(s) provisioning </w:t>
        </w:r>
        <w:r>
          <w:t>in</w:t>
        </w:r>
        <w:r w:rsidRPr="00764B04">
          <w:t xml:space="preserve"> the </w:t>
        </w:r>
        <w:r>
          <w:t xml:space="preserve">visiting </w:t>
        </w:r>
        <w:r w:rsidRPr="00764B04">
          <w:t>network</w:t>
        </w:r>
      </w:ins>
    </w:p>
    <w:p w14:paraId="2F2ABEFE" w14:textId="77777777" w:rsidR="00460FB6" w:rsidRDefault="00460FB6" w:rsidP="00460FB6">
      <w:pPr>
        <w:pStyle w:val="EditorsNote"/>
        <w:ind w:left="360" w:hanging="360"/>
        <w:rPr>
          <w:ins w:id="467" w:author="S2-2403520" w:date="2024-03-04T13:46:00Z"/>
          <w:color w:val="auto"/>
        </w:rPr>
      </w:pPr>
      <w:ins w:id="468" w:author="S2-2403520" w:date="2024-03-04T13:46:00Z">
        <w:r>
          <w:rPr>
            <w:color w:val="auto"/>
          </w:rPr>
          <w:t xml:space="preserve">Step 0: </w:t>
        </w:r>
        <w:r w:rsidRPr="00764B04">
          <w:rPr>
            <w:color w:val="auto"/>
          </w:rPr>
          <w:t>The AMF</w:t>
        </w:r>
        <w:r>
          <w:rPr>
            <w:color w:val="auto"/>
          </w:rPr>
          <w:t>/V-PCF</w:t>
        </w:r>
        <w:r w:rsidRPr="00764B04">
          <w:rPr>
            <w:color w:val="auto"/>
          </w:rPr>
          <w:t xml:space="preserve"> </w:t>
        </w:r>
        <w:r>
          <w:rPr>
            <w:color w:val="auto"/>
          </w:rPr>
          <w:t>subscribes to</w:t>
        </w:r>
        <w:r w:rsidRPr="00764B04">
          <w:rPr>
            <w:color w:val="auto"/>
          </w:rPr>
          <w:t xml:space="preserve"> notifications from the </w:t>
        </w:r>
        <w:r>
          <w:rPr>
            <w:color w:val="auto"/>
          </w:rPr>
          <w:t>V-</w:t>
        </w:r>
        <w:r w:rsidRPr="00764B04">
          <w:rPr>
            <w:color w:val="auto"/>
          </w:rPr>
          <w:t xml:space="preserve">UDR on changes in </w:t>
        </w:r>
        <w:r>
          <w:rPr>
            <w:color w:val="auto"/>
          </w:rPr>
          <w:t>the visited CAG information.</w:t>
        </w:r>
      </w:ins>
    </w:p>
    <w:p w14:paraId="15EDDFDB" w14:textId="77777777" w:rsidR="00460FB6" w:rsidRDefault="00460FB6" w:rsidP="00460FB6">
      <w:pPr>
        <w:pStyle w:val="EditorsNote"/>
        <w:ind w:left="360" w:hanging="360"/>
        <w:rPr>
          <w:ins w:id="469" w:author="S2-2403520" w:date="2024-03-04T13:46:00Z"/>
          <w:color w:val="auto"/>
        </w:rPr>
      </w:pPr>
      <w:ins w:id="470" w:author="S2-2403520" w:date="2024-03-04T13:46:00Z">
        <w:r w:rsidRPr="00764B04">
          <w:rPr>
            <w:color w:val="auto"/>
          </w:rPr>
          <w:t xml:space="preserve">Step 1: </w:t>
        </w:r>
        <w:r>
          <w:rPr>
            <w:color w:val="auto"/>
          </w:rPr>
          <w:t>AF creates a request on visited CAG information which</w:t>
        </w:r>
        <w:r w:rsidRPr="00764B04">
          <w:rPr>
            <w:color w:val="auto"/>
          </w:rPr>
          <w:t xml:space="preserve"> may include visited allowed </w:t>
        </w:r>
        <w:r>
          <w:rPr>
            <w:color w:val="auto"/>
          </w:rPr>
          <w:t>CAG</w:t>
        </w:r>
        <w:r w:rsidRPr="00764B04">
          <w:rPr>
            <w:color w:val="auto"/>
          </w:rPr>
          <w:t xml:space="preserve"> list, GPSI</w:t>
        </w:r>
        <w:r>
          <w:rPr>
            <w:color w:val="auto"/>
          </w:rPr>
          <w:t xml:space="preserve"> and </w:t>
        </w:r>
        <w:r w:rsidRPr="00764B04">
          <w:rPr>
            <w:color w:val="auto"/>
          </w:rPr>
          <w:t>external location information via AF</w:t>
        </w:r>
        <w:r>
          <w:rPr>
            <w:color w:val="auto"/>
          </w:rPr>
          <w:t>. Optionally, the request may also include an expiry time in case the given information is only valid temporarily.</w:t>
        </w:r>
      </w:ins>
    </w:p>
    <w:p w14:paraId="61B19645" w14:textId="77777777" w:rsidR="00460FB6" w:rsidRDefault="00460FB6" w:rsidP="00460FB6">
      <w:pPr>
        <w:pStyle w:val="NO"/>
        <w:rPr>
          <w:ins w:id="471" w:author="S2-2403520" w:date="2024-03-04T13:46:00Z"/>
        </w:rPr>
      </w:pPr>
      <w:ins w:id="472" w:author="S2-2403520" w:date="2024-03-04T13:46:00Z">
        <w:r>
          <w:t>NOTE 1:</w:t>
        </w:r>
        <w:r>
          <w:tab/>
          <w:t xml:space="preserve">External location represents the location of CAG cell of 5G </w:t>
        </w:r>
        <w:proofErr w:type="spellStart"/>
        <w:r>
          <w:t>Femto</w:t>
        </w:r>
        <w:proofErr w:type="spellEnd"/>
        <w:r>
          <w:t>.</w:t>
        </w:r>
      </w:ins>
    </w:p>
    <w:p w14:paraId="74DEBA5E" w14:textId="77777777" w:rsidR="00460FB6" w:rsidRDefault="00460FB6" w:rsidP="00460FB6">
      <w:pPr>
        <w:pStyle w:val="NO"/>
        <w:rPr>
          <w:ins w:id="473" w:author="S2-2403520" w:date="2024-03-04T13:46:00Z"/>
        </w:rPr>
      </w:pPr>
      <w:ins w:id="474" w:author="S2-2403520" w:date="2024-03-04T13:46:00Z">
        <w:r>
          <w:t>NOTE 2:</w:t>
        </w:r>
        <w:r>
          <w:tab/>
        </w:r>
        <w:r w:rsidRPr="00764B04">
          <w:t xml:space="preserve">GPSI </w:t>
        </w:r>
        <w:r>
          <w:t xml:space="preserve">can </w:t>
        </w:r>
        <w:r w:rsidRPr="00764B04">
          <w:t>correspond to UE’s MSISDN</w:t>
        </w:r>
        <w:r>
          <w:t>.</w:t>
        </w:r>
      </w:ins>
    </w:p>
    <w:p w14:paraId="1FA0982B" w14:textId="77777777" w:rsidR="00460FB6" w:rsidRPr="00764B04" w:rsidRDefault="00460FB6" w:rsidP="00460FB6">
      <w:pPr>
        <w:pStyle w:val="NO"/>
        <w:rPr>
          <w:ins w:id="475" w:author="S2-2403520" w:date="2024-03-04T13:46:00Z"/>
        </w:rPr>
      </w:pPr>
      <w:ins w:id="476" w:author="S2-2403520" w:date="2024-03-04T13:46:00Z">
        <w:r>
          <w:t>NOTE 3:</w:t>
        </w:r>
        <w:r>
          <w:tab/>
        </w:r>
        <w:r w:rsidRPr="006128CC">
          <w:t xml:space="preserve">Provisioning of </w:t>
        </w:r>
        <w:r>
          <w:t xml:space="preserve">visited </w:t>
        </w:r>
        <w:r w:rsidRPr="006128CC">
          <w:t>CAG info</w:t>
        </w:r>
        <w:r>
          <w:t xml:space="preserve">rmation to V-UDR </w:t>
        </w:r>
        <w:r w:rsidRPr="006128CC">
          <w:t xml:space="preserve">can </w:t>
        </w:r>
        <w:r>
          <w:t xml:space="preserve">also </w:t>
        </w:r>
        <w:r w:rsidRPr="006128CC">
          <w:t>be performed via OAM</w:t>
        </w:r>
        <w:r>
          <w:t>. For this case, the given procedure continues to step 5.</w:t>
        </w:r>
      </w:ins>
    </w:p>
    <w:p w14:paraId="6EFA7260" w14:textId="77777777" w:rsidR="00460FB6" w:rsidRPr="00C4373B" w:rsidRDefault="00460FB6" w:rsidP="00460FB6">
      <w:pPr>
        <w:pStyle w:val="EditorsNote"/>
        <w:ind w:left="360" w:hanging="360"/>
        <w:rPr>
          <w:ins w:id="477" w:author="S2-2403520" w:date="2024-03-04T13:46:00Z"/>
          <w:color w:val="auto"/>
        </w:rPr>
      </w:pPr>
      <w:ins w:id="478" w:author="S2-2403520" w:date="2024-03-04T13:46:00Z">
        <w:r w:rsidRPr="00764B04">
          <w:rPr>
            <w:color w:val="auto"/>
          </w:rPr>
          <w:t xml:space="preserve">Step 2: The </w:t>
        </w:r>
        <w:r>
          <w:rPr>
            <w:color w:val="auto"/>
          </w:rPr>
          <w:t>V-</w:t>
        </w:r>
        <w:r w:rsidRPr="00764B04">
          <w:rPr>
            <w:color w:val="auto"/>
          </w:rPr>
          <w:t xml:space="preserve">NEF </w:t>
        </w:r>
        <w:r>
          <w:rPr>
            <w:color w:val="auto"/>
          </w:rPr>
          <w:t xml:space="preserve">receives the AF request and authorizes the request. Then, the V-NEF </w:t>
        </w:r>
        <w:r w:rsidRPr="00C4373B">
          <w:rPr>
            <w:color w:val="auto"/>
          </w:rPr>
          <w:t>translat</w:t>
        </w:r>
        <w:r>
          <w:rPr>
            <w:color w:val="auto"/>
          </w:rPr>
          <w:t>es</w:t>
        </w:r>
        <w:r w:rsidRPr="00C4373B">
          <w:rPr>
            <w:color w:val="auto"/>
          </w:rPr>
          <w:t xml:space="preserve"> the external location</w:t>
        </w:r>
        <w:r>
          <w:rPr>
            <w:color w:val="auto"/>
          </w:rPr>
          <w:t xml:space="preserve"> information and </w:t>
        </w:r>
        <w:r w:rsidRPr="00C4373B">
          <w:rPr>
            <w:color w:val="auto"/>
          </w:rPr>
          <w:t>map</w:t>
        </w:r>
        <w:r>
          <w:rPr>
            <w:color w:val="auto"/>
          </w:rPr>
          <w:t>s it to</w:t>
        </w:r>
        <w:r w:rsidRPr="00C4373B">
          <w:rPr>
            <w:color w:val="auto"/>
          </w:rPr>
          <w:t xml:space="preserve"> internal Ids </w:t>
        </w:r>
        <w:r>
          <w:rPr>
            <w:color w:val="auto"/>
          </w:rPr>
          <w:t xml:space="preserve">such as </w:t>
        </w:r>
        <w:r w:rsidRPr="00C4373B">
          <w:rPr>
            <w:color w:val="auto"/>
          </w:rPr>
          <w:t>Cell IDs, TAC</w:t>
        </w:r>
        <w:r>
          <w:rPr>
            <w:color w:val="auto"/>
          </w:rPr>
          <w:t>.</w:t>
        </w:r>
      </w:ins>
    </w:p>
    <w:p w14:paraId="1902B507" w14:textId="77777777" w:rsidR="00460FB6" w:rsidRPr="00764B04" w:rsidRDefault="00460FB6" w:rsidP="00460FB6">
      <w:pPr>
        <w:pStyle w:val="EditorsNote"/>
        <w:ind w:left="360" w:hanging="360"/>
        <w:rPr>
          <w:ins w:id="479" w:author="S2-2403520" w:date="2024-03-04T13:46:00Z"/>
          <w:color w:val="auto"/>
        </w:rPr>
      </w:pPr>
      <w:ins w:id="480" w:author="S2-2403520" w:date="2024-03-04T13:46:00Z">
        <w:r w:rsidRPr="00764B04">
          <w:rPr>
            <w:color w:val="auto"/>
          </w:rPr>
          <w:t xml:space="preserve">Step 3: </w:t>
        </w:r>
        <w:r>
          <w:rPr>
            <w:color w:val="auto"/>
          </w:rPr>
          <w:t>V-NEF stores the translated information to V-</w:t>
        </w:r>
        <w:r w:rsidRPr="00764B04">
          <w:rPr>
            <w:color w:val="auto"/>
          </w:rPr>
          <w:t>UDR</w:t>
        </w:r>
        <w:r>
          <w:rPr>
            <w:color w:val="auto"/>
          </w:rPr>
          <w:t xml:space="preserve"> in a way that visited CAG information and UE identity are mapped and stored together</w:t>
        </w:r>
        <w:r w:rsidRPr="00764B04">
          <w:rPr>
            <w:color w:val="auto"/>
          </w:rPr>
          <w:t>.</w:t>
        </w:r>
      </w:ins>
    </w:p>
    <w:p w14:paraId="17E7939B" w14:textId="77777777" w:rsidR="00460FB6" w:rsidRPr="00764B04" w:rsidRDefault="00460FB6" w:rsidP="00460FB6">
      <w:pPr>
        <w:pStyle w:val="EditorsNote"/>
        <w:ind w:left="360" w:hanging="360"/>
        <w:rPr>
          <w:ins w:id="481" w:author="S2-2403520" w:date="2024-03-04T13:46:00Z"/>
          <w:color w:val="auto"/>
        </w:rPr>
      </w:pPr>
      <w:ins w:id="482" w:author="S2-2403520" w:date="2024-03-04T13:46:00Z">
        <w:r w:rsidRPr="00764B04">
          <w:rPr>
            <w:color w:val="auto"/>
          </w:rPr>
          <w:t xml:space="preserve">Step 4: </w:t>
        </w:r>
        <w:r>
          <w:rPr>
            <w:color w:val="auto"/>
          </w:rPr>
          <w:t>V-NEF r</w:t>
        </w:r>
        <w:r w:rsidRPr="00764B04">
          <w:rPr>
            <w:color w:val="auto"/>
          </w:rPr>
          <w:t>esponse</w:t>
        </w:r>
        <w:r>
          <w:rPr>
            <w:color w:val="auto"/>
          </w:rPr>
          <w:t>s</w:t>
        </w:r>
        <w:r w:rsidRPr="00764B04">
          <w:rPr>
            <w:color w:val="auto"/>
          </w:rPr>
          <w:t xml:space="preserve"> back to AF</w:t>
        </w:r>
        <w:r>
          <w:rPr>
            <w:color w:val="auto"/>
          </w:rPr>
          <w:t xml:space="preserve"> regarding the request on visited CAG information.</w:t>
        </w:r>
      </w:ins>
    </w:p>
    <w:p w14:paraId="2A164E6B" w14:textId="77777777" w:rsidR="00460FB6" w:rsidRDefault="00460FB6" w:rsidP="00460FB6">
      <w:pPr>
        <w:pStyle w:val="EditorsNote"/>
        <w:ind w:left="360" w:hanging="360"/>
        <w:rPr>
          <w:ins w:id="483" w:author="S2-2403520" w:date="2024-03-04T13:46:00Z"/>
          <w:color w:val="auto"/>
        </w:rPr>
      </w:pPr>
      <w:ins w:id="484" w:author="S2-2403520" w:date="2024-03-04T13:46:00Z">
        <w:r w:rsidRPr="00764B04">
          <w:rPr>
            <w:color w:val="auto"/>
          </w:rPr>
          <w:t xml:space="preserve">Step 5: </w:t>
        </w:r>
        <w:r>
          <w:rPr>
            <w:color w:val="auto"/>
          </w:rPr>
          <w:t>(optional) V-</w:t>
        </w:r>
        <w:r w:rsidRPr="00764B04">
          <w:rPr>
            <w:color w:val="auto"/>
          </w:rPr>
          <w:t xml:space="preserve">UDR notifies the AMFs serving the </w:t>
        </w:r>
        <w:proofErr w:type="gramStart"/>
        <w:r w:rsidRPr="00764B04">
          <w:rPr>
            <w:color w:val="auto"/>
          </w:rPr>
          <w:t>particular Cell ID/TA</w:t>
        </w:r>
        <w:proofErr w:type="gramEnd"/>
        <w:r>
          <w:rPr>
            <w:color w:val="auto"/>
          </w:rPr>
          <w:t xml:space="preserve"> regarding the update of information on CAG list</w:t>
        </w:r>
        <w:r w:rsidRPr="00764B04">
          <w:rPr>
            <w:color w:val="auto"/>
          </w:rPr>
          <w:t xml:space="preserve">. </w:t>
        </w:r>
      </w:ins>
    </w:p>
    <w:p w14:paraId="34CB1FAF" w14:textId="77777777" w:rsidR="00460FB6" w:rsidRPr="00194F8C" w:rsidRDefault="00460FB6" w:rsidP="00460FB6">
      <w:pPr>
        <w:pStyle w:val="EditorsNote"/>
        <w:rPr>
          <w:ins w:id="485" w:author="S2-2403520" w:date="2024-03-04T13:46:00Z"/>
        </w:rPr>
      </w:pPr>
      <w:ins w:id="486" w:author="S2-2403520" w:date="2024-03-04T13:46:00Z">
        <w:r w:rsidRPr="00194F8C">
          <w:t>Editor’s Note: How visited UDR contacts the AMF or finds AMF is FFS.</w:t>
        </w:r>
      </w:ins>
    </w:p>
    <w:p w14:paraId="6F8B5AFB" w14:textId="77777777" w:rsidR="00460FB6" w:rsidRPr="00764B04" w:rsidRDefault="00460FB6" w:rsidP="00460FB6">
      <w:pPr>
        <w:pStyle w:val="EditorsNote"/>
        <w:ind w:left="360" w:hanging="360"/>
        <w:rPr>
          <w:ins w:id="487" w:author="S2-2403520" w:date="2024-03-04T13:46:00Z"/>
          <w:color w:val="auto"/>
        </w:rPr>
      </w:pPr>
      <w:ins w:id="488" w:author="S2-2403520" w:date="2024-03-04T13:46:00Z">
        <w:r>
          <w:rPr>
            <w:color w:val="auto"/>
          </w:rPr>
          <w:t>Step 6: UE performs manual selection of CAG cell.</w:t>
        </w:r>
      </w:ins>
    </w:p>
    <w:p w14:paraId="502E4A4A" w14:textId="77777777" w:rsidR="00460FB6" w:rsidRPr="00764B04" w:rsidRDefault="00460FB6" w:rsidP="00460FB6">
      <w:pPr>
        <w:pStyle w:val="EditorsNote"/>
        <w:ind w:left="360" w:hanging="360"/>
        <w:rPr>
          <w:ins w:id="489" w:author="S2-2403520" w:date="2024-03-04T13:46:00Z"/>
          <w:color w:val="auto"/>
        </w:rPr>
      </w:pPr>
      <w:ins w:id="490" w:author="S2-2403520" w:date="2024-03-04T13:46:00Z">
        <w:r w:rsidRPr="00764B04">
          <w:rPr>
            <w:color w:val="auto"/>
          </w:rPr>
          <w:t>Step 7: UE sends initial registration request</w:t>
        </w:r>
        <w:r>
          <w:rPr>
            <w:color w:val="auto"/>
          </w:rPr>
          <w:t xml:space="preserve"> or mobility registration update</w:t>
        </w:r>
        <w:r w:rsidRPr="00764B04">
          <w:rPr>
            <w:color w:val="auto"/>
          </w:rPr>
          <w:t xml:space="preserve"> message </w:t>
        </w:r>
        <w:r>
          <w:rPr>
            <w:color w:val="auto"/>
          </w:rPr>
          <w:t>to the</w:t>
        </w:r>
        <w:r w:rsidRPr="00764B04">
          <w:rPr>
            <w:color w:val="auto"/>
          </w:rPr>
          <w:t xml:space="preserve"> </w:t>
        </w:r>
        <w:r>
          <w:rPr>
            <w:color w:val="auto"/>
          </w:rPr>
          <w:t>visited network</w:t>
        </w:r>
        <w:r w:rsidRPr="00764B04">
          <w:rPr>
            <w:color w:val="auto"/>
          </w:rPr>
          <w:t xml:space="preserve">. </w:t>
        </w:r>
      </w:ins>
    </w:p>
    <w:p w14:paraId="1AE4E382" w14:textId="77777777" w:rsidR="00460FB6" w:rsidRDefault="00460FB6" w:rsidP="00460FB6">
      <w:pPr>
        <w:pStyle w:val="EditorsNote"/>
        <w:ind w:left="360" w:hanging="360"/>
        <w:rPr>
          <w:ins w:id="491" w:author="S2-2403520" w:date="2024-03-04T13:46:00Z"/>
          <w:color w:val="auto"/>
        </w:rPr>
      </w:pPr>
      <w:ins w:id="492" w:author="S2-2403520" w:date="2024-03-04T13:46:00Z">
        <w:r w:rsidRPr="00764B04">
          <w:rPr>
            <w:color w:val="auto"/>
          </w:rPr>
          <w:t xml:space="preserve">Step 8: AMF correlates the SUPI and its mapped GPSI/MSISDN received as part of subscription data from </w:t>
        </w:r>
        <w:r>
          <w:rPr>
            <w:color w:val="auto"/>
          </w:rPr>
          <w:t>H-UDR/UDM</w:t>
        </w:r>
        <w:r w:rsidRPr="00764B04">
          <w:rPr>
            <w:color w:val="auto"/>
          </w:rPr>
          <w:t xml:space="preserve">, which also delivers the </w:t>
        </w:r>
        <w:r>
          <w:rPr>
            <w:color w:val="auto"/>
          </w:rPr>
          <w:t>v</w:t>
        </w:r>
        <w:r w:rsidRPr="00764B04">
          <w:rPr>
            <w:color w:val="auto"/>
          </w:rPr>
          <w:t xml:space="preserve">isited CAG allow indication to the serving AMF in visited network. If Visited CAG allow indication is set to true, AMF will get the </w:t>
        </w:r>
        <w:r>
          <w:rPr>
            <w:color w:val="auto"/>
          </w:rPr>
          <w:t>v</w:t>
        </w:r>
        <w:r w:rsidRPr="00764B04">
          <w:rPr>
            <w:color w:val="auto"/>
          </w:rPr>
          <w:t xml:space="preserve">isited CAG information for this UE </w:t>
        </w:r>
        <w:r>
          <w:rPr>
            <w:color w:val="auto"/>
          </w:rPr>
          <w:t>either:</w:t>
        </w:r>
      </w:ins>
    </w:p>
    <w:p w14:paraId="59F8B7E9" w14:textId="77777777" w:rsidR="00460FB6" w:rsidRDefault="00460FB6" w:rsidP="00460FB6">
      <w:pPr>
        <w:pStyle w:val="EditorsNote"/>
        <w:numPr>
          <w:ilvl w:val="0"/>
          <w:numId w:val="7"/>
        </w:numPr>
        <w:overflowPunct/>
        <w:autoSpaceDE/>
        <w:autoSpaceDN/>
        <w:adjustRightInd/>
        <w:textAlignment w:val="auto"/>
        <w:rPr>
          <w:ins w:id="493" w:author="S2-2403520" w:date="2024-03-04T13:46:00Z"/>
          <w:color w:val="auto"/>
        </w:rPr>
      </w:pPr>
      <w:ins w:id="494" w:author="S2-2403520" w:date="2024-03-04T13:46:00Z">
        <w:r w:rsidRPr="00764B04">
          <w:rPr>
            <w:color w:val="auto"/>
          </w:rPr>
          <w:t xml:space="preserve">from </w:t>
        </w:r>
        <w:r>
          <w:rPr>
            <w:color w:val="auto"/>
          </w:rPr>
          <w:t>(</w:t>
        </w:r>
        <w:r w:rsidRPr="00764B04">
          <w:rPr>
            <w:color w:val="auto"/>
          </w:rPr>
          <w:t>local</w:t>
        </w:r>
        <w:r>
          <w:rPr>
            <w:color w:val="auto"/>
          </w:rPr>
          <w:t>)</w:t>
        </w:r>
        <w:r w:rsidRPr="00764B04">
          <w:rPr>
            <w:color w:val="auto"/>
          </w:rPr>
          <w:t xml:space="preserve"> </w:t>
        </w:r>
        <w:r>
          <w:rPr>
            <w:color w:val="auto"/>
          </w:rPr>
          <w:t>V-</w:t>
        </w:r>
        <w:r w:rsidRPr="00764B04">
          <w:rPr>
            <w:color w:val="auto"/>
          </w:rPr>
          <w:t xml:space="preserve">UDR either </w:t>
        </w:r>
        <w:r>
          <w:rPr>
            <w:color w:val="auto"/>
          </w:rPr>
          <w:t xml:space="preserve">as </w:t>
        </w:r>
        <w:r w:rsidRPr="00764B04">
          <w:rPr>
            <w:color w:val="auto"/>
          </w:rPr>
          <w:t>received via notification at step 5</w:t>
        </w:r>
        <w:r>
          <w:rPr>
            <w:color w:val="auto"/>
          </w:rPr>
          <w:t>; or</w:t>
        </w:r>
      </w:ins>
    </w:p>
    <w:p w14:paraId="35B43CA3" w14:textId="77777777" w:rsidR="00460FB6" w:rsidRDefault="00460FB6" w:rsidP="00460FB6">
      <w:pPr>
        <w:pStyle w:val="EditorsNote"/>
        <w:numPr>
          <w:ilvl w:val="0"/>
          <w:numId w:val="7"/>
        </w:numPr>
        <w:overflowPunct/>
        <w:autoSpaceDE/>
        <w:autoSpaceDN/>
        <w:adjustRightInd/>
        <w:textAlignment w:val="auto"/>
        <w:rPr>
          <w:ins w:id="495" w:author="S2-2403520" w:date="2024-03-04T13:46:00Z"/>
          <w:color w:val="auto"/>
        </w:rPr>
      </w:pPr>
      <w:ins w:id="496" w:author="S2-2403520" w:date="2024-03-04T13:46:00Z">
        <w:r w:rsidRPr="00764B04">
          <w:rPr>
            <w:color w:val="auto"/>
          </w:rPr>
          <w:t>the AMF can fetch the Vis</w:t>
        </w:r>
        <w:r>
          <w:rPr>
            <w:color w:val="auto"/>
          </w:rPr>
          <w:t>i</w:t>
        </w:r>
        <w:r w:rsidRPr="00764B04">
          <w:rPr>
            <w:color w:val="auto"/>
          </w:rPr>
          <w:t>ted CAG information from visited UDR using the MSISDN provided from H</w:t>
        </w:r>
        <w:r>
          <w:rPr>
            <w:color w:val="auto"/>
          </w:rPr>
          <w:t>-</w:t>
        </w:r>
        <w:r w:rsidRPr="00764B04">
          <w:rPr>
            <w:color w:val="auto"/>
          </w:rPr>
          <w:t xml:space="preserve">UDR/UDM. </w:t>
        </w:r>
      </w:ins>
    </w:p>
    <w:p w14:paraId="5E870EA2" w14:textId="77777777" w:rsidR="00460FB6" w:rsidRPr="00764B04" w:rsidRDefault="00460FB6" w:rsidP="00460FB6">
      <w:pPr>
        <w:pStyle w:val="EditorsNote"/>
        <w:ind w:left="284" w:firstLine="0"/>
        <w:rPr>
          <w:ins w:id="497" w:author="S2-2403520" w:date="2024-03-04T13:46:00Z"/>
          <w:color w:val="auto"/>
        </w:rPr>
      </w:pPr>
      <w:ins w:id="498" w:author="S2-2403520" w:date="2024-03-04T13:46:00Z">
        <w:r w:rsidRPr="00764B04">
          <w:rPr>
            <w:color w:val="auto"/>
          </w:rPr>
          <w:t>For either option, the H</w:t>
        </w:r>
        <w:r>
          <w:rPr>
            <w:color w:val="auto"/>
          </w:rPr>
          <w:t>-</w:t>
        </w:r>
        <w:r w:rsidRPr="00764B04">
          <w:rPr>
            <w:color w:val="auto"/>
          </w:rPr>
          <w:t>UDR/UDM shall provide MSISDN of the UE</w:t>
        </w:r>
        <w:r>
          <w:rPr>
            <w:color w:val="auto"/>
          </w:rPr>
          <w:t>. The providing of MSISDN of the UE from H-UDR/UDM</w:t>
        </w:r>
        <w:r w:rsidRPr="00764B04">
          <w:rPr>
            <w:color w:val="auto"/>
          </w:rPr>
          <w:t xml:space="preserve"> can be based on the enabled </w:t>
        </w:r>
        <w:r>
          <w:rPr>
            <w:color w:val="auto"/>
          </w:rPr>
          <w:t>v</w:t>
        </w:r>
        <w:r w:rsidRPr="00764B04">
          <w:rPr>
            <w:color w:val="auto"/>
          </w:rPr>
          <w:t>isited CAG allow indication of the UE and/or based on the indication from AMF that the UE is access</w:t>
        </w:r>
        <w:r>
          <w:rPr>
            <w:color w:val="auto"/>
          </w:rPr>
          <w:t>ing</w:t>
        </w:r>
        <w:r w:rsidRPr="00764B04">
          <w:rPr>
            <w:color w:val="auto"/>
          </w:rPr>
          <w:t xml:space="preserve"> via </w:t>
        </w:r>
        <w:r>
          <w:rPr>
            <w:color w:val="auto"/>
          </w:rPr>
          <w:t xml:space="preserve">a </w:t>
        </w:r>
        <w:r w:rsidRPr="00764B04">
          <w:rPr>
            <w:color w:val="auto"/>
          </w:rPr>
          <w:t>visited CAG cell</w:t>
        </w:r>
        <w:r>
          <w:rPr>
            <w:color w:val="auto"/>
          </w:rPr>
          <w:t xml:space="preserve"> of 5G </w:t>
        </w:r>
        <w:proofErr w:type="spellStart"/>
        <w:r>
          <w:rPr>
            <w:color w:val="auto"/>
          </w:rPr>
          <w:t>Femto</w:t>
        </w:r>
        <w:proofErr w:type="spellEnd"/>
        <w:r w:rsidRPr="00764B04">
          <w:rPr>
            <w:color w:val="auto"/>
          </w:rPr>
          <w:t>. The fetched Visited CAG information</w:t>
        </w:r>
        <w:r>
          <w:rPr>
            <w:color w:val="auto"/>
          </w:rPr>
          <w:t xml:space="preserve"> is </w:t>
        </w:r>
        <w:r w:rsidRPr="00764B04">
          <w:rPr>
            <w:color w:val="auto"/>
          </w:rPr>
          <w:t xml:space="preserve">from </w:t>
        </w:r>
        <w:r>
          <w:rPr>
            <w:color w:val="auto"/>
          </w:rPr>
          <w:t>V-</w:t>
        </w:r>
        <w:r w:rsidRPr="00764B04">
          <w:rPr>
            <w:color w:val="auto"/>
          </w:rPr>
          <w:t>UDR</w:t>
        </w:r>
        <w:r>
          <w:rPr>
            <w:color w:val="auto"/>
          </w:rPr>
          <w:t>.</w:t>
        </w:r>
        <w:r w:rsidRPr="00764B04">
          <w:rPr>
            <w:color w:val="auto"/>
          </w:rPr>
          <w:t xml:space="preserve"> </w:t>
        </w:r>
      </w:ins>
    </w:p>
    <w:p w14:paraId="7E493962" w14:textId="77777777" w:rsidR="00460FB6" w:rsidRDefault="00460FB6" w:rsidP="00460FB6">
      <w:pPr>
        <w:pStyle w:val="EditorsNote"/>
        <w:ind w:left="360" w:hanging="360"/>
        <w:rPr>
          <w:ins w:id="499" w:author="S2-2403520" w:date="2024-03-04T13:46:00Z"/>
          <w:color w:val="auto"/>
        </w:rPr>
      </w:pPr>
      <w:ins w:id="500" w:author="S2-2403520" w:date="2024-03-04T13:46:00Z">
        <w:r w:rsidRPr="00764B04">
          <w:rPr>
            <w:color w:val="auto"/>
          </w:rPr>
          <w:t>Step 9: AMF sends registration accept</w:t>
        </w:r>
        <w:r>
          <w:rPr>
            <w:color w:val="auto"/>
          </w:rPr>
          <w:t>/reject</w:t>
        </w:r>
        <w:r w:rsidRPr="00764B04">
          <w:rPr>
            <w:color w:val="auto"/>
          </w:rPr>
          <w:t xml:space="preserve"> message.</w:t>
        </w:r>
        <w:r>
          <w:rPr>
            <w:color w:val="auto"/>
          </w:rPr>
          <w:t xml:space="preserve"> </w:t>
        </w:r>
      </w:ins>
    </w:p>
    <w:p w14:paraId="5A2B7151" w14:textId="77777777" w:rsidR="00460FB6" w:rsidRDefault="00460FB6" w:rsidP="00460FB6">
      <w:pPr>
        <w:pStyle w:val="EditorsNote"/>
        <w:ind w:left="360" w:hanging="76"/>
        <w:rPr>
          <w:ins w:id="501" w:author="S2-2403520" w:date="2024-03-04T13:46:00Z"/>
          <w:color w:val="auto"/>
        </w:rPr>
      </w:pPr>
      <w:ins w:id="502" w:author="S2-2403520" w:date="2024-03-04T13:46:00Z">
        <w:r>
          <w:rPr>
            <w:color w:val="auto"/>
          </w:rPr>
          <w:t xml:space="preserve">In case the registration request is rejected due to UE is not allowed to access this </w:t>
        </w:r>
        <w:proofErr w:type="gramStart"/>
        <w:r>
          <w:rPr>
            <w:color w:val="auto"/>
          </w:rPr>
          <w:t>particular CAG</w:t>
        </w:r>
        <w:proofErr w:type="gramEnd"/>
        <w:r>
          <w:rPr>
            <w:color w:val="auto"/>
          </w:rPr>
          <w:t xml:space="preserve"> cell of 5G </w:t>
        </w:r>
        <w:proofErr w:type="spellStart"/>
        <w:r>
          <w:rPr>
            <w:color w:val="auto"/>
          </w:rPr>
          <w:t>Femto</w:t>
        </w:r>
        <w:proofErr w:type="spellEnd"/>
        <w:r>
          <w:rPr>
            <w:color w:val="auto"/>
          </w:rPr>
          <w:t>, then AMF sends the registration reject message to the UE along with a list of allowed CAG IDs. UE may use the received list of allowed CAG IDs e.g., to manually select another CAG cell from the list.</w:t>
        </w:r>
      </w:ins>
    </w:p>
    <w:p w14:paraId="4FA70F0F" w14:textId="77777777" w:rsidR="00460FB6" w:rsidRDefault="00460FB6" w:rsidP="00460FB6">
      <w:pPr>
        <w:pStyle w:val="EditorsNote"/>
        <w:ind w:left="360" w:hanging="360"/>
        <w:rPr>
          <w:ins w:id="503" w:author="S2-2403520" w:date="2024-03-04T13:46:00Z"/>
          <w:color w:val="auto"/>
        </w:rPr>
      </w:pPr>
      <w:ins w:id="504" w:author="S2-2403520" w:date="2024-03-04T13:46:00Z">
        <w:r>
          <w:rPr>
            <w:color w:val="auto"/>
          </w:rPr>
          <w:t>Step 10: If UE receives a registration accept, UE sends registration complete message.</w:t>
        </w:r>
      </w:ins>
    </w:p>
    <w:p w14:paraId="56F99C19" w14:textId="118896BF" w:rsidR="00460FB6" w:rsidRPr="00822E86" w:rsidRDefault="00460FB6" w:rsidP="00460FB6">
      <w:pPr>
        <w:pStyle w:val="Heading3"/>
        <w:rPr>
          <w:ins w:id="505" w:author="S2-2403520" w:date="2024-03-04T13:46:00Z"/>
          <w:rFonts w:eastAsia="DengXian"/>
          <w:lang w:eastAsia="zh-CN"/>
        </w:rPr>
      </w:pPr>
      <w:bookmarkStart w:id="506" w:name="_Toc148498836"/>
      <w:bookmarkStart w:id="507" w:name="_Toc160458533"/>
      <w:ins w:id="508" w:author="S2-2403520" w:date="2024-03-04T13:46:00Z">
        <w:r w:rsidRPr="00042496">
          <w:rPr>
            <w:rFonts w:eastAsia="DengXian"/>
          </w:rPr>
          <w:t>6.</w:t>
        </w:r>
      </w:ins>
      <w:ins w:id="509" w:author="S2-2403520" w:date="2024-03-04T13:47:00Z">
        <w:r>
          <w:rPr>
            <w:rFonts w:eastAsia="DengXian"/>
          </w:rPr>
          <w:t>2</w:t>
        </w:r>
      </w:ins>
      <w:ins w:id="510" w:author="S2-2403520" w:date="2024-03-04T13:46:00Z">
        <w:r w:rsidRPr="00042496">
          <w:rPr>
            <w:rFonts w:eastAsia="DengXian"/>
          </w:rPr>
          <w:t>.</w:t>
        </w:r>
        <w:r>
          <w:rPr>
            <w:rFonts w:eastAsia="DengXian"/>
          </w:rPr>
          <w:t>3</w:t>
        </w:r>
        <w:r w:rsidRPr="00042496">
          <w:rPr>
            <w:rFonts w:eastAsia="DengXian"/>
          </w:rPr>
          <w:tab/>
          <w:t xml:space="preserve">Impacts on services, </w:t>
        </w:r>
        <w:proofErr w:type="gramStart"/>
        <w:r w:rsidRPr="00042496">
          <w:rPr>
            <w:rFonts w:eastAsia="DengXian"/>
          </w:rPr>
          <w:t>entities</w:t>
        </w:r>
        <w:proofErr w:type="gramEnd"/>
        <w:r w:rsidRPr="00042496">
          <w:rPr>
            <w:rFonts w:eastAsia="DengXian"/>
          </w:rPr>
          <w:t xml:space="preserve"> and interfaces</w:t>
        </w:r>
        <w:bookmarkEnd w:id="506"/>
        <w:bookmarkEnd w:id="507"/>
      </w:ins>
    </w:p>
    <w:p w14:paraId="40E64944" w14:textId="77777777" w:rsidR="00460FB6" w:rsidRPr="00794BA0" w:rsidRDefault="00460FB6" w:rsidP="00460FB6">
      <w:pPr>
        <w:rPr>
          <w:ins w:id="511" w:author="S2-2403520" w:date="2024-03-04T13:46:00Z"/>
        </w:rPr>
      </w:pPr>
      <w:ins w:id="512" w:author="S2-2403520" w:date="2024-03-04T13:46:00Z">
        <w:r>
          <w:t>UE</w:t>
        </w:r>
        <w:r w:rsidRPr="00794BA0">
          <w:t>:</w:t>
        </w:r>
      </w:ins>
    </w:p>
    <w:p w14:paraId="5D959BE7" w14:textId="77777777" w:rsidR="00460FB6" w:rsidRDefault="00460FB6" w:rsidP="00460FB6">
      <w:pPr>
        <w:ind w:left="567" w:hanging="284"/>
        <w:rPr>
          <w:ins w:id="513" w:author="S2-2403520" w:date="2024-03-04T13:46:00Z"/>
          <w:lang w:eastAsia="zh-CN"/>
        </w:rPr>
      </w:pPr>
      <w:ins w:id="514" w:author="S2-2403520" w:date="2024-03-04T13:46:00Z">
        <w:r w:rsidRPr="00794BA0">
          <w:rPr>
            <w:lang w:eastAsia="zh-CN"/>
          </w:rPr>
          <w:t>-</w:t>
        </w:r>
        <w:r w:rsidRPr="00794BA0">
          <w:rPr>
            <w:lang w:eastAsia="zh-CN"/>
          </w:rPr>
          <w:tab/>
        </w:r>
        <w:r w:rsidRPr="00BF2320">
          <w:rPr>
            <w:lang w:eastAsia="zh-CN"/>
          </w:rPr>
          <w:t xml:space="preserve">receive visited CAG Information from AMF and update internal allowed CAG list, </w:t>
        </w:r>
      </w:ins>
    </w:p>
    <w:p w14:paraId="4F8AE3D4" w14:textId="77777777" w:rsidR="00460FB6" w:rsidRDefault="00460FB6" w:rsidP="00460FB6">
      <w:pPr>
        <w:ind w:left="567" w:hanging="284"/>
        <w:rPr>
          <w:ins w:id="515" w:author="S2-2403520" w:date="2024-03-04T13:46:00Z"/>
          <w:rStyle w:val="normaltextrun"/>
          <w:rFonts w:eastAsia="Malgun Gothic"/>
          <w:shd w:val="clear" w:color="auto" w:fill="FFFFFF"/>
        </w:rPr>
      </w:pPr>
      <w:ins w:id="516" w:author="S2-2403520" w:date="2024-03-04T13:46:00Z">
        <w:r>
          <w:rPr>
            <w:lang w:eastAsia="zh-CN"/>
          </w:rPr>
          <w:t>-</w:t>
        </w:r>
        <w:r>
          <w:rPr>
            <w:lang w:eastAsia="zh-CN"/>
          </w:rPr>
          <w:tab/>
        </w:r>
        <w:r w:rsidRPr="00BF2320">
          <w:rPr>
            <w:lang w:eastAsia="zh-CN"/>
          </w:rPr>
          <w:t>provide capability indication to AMF whether it supports visited CAG information.</w:t>
        </w:r>
      </w:ins>
    </w:p>
    <w:p w14:paraId="1E531FF9" w14:textId="77777777" w:rsidR="00460FB6" w:rsidRPr="00794BA0" w:rsidRDefault="00460FB6" w:rsidP="00460FB6">
      <w:pPr>
        <w:rPr>
          <w:ins w:id="517" w:author="S2-2403520" w:date="2024-03-04T13:46:00Z"/>
        </w:rPr>
      </w:pPr>
      <w:ins w:id="518" w:author="S2-2403520" w:date="2024-03-04T13:46:00Z">
        <w:r>
          <w:t>AMF</w:t>
        </w:r>
        <w:r w:rsidRPr="00794BA0">
          <w:t>:</w:t>
        </w:r>
      </w:ins>
    </w:p>
    <w:p w14:paraId="75FE52C5" w14:textId="77777777" w:rsidR="00460FB6" w:rsidRDefault="00460FB6" w:rsidP="00460FB6">
      <w:pPr>
        <w:ind w:left="567" w:hanging="284"/>
        <w:rPr>
          <w:ins w:id="519" w:author="S2-2403520" w:date="2024-03-04T13:46:00Z"/>
          <w:lang w:eastAsia="zh-CN"/>
        </w:rPr>
      </w:pPr>
      <w:ins w:id="520" w:author="S2-2403520" w:date="2024-03-04T13:46:00Z">
        <w:r w:rsidRPr="00794BA0">
          <w:rPr>
            <w:lang w:eastAsia="zh-CN"/>
          </w:rPr>
          <w:t>-</w:t>
        </w:r>
        <w:r w:rsidRPr="00794BA0">
          <w:rPr>
            <w:lang w:eastAsia="zh-CN"/>
          </w:rPr>
          <w:tab/>
        </w:r>
        <w:r w:rsidRPr="00BF2320">
          <w:rPr>
            <w:lang w:eastAsia="zh-CN"/>
          </w:rPr>
          <w:t>based on visited CAG allowed list indication</w:t>
        </w:r>
        <w:r>
          <w:rPr>
            <w:lang w:eastAsia="zh-CN"/>
          </w:rPr>
          <w:t>,</w:t>
        </w:r>
        <w:r w:rsidRPr="00BF2320">
          <w:rPr>
            <w:lang w:eastAsia="zh-CN"/>
          </w:rPr>
          <w:t xml:space="preserve"> fetch visited CAG Information from UDR (either directly or via UDM) per UE and perform CAG access control based on this information, </w:t>
        </w:r>
      </w:ins>
    </w:p>
    <w:p w14:paraId="38BA3C10" w14:textId="77777777" w:rsidR="00460FB6" w:rsidRPr="00C4373B" w:rsidRDefault="00460FB6" w:rsidP="00460FB6">
      <w:pPr>
        <w:ind w:left="567" w:hanging="284"/>
        <w:rPr>
          <w:ins w:id="521" w:author="S2-2403520" w:date="2024-03-04T13:46:00Z"/>
          <w:rStyle w:val="normaltextrun"/>
          <w:rFonts w:eastAsia="Malgun Gothic"/>
          <w:lang w:eastAsia="zh-CN"/>
        </w:rPr>
      </w:pPr>
      <w:ins w:id="522" w:author="S2-2403520" w:date="2024-03-04T13:46:00Z">
        <w:r>
          <w:rPr>
            <w:lang w:eastAsia="zh-CN"/>
          </w:rPr>
          <w:lastRenderedPageBreak/>
          <w:t>-</w:t>
        </w:r>
        <w:r>
          <w:rPr>
            <w:lang w:eastAsia="zh-CN"/>
          </w:rPr>
          <w:tab/>
        </w:r>
        <w:r w:rsidRPr="00BF2320">
          <w:rPr>
            <w:lang w:eastAsia="zh-CN"/>
          </w:rPr>
          <w:t>provide visited CAG Information to UE if UE has indicated support of this feature.</w:t>
        </w:r>
      </w:ins>
    </w:p>
    <w:p w14:paraId="5B9F0C40" w14:textId="77777777" w:rsidR="00460FB6" w:rsidRPr="00BF2320" w:rsidRDefault="00460FB6" w:rsidP="00460FB6">
      <w:pPr>
        <w:rPr>
          <w:ins w:id="523" w:author="S2-2403520" w:date="2024-03-04T13:46:00Z"/>
          <w:rStyle w:val="normaltextrun"/>
          <w:rFonts w:eastAsia="Malgun Gothic"/>
          <w:shd w:val="clear" w:color="auto" w:fill="FFFFFF"/>
        </w:rPr>
      </w:pPr>
      <w:ins w:id="524" w:author="S2-2403520" w:date="2024-03-04T13:46:00Z">
        <w:r>
          <w:rPr>
            <w:rStyle w:val="normaltextrun"/>
            <w:rFonts w:eastAsia="Malgun Gothic"/>
            <w:shd w:val="clear" w:color="auto" w:fill="FFFFFF"/>
          </w:rPr>
          <w:t>UDR:</w:t>
        </w:r>
        <w:r w:rsidRPr="00BF2320">
          <w:rPr>
            <w:rStyle w:val="normaltextrun"/>
            <w:rFonts w:eastAsia="Malgun Gothic"/>
            <w:shd w:val="clear" w:color="auto" w:fill="FFFFFF"/>
          </w:rPr>
          <w:t xml:space="preserve"> </w:t>
        </w:r>
      </w:ins>
    </w:p>
    <w:p w14:paraId="7FA5D64D" w14:textId="77777777" w:rsidR="00460FB6" w:rsidRDefault="00460FB6" w:rsidP="00460FB6">
      <w:pPr>
        <w:ind w:left="567" w:hanging="283"/>
        <w:rPr>
          <w:ins w:id="525" w:author="S2-2403520" w:date="2024-03-04T13:46:00Z"/>
          <w:rStyle w:val="normaltextrun"/>
          <w:rFonts w:eastAsia="Malgun Gothic"/>
          <w:shd w:val="clear" w:color="auto" w:fill="FFFFFF"/>
        </w:rPr>
      </w:pPr>
      <w:ins w:id="526" w:author="S2-2403520" w:date="2024-03-04T13:46:00Z">
        <w:r>
          <w:rPr>
            <w:rStyle w:val="normaltextrun"/>
            <w:rFonts w:eastAsia="Malgun Gothic"/>
            <w:shd w:val="clear" w:color="auto" w:fill="FFFFFF"/>
          </w:rPr>
          <w:t>-</w:t>
        </w:r>
        <w:r>
          <w:rPr>
            <w:rStyle w:val="normaltextrun"/>
            <w:rFonts w:eastAsia="Malgun Gothic"/>
            <w:shd w:val="clear" w:color="auto" w:fill="FFFFFF"/>
          </w:rPr>
          <w:tab/>
        </w:r>
        <w:r w:rsidRPr="00BF2320">
          <w:rPr>
            <w:rStyle w:val="normaltextrun"/>
            <w:rFonts w:eastAsia="Malgun Gothic"/>
            <w:shd w:val="clear" w:color="auto" w:fill="FFFFFF"/>
          </w:rPr>
          <w:t>store visited CAG Information and visited allowed CAG list indication per subscriber.</w:t>
        </w:r>
      </w:ins>
    </w:p>
    <w:p w14:paraId="181B4D1F" w14:textId="77777777" w:rsidR="00460FB6" w:rsidRDefault="00460FB6" w:rsidP="00460FB6">
      <w:pPr>
        <w:rPr>
          <w:ins w:id="527" w:author="S2-2403520" w:date="2024-03-04T13:46:00Z"/>
          <w:rStyle w:val="normaltextrun"/>
          <w:rFonts w:eastAsia="Malgun Gothic"/>
          <w:shd w:val="clear" w:color="auto" w:fill="FFFFFF"/>
        </w:rPr>
      </w:pPr>
      <w:ins w:id="528" w:author="S2-2403520" w:date="2024-03-04T13:46:00Z">
        <w:r w:rsidRPr="00BF2320">
          <w:rPr>
            <w:rStyle w:val="normaltextrun"/>
            <w:rFonts w:eastAsia="Malgun Gothic"/>
            <w:shd w:val="clear" w:color="auto" w:fill="FFFFFF"/>
          </w:rPr>
          <w:t xml:space="preserve">NEF: </w:t>
        </w:r>
      </w:ins>
    </w:p>
    <w:p w14:paraId="42A1C08C" w14:textId="6A6A6F8F" w:rsidR="00460FB6" w:rsidRPr="008D5CFE" w:rsidRDefault="00460FB6" w:rsidP="00636247">
      <w:pPr>
        <w:ind w:firstLine="284"/>
        <w:rPr>
          <w:ins w:id="529" w:author="S2-2403665" w:date="2024-03-04T13:39:00Z"/>
          <w:rFonts w:eastAsia="Yu Mincho"/>
        </w:rPr>
      </w:pPr>
      <w:ins w:id="530" w:author="S2-2403520" w:date="2024-03-04T13:46:00Z">
        <w:r>
          <w:rPr>
            <w:rStyle w:val="normaltextrun"/>
            <w:rFonts w:eastAsia="Malgun Gothic"/>
            <w:shd w:val="clear" w:color="auto" w:fill="FFFFFF"/>
          </w:rPr>
          <w:t>-</w:t>
        </w:r>
        <w:r>
          <w:rPr>
            <w:rStyle w:val="normaltextrun"/>
            <w:rFonts w:eastAsia="Malgun Gothic"/>
            <w:shd w:val="clear" w:color="auto" w:fill="FFFFFF"/>
          </w:rPr>
          <w:tab/>
        </w:r>
        <w:r w:rsidRPr="00BF2320">
          <w:rPr>
            <w:rStyle w:val="normaltextrun"/>
            <w:rFonts w:eastAsia="Malgun Gothic"/>
            <w:shd w:val="clear" w:color="auto" w:fill="FFFFFF"/>
          </w:rPr>
          <w:t>expose capability to provision visited CAG Information and visited CAG allowed list indication</w:t>
        </w:r>
        <w:r>
          <w:rPr>
            <w:rStyle w:val="normaltextrun"/>
            <w:rFonts w:eastAsia="Malgun Gothic"/>
            <w:shd w:val="clear" w:color="auto" w:fill="FFFFFF"/>
          </w:rPr>
          <w:t>.</w:t>
        </w:r>
      </w:ins>
    </w:p>
    <w:p w14:paraId="5CA400C8" w14:textId="7A0ABD39" w:rsidR="005F5799" w:rsidRPr="007045CC" w:rsidRDefault="005F5799" w:rsidP="005F5799">
      <w:pPr>
        <w:pStyle w:val="Heading2"/>
        <w:rPr>
          <w:ins w:id="531" w:author="S2-2403246" w:date="2024-03-04T13:53:00Z"/>
        </w:rPr>
      </w:pPr>
      <w:bookmarkStart w:id="532" w:name="_Toc160458534"/>
      <w:ins w:id="533" w:author="S2-2403246" w:date="2024-03-04T13:53:00Z">
        <w:r w:rsidRPr="007045CC">
          <w:t>6.</w:t>
        </w:r>
        <w:r>
          <w:t>3</w:t>
        </w:r>
        <w:r w:rsidRPr="007045CC">
          <w:rPr>
            <w:rFonts w:hint="eastAsia"/>
          </w:rPr>
          <w:tab/>
        </w:r>
        <w:r w:rsidRPr="007045CC">
          <w:t>Solution</w:t>
        </w:r>
        <w:r w:rsidRPr="007045CC">
          <w:rPr>
            <w:rFonts w:hint="eastAsia"/>
          </w:rPr>
          <w:t xml:space="preserve"> #</w:t>
        </w:r>
        <w:r>
          <w:t>3</w:t>
        </w:r>
        <w:r w:rsidRPr="007045CC">
          <w:t>:</w:t>
        </w:r>
        <w:r>
          <w:t xml:space="preserve"> Enable provisioning of CAG information from AF via NEF in roaming </w:t>
        </w:r>
        <w:proofErr w:type="gramStart"/>
        <w:r>
          <w:t>scenario</w:t>
        </w:r>
        <w:bookmarkEnd w:id="532"/>
        <w:proofErr w:type="gramEnd"/>
      </w:ins>
    </w:p>
    <w:p w14:paraId="1ABECDDA" w14:textId="3CA57B0A" w:rsidR="005F5799" w:rsidRPr="00CE26EA" w:rsidRDefault="005F5799" w:rsidP="005F5799">
      <w:pPr>
        <w:pStyle w:val="Heading3"/>
        <w:rPr>
          <w:ins w:id="534" w:author="S2-2403246" w:date="2024-03-04T13:53:00Z"/>
        </w:rPr>
      </w:pPr>
      <w:bookmarkStart w:id="535" w:name="_Toc160458535"/>
      <w:ins w:id="536" w:author="S2-2403246" w:date="2024-03-04T13:53:00Z">
        <w:r w:rsidRPr="00822E86">
          <w:t>6.</w:t>
        </w:r>
        <w:r>
          <w:t>3</w:t>
        </w:r>
        <w:r w:rsidRPr="00822E86">
          <w:t>.</w:t>
        </w:r>
        <w:r>
          <w:t>1</w:t>
        </w:r>
        <w:r w:rsidRPr="00822E86">
          <w:rPr>
            <w:rFonts w:hint="eastAsia"/>
          </w:rPr>
          <w:tab/>
          <w:t>Description</w:t>
        </w:r>
        <w:bookmarkEnd w:id="535"/>
      </w:ins>
    </w:p>
    <w:p w14:paraId="24EBEBD4" w14:textId="77777777" w:rsidR="005F5799" w:rsidRDefault="005F5799" w:rsidP="005F5799">
      <w:pPr>
        <w:rPr>
          <w:ins w:id="537" w:author="S2-2403246" w:date="2024-03-04T13:53:00Z"/>
          <w:rFonts w:eastAsia="MS Mincho"/>
          <w:lang w:val="en-US" w:eastAsia="zh-CN"/>
        </w:rPr>
      </w:pPr>
      <w:ins w:id="538" w:author="S2-2403246" w:date="2024-03-04T13:53:00Z">
        <w:r>
          <w:rPr>
            <w:rFonts w:eastAsia="DengXian"/>
            <w:lang w:eastAsia="zh-CN"/>
          </w:rPr>
          <w:t xml:space="preserve">This solution is aimed at KI#2 about </w:t>
        </w:r>
        <w:r>
          <w:rPr>
            <w:rFonts w:eastAsia="MS Mincho"/>
            <w:lang w:val="en-US" w:eastAsia="zh-CN"/>
          </w:rPr>
          <w:t>h</w:t>
        </w:r>
        <w:r w:rsidRPr="009C212B">
          <w:rPr>
            <w:rFonts w:eastAsia="MS Mincho"/>
            <w:lang w:val="en-US" w:eastAsia="zh-CN"/>
          </w:rPr>
          <w:t xml:space="preserve">ow to enable the CAG owner or an authorized administrator to provision/update CAG information to the network for 5G </w:t>
        </w:r>
        <w:proofErr w:type="spellStart"/>
        <w:r w:rsidRPr="009C212B">
          <w:rPr>
            <w:rFonts w:eastAsia="MS Mincho"/>
            <w:lang w:val="en-US" w:eastAsia="zh-CN"/>
          </w:rPr>
          <w:t>Femto</w:t>
        </w:r>
        <w:proofErr w:type="spellEnd"/>
        <w:r w:rsidRPr="009C212B">
          <w:rPr>
            <w:rFonts w:eastAsia="MS Mincho"/>
            <w:lang w:val="en-US" w:eastAsia="zh-CN"/>
          </w:rPr>
          <w:t xml:space="preserve"> access control. The provisioning/updating of CAG info to the network that 5G </w:t>
        </w:r>
        <w:proofErr w:type="spellStart"/>
        <w:r w:rsidRPr="009C212B">
          <w:rPr>
            <w:rFonts w:eastAsia="MS Mincho"/>
            <w:lang w:val="en-US" w:eastAsia="zh-CN"/>
          </w:rPr>
          <w:t>Femto</w:t>
        </w:r>
        <w:proofErr w:type="spellEnd"/>
        <w:r w:rsidRPr="009C212B">
          <w:rPr>
            <w:rFonts w:eastAsia="MS Mincho"/>
            <w:lang w:val="en-US" w:eastAsia="zh-CN"/>
          </w:rPr>
          <w:t xml:space="preserve"> serves and the network that the UE has subscription </w:t>
        </w:r>
        <w:proofErr w:type="gramStart"/>
        <w:r w:rsidRPr="009C212B">
          <w:rPr>
            <w:rFonts w:eastAsia="MS Mincho"/>
            <w:lang w:val="en-US" w:eastAsia="zh-CN"/>
          </w:rPr>
          <w:t>will</w:t>
        </w:r>
        <w:proofErr w:type="gramEnd"/>
        <w:r w:rsidRPr="009C212B">
          <w:rPr>
            <w:rFonts w:eastAsia="MS Mincho"/>
            <w:lang w:val="en-US" w:eastAsia="zh-CN"/>
          </w:rPr>
          <w:t xml:space="preserve"> be considered.</w:t>
        </w:r>
      </w:ins>
    </w:p>
    <w:p w14:paraId="09C2F05F" w14:textId="77777777" w:rsidR="005F5799" w:rsidRDefault="005F5799" w:rsidP="005F5799">
      <w:pPr>
        <w:rPr>
          <w:ins w:id="539" w:author="S2-2403246" w:date="2024-03-04T13:53:00Z"/>
          <w:rFonts w:eastAsiaTheme="minorEastAsia"/>
          <w:lang w:eastAsia="zh-CN"/>
        </w:rPr>
      </w:pPr>
      <w:ins w:id="540" w:author="S2-2403246" w:date="2024-03-04T13:53:00Z">
        <w:r>
          <w:rPr>
            <w:rFonts w:eastAsiaTheme="minorEastAsia"/>
            <w:lang w:eastAsia="zh-CN"/>
          </w:rPr>
          <w:t xml:space="preserve">The network that 5G </w:t>
        </w:r>
        <w:proofErr w:type="spellStart"/>
        <w:r>
          <w:rPr>
            <w:rFonts w:eastAsiaTheme="minorEastAsia"/>
            <w:lang w:eastAsia="zh-CN"/>
          </w:rPr>
          <w:t>Femto</w:t>
        </w:r>
        <w:proofErr w:type="spellEnd"/>
        <w:r>
          <w:rPr>
            <w:rFonts w:eastAsiaTheme="minorEastAsia"/>
            <w:lang w:eastAsia="zh-CN"/>
          </w:rPr>
          <w:t xml:space="preserve"> serves and the network that the UE has subscription </w:t>
        </w:r>
        <w:r>
          <w:rPr>
            <w:rFonts w:eastAsiaTheme="minorEastAsia" w:hint="eastAsia"/>
            <w:lang w:eastAsia="zh-CN"/>
          </w:rPr>
          <w:t>may</w:t>
        </w:r>
        <w:r>
          <w:rPr>
            <w:rFonts w:eastAsiaTheme="minorEastAsia"/>
            <w:lang w:eastAsia="zh-CN"/>
          </w:rPr>
          <w:t xml:space="preserve"> be different networks (i.e. in roaming scenario). Based on the existing CAG mechanism, the CAG information is part of subscription data stored in the UDM. Therefore, in roaming scenario, it is not feasible for the authorized administrator to update the CAG information of a network in the subscription data stored in the UDM in another network.</w:t>
        </w:r>
      </w:ins>
    </w:p>
    <w:p w14:paraId="168C2383" w14:textId="77777777" w:rsidR="005F5799" w:rsidRDefault="005F5799" w:rsidP="005F5799">
      <w:pPr>
        <w:rPr>
          <w:ins w:id="541" w:author="S2-2403246" w:date="2024-03-04T13:53:00Z"/>
          <w:rFonts w:eastAsiaTheme="minorEastAsia"/>
          <w:lang w:eastAsia="zh-CN"/>
        </w:rPr>
      </w:pPr>
      <w:proofErr w:type="gramStart"/>
      <w:ins w:id="542" w:author="S2-2403246" w:date="2024-03-04T13:53:00Z">
        <w:r>
          <w:rPr>
            <w:rFonts w:eastAsiaTheme="minorEastAsia"/>
            <w:lang w:eastAsia="zh-CN"/>
          </w:rPr>
          <w:t>In order to</w:t>
        </w:r>
        <w:proofErr w:type="gramEnd"/>
        <w:r>
          <w:rPr>
            <w:rFonts w:eastAsiaTheme="minorEastAsia"/>
            <w:lang w:eastAsia="zh-CN"/>
          </w:rPr>
          <w:t xml:space="preserve"> enable provisioning of CAG information in the above scenario, a CAG Management Function (CMF) is introduced. This CMF is deployed in the network that the 5G </w:t>
        </w:r>
        <w:proofErr w:type="spellStart"/>
        <w:r>
          <w:rPr>
            <w:rFonts w:eastAsiaTheme="minorEastAsia"/>
            <w:lang w:eastAsia="zh-CN"/>
          </w:rPr>
          <w:t>Femto</w:t>
        </w:r>
        <w:proofErr w:type="spellEnd"/>
        <w:r>
          <w:rPr>
            <w:rFonts w:eastAsiaTheme="minorEastAsia"/>
            <w:lang w:eastAsia="zh-CN"/>
          </w:rPr>
          <w:t xml:space="preserve"> serves. This CMF is used to store the CAG information of the UE whose home network is different from the network the CMF serves. </w:t>
        </w:r>
      </w:ins>
    </w:p>
    <w:p w14:paraId="193B1882" w14:textId="77777777" w:rsidR="005F5799" w:rsidRDefault="005F5799" w:rsidP="005F5799">
      <w:pPr>
        <w:pStyle w:val="EditorsNote"/>
        <w:rPr>
          <w:ins w:id="543" w:author="S2-2403246" w:date="2024-03-04T13:53:00Z"/>
          <w:lang w:eastAsia="zh-CN"/>
        </w:rPr>
      </w:pPr>
      <w:ins w:id="544" w:author="S2-2403246" w:date="2024-03-04T13:53:00Z">
        <w:r>
          <w:rPr>
            <w:lang w:eastAsia="zh-CN"/>
          </w:rPr>
          <w:t xml:space="preserve">Editor’s note: whether there are present 1 or more CMF is </w:t>
        </w:r>
        <w:proofErr w:type="gramStart"/>
        <w:r>
          <w:rPr>
            <w:lang w:eastAsia="zh-CN"/>
          </w:rPr>
          <w:t>FFS..</w:t>
        </w:r>
        <w:proofErr w:type="gramEnd"/>
      </w:ins>
    </w:p>
    <w:p w14:paraId="0B27E462" w14:textId="77777777" w:rsidR="005F5799" w:rsidRDefault="005F5799" w:rsidP="005F5799">
      <w:pPr>
        <w:rPr>
          <w:ins w:id="545" w:author="S2-2403246" w:date="2024-03-04T13:53:00Z"/>
          <w:rFonts w:eastAsiaTheme="minorEastAsia"/>
          <w:lang w:eastAsia="zh-CN"/>
        </w:rPr>
      </w:pPr>
      <w:ins w:id="546" w:author="S2-2403246" w:date="2024-03-04T13:53:00Z">
        <w:r>
          <w:rPr>
            <w:rFonts w:eastAsiaTheme="minorEastAsia"/>
            <w:lang w:eastAsia="zh-CN"/>
          </w:rPr>
          <w:t xml:space="preserve">The UE of </w:t>
        </w:r>
        <w:r>
          <w:rPr>
            <w:rFonts w:eastAsiaTheme="minorEastAsia" w:hint="eastAsia"/>
            <w:lang w:eastAsia="zh-CN"/>
          </w:rPr>
          <w:t>C</w:t>
        </w:r>
        <w:r>
          <w:rPr>
            <w:rFonts w:eastAsiaTheme="minorEastAsia"/>
            <w:lang w:eastAsia="zh-CN"/>
          </w:rPr>
          <w:t>AG owner can provide CAG information related to the UE of the visitor to the server used by the authorized administrator. The AF corresponding to the authorized administrator provides this information to the CMF. CMF can create and store the CAG information based on the information from the AF (authorized administrator).</w:t>
        </w:r>
      </w:ins>
    </w:p>
    <w:p w14:paraId="14713D13" w14:textId="77777777" w:rsidR="005F5799" w:rsidRPr="003D6B27" w:rsidRDefault="005F5799" w:rsidP="005F5799">
      <w:pPr>
        <w:rPr>
          <w:ins w:id="547" w:author="S2-2403246" w:date="2024-03-04T13:53:00Z"/>
          <w:rFonts w:eastAsiaTheme="minorEastAsia"/>
          <w:lang w:eastAsia="zh-CN"/>
        </w:rPr>
      </w:pPr>
      <w:ins w:id="548" w:author="S2-2403246" w:date="2024-03-04T13:53:00Z">
        <w:r>
          <w:rPr>
            <w:rFonts w:eastAsiaTheme="minorEastAsia"/>
            <w:lang w:eastAsia="zh-CN"/>
          </w:rPr>
          <w:t xml:space="preserve">When the UE of visitor selects the CAG cell manually and registers via a CAG cell of 5G </w:t>
        </w:r>
        <w:proofErr w:type="spellStart"/>
        <w:r>
          <w:rPr>
            <w:rFonts w:eastAsiaTheme="minorEastAsia"/>
            <w:lang w:eastAsia="zh-CN"/>
          </w:rPr>
          <w:t>Femto</w:t>
        </w:r>
        <w:proofErr w:type="spellEnd"/>
        <w:r>
          <w:rPr>
            <w:rFonts w:eastAsiaTheme="minorEastAsia"/>
            <w:lang w:eastAsia="zh-CN"/>
          </w:rPr>
          <w:t>, AMF can request the CMF to authorize whether the UE is allowed to access the network via the CAG cell.</w:t>
        </w:r>
      </w:ins>
    </w:p>
    <w:p w14:paraId="5740C197" w14:textId="04B51971" w:rsidR="005F5799" w:rsidRDefault="005F5799" w:rsidP="005F5799">
      <w:pPr>
        <w:pStyle w:val="Heading3"/>
        <w:rPr>
          <w:ins w:id="549" w:author="S2-2403246" w:date="2024-03-04T13:53:00Z"/>
        </w:rPr>
      </w:pPr>
      <w:bookmarkStart w:id="550" w:name="_Toc160458536"/>
      <w:ins w:id="551" w:author="S2-2403246" w:date="2024-03-04T13:53:00Z">
        <w:r w:rsidRPr="00822E86">
          <w:lastRenderedPageBreak/>
          <w:t>6.</w:t>
        </w:r>
        <w:r>
          <w:t>3</w:t>
        </w:r>
        <w:r w:rsidRPr="00822E86">
          <w:t>.</w:t>
        </w:r>
        <w:r>
          <w:t>2</w:t>
        </w:r>
        <w:r w:rsidRPr="00822E86">
          <w:tab/>
          <w:t>Procedures</w:t>
        </w:r>
        <w:bookmarkEnd w:id="550"/>
      </w:ins>
    </w:p>
    <w:p w14:paraId="6A4FA6D4" w14:textId="5D15E1DE" w:rsidR="005F5799" w:rsidRPr="003D6B27" w:rsidRDefault="005F5799" w:rsidP="005F5799">
      <w:pPr>
        <w:pStyle w:val="Heading4"/>
        <w:overflowPunct/>
        <w:autoSpaceDE/>
        <w:autoSpaceDN/>
        <w:adjustRightInd/>
        <w:textAlignment w:val="auto"/>
        <w:rPr>
          <w:ins w:id="552" w:author="S2-2403246" w:date="2024-03-04T13:53:00Z"/>
          <w:rFonts w:eastAsiaTheme="minorEastAsia"/>
          <w:lang w:eastAsia="zh-CN"/>
        </w:rPr>
      </w:pPr>
      <w:bookmarkStart w:id="553" w:name="_Toc160458537"/>
      <w:ins w:id="554" w:author="S2-2403246" w:date="2024-03-04T13:53:00Z">
        <w:r>
          <w:rPr>
            <w:rFonts w:eastAsiaTheme="minorEastAsia" w:hint="eastAsia"/>
            <w:lang w:eastAsia="zh-CN"/>
          </w:rPr>
          <w:t>6</w:t>
        </w:r>
        <w:r>
          <w:rPr>
            <w:rFonts w:eastAsiaTheme="minorEastAsia"/>
            <w:lang w:eastAsia="zh-CN"/>
          </w:rPr>
          <w:t>.3.2.1</w:t>
        </w:r>
        <w:r>
          <w:rPr>
            <w:rFonts w:eastAsiaTheme="minorEastAsia"/>
            <w:lang w:eastAsia="zh-CN"/>
          </w:rPr>
          <w:tab/>
          <w:t>Procedure for provisioning CAG information to the CMF</w:t>
        </w:r>
        <w:bookmarkEnd w:id="553"/>
      </w:ins>
    </w:p>
    <w:bookmarkStart w:id="555" w:name="_MON_1768653623"/>
    <w:bookmarkEnd w:id="555"/>
    <w:p w14:paraId="0CBFFF37" w14:textId="77777777" w:rsidR="005F5799" w:rsidRDefault="005F5799" w:rsidP="005F5799">
      <w:pPr>
        <w:pStyle w:val="EditorsNote"/>
        <w:ind w:left="1701" w:hanging="1417"/>
        <w:jc w:val="center"/>
        <w:rPr>
          <w:ins w:id="556" w:author="S2-2403246" w:date="2024-03-04T13:53:00Z"/>
          <w:rFonts w:eastAsia="DengXian"/>
        </w:rPr>
      </w:pPr>
      <w:ins w:id="557" w:author="S2-2403246" w:date="2024-03-04T13:53:00Z">
        <w:r>
          <w:rPr>
            <w:rFonts w:eastAsia="DengXian"/>
          </w:rPr>
          <w:object w:dxaOrig="8306" w:dyaOrig="4681" w14:anchorId="583E7F25">
            <v:shape id="_x0000_i1031" type="#_x0000_t75" style="width:415.2pt;height:234.15pt" o:ole="">
              <v:imagedata r:id="rId21" o:title=""/>
            </v:shape>
            <o:OLEObject Type="Embed" ProgID="Word.Document.12" ShapeID="_x0000_i1031" DrawAspect="Content" ObjectID="_1771071425" r:id="rId22">
              <o:FieldCodes>\s</o:FieldCodes>
            </o:OLEObject>
          </w:object>
        </w:r>
      </w:ins>
    </w:p>
    <w:p w14:paraId="3CAE9F8C" w14:textId="65915AC3" w:rsidR="005F5799" w:rsidRDefault="005F5799" w:rsidP="005F5799">
      <w:pPr>
        <w:keepLines/>
        <w:spacing w:after="240"/>
        <w:jc w:val="center"/>
        <w:rPr>
          <w:ins w:id="558" w:author="S2-2403246" w:date="2024-03-04T13:53:00Z"/>
          <w:rFonts w:ascii="Arial" w:hAnsi="Arial"/>
          <w:b/>
        </w:rPr>
      </w:pPr>
      <w:bookmarkStart w:id="559" w:name="_CRFigure4_2_2_3_31"/>
      <w:ins w:id="560" w:author="S2-2403246" w:date="2024-03-04T13:53:00Z">
        <w:r w:rsidRPr="00080975">
          <w:rPr>
            <w:rFonts w:ascii="Arial" w:hAnsi="Arial"/>
            <w:b/>
          </w:rPr>
          <w:t xml:space="preserve">Figure </w:t>
        </w:r>
        <w:bookmarkEnd w:id="559"/>
        <w:r>
          <w:rPr>
            <w:rFonts w:ascii="Arial" w:eastAsia="Yu Mincho" w:hAnsi="Arial" w:hint="eastAsia"/>
            <w:b/>
          </w:rPr>
          <w:t>6</w:t>
        </w:r>
        <w:r w:rsidRPr="00080975">
          <w:rPr>
            <w:rFonts w:ascii="Arial" w:hAnsi="Arial"/>
            <w:b/>
          </w:rPr>
          <w:t>.</w:t>
        </w:r>
        <w:r>
          <w:rPr>
            <w:rFonts w:ascii="Arial" w:hAnsi="Arial"/>
            <w:b/>
          </w:rPr>
          <w:t>3</w:t>
        </w:r>
        <w:r w:rsidRPr="00080975">
          <w:rPr>
            <w:rFonts w:ascii="Arial" w:hAnsi="Arial"/>
            <w:b/>
          </w:rPr>
          <w:t>.2</w:t>
        </w:r>
        <w:r>
          <w:rPr>
            <w:rFonts w:ascii="Arial" w:hAnsi="Arial"/>
            <w:b/>
          </w:rPr>
          <w:t>.1</w:t>
        </w:r>
        <w:r w:rsidRPr="00080975">
          <w:rPr>
            <w:rFonts w:ascii="Arial" w:hAnsi="Arial"/>
            <w:b/>
          </w:rPr>
          <w:t>-1:</w:t>
        </w:r>
        <w:r>
          <w:rPr>
            <w:rFonts w:ascii="Arial" w:hAnsi="Arial"/>
            <w:b/>
          </w:rPr>
          <w:t xml:space="preserve"> CAG information provisioning</w:t>
        </w:r>
      </w:ins>
    </w:p>
    <w:p w14:paraId="122B8B0A" w14:textId="77777777" w:rsidR="005F5799" w:rsidRDefault="005F5799" w:rsidP="005F5799">
      <w:pPr>
        <w:pStyle w:val="B1"/>
        <w:rPr>
          <w:ins w:id="561" w:author="S2-2403246" w:date="2024-03-04T13:53:00Z"/>
          <w:rFonts w:eastAsiaTheme="minorEastAsia"/>
          <w:lang w:eastAsia="zh-CN"/>
        </w:rPr>
      </w:pPr>
      <w:ins w:id="562" w:author="S2-2403246" w:date="2024-03-04T13:53:00Z">
        <w:r>
          <w:rPr>
            <w:rFonts w:eastAsiaTheme="minorEastAsia"/>
            <w:lang w:eastAsia="zh-CN"/>
          </w:rPr>
          <w:t>1.</w:t>
        </w:r>
        <w:r>
          <w:rPr>
            <w:rFonts w:eastAsiaTheme="minorEastAsia"/>
            <w:lang w:eastAsia="zh-CN"/>
          </w:rPr>
          <w:tab/>
        </w:r>
        <w:r w:rsidRPr="00AB23DE">
          <w:rPr>
            <w:rFonts w:eastAsiaTheme="minorEastAsia"/>
            <w:lang w:eastAsia="zh-CN"/>
          </w:rPr>
          <w:t xml:space="preserve">The UE of the CAG owner establishes a </w:t>
        </w:r>
        <w:proofErr w:type="gramStart"/>
        <w:r w:rsidRPr="00AB23DE">
          <w:rPr>
            <w:rFonts w:eastAsiaTheme="minorEastAsia"/>
            <w:lang w:eastAsia="zh-CN"/>
          </w:rPr>
          <w:t>connection  to</w:t>
        </w:r>
        <w:proofErr w:type="gramEnd"/>
        <w:r w:rsidRPr="00AB23DE">
          <w:rPr>
            <w:rFonts w:eastAsiaTheme="minorEastAsia"/>
            <w:lang w:eastAsia="zh-CN"/>
          </w:rPr>
          <w:t xml:space="preserve"> the server used </w:t>
        </w:r>
        <w:r>
          <w:rPr>
            <w:rFonts w:eastAsiaTheme="minorEastAsia"/>
            <w:lang w:eastAsia="zh-CN"/>
          </w:rPr>
          <w:t>by the</w:t>
        </w:r>
        <w:r w:rsidRPr="00AB23DE">
          <w:rPr>
            <w:rFonts w:eastAsiaTheme="minorEastAsia"/>
            <w:lang w:eastAsia="zh-CN"/>
          </w:rPr>
          <w:t xml:space="preserve"> authorized administrator. The UE </w:t>
        </w:r>
        <w:r>
          <w:rPr>
            <w:rFonts w:eastAsiaTheme="minorEastAsia"/>
            <w:lang w:eastAsia="zh-CN"/>
          </w:rPr>
          <w:t xml:space="preserve">of the CAG owner </w:t>
        </w:r>
        <w:r w:rsidRPr="00AB23DE">
          <w:rPr>
            <w:rFonts w:eastAsiaTheme="minorEastAsia"/>
            <w:lang w:eastAsia="zh-CN"/>
          </w:rPr>
          <w:t xml:space="preserve">can provide the CAG information related to the UE(s) of visitor to the authorized administrator. The CAG information related to the UE(s) of visitor includes the list of UE identifier (e.g. GPSI) and allowed CAG list. </w:t>
        </w:r>
        <w:r>
          <w:rPr>
            <w:rFonts w:eastAsiaTheme="minorEastAsia"/>
            <w:lang w:eastAsia="zh-CN"/>
          </w:rPr>
          <w:t xml:space="preserve">The </w:t>
        </w:r>
        <w:r w:rsidRPr="00AB23DE">
          <w:rPr>
            <w:rFonts w:eastAsiaTheme="minorEastAsia"/>
            <w:lang w:eastAsia="zh-CN"/>
          </w:rPr>
          <w:t xml:space="preserve">Allowed CAG list </w:t>
        </w:r>
        <w:r>
          <w:rPr>
            <w:rFonts w:eastAsiaTheme="minorEastAsia"/>
            <w:lang w:eastAsia="zh-CN"/>
          </w:rPr>
          <w:t xml:space="preserve">may </w:t>
        </w:r>
        <w:r w:rsidRPr="00AB23DE">
          <w:rPr>
            <w:rFonts w:eastAsiaTheme="minorEastAsia"/>
            <w:lang w:eastAsia="zh-CN"/>
          </w:rPr>
          <w:t xml:space="preserve">include </w:t>
        </w:r>
        <w:r>
          <w:rPr>
            <w:rFonts w:eastAsiaTheme="minorEastAsia"/>
            <w:lang w:eastAsia="zh-CN"/>
          </w:rPr>
          <w:t xml:space="preserve">one or all </w:t>
        </w:r>
        <w:r w:rsidRPr="00AB23DE">
          <w:rPr>
            <w:rFonts w:eastAsiaTheme="minorEastAsia"/>
            <w:lang w:eastAsia="zh-CN"/>
          </w:rPr>
          <w:t xml:space="preserve">CAG ID of </w:t>
        </w:r>
        <w:r>
          <w:rPr>
            <w:rFonts w:eastAsiaTheme="minorEastAsia"/>
            <w:lang w:eastAsia="zh-CN"/>
          </w:rPr>
          <w:t xml:space="preserve">the </w:t>
        </w:r>
        <w:proofErr w:type="spellStart"/>
        <w:r w:rsidRPr="00AB23DE">
          <w:rPr>
            <w:rFonts w:eastAsiaTheme="minorEastAsia"/>
            <w:lang w:eastAsia="zh-CN"/>
          </w:rPr>
          <w:t>Femto</w:t>
        </w:r>
        <w:proofErr w:type="spellEnd"/>
        <w:r w:rsidRPr="00AB23DE">
          <w:rPr>
            <w:rFonts w:eastAsiaTheme="minorEastAsia"/>
            <w:lang w:eastAsia="zh-CN"/>
          </w:rPr>
          <w:t xml:space="preserve"> cell which the UE is allowed to access. </w:t>
        </w:r>
        <w:r>
          <w:rPr>
            <w:rFonts w:eastAsiaTheme="minorEastAsia"/>
            <w:lang w:eastAsia="zh-CN"/>
          </w:rPr>
          <w:t>In this interaction</w:t>
        </w:r>
        <w:r w:rsidRPr="00AB23DE">
          <w:rPr>
            <w:rFonts w:eastAsiaTheme="minorEastAsia"/>
            <w:lang w:eastAsia="zh-CN"/>
          </w:rPr>
          <w:t xml:space="preserve"> </w:t>
        </w:r>
        <w:r>
          <w:rPr>
            <w:rFonts w:eastAsiaTheme="minorEastAsia"/>
            <w:lang w:eastAsia="zh-CN"/>
          </w:rPr>
          <w:t xml:space="preserve">the information related to 1 or more UEs may be provided depending by needs. </w:t>
        </w:r>
        <w:r w:rsidRPr="00AB23DE">
          <w:rPr>
            <w:rFonts w:eastAsiaTheme="minorEastAsia"/>
            <w:lang w:eastAsia="zh-CN"/>
          </w:rPr>
          <w:t>Optionally, the UE of the CAG owner can also provide validity conditions associated with the allowed CAG list.</w:t>
        </w:r>
        <w:r>
          <w:rPr>
            <w:rFonts w:eastAsiaTheme="minorEastAsia"/>
            <w:lang w:eastAsia="zh-CN"/>
          </w:rPr>
          <w:t xml:space="preserve"> This interaction takes place at application </w:t>
        </w:r>
        <w:proofErr w:type="gramStart"/>
        <w:r>
          <w:rPr>
            <w:rFonts w:eastAsiaTheme="minorEastAsia"/>
            <w:lang w:eastAsia="zh-CN"/>
          </w:rPr>
          <w:t>layer</w:t>
        </w:r>
        <w:proofErr w:type="gramEnd"/>
        <w:r>
          <w:rPr>
            <w:rFonts w:eastAsiaTheme="minorEastAsia"/>
            <w:lang w:eastAsia="zh-CN"/>
          </w:rPr>
          <w:t xml:space="preserve"> and it is outside the scope of this study.</w:t>
        </w:r>
      </w:ins>
    </w:p>
    <w:p w14:paraId="2B81B58F" w14:textId="77777777" w:rsidR="005F5799" w:rsidRDefault="005F5799" w:rsidP="005F5799">
      <w:pPr>
        <w:pStyle w:val="B1"/>
        <w:rPr>
          <w:ins w:id="563" w:author="S2-2403246" w:date="2024-03-04T13:53:00Z"/>
          <w:rFonts w:eastAsia="SimSun"/>
        </w:rPr>
      </w:pPr>
      <w:ins w:id="564" w:author="S2-2403246" w:date="2024-03-04T13:53:00Z">
        <w:r>
          <w:rPr>
            <w:rFonts w:eastAsia="SimSun"/>
          </w:rPr>
          <w:t>2</w:t>
        </w:r>
        <w:r>
          <w:rPr>
            <w:rFonts w:eastAsia="SimSun"/>
          </w:rPr>
          <w:tab/>
          <w:t xml:space="preserve">The AF corresponding to the authorized administrator provides the CAG information to be created or updated in a </w:t>
        </w:r>
        <w:proofErr w:type="spellStart"/>
        <w:r>
          <w:rPr>
            <w:rFonts w:eastAsia="SimSun"/>
          </w:rPr>
          <w:t>Nnef_ParameterProvision_Create</w:t>
        </w:r>
        <w:proofErr w:type="spellEnd"/>
        <w:r>
          <w:rPr>
            <w:rFonts w:eastAsia="SimSun"/>
          </w:rPr>
          <w:t xml:space="preserve"> or </w:t>
        </w:r>
        <w:proofErr w:type="spellStart"/>
        <w:r>
          <w:rPr>
            <w:rFonts w:eastAsia="SimSun"/>
          </w:rPr>
          <w:t>Nnef_ParameterProvision_Update</w:t>
        </w:r>
        <w:proofErr w:type="spellEnd"/>
        <w:r>
          <w:rPr>
            <w:rFonts w:eastAsia="SimSun"/>
          </w:rPr>
          <w:t xml:space="preserve"> Request to the NEF.</w:t>
        </w:r>
      </w:ins>
    </w:p>
    <w:p w14:paraId="2A1EE7E5" w14:textId="77777777" w:rsidR="005F5799" w:rsidRDefault="005F5799" w:rsidP="005F5799">
      <w:pPr>
        <w:pStyle w:val="B1"/>
        <w:rPr>
          <w:ins w:id="565" w:author="S2-2403246" w:date="2024-03-04T13:53:00Z"/>
          <w:rFonts w:eastAsia="SimSun"/>
        </w:rPr>
      </w:pPr>
      <w:ins w:id="566" w:author="S2-2403246" w:date="2024-03-04T13:53:00Z">
        <w:r>
          <w:rPr>
            <w:rFonts w:eastAsia="SimSun"/>
          </w:rPr>
          <w:t>3.</w:t>
        </w:r>
        <w:r>
          <w:rPr>
            <w:rFonts w:eastAsia="SimSun"/>
          </w:rPr>
          <w:tab/>
          <w:t>If the authorized administrator is authorised by the NEF to provision the parameters, the NEF requests to create, update</w:t>
        </w:r>
        <w:r>
          <w:rPr>
            <w:rFonts w:eastAsia="SimSun"/>
            <w:lang w:eastAsia="zh-CN"/>
          </w:rPr>
          <w:t xml:space="preserve"> and store</w:t>
        </w:r>
        <w:r>
          <w:rPr>
            <w:rFonts w:eastAsia="SimSun"/>
          </w:rPr>
          <w:t xml:space="preserve"> the provisioned parameters as part of the </w:t>
        </w:r>
        <w:r>
          <w:rPr>
            <w:rFonts w:eastAsia="SimSun"/>
            <w:lang w:eastAsia="zh-CN"/>
          </w:rPr>
          <w:t>subscriber data</w:t>
        </w:r>
        <w:r>
          <w:rPr>
            <w:rFonts w:eastAsia="SimSun"/>
          </w:rPr>
          <w:t xml:space="preserve"> via </w:t>
        </w:r>
        <w:proofErr w:type="spellStart"/>
        <w:r>
          <w:rPr>
            <w:rFonts w:eastAsia="SimSun"/>
          </w:rPr>
          <w:t>N</w:t>
        </w:r>
        <w:r>
          <w:rPr>
            <w:rFonts w:eastAsia="SimSun" w:hint="eastAsia"/>
            <w:lang w:eastAsia="zh-CN"/>
          </w:rPr>
          <w:t>cmf</w:t>
        </w:r>
        <w:r>
          <w:rPr>
            <w:rFonts w:eastAsia="SimSun"/>
          </w:rPr>
          <w:t>_ParameterProvision_Create</w:t>
        </w:r>
        <w:proofErr w:type="spellEnd"/>
        <w:r>
          <w:rPr>
            <w:rFonts w:eastAsia="SimSun"/>
          </w:rPr>
          <w:t xml:space="preserve"> or </w:t>
        </w:r>
        <w:proofErr w:type="spellStart"/>
        <w:r>
          <w:rPr>
            <w:rFonts w:eastAsia="SimSun"/>
          </w:rPr>
          <w:t>N</w:t>
        </w:r>
        <w:r>
          <w:rPr>
            <w:rFonts w:eastAsia="SimSun" w:hint="eastAsia"/>
            <w:lang w:eastAsia="zh-CN"/>
          </w:rPr>
          <w:t>cmf</w:t>
        </w:r>
        <w:r>
          <w:rPr>
            <w:rFonts w:eastAsia="SimSun"/>
          </w:rPr>
          <w:t>_ParameterProvision_Update</w:t>
        </w:r>
        <w:proofErr w:type="spellEnd"/>
        <w:r>
          <w:rPr>
            <w:rFonts w:eastAsia="SimSun"/>
          </w:rPr>
          <w:t xml:space="preserve"> Request message.</w:t>
        </w:r>
      </w:ins>
    </w:p>
    <w:p w14:paraId="7EB317D3" w14:textId="77777777" w:rsidR="005F5799" w:rsidRDefault="005F5799" w:rsidP="005F5799">
      <w:pPr>
        <w:pStyle w:val="B1"/>
        <w:rPr>
          <w:ins w:id="567" w:author="S2-2403246" w:date="2024-03-04T13:53:00Z"/>
          <w:rFonts w:eastAsia="SimSun"/>
        </w:rPr>
      </w:pPr>
      <w:ins w:id="568" w:author="S2-2403246" w:date="2024-03-04T13:53:00Z">
        <w:r>
          <w:rPr>
            <w:rFonts w:eastAsia="SimSun"/>
          </w:rPr>
          <w:t>4.</w:t>
        </w:r>
        <w:r>
          <w:rPr>
            <w:rFonts w:eastAsia="SimSun"/>
          </w:rPr>
          <w:tab/>
          <w:t xml:space="preserve">CMF responds the request with </w:t>
        </w:r>
        <w:proofErr w:type="spellStart"/>
        <w:r>
          <w:rPr>
            <w:rFonts w:eastAsia="SimSun"/>
          </w:rPr>
          <w:t>Ncmf_ParameterProvision_Create</w:t>
        </w:r>
        <w:proofErr w:type="spellEnd"/>
        <w:r>
          <w:rPr>
            <w:rFonts w:eastAsia="SimSun"/>
          </w:rPr>
          <w:t>/Update Response. If the procedure failed, the cause value indicates the reason.</w:t>
        </w:r>
      </w:ins>
    </w:p>
    <w:p w14:paraId="37A5FF7A" w14:textId="77777777" w:rsidR="005F5799" w:rsidRPr="003D6B27" w:rsidRDefault="005F5799" w:rsidP="005F5799">
      <w:pPr>
        <w:pStyle w:val="B1"/>
        <w:rPr>
          <w:ins w:id="569" w:author="S2-2403246" w:date="2024-03-04T13:53:00Z"/>
        </w:rPr>
      </w:pPr>
      <w:ins w:id="570" w:author="S2-2403246" w:date="2024-03-04T13:53:00Z">
        <w:r>
          <w:rPr>
            <w:rFonts w:eastAsia="SimSun"/>
          </w:rPr>
          <w:t>5.</w:t>
        </w:r>
        <w:r>
          <w:rPr>
            <w:rFonts w:eastAsia="SimSun"/>
          </w:rPr>
          <w:tab/>
          <w:t xml:space="preserve">NEF responds the request with </w:t>
        </w:r>
        <w:proofErr w:type="spellStart"/>
        <w:r>
          <w:rPr>
            <w:rFonts w:eastAsia="SimSun"/>
          </w:rPr>
          <w:t>Nnef_ParameterProvision_Create</w:t>
        </w:r>
        <w:proofErr w:type="spellEnd"/>
        <w:r>
          <w:rPr>
            <w:rFonts w:eastAsia="SimSun"/>
          </w:rPr>
          <w:t>/Update Response. If the procedure failed, the cause value indicates the reason.</w:t>
        </w:r>
      </w:ins>
    </w:p>
    <w:p w14:paraId="7646AEAE" w14:textId="0F7E38E9" w:rsidR="005F5799" w:rsidRPr="00715CE1" w:rsidRDefault="005F5799" w:rsidP="005F5799">
      <w:pPr>
        <w:pStyle w:val="Heading4"/>
        <w:overflowPunct/>
        <w:autoSpaceDE/>
        <w:autoSpaceDN/>
        <w:adjustRightInd/>
        <w:textAlignment w:val="auto"/>
        <w:rPr>
          <w:ins w:id="571" w:author="S2-2403246" w:date="2024-03-04T13:53:00Z"/>
          <w:rFonts w:eastAsiaTheme="minorEastAsia"/>
          <w:lang w:eastAsia="zh-CN"/>
        </w:rPr>
      </w:pPr>
      <w:bookmarkStart w:id="572" w:name="_Toc160458538"/>
      <w:ins w:id="573" w:author="S2-2403246" w:date="2024-03-04T13:53:00Z">
        <w:r>
          <w:rPr>
            <w:rFonts w:eastAsiaTheme="minorEastAsia" w:hint="eastAsia"/>
            <w:lang w:eastAsia="zh-CN"/>
          </w:rPr>
          <w:lastRenderedPageBreak/>
          <w:t>6</w:t>
        </w:r>
        <w:r>
          <w:rPr>
            <w:rFonts w:eastAsiaTheme="minorEastAsia"/>
            <w:lang w:eastAsia="zh-CN"/>
          </w:rPr>
          <w:t>.3.2.2</w:t>
        </w:r>
        <w:r>
          <w:rPr>
            <w:rFonts w:eastAsiaTheme="minorEastAsia"/>
            <w:lang w:eastAsia="zh-CN"/>
          </w:rPr>
          <w:tab/>
          <w:t>Procedure for visitor UE registration</w:t>
        </w:r>
        <w:bookmarkEnd w:id="572"/>
      </w:ins>
    </w:p>
    <w:bookmarkStart w:id="574" w:name="_MON_1768655582"/>
    <w:bookmarkEnd w:id="574"/>
    <w:p w14:paraId="10A82E5E" w14:textId="77777777" w:rsidR="005F5799" w:rsidRDefault="005F5799" w:rsidP="005F5799">
      <w:pPr>
        <w:pStyle w:val="EditorsNote"/>
        <w:ind w:left="1701" w:hanging="1417"/>
        <w:jc w:val="center"/>
        <w:rPr>
          <w:ins w:id="575" w:author="S2-2403246" w:date="2024-03-04T13:53:00Z"/>
          <w:rFonts w:eastAsia="DengXian"/>
        </w:rPr>
      </w:pPr>
      <w:ins w:id="576" w:author="S2-2403246" w:date="2024-03-04T13:53:00Z">
        <w:r>
          <w:rPr>
            <w:rFonts w:eastAsia="DengXian"/>
          </w:rPr>
          <w:object w:dxaOrig="8306" w:dyaOrig="4818" w14:anchorId="70A09C95">
            <v:shape id="_x0000_i1032" type="#_x0000_t75" style="width:415.2pt;height:240.45pt" o:ole="">
              <v:imagedata r:id="rId23" o:title=""/>
            </v:shape>
            <o:OLEObject Type="Embed" ProgID="Word.Document.12" ShapeID="_x0000_i1032" DrawAspect="Content" ObjectID="_1771071426" r:id="rId24">
              <o:FieldCodes>\s</o:FieldCodes>
            </o:OLEObject>
          </w:object>
        </w:r>
      </w:ins>
    </w:p>
    <w:p w14:paraId="1F078805" w14:textId="55BEA0BB" w:rsidR="005F5799" w:rsidRDefault="005F5799" w:rsidP="005F5799">
      <w:pPr>
        <w:keepLines/>
        <w:spacing w:after="240"/>
        <w:jc w:val="center"/>
        <w:rPr>
          <w:ins w:id="577" w:author="S2-2403246" w:date="2024-03-04T13:53:00Z"/>
          <w:rFonts w:ascii="Arial" w:hAnsi="Arial"/>
          <w:b/>
        </w:rPr>
      </w:pPr>
      <w:ins w:id="578" w:author="S2-2403246" w:date="2024-03-04T13:53:00Z">
        <w:r w:rsidRPr="00080975">
          <w:rPr>
            <w:rFonts w:ascii="Arial" w:hAnsi="Arial"/>
            <w:b/>
          </w:rPr>
          <w:t xml:space="preserve">Figure </w:t>
        </w:r>
        <w:r>
          <w:rPr>
            <w:rFonts w:ascii="Arial" w:eastAsia="Yu Mincho" w:hAnsi="Arial" w:hint="eastAsia"/>
            <w:b/>
          </w:rPr>
          <w:t>6</w:t>
        </w:r>
        <w:r w:rsidRPr="00080975">
          <w:rPr>
            <w:rFonts w:ascii="Arial" w:hAnsi="Arial"/>
            <w:b/>
          </w:rPr>
          <w:t>.</w:t>
        </w:r>
        <w:r>
          <w:rPr>
            <w:rFonts w:ascii="Arial" w:hAnsi="Arial"/>
            <w:b/>
          </w:rPr>
          <w:t>3</w:t>
        </w:r>
        <w:r w:rsidRPr="00080975">
          <w:rPr>
            <w:rFonts w:ascii="Arial" w:hAnsi="Arial"/>
            <w:b/>
          </w:rPr>
          <w:t>.2</w:t>
        </w:r>
        <w:r>
          <w:rPr>
            <w:rFonts w:ascii="Arial" w:hAnsi="Arial"/>
            <w:b/>
          </w:rPr>
          <w:t>.2</w:t>
        </w:r>
        <w:r w:rsidRPr="00080975">
          <w:rPr>
            <w:rFonts w:ascii="Arial" w:hAnsi="Arial"/>
            <w:b/>
          </w:rPr>
          <w:t>-1:</w:t>
        </w:r>
        <w:r>
          <w:rPr>
            <w:rFonts w:ascii="Arial" w:hAnsi="Arial"/>
            <w:b/>
          </w:rPr>
          <w:t xml:space="preserve"> Visitor UE registration procedure</w:t>
        </w:r>
      </w:ins>
    </w:p>
    <w:p w14:paraId="7EF9E04F" w14:textId="77777777" w:rsidR="005F5799" w:rsidRDefault="005F5799" w:rsidP="005F5799">
      <w:pPr>
        <w:pStyle w:val="B1"/>
        <w:rPr>
          <w:ins w:id="579" w:author="S2-2403246" w:date="2024-03-04T13:53:00Z"/>
          <w:rFonts w:eastAsiaTheme="minorEastAsia"/>
          <w:lang w:eastAsia="zh-CN"/>
        </w:rPr>
      </w:pPr>
      <w:ins w:id="580" w:author="S2-2403246" w:date="2024-03-04T13:53:00Z">
        <w:r>
          <w:rPr>
            <w:rFonts w:eastAsiaTheme="minorEastAsia"/>
            <w:lang w:eastAsia="zh-CN"/>
          </w:rPr>
          <w:t>1.</w:t>
        </w:r>
        <w:r>
          <w:rPr>
            <w:rFonts w:eastAsiaTheme="minorEastAsia"/>
            <w:lang w:eastAsia="zh-CN"/>
          </w:rPr>
          <w:tab/>
          <w:t>After</w:t>
        </w:r>
        <w:r w:rsidRPr="006E3507">
          <w:rPr>
            <w:rFonts w:eastAsiaTheme="minorEastAsia"/>
            <w:lang w:eastAsia="zh-CN"/>
          </w:rPr>
          <w:t xml:space="preserve"> the CAG </w:t>
        </w:r>
        <w:r>
          <w:rPr>
            <w:rFonts w:eastAsiaTheme="minorEastAsia"/>
            <w:lang w:eastAsia="zh-CN"/>
          </w:rPr>
          <w:t>information of the visitor UE is updated to the CMF</w:t>
        </w:r>
        <w:r w:rsidRPr="006E3507">
          <w:rPr>
            <w:rFonts w:eastAsiaTheme="minorEastAsia"/>
            <w:lang w:eastAsia="zh-CN"/>
          </w:rPr>
          <w:t xml:space="preserve">, the UE </w:t>
        </w:r>
        <w:r>
          <w:rPr>
            <w:rFonts w:eastAsiaTheme="minorEastAsia"/>
            <w:lang w:eastAsia="zh-CN"/>
          </w:rPr>
          <w:t xml:space="preserve">of the visitor </w:t>
        </w:r>
        <w:r w:rsidRPr="006E3507">
          <w:rPr>
            <w:rFonts w:eastAsiaTheme="minorEastAsia"/>
            <w:lang w:eastAsia="zh-CN"/>
          </w:rPr>
          <w:t xml:space="preserve">can manually select the CAG cell of 5G NR </w:t>
        </w:r>
        <w:proofErr w:type="spellStart"/>
        <w:r w:rsidRPr="006E3507">
          <w:rPr>
            <w:rFonts w:eastAsiaTheme="minorEastAsia"/>
            <w:lang w:eastAsia="zh-CN"/>
          </w:rPr>
          <w:t>Femto</w:t>
        </w:r>
        <w:proofErr w:type="spellEnd"/>
        <w:r w:rsidRPr="006E3507">
          <w:rPr>
            <w:rFonts w:eastAsiaTheme="minorEastAsia"/>
            <w:lang w:eastAsia="zh-CN"/>
          </w:rPr>
          <w:t xml:space="preserve"> and attempt registration.</w:t>
        </w:r>
      </w:ins>
    </w:p>
    <w:p w14:paraId="531F3541" w14:textId="77777777" w:rsidR="005F5799" w:rsidRPr="007B1CCF" w:rsidRDefault="005F5799" w:rsidP="005F5799">
      <w:pPr>
        <w:pStyle w:val="NO"/>
        <w:rPr>
          <w:ins w:id="581" w:author="S2-2403246" w:date="2024-03-04T13:53:00Z"/>
          <w:rFonts w:eastAsiaTheme="minorEastAsia"/>
          <w:lang w:eastAsia="zh-CN"/>
        </w:rPr>
      </w:pPr>
      <w:ins w:id="582" w:author="S2-2403246" w:date="2024-03-04T13:53:00Z">
        <w:r>
          <w:rPr>
            <w:rFonts w:eastAsiaTheme="minorEastAsia" w:hint="eastAsia"/>
            <w:lang w:eastAsia="zh-CN"/>
          </w:rPr>
          <w:t>N</w:t>
        </w:r>
        <w:r>
          <w:rPr>
            <w:rFonts w:eastAsiaTheme="minorEastAsia"/>
            <w:lang w:eastAsia="zh-CN"/>
          </w:rPr>
          <w:t>OTE:</w:t>
        </w:r>
        <w:r>
          <w:rPr>
            <w:rFonts w:eastAsiaTheme="minorEastAsia"/>
            <w:lang w:eastAsia="zh-CN"/>
          </w:rPr>
          <w:tab/>
          <w:t>How the UE of the visitor be aware of the CAG ID is not defined by 3GPP.</w:t>
        </w:r>
      </w:ins>
    </w:p>
    <w:p w14:paraId="6F4AD082" w14:textId="77777777" w:rsidR="005F5799" w:rsidRDefault="005F5799" w:rsidP="005F5799">
      <w:pPr>
        <w:pStyle w:val="B1"/>
        <w:rPr>
          <w:ins w:id="583" w:author="S2-2403246" w:date="2024-03-04T13:53:00Z"/>
          <w:rFonts w:eastAsiaTheme="minorEastAsia"/>
          <w:lang w:eastAsia="zh-CN"/>
        </w:rPr>
      </w:pPr>
      <w:ins w:id="584" w:author="S2-2403246" w:date="2024-03-04T13:53:00Z">
        <w:r w:rsidRPr="006E3507">
          <w:rPr>
            <w:rFonts w:eastAsiaTheme="minorEastAsia"/>
            <w:lang w:eastAsia="zh-CN"/>
          </w:rPr>
          <w:t>2.</w:t>
        </w:r>
        <w:r>
          <w:rPr>
            <w:rFonts w:eastAsiaTheme="minorEastAsia"/>
            <w:lang w:eastAsia="zh-CN"/>
          </w:rPr>
          <w:tab/>
          <w:t>UE sends Registration Request including an indication indicating that it is a visitor UE.</w:t>
        </w:r>
      </w:ins>
    </w:p>
    <w:p w14:paraId="242DF986" w14:textId="77777777" w:rsidR="005F5799" w:rsidRDefault="005F5799" w:rsidP="005F5799">
      <w:pPr>
        <w:pStyle w:val="B1"/>
        <w:rPr>
          <w:ins w:id="585" w:author="S2-2403246" w:date="2024-03-04T13:53:00Z"/>
          <w:rFonts w:eastAsiaTheme="minorEastAsia"/>
          <w:lang w:eastAsia="zh-CN"/>
        </w:rPr>
      </w:pPr>
      <w:ins w:id="586" w:author="S2-2403246" w:date="2024-03-04T13:53:00Z">
        <w:r>
          <w:rPr>
            <w:rFonts w:eastAsiaTheme="minorEastAsia"/>
            <w:lang w:eastAsia="zh-CN"/>
          </w:rPr>
          <w:t>3.</w:t>
        </w:r>
        <w:r>
          <w:rPr>
            <w:rFonts w:eastAsiaTheme="minorEastAsia"/>
            <w:lang w:eastAsia="zh-CN"/>
          </w:rPr>
          <w:tab/>
          <w:t>RAN performs AMF selection.</w:t>
        </w:r>
      </w:ins>
    </w:p>
    <w:p w14:paraId="12CA4B8B" w14:textId="77777777" w:rsidR="005F5799" w:rsidRDefault="005F5799" w:rsidP="005F5799">
      <w:pPr>
        <w:pStyle w:val="B1"/>
        <w:rPr>
          <w:ins w:id="587" w:author="S2-2403246" w:date="2024-03-04T13:53:00Z"/>
          <w:rFonts w:eastAsiaTheme="minorEastAsia"/>
          <w:lang w:eastAsia="zh-CN"/>
        </w:rPr>
      </w:pPr>
      <w:ins w:id="588" w:author="S2-2403246" w:date="2024-03-04T13:53:00Z">
        <w:r>
          <w:rPr>
            <w:rFonts w:eastAsiaTheme="minorEastAsia"/>
            <w:lang w:eastAsia="zh-CN"/>
          </w:rPr>
          <w:t>4.</w:t>
        </w:r>
        <w:r>
          <w:rPr>
            <w:rFonts w:eastAsiaTheme="minorEastAsia"/>
            <w:lang w:eastAsia="zh-CN"/>
          </w:rPr>
          <w:tab/>
          <w:t>RAN sends the Registration Request from the visitor UE to the AMF.</w:t>
        </w:r>
      </w:ins>
    </w:p>
    <w:p w14:paraId="75C0E05F" w14:textId="77777777" w:rsidR="005F5799" w:rsidRDefault="005F5799" w:rsidP="005F5799">
      <w:pPr>
        <w:pStyle w:val="B1"/>
        <w:rPr>
          <w:ins w:id="589" w:author="S2-2403246" w:date="2024-03-04T13:53:00Z"/>
          <w:rFonts w:eastAsiaTheme="minorEastAsia"/>
          <w:lang w:eastAsia="zh-CN"/>
        </w:rPr>
      </w:pPr>
      <w:ins w:id="590" w:author="S2-2403246" w:date="2024-03-04T13:53:00Z">
        <w:r>
          <w:rPr>
            <w:rFonts w:eastAsiaTheme="minorEastAsia"/>
            <w:lang w:eastAsia="zh-CN"/>
          </w:rPr>
          <w:t>5.</w:t>
        </w:r>
        <w:r>
          <w:rPr>
            <w:rFonts w:eastAsiaTheme="minorEastAsia"/>
            <w:lang w:eastAsia="zh-CN"/>
          </w:rPr>
          <w:tab/>
          <w:t>AMF performs AUSF select for the security procedure.</w:t>
        </w:r>
      </w:ins>
    </w:p>
    <w:p w14:paraId="036C844B" w14:textId="77777777" w:rsidR="005F5799" w:rsidRDefault="005F5799" w:rsidP="005F5799">
      <w:pPr>
        <w:pStyle w:val="B1"/>
        <w:rPr>
          <w:ins w:id="591" w:author="S2-2403246" w:date="2024-03-04T13:53:00Z"/>
          <w:rFonts w:eastAsiaTheme="minorEastAsia"/>
          <w:lang w:eastAsia="zh-CN"/>
        </w:rPr>
      </w:pPr>
      <w:ins w:id="592" w:author="S2-2403246" w:date="2024-03-04T13:53:00Z">
        <w:r>
          <w:rPr>
            <w:rFonts w:eastAsiaTheme="minorEastAsia" w:hint="eastAsia"/>
            <w:lang w:eastAsia="zh-CN"/>
          </w:rPr>
          <w:t>6</w:t>
        </w:r>
        <w:r>
          <w:rPr>
            <w:rFonts w:eastAsiaTheme="minorEastAsia"/>
            <w:lang w:eastAsia="zh-CN"/>
          </w:rPr>
          <w:t>.</w:t>
        </w:r>
        <w:r>
          <w:rPr>
            <w:rFonts w:eastAsiaTheme="minorEastAsia"/>
            <w:lang w:eastAsia="zh-CN"/>
          </w:rPr>
          <w:tab/>
          <w:t>Security procedure is performed.</w:t>
        </w:r>
      </w:ins>
    </w:p>
    <w:p w14:paraId="751BD462" w14:textId="77777777" w:rsidR="005F5799" w:rsidRPr="00B401B3" w:rsidRDefault="005F5799" w:rsidP="005F5799">
      <w:pPr>
        <w:pStyle w:val="B1"/>
        <w:rPr>
          <w:ins w:id="593" w:author="S2-2403246" w:date="2024-03-04T13:53:00Z"/>
          <w:rFonts w:eastAsiaTheme="minorEastAsia"/>
          <w:lang w:eastAsia="zh-CN"/>
        </w:rPr>
      </w:pPr>
      <w:ins w:id="594" w:author="S2-2403246" w:date="2024-03-04T13:53:00Z">
        <w:r>
          <w:rPr>
            <w:rFonts w:eastAsiaTheme="minorEastAsia"/>
            <w:lang w:eastAsia="zh-CN"/>
          </w:rPr>
          <w:t>7.</w:t>
        </w:r>
        <w:r>
          <w:rPr>
            <w:rFonts w:eastAsiaTheme="minorEastAsia"/>
            <w:lang w:eastAsia="zh-CN"/>
          </w:rPr>
          <w:tab/>
        </w:r>
        <w:r w:rsidRPr="003B0B32">
          <w:rPr>
            <w:rFonts w:eastAsiaTheme="minorEastAsia"/>
            <w:lang w:eastAsia="zh-CN"/>
          </w:rPr>
          <w:t xml:space="preserve">AMF determines to </w:t>
        </w:r>
        <w:r>
          <w:rPr>
            <w:rFonts w:eastAsiaTheme="minorEastAsia"/>
            <w:lang w:eastAsia="zh-CN"/>
          </w:rPr>
          <w:t>perform</w:t>
        </w:r>
        <w:r w:rsidRPr="003B0B32">
          <w:rPr>
            <w:rFonts w:eastAsiaTheme="minorEastAsia"/>
            <w:lang w:eastAsia="zh-CN"/>
          </w:rPr>
          <w:t xml:space="preserve"> the </w:t>
        </w:r>
        <w:r>
          <w:rPr>
            <w:rFonts w:eastAsiaTheme="minorEastAsia"/>
            <w:lang w:eastAsia="zh-CN"/>
          </w:rPr>
          <w:t>access control for the CAG cell</w:t>
        </w:r>
        <w:r w:rsidRPr="003B0B32">
          <w:rPr>
            <w:rFonts w:eastAsiaTheme="minorEastAsia"/>
            <w:lang w:eastAsia="zh-CN"/>
          </w:rPr>
          <w:t xml:space="preserve"> </w:t>
        </w:r>
        <w:r>
          <w:rPr>
            <w:rFonts w:eastAsiaTheme="minorEastAsia"/>
            <w:lang w:eastAsia="zh-CN"/>
          </w:rPr>
          <w:t>via</w:t>
        </w:r>
        <w:r w:rsidRPr="003B0B32">
          <w:rPr>
            <w:rFonts w:eastAsiaTheme="minorEastAsia"/>
            <w:lang w:eastAsia="zh-CN"/>
          </w:rPr>
          <w:t xml:space="preserve"> CMF based on the indication from the UE in the Registration Request.</w:t>
        </w:r>
        <w:r w:rsidRPr="00B401B3">
          <w:rPr>
            <w:rFonts w:eastAsiaTheme="minorEastAsia"/>
            <w:lang w:eastAsia="zh-CN"/>
          </w:rPr>
          <w:t xml:space="preserve"> AMF shall retrieve the CAG information stored by CMF to determine whether the UE is allowed to access </w:t>
        </w:r>
        <w:r>
          <w:rPr>
            <w:rFonts w:eastAsiaTheme="minorEastAsia"/>
            <w:lang w:eastAsia="zh-CN"/>
          </w:rPr>
          <w:t>to</w:t>
        </w:r>
        <w:r w:rsidRPr="00B401B3">
          <w:rPr>
            <w:rFonts w:eastAsiaTheme="minorEastAsia"/>
            <w:lang w:eastAsia="zh-CN"/>
          </w:rPr>
          <w:t xml:space="preserve"> the CAG cell. If the CAG ID is not in the allowed CAG list of the UE, AMF can reject the registration request.</w:t>
        </w:r>
      </w:ins>
    </w:p>
    <w:p w14:paraId="47AFBB12" w14:textId="77777777" w:rsidR="005F5799" w:rsidRPr="00B401B3" w:rsidRDefault="005F5799" w:rsidP="005F5799">
      <w:pPr>
        <w:pStyle w:val="B1"/>
        <w:rPr>
          <w:ins w:id="595" w:author="S2-2403246" w:date="2024-03-04T13:53:00Z"/>
          <w:rFonts w:eastAsiaTheme="minorEastAsia"/>
          <w:lang w:eastAsia="zh-CN"/>
        </w:rPr>
      </w:pPr>
      <w:ins w:id="596" w:author="S2-2403246" w:date="2024-03-04T13:53:00Z">
        <w:r>
          <w:rPr>
            <w:rFonts w:eastAsiaTheme="minorEastAsia"/>
            <w:lang w:eastAsia="zh-CN"/>
          </w:rPr>
          <w:t>8.</w:t>
        </w:r>
        <w:r>
          <w:rPr>
            <w:rFonts w:eastAsiaTheme="minorEastAsia"/>
            <w:lang w:eastAsia="zh-CN"/>
          </w:rPr>
          <w:tab/>
        </w:r>
        <w:r w:rsidRPr="00B401B3">
          <w:rPr>
            <w:rFonts w:eastAsiaTheme="minorEastAsia"/>
            <w:lang w:eastAsia="zh-CN"/>
          </w:rPr>
          <w:t>Step 10 – 25 in clause 4.2.2.2.2 (General Registration) of TS 23.502</w:t>
        </w:r>
        <w:r>
          <w:rPr>
            <w:rFonts w:eastAsiaTheme="minorEastAsia"/>
            <w:lang w:eastAsia="zh-CN"/>
          </w:rPr>
          <w:t xml:space="preserve"> [3]</w:t>
        </w:r>
        <w:r w:rsidRPr="00B401B3">
          <w:rPr>
            <w:rFonts w:eastAsiaTheme="minorEastAsia"/>
            <w:lang w:eastAsia="zh-CN"/>
          </w:rPr>
          <w:t>.</w:t>
        </w:r>
      </w:ins>
    </w:p>
    <w:p w14:paraId="3BA88AF7" w14:textId="243CA8AD" w:rsidR="005F5799" w:rsidRPr="00822E86" w:rsidRDefault="005F5799" w:rsidP="005F5799">
      <w:pPr>
        <w:pStyle w:val="Heading3"/>
        <w:rPr>
          <w:ins w:id="597" w:author="S2-2403246" w:date="2024-03-04T13:53:00Z"/>
          <w:lang w:eastAsia="zh-CN"/>
        </w:rPr>
      </w:pPr>
      <w:bookmarkStart w:id="598" w:name="_Toc160458539"/>
      <w:ins w:id="599" w:author="S2-2403246" w:date="2024-03-04T13:53:00Z">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 xml:space="preserve">Impacts on services, </w:t>
        </w:r>
        <w:proofErr w:type="gramStart"/>
        <w:r w:rsidRPr="00822E86">
          <w:t>entities</w:t>
        </w:r>
        <w:proofErr w:type="gramEnd"/>
        <w:r w:rsidRPr="00822E86">
          <w:t xml:space="preserve"> and interfaces</w:t>
        </w:r>
        <w:bookmarkEnd w:id="598"/>
      </w:ins>
    </w:p>
    <w:p w14:paraId="4BE7EF03" w14:textId="77777777" w:rsidR="005F5799" w:rsidRDefault="005F5799" w:rsidP="005F5799">
      <w:pPr>
        <w:rPr>
          <w:ins w:id="600" w:author="S2-2403246" w:date="2024-03-04T13:53:00Z"/>
          <w:rFonts w:eastAsia="DengXian"/>
        </w:rPr>
      </w:pPr>
      <w:ins w:id="601" w:author="S2-2403246" w:date="2024-03-04T13:53:00Z">
        <w:r>
          <w:rPr>
            <w:rFonts w:eastAsia="DengXian"/>
          </w:rPr>
          <w:t>UE</w:t>
        </w:r>
        <w:r w:rsidRPr="00722FAF">
          <w:rPr>
            <w:rFonts w:eastAsia="DengXian"/>
          </w:rPr>
          <w:t>:</w:t>
        </w:r>
      </w:ins>
    </w:p>
    <w:p w14:paraId="1BC9124B" w14:textId="77777777" w:rsidR="005F5799" w:rsidRPr="00AF24E5" w:rsidRDefault="005F5799" w:rsidP="005F5799">
      <w:pPr>
        <w:pStyle w:val="ListParagraph"/>
        <w:numPr>
          <w:ilvl w:val="0"/>
          <w:numId w:val="8"/>
        </w:numPr>
        <w:rPr>
          <w:ins w:id="602" w:author="S2-2403246" w:date="2024-03-04T13:53:00Z"/>
          <w:rFonts w:eastAsia="MS Mincho"/>
        </w:rPr>
      </w:pPr>
      <w:ins w:id="603" w:author="S2-2403246" w:date="2024-03-04T13:53:00Z">
        <w:r>
          <w:rPr>
            <w:rFonts w:eastAsiaTheme="minorEastAsia"/>
            <w:lang w:eastAsia="zh-CN"/>
          </w:rPr>
          <w:t>For the UE of visitor, the a</w:t>
        </w:r>
        <w:r w:rsidRPr="00D43D38">
          <w:rPr>
            <w:rFonts w:eastAsiaTheme="minorEastAsia"/>
            <w:lang w:eastAsia="zh-CN"/>
          </w:rPr>
          <w:t xml:space="preserve">bility to </w:t>
        </w:r>
        <w:r>
          <w:rPr>
            <w:rFonts w:eastAsiaTheme="minorEastAsia"/>
            <w:lang w:eastAsia="zh-CN"/>
          </w:rPr>
          <w:t xml:space="preserve">indicate it is a visitor UE for CAG cell of 5G NR </w:t>
        </w:r>
        <w:proofErr w:type="spellStart"/>
        <w:r>
          <w:rPr>
            <w:rFonts w:eastAsiaTheme="minorEastAsia"/>
            <w:lang w:eastAsia="zh-CN"/>
          </w:rPr>
          <w:t>Femto</w:t>
        </w:r>
        <w:proofErr w:type="spellEnd"/>
        <w:r>
          <w:rPr>
            <w:rFonts w:eastAsiaTheme="minorEastAsia"/>
            <w:lang w:eastAsia="zh-CN"/>
          </w:rPr>
          <w:t xml:space="preserve"> in the Registration Request</w:t>
        </w:r>
      </w:ins>
    </w:p>
    <w:p w14:paraId="0BCF96AC" w14:textId="77777777" w:rsidR="005F5799" w:rsidRPr="00AF24E5" w:rsidRDefault="005F5799" w:rsidP="005F5799">
      <w:pPr>
        <w:rPr>
          <w:ins w:id="604" w:author="S2-2403246" w:date="2024-03-04T13:53:00Z"/>
          <w:rFonts w:eastAsia="MS Mincho"/>
        </w:rPr>
      </w:pPr>
      <w:ins w:id="605" w:author="S2-2403246" w:date="2024-03-04T13:53:00Z">
        <w:r>
          <w:rPr>
            <w:rFonts w:eastAsia="MS Mincho"/>
          </w:rPr>
          <w:t>Note: The interactions between the UE and the AF takes place at application layer therefore is outside the scope of this study and this interaction has no impact on the UE.</w:t>
        </w:r>
      </w:ins>
    </w:p>
    <w:p w14:paraId="35D40CA4" w14:textId="77777777" w:rsidR="005F5799" w:rsidRDefault="005F5799" w:rsidP="005F5799">
      <w:pPr>
        <w:rPr>
          <w:ins w:id="606" w:author="S2-2403246" w:date="2024-03-04T13:53:00Z"/>
          <w:rFonts w:eastAsiaTheme="minorEastAsia"/>
          <w:lang w:eastAsia="zh-CN"/>
        </w:rPr>
      </w:pPr>
      <w:ins w:id="607" w:author="S2-2403246" w:date="2024-03-04T13:53:00Z">
        <w:r>
          <w:rPr>
            <w:rFonts w:eastAsiaTheme="minorEastAsia"/>
            <w:lang w:eastAsia="zh-CN"/>
          </w:rPr>
          <w:t>AF (Authorized administrator):</w:t>
        </w:r>
      </w:ins>
    </w:p>
    <w:p w14:paraId="22F5C659" w14:textId="77777777" w:rsidR="005F5799" w:rsidRPr="00715CE1" w:rsidRDefault="005F5799" w:rsidP="005F5799">
      <w:pPr>
        <w:pStyle w:val="ListParagraph"/>
        <w:numPr>
          <w:ilvl w:val="0"/>
          <w:numId w:val="8"/>
        </w:numPr>
        <w:rPr>
          <w:ins w:id="608" w:author="S2-2403246" w:date="2024-03-04T13:53:00Z"/>
          <w:rFonts w:eastAsia="MS Mincho"/>
        </w:rPr>
      </w:pPr>
      <w:ins w:id="609" w:author="S2-2403246" w:date="2024-03-04T13:53:00Z">
        <w:r w:rsidRPr="00D43D38">
          <w:rPr>
            <w:rFonts w:eastAsiaTheme="minorEastAsia" w:hint="eastAsia"/>
            <w:lang w:eastAsia="zh-CN"/>
          </w:rPr>
          <w:t>A</w:t>
        </w:r>
        <w:r w:rsidRPr="00D43D38">
          <w:rPr>
            <w:rFonts w:eastAsiaTheme="minorEastAsia"/>
            <w:lang w:eastAsia="zh-CN"/>
          </w:rPr>
          <w:t xml:space="preserve">bility to </w:t>
        </w:r>
        <w:r>
          <w:rPr>
            <w:rFonts w:eastAsiaTheme="minorEastAsia"/>
            <w:lang w:eastAsia="zh-CN"/>
          </w:rPr>
          <w:t>perform the External Parameter Provisioning procedure to provide the UE identifier, allowed CAG list and validity conditions to the UDM</w:t>
        </w:r>
        <w:r w:rsidRPr="00D43D38">
          <w:rPr>
            <w:rFonts w:eastAsiaTheme="minorEastAsia"/>
            <w:lang w:eastAsia="zh-CN"/>
          </w:rPr>
          <w:t>.</w:t>
        </w:r>
      </w:ins>
    </w:p>
    <w:p w14:paraId="49C704D8" w14:textId="77777777" w:rsidR="005F5799" w:rsidRDefault="005F5799" w:rsidP="005F5799">
      <w:pPr>
        <w:rPr>
          <w:ins w:id="610" w:author="S2-2403246" w:date="2024-03-04T13:53:00Z"/>
          <w:rFonts w:eastAsiaTheme="minorEastAsia"/>
          <w:lang w:eastAsia="zh-CN"/>
        </w:rPr>
      </w:pPr>
      <w:ins w:id="611" w:author="S2-2403246" w:date="2024-03-04T13:53:00Z">
        <w:r>
          <w:rPr>
            <w:rFonts w:eastAsiaTheme="minorEastAsia"/>
            <w:lang w:eastAsia="zh-CN"/>
          </w:rPr>
          <w:t>CMF:</w:t>
        </w:r>
      </w:ins>
    </w:p>
    <w:p w14:paraId="7311BB5E" w14:textId="77777777" w:rsidR="005F5799" w:rsidRPr="003D6B27" w:rsidRDefault="005F5799" w:rsidP="005F5799">
      <w:pPr>
        <w:pStyle w:val="ListParagraph"/>
        <w:numPr>
          <w:ilvl w:val="0"/>
          <w:numId w:val="8"/>
        </w:numPr>
        <w:rPr>
          <w:ins w:id="612" w:author="S2-2403246" w:date="2024-03-04T13:53:00Z"/>
          <w:rFonts w:eastAsia="MS Mincho"/>
        </w:rPr>
      </w:pPr>
      <w:ins w:id="613" w:author="S2-2403246" w:date="2024-03-04T13:53:00Z">
        <w:r>
          <w:rPr>
            <w:rFonts w:eastAsiaTheme="minorEastAsia"/>
            <w:lang w:eastAsia="zh-CN"/>
          </w:rPr>
          <w:lastRenderedPageBreak/>
          <w:t>A new NF</w:t>
        </w:r>
        <w:r w:rsidRPr="00D43D38">
          <w:rPr>
            <w:rFonts w:eastAsiaTheme="minorEastAsia"/>
            <w:lang w:eastAsia="zh-CN"/>
          </w:rPr>
          <w:t xml:space="preserve"> to </w:t>
        </w:r>
        <w:r>
          <w:rPr>
            <w:rFonts w:eastAsiaTheme="minorEastAsia"/>
            <w:lang w:eastAsia="zh-CN"/>
          </w:rPr>
          <w:t>create and store the CAG information based on the provisioned data.</w:t>
        </w:r>
      </w:ins>
    </w:p>
    <w:p w14:paraId="0A4DEA61" w14:textId="77777777" w:rsidR="005F5799" w:rsidRDefault="005F5799" w:rsidP="005F5799">
      <w:pPr>
        <w:rPr>
          <w:ins w:id="614" w:author="S2-2403246" w:date="2024-03-04T13:53:00Z"/>
          <w:rFonts w:eastAsiaTheme="minorEastAsia"/>
          <w:lang w:eastAsia="zh-CN"/>
        </w:rPr>
      </w:pPr>
      <w:ins w:id="615" w:author="S2-2403246" w:date="2024-03-04T13:53:00Z">
        <w:r>
          <w:rPr>
            <w:rFonts w:eastAsiaTheme="minorEastAsia" w:hint="eastAsia"/>
            <w:lang w:eastAsia="zh-CN"/>
          </w:rPr>
          <w:t>A</w:t>
        </w:r>
        <w:r>
          <w:rPr>
            <w:rFonts w:eastAsiaTheme="minorEastAsia"/>
            <w:lang w:eastAsia="zh-CN"/>
          </w:rPr>
          <w:t>MF:</w:t>
        </w:r>
      </w:ins>
    </w:p>
    <w:p w14:paraId="6A254DFF" w14:textId="77777777" w:rsidR="005F5799" w:rsidRPr="003D6B27" w:rsidRDefault="005F5799" w:rsidP="005F5799">
      <w:pPr>
        <w:pStyle w:val="ListParagraph"/>
        <w:numPr>
          <w:ilvl w:val="0"/>
          <w:numId w:val="8"/>
        </w:numPr>
        <w:rPr>
          <w:ins w:id="616" w:author="S2-2403246" w:date="2024-03-04T13:53:00Z"/>
          <w:rFonts w:eastAsia="MS Mincho"/>
        </w:rPr>
      </w:pPr>
      <w:ins w:id="617" w:author="S2-2403246" w:date="2024-03-04T13:53:00Z">
        <w:r w:rsidRPr="00D43D38">
          <w:rPr>
            <w:rFonts w:eastAsiaTheme="minorEastAsia" w:hint="eastAsia"/>
            <w:lang w:eastAsia="zh-CN"/>
          </w:rPr>
          <w:t>A</w:t>
        </w:r>
        <w:r w:rsidRPr="00D43D38">
          <w:rPr>
            <w:rFonts w:eastAsiaTheme="minorEastAsia"/>
            <w:lang w:eastAsia="zh-CN"/>
          </w:rPr>
          <w:t xml:space="preserve">bility to </w:t>
        </w:r>
        <w:r>
          <w:rPr>
            <w:rFonts w:eastAsiaTheme="minorEastAsia"/>
            <w:lang w:eastAsia="zh-CN"/>
          </w:rPr>
          <w:t>retrieve the CAG information stored in the CMF to determine whether the UE is allowed to access to the CAG cell.</w:t>
        </w:r>
      </w:ins>
    </w:p>
    <w:p w14:paraId="61BB0A3C" w14:textId="0110B8D6" w:rsidR="00D87B6C" w:rsidRPr="007045CC" w:rsidRDefault="00D87B6C" w:rsidP="00D87B6C">
      <w:pPr>
        <w:pStyle w:val="Heading2"/>
        <w:rPr>
          <w:ins w:id="618" w:author="S2-2403247" w:date="2024-03-04T14:00:00Z"/>
        </w:rPr>
      </w:pPr>
      <w:bookmarkStart w:id="619" w:name="_Toc160458540"/>
      <w:ins w:id="620" w:author="S2-2403247" w:date="2024-03-04T14:00:00Z">
        <w:r w:rsidRPr="007045CC">
          <w:t>6.</w:t>
        </w:r>
        <w:r>
          <w:t>4</w:t>
        </w:r>
        <w:r w:rsidRPr="007045CC">
          <w:rPr>
            <w:rFonts w:hint="eastAsia"/>
          </w:rPr>
          <w:tab/>
        </w:r>
        <w:r w:rsidRPr="007045CC">
          <w:t>Solution</w:t>
        </w:r>
        <w:r w:rsidRPr="007045CC">
          <w:rPr>
            <w:rFonts w:hint="eastAsia"/>
          </w:rPr>
          <w:t xml:space="preserve"> #</w:t>
        </w:r>
        <w:r>
          <w:t>4</w:t>
        </w:r>
        <w:r w:rsidRPr="007045CC">
          <w:t xml:space="preserve">: </w:t>
        </w:r>
        <w:r w:rsidRPr="004929A2">
          <w:t>provisioning of subscribers allowed to access CAG cell</w:t>
        </w:r>
        <w:r w:rsidRPr="005647BC">
          <w:t xml:space="preserve"> </w:t>
        </w:r>
        <w:r>
          <w:t xml:space="preserve">using CAG subscription update from </w:t>
        </w:r>
        <w:proofErr w:type="gramStart"/>
        <w:r>
          <w:t>AF</w:t>
        </w:r>
        <w:bookmarkEnd w:id="619"/>
        <w:proofErr w:type="gramEnd"/>
      </w:ins>
    </w:p>
    <w:p w14:paraId="5F848BB1" w14:textId="6E901208" w:rsidR="00D87B6C" w:rsidRPr="00822E86" w:rsidRDefault="00D87B6C" w:rsidP="00D87B6C">
      <w:pPr>
        <w:pStyle w:val="Heading3"/>
        <w:rPr>
          <w:ins w:id="621" w:author="S2-2403247" w:date="2024-03-04T14:00:00Z"/>
        </w:rPr>
      </w:pPr>
      <w:bookmarkStart w:id="622" w:name="_Toc160458541"/>
      <w:ins w:id="623" w:author="S2-2403247" w:date="2024-03-04T14:00:00Z">
        <w:r w:rsidRPr="00822E86">
          <w:t>6.</w:t>
        </w:r>
        <w:r>
          <w:t>4</w:t>
        </w:r>
        <w:r w:rsidRPr="00822E86">
          <w:t>.</w:t>
        </w:r>
        <w:r>
          <w:t>1</w:t>
        </w:r>
        <w:r w:rsidRPr="00822E86">
          <w:rPr>
            <w:rFonts w:hint="eastAsia"/>
          </w:rPr>
          <w:tab/>
          <w:t>Description</w:t>
        </w:r>
        <w:bookmarkEnd w:id="622"/>
      </w:ins>
    </w:p>
    <w:p w14:paraId="7AEFF4B7" w14:textId="77777777" w:rsidR="00D87B6C" w:rsidRPr="00822E86" w:rsidRDefault="00D87B6C" w:rsidP="00D87B6C">
      <w:pPr>
        <w:pStyle w:val="EditorsNote"/>
        <w:rPr>
          <w:ins w:id="624" w:author="S2-2403247" w:date="2024-03-04T14:00:00Z"/>
        </w:rPr>
      </w:pPr>
      <w:ins w:id="625" w:author="S2-2403247" w:date="2024-03-04T14:00:00Z">
        <w:r w:rsidRPr="00481438">
          <w:t>Editor's note:</w:t>
        </w:r>
        <w:r w:rsidRPr="00481438">
          <w:tab/>
          <w:t xml:space="preserve">This clause will describe the solution principles and architecture assumptions for corresponding key issue(s). Sub-clause(s) may be added to capture details. </w:t>
        </w:r>
      </w:ins>
    </w:p>
    <w:p w14:paraId="628C1481" w14:textId="77777777" w:rsidR="00D87B6C" w:rsidRDefault="00D87B6C" w:rsidP="00D87B6C">
      <w:pPr>
        <w:rPr>
          <w:ins w:id="626" w:author="S2-2403247" w:date="2024-03-04T14:00:00Z"/>
          <w:lang w:eastAsia="zh-CN"/>
        </w:rPr>
      </w:pPr>
      <w:ins w:id="627" w:author="S2-2403247" w:date="2024-03-04T14:00:00Z">
        <w:r>
          <w:rPr>
            <w:lang w:eastAsia="zh-CN"/>
          </w:rPr>
          <w:t xml:space="preserve">CAG owner or administrator may provision to 5GC subscribers allowed to access a CAG cell. </w:t>
        </w:r>
      </w:ins>
    </w:p>
    <w:p w14:paraId="32FB74CD" w14:textId="77777777" w:rsidR="00D87B6C" w:rsidRDefault="00D87B6C" w:rsidP="00D87B6C">
      <w:pPr>
        <w:rPr>
          <w:ins w:id="628" w:author="S2-2403247" w:date="2024-03-04T14:00:00Z"/>
          <w:lang w:eastAsia="zh-CN"/>
        </w:rPr>
      </w:pPr>
      <w:ins w:id="629" w:author="S2-2403247" w:date="2024-03-04T14:00:00Z">
        <w:r>
          <w:rPr>
            <w:lang w:eastAsia="zh-CN"/>
          </w:rPr>
          <w:t>In principle provisioning CAG information to UDM is based on the clause 4.2.4.2 of TA 23.502 and provisioning the updated CAG information is based on the clause 4.15.6.2</w:t>
        </w:r>
        <w:r w:rsidRPr="005C5C76">
          <w:rPr>
            <w:lang w:eastAsia="zh-CN"/>
          </w:rPr>
          <w:t xml:space="preserve"> </w:t>
        </w:r>
        <w:r>
          <w:rPr>
            <w:lang w:eastAsia="zh-CN"/>
          </w:rPr>
          <w:t>of TA 23.502</w:t>
        </w:r>
        <w:proofErr w:type="gramStart"/>
        <w:r>
          <w:rPr>
            <w:lang w:eastAsia="zh-CN"/>
          </w:rPr>
          <w:t>.;</w:t>
        </w:r>
        <w:proofErr w:type="gramEnd"/>
      </w:ins>
    </w:p>
    <w:p w14:paraId="73BCB170" w14:textId="77777777" w:rsidR="00D87B6C" w:rsidRPr="005C5C76" w:rsidRDefault="00D87B6C" w:rsidP="00D87B6C">
      <w:pPr>
        <w:pStyle w:val="ListParagraph"/>
        <w:numPr>
          <w:ilvl w:val="0"/>
          <w:numId w:val="9"/>
        </w:numPr>
        <w:overflowPunct/>
        <w:autoSpaceDE/>
        <w:autoSpaceDN/>
        <w:adjustRightInd/>
        <w:spacing w:after="0"/>
        <w:textAlignment w:val="auto"/>
        <w:rPr>
          <w:ins w:id="630" w:author="S2-2403247" w:date="2024-03-04T14:00:00Z"/>
          <w:lang w:eastAsia="zh-CN"/>
        </w:rPr>
      </w:pPr>
      <w:ins w:id="631" w:author="S2-2403247" w:date="2024-03-04T14:00:00Z">
        <w:r w:rsidRPr="005C5C76">
          <w:rPr>
            <w:rFonts w:eastAsiaTheme="minorEastAsia"/>
            <w:lang w:eastAsia="ko-KR"/>
          </w:rPr>
          <w:t>AF</w:t>
        </w:r>
        <w:r>
          <w:rPr>
            <w:rFonts w:eastAsiaTheme="minorEastAsia"/>
            <w:lang w:eastAsia="ko-KR"/>
          </w:rPr>
          <w:t xml:space="preserve"> </w:t>
        </w:r>
        <w:r w:rsidRPr="005C5C76">
          <w:rPr>
            <w:rFonts w:eastAsiaTheme="minorEastAsia"/>
            <w:lang w:eastAsia="ko-KR"/>
          </w:rPr>
          <w:t>(</w:t>
        </w:r>
        <w:r w:rsidRPr="005C5C76">
          <w:rPr>
            <w:lang w:eastAsia="zh-CN"/>
          </w:rPr>
          <w:t>CAG owner or administrator) provides UE ID</w:t>
        </w:r>
        <w:r>
          <w:rPr>
            <w:lang w:eastAsia="zh-CN"/>
          </w:rPr>
          <w:t xml:space="preserve"> (e.g. SUPI, MSISDN or GPSI</w:t>
        </w:r>
        <w:proofErr w:type="gramStart"/>
        <w:r>
          <w:rPr>
            <w:lang w:eastAsia="zh-CN"/>
          </w:rPr>
          <w:t xml:space="preserve">), </w:t>
        </w:r>
        <w:r w:rsidRPr="005C5C76">
          <w:rPr>
            <w:lang w:eastAsia="zh-CN"/>
          </w:rPr>
          <w:t xml:space="preserve"> and</w:t>
        </w:r>
        <w:proofErr w:type="gramEnd"/>
        <w:r w:rsidRPr="005C5C76">
          <w:rPr>
            <w:lang w:eastAsia="zh-CN"/>
          </w:rPr>
          <w:t xml:space="preserve"> allowed Cell information</w:t>
        </w:r>
        <w:r>
          <w:rPr>
            <w:lang w:eastAsia="zh-CN"/>
          </w:rPr>
          <w:t xml:space="preserve"> (e.g. cell ID(s), FEMTO device ID)</w:t>
        </w:r>
        <w:r w:rsidRPr="005C5C76">
          <w:rPr>
            <w:lang w:eastAsia="zh-CN"/>
          </w:rPr>
          <w:t xml:space="preserve"> </w:t>
        </w:r>
        <w:r w:rsidRPr="00BF6984">
          <w:rPr>
            <w:lang w:eastAsia="zh-CN"/>
          </w:rPr>
          <w:t>or CAG information</w:t>
        </w:r>
        <w:r>
          <w:rPr>
            <w:lang w:eastAsia="zh-CN"/>
          </w:rPr>
          <w:t>, including Validity Time (for temporary users)</w:t>
        </w:r>
        <w:r w:rsidRPr="00BF6984">
          <w:rPr>
            <w:lang w:eastAsia="zh-CN"/>
          </w:rPr>
          <w:t xml:space="preserve"> </w:t>
        </w:r>
        <w:r w:rsidRPr="005C5C76">
          <w:rPr>
            <w:lang w:eastAsia="zh-CN"/>
          </w:rPr>
          <w:t xml:space="preserve">per UE via </w:t>
        </w:r>
        <w:proofErr w:type="spellStart"/>
        <w:r w:rsidRPr="005C5C76">
          <w:rPr>
            <w:lang w:eastAsia="zh-CN"/>
          </w:rPr>
          <w:t>Nnef_</w:t>
        </w:r>
        <w:r>
          <w:rPr>
            <w:lang w:eastAsia="zh-CN"/>
          </w:rPr>
          <w:t>Parameter</w:t>
        </w:r>
        <w:r w:rsidRPr="005C5C76">
          <w:rPr>
            <w:lang w:eastAsia="zh-CN"/>
          </w:rPr>
          <w:t>Provision_Create</w:t>
        </w:r>
        <w:proofErr w:type="spellEnd"/>
        <w:r>
          <w:rPr>
            <w:lang w:eastAsia="zh-CN"/>
          </w:rPr>
          <w:t>/Update/Delete</w:t>
        </w:r>
        <w:r w:rsidRPr="005C5C76">
          <w:rPr>
            <w:lang w:eastAsia="zh-CN"/>
          </w:rPr>
          <w:t xml:space="preserve"> procedures. </w:t>
        </w:r>
      </w:ins>
    </w:p>
    <w:p w14:paraId="28F01524" w14:textId="77777777" w:rsidR="00D87B6C" w:rsidRPr="005C5C76" w:rsidRDefault="00D87B6C" w:rsidP="00D87B6C">
      <w:pPr>
        <w:pStyle w:val="ListParagraph"/>
        <w:numPr>
          <w:ilvl w:val="0"/>
          <w:numId w:val="9"/>
        </w:numPr>
        <w:overflowPunct/>
        <w:autoSpaceDE/>
        <w:autoSpaceDN/>
        <w:adjustRightInd/>
        <w:spacing w:after="0"/>
        <w:textAlignment w:val="auto"/>
        <w:rPr>
          <w:ins w:id="632" w:author="S2-2403247" w:date="2024-03-04T14:00:00Z"/>
          <w:lang w:eastAsia="zh-CN"/>
        </w:rPr>
      </w:pPr>
      <w:ins w:id="633" w:author="S2-2403247" w:date="2024-03-04T14:00:00Z">
        <w:r w:rsidRPr="005C5C76">
          <w:rPr>
            <w:rFonts w:eastAsiaTheme="minorEastAsia"/>
            <w:lang w:eastAsia="ko-KR"/>
          </w:rPr>
          <w:t>NEF authorize</w:t>
        </w:r>
        <w:r>
          <w:rPr>
            <w:rFonts w:eastAsiaTheme="minorEastAsia"/>
            <w:lang w:eastAsia="ko-KR"/>
          </w:rPr>
          <w:t xml:space="preserve">s the request from AF, determines SUPI from GPSI/MSISDN if needed, may </w:t>
        </w:r>
        <w:r w:rsidRPr="005C5C76">
          <w:rPr>
            <w:rFonts w:eastAsiaTheme="minorEastAsia"/>
            <w:lang w:eastAsia="ko-KR"/>
          </w:rPr>
          <w:t xml:space="preserve">derive </w:t>
        </w:r>
        <w:r>
          <w:rPr>
            <w:rFonts w:eastAsiaTheme="minorEastAsia"/>
            <w:lang w:eastAsia="ko-KR"/>
          </w:rPr>
          <w:t xml:space="preserve">corresponding </w:t>
        </w:r>
        <w:r w:rsidRPr="005C5C76">
          <w:rPr>
            <w:rFonts w:eastAsiaTheme="minorEastAsia"/>
            <w:lang w:eastAsia="ko-KR"/>
          </w:rPr>
          <w:t xml:space="preserve">CAG information per UE and then provision </w:t>
        </w:r>
        <w:r>
          <w:rPr>
            <w:rFonts w:eastAsiaTheme="minorEastAsia"/>
            <w:lang w:eastAsia="ko-KR"/>
          </w:rPr>
          <w:t>in</w:t>
        </w:r>
        <w:r w:rsidRPr="005C5C76">
          <w:rPr>
            <w:rFonts w:eastAsiaTheme="minorEastAsia"/>
            <w:lang w:eastAsia="ko-KR"/>
          </w:rPr>
          <w:t>to UDM.</w:t>
        </w:r>
      </w:ins>
    </w:p>
    <w:p w14:paraId="1D67DEDF" w14:textId="77777777" w:rsidR="00D87B6C" w:rsidRPr="005C5C76" w:rsidRDefault="00D87B6C" w:rsidP="00D87B6C">
      <w:pPr>
        <w:pStyle w:val="ListParagraph"/>
        <w:numPr>
          <w:ilvl w:val="0"/>
          <w:numId w:val="9"/>
        </w:numPr>
        <w:overflowPunct/>
        <w:autoSpaceDE/>
        <w:autoSpaceDN/>
        <w:adjustRightInd/>
        <w:spacing w:after="0"/>
        <w:textAlignment w:val="auto"/>
        <w:rPr>
          <w:ins w:id="634" w:author="S2-2403247" w:date="2024-03-04T14:00:00Z"/>
          <w:lang w:eastAsia="zh-CN"/>
        </w:rPr>
      </w:pPr>
      <w:ins w:id="635" w:author="S2-2403247" w:date="2024-03-04T14:00:00Z">
        <w:r w:rsidRPr="005C5C76">
          <w:rPr>
            <w:rFonts w:eastAsiaTheme="minorEastAsia"/>
            <w:lang w:eastAsia="ko-KR"/>
          </w:rPr>
          <w:t>And UDM may provide CAG information to the corresponding UEs via UCU procedures</w:t>
        </w:r>
        <w:r>
          <w:rPr>
            <w:rFonts w:eastAsiaTheme="minorEastAsia"/>
            <w:lang w:eastAsia="ko-KR"/>
          </w:rPr>
          <w:t xml:space="preserve"> via AMF</w:t>
        </w:r>
        <w:r w:rsidRPr="005C5C76">
          <w:rPr>
            <w:rFonts w:eastAsiaTheme="minorEastAsia"/>
            <w:lang w:eastAsia="ko-KR"/>
          </w:rPr>
          <w:t xml:space="preserve">. </w:t>
        </w:r>
      </w:ins>
    </w:p>
    <w:p w14:paraId="34DDCDDB" w14:textId="5C18CB13" w:rsidR="00D87B6C" w:rsidRPr="005C5C76" w:rsidRDefault="00D87B6C" w:rsidP="00D87B6C">
      <w:pPr>
        <w:pStyle w:val="ListParagraph"/>
        <w:numPr>
          <w:ilvl w:val="0"/>
          <w:numId w:val="9"/>
        </w:numPr>
        <w:overflowPunct/>
        <w:autoSpaceDE/>
        <w:autoSpaceDN/>
        <w:adjustRightInd/>
        <w:spacing w:after="0"/>
        <w:textAlignment w:val="auto"/>
        <w:rPr>
          <w:ins w:id="636" w:author="S2-2403247" w:date="2024-03-04T14:00:00Z"/>
          <w:lang w:eastAsia="zh-CN"/>
        </w:rPr>
      </w:pPr>
      <w:ins w:id="637" w:author="S2-2403247" w:date="2024-03-04T14:00:00Z">
        <w:r w:rsidRPr="005C5C76">
          <w:rPr>
            <w:rFonts w:eastAsiaTheme="minorEastAsia"/>
            <w:lang w:eastAsia="ko-KR"/>
          </w:rPr>
          <w:t>The result of UE provisioning can be reported to AF</w:t>
        </w:r>
      </w:ins>
      <w:ins w:id="638" w:author="S2-2403247" w:date="2024-03-04T14:05:00Z">
        <w:r w:rsidR="00636247">
          <w:rPr>
            <w:rFonts w:eastAsiaTheme="minorEastAsia"/>
            <w:lang w:eastAsia="ko-KR"/>
          </w:rPr>
          <w:t>.</w:t>
        </w:r>
      </w:ins>
    </w:p>
    <w:p w14:paraId="3C2F10EB" w14:textId="77777777" w:rsidR="00D87B6C" w:rsidRDefault="00D87B6C" w:rsidP="00D87B6C">
      <w:pPr>
        <w:rPr>
          <w:ins w:id="639" w:author="S2-2403247" w:date="2024-03-04T14:00:00Z"/>
          <w:lang w:eastAsia="zh-CN"/>
        </w:rPr>
      </w:pPr>
    </w:p>
    <w:p w14:paraId="74A8D059" w14:textId="77777777" w:rsidR="00D87B6C" w:rsidRPr="00ED17E8" w:rsidRDefault="00D87B6C" w:rsidP="00D87B6C">
      <w:pPr>
        <w:pStyle w:val="EditorsNote"/>
        <w:rPr>
          <w:ins w:id="640" w:author="S2-2403247" w:date="2024-03-04T14:00:00Z"/>
        </w:rPr>
      </w:pPr>
      <w:ins w:id="641" w:author="S2-2403247" w:date="2024-03-04T14:00:00Z">
        <w:r w:rsidRPr="00ED17E8">
          <w:t>Editor's note:</w:t>
        </w:r>
        <w:r w:rsidRPr="005647BC">
          <w:rPr>
            <w:rFonts w:eastAsiaTheme="minorEastAsia"/>
            <w:lang w:eastAsia="ko-KR"/>
          </w:rPr>
          <w:t xml:space="preserve"> </w:t>
        </w:r>
        <w:r>
          <w:rPr>
            <w:rFonts w:eastAsiaTheme="minorEastAsia"/>
            <w:lang w:eastAsia="ko-KR"/>
          </w:rPr>
          <w:t>for the</w:t>
        </w:r>
        <w:r>
          <w:rPr>
            <w:rFonts w:eastAsiaTheme="minorEastAsia" w:hint="eastAsia"/>
            <w:lang w:eastAsia="ko-KR"/>
          </w:rPr>
          <w:t xml:space="preserve"> roaming scenario, </w:t>
        </w:r>
        <w:r>
          <w:rPr>
            <w:rFonts w:eastAsiaTheme="minorEastAsia"/>
            <w:lang w:eastAsia="ko-KR"/>
          </w:rPr>
          <w:t>how to AF provision CAG subscription is FFS</w:t>
        </w:r>
        <w:r w:rsidRPr="00ED17E8">
          <w:t>.</w:t>
        </w:r>
      </w:ins>
    </w:p>
    <w:p w14:paraId="0B4DE364" w14:textId="3EBB5EB8" w:rsidR="00D87B6C" w:rsidRPr="00ED17E8" w:rsidRDefault="00D87B6C" w:rsidP="00D87B6C">
      <w:pPr>
        <w:pStyle w:val="Heading3"/>
        <w:rPr>
          <w:ins w:id="642" w:author="S2-2403247" w:date="2024-03-04T14:00:00Z"/>
        </w:rPr>
      </w:pPr>
      <w:bookmarkStart w:id="643" w:name="_Toc160458542"/>
      <w:ins w:id="644" w:author="S2-2403247" w:date="2024-03-04T14:00:00Z">
        <w:r w:rsidRPr="00ED17E8">
          <w:t>6.</w:t>
        </w:r>
        <w:r>
          <w:t>4</w:t>
        </w:r>
        <w:r w:rsidRPr="00ED17E8">
          <w:t>.2</w:t>
        </w:r>
        <w:r w:rsidRPr="00ED17E8">
          <w:tab/>
          <w:t>Procedures</w:t>
        </w:r>
        <w:bookmarkEnd w:id="643"/>
      </w:ins>
    </w:p>
    <w:p w14:paraId="46192CF3" w14:textId="77777777" w:rsidR="00D87B6C" w:rsidRPr="00ED17E8" w:rsidRDefault="00D87B6C" w:rsidP="00D87B6C">
      <w:pPr>
        <w:pStyle w:val="EditorsNote"/>
        <w:rPr>
          <w:ins w:id="645" w:author="S2-2403247" w:date="2024-03-04T14:00:00Z"/>
        </w:rPr>
      </w:pPr>
      <w:ins w:id="646" w:author="S2-2403247" w:date="2024-03-04T14:00:00Z">
        <w:r w:rsidRPr="00ED17E8">
          <w:t>Editor's note:</w:t>
        </w:r>
        <w:r w:rsidRPr="00ED17E8">
          <w:tab/>
          <w:t xml:space="preserve">This clause describes </w:t>
        </w:r>
        <w:r w:rsidRPr="00ED17E8">
          <w:rPr>
            <w:rFonts w:hint="eastAsia"/>
          </w:rPr>
          <w:t xml:space="preserve">high-level </w:t>
        </w:r>
        <w:r w:rsidRPr="00ED17E8">
          <w:t>procedures and information flows for the solution.</w:t>
        </w:r>
      </w:ins>
    </w:p>
    <w:p w14:paraId="4EDE33E7" w14:textId="10ED1FF0" w:rsidR="00D87B6C" w:rsidRPr="00ED17E8" w:rsidRDefault="00D87B6C" w:rsidP="00D87B6C">
      <w:pPr>
        <w:rPr>
          <w:ins w:id="647" w:author="S2-2403247" w:date="2024-03-04T14:00:00Z"/>
        </w:rPr>
      </w:pPr>
      <w:ins w:id="648" w:author="S2-2403247" w:date="2024-03-04T14:00:00Z">
        <w:r w:rsidRPr="00ED17E8">
          <w:t>The Figure 6.</w:t>
        </w:r>
        <w:r>
          <w:t>4</w:t>
        </w:r>
        <w:r w:rsidRPr="00ED17E8">
          <w:t>.2-1 shows the procedure for how the AF provision CAG subscriptions allowed to access CAG cell:</w:t>
        </w:r>
      </w:ins>
    </w:p>
    <w:p w14:paraId="3D7A05A7" w14:textId="77777777" w:rsidR="00D87B6C" w:rsidRPr="00ED17E8" w:rsidRDefault="00D87B6C" w:rsidP="00D87B6C">
      <w:pPr>
        <w:rPr>
          <w:ins w:id="649" w:author="S2-2403247" w:date="2024-03-04T14:00:00Z"/>
          <w:lang w:eastAsia="zh-CN"/>
        </w:rPr>
      </w:pPr>
    </w:p>
    <w:p w14:paraId="0D379E41" w14:textId="77777777" w:rsidR="00D87B6C" w:rsidRPr="00ED17E8" w:rsidRDefault="00D87B6C" w:rsidP="00D87B6C">
      <w:pPr>
        <w:rPr>
          <w:ins w:id="650" w:author="S2-2403247" w:date="2024-03-04T14:00:00Z"/>
          <w:lang w:eastAsia="zh-CN"/>
        </w:rPr>
      </w:pPr>
      <w:ins w:id="651" w:author="S2-2403247" w:date="2024-03-04T14:00:00Z">
        <w:r w:rsidRPr="00ED17E8">
          <w:object w:dxaOrig="15051" w:dyaOrig="7628" w14:anchorId="5F97E863">
            <v:shape id="_x0000_i1033" type="#_x0000_t75" style="width:481.65pt;height:244.1pt" o:ole="">
              <v:imagedata r:id="rId25" o:title=""/>
            </v:shape>
            <o:OLEObject Type="Embed" ProgID="Visio.Drawing.15" ShapeID="_x0000_i1033" DrawAspect="Content" ObjectID="_1771071427" r:id="rId26"/>
          </w:object>
        </w:r>
      </w:ins>
    </w:p>
    <w:p w14:paraId="29BEDB23" w14:textId="5D07D60F" w:rsidR="00D87B6C" w:rsidRPr="00ED17E8" w:rsidRDefault="00D87B6C" w:rsidP="00D87B6C">
      <w:pPr>
        <w:rPr>
          <w:ins w:id="652" w:author="S2-2403247" w:date="2024-03-04T14:00:00Z"/>
          <w:b/>
        </w:rPr>
      </w:pPr>
      <w:ins w:id="653" w:author="S2-2403247" w:date="2024-03-04T14:00:00Z">
        <w:r w:rsidRPr="00ED17E8">
          <w:rPr>
            <w:b/>
          </w:rPr>
          <w:lastRenderedPageBreak/>
          <w:t>Figure 6.</w:t>
        </w:r>
        <w:r>
          <w:rPr>
            <w:b/>
          </w:rPr>
          <w:t>4</w:t>
        </w:r>
        <w:r w:rsidRPr="00ED17E8">
          <w:rPr>
            <w:b/>
          </w:rPr>
          <w:t>.2-1: Procedures for AF to provision CAG subscriptions allowed to access CAG cell.</w:t>
        </w:r>
      </w:ins>
    </w:p>
    <w:p w14:paraId="317ABF08" w14:textId="3C805F92" w:rsidR="00D87B6C" w:rsidRPr="00ED17E8" w:rsidRDefault="00D87B6C" w:rsidP="00D87B6C">
      <w:pPr>
        <w:rPr>
          <w:ins w:id="654" w:author="S2-2403247" w:date="2024-03-04T14:00:00Z"/>
          <w:lang w:eastAsia="zh-CN"/>
        </w:rPr>
      </w:pPr>
      <w:ins w:id="655" w:author="S2-2403247" w:date="2024-03-04T14:00:00Z">
        <w:r w:rsidRPr="00ED17E8">
          <w:rPr>
            <w:rFonts w:hint="eastAsia"/>
            <w:lang w:eastAsia="zh-CN"/>
          </w:rPr>
          <w:t>T</w:t>
        </w:r>
        <w:r w:rsidRPr="00ED17E8">
          <w:rPr>
            <w:lang w:eastAsia="zh-CN"/>
          </w:rPr>
          <w:t>he steps of Figure 6.</w:t>
        </w:r>
        <w:r>
          <w:rPr>
            <w:lang w:eastAsia="zh-CN"/>
          </w:rPr>
          <w:t>4</w:t>
        </w:r>
        <w:r w:rsidRPr="00ED17E8">
          <w:rPr>
            <w:lang w:eastAsia="zh-CN"/>
          </w:rPr>
          <w:t>.3-1 are described as follows:</w:t>
        </w:r>
      </w:ins>
    </w:p>
    <w:p w14:paraId="4CFF5200" w14:textId="77777777" w:rsidR="00D87B6C" w:rsidRPr="00ED17E8" w:rsidRDefault="00D87B6C" w:rsidP="00D87B6C">
      <w:pPr>
        <w:pStyle w:val="B1"/>
        <w:rPr>
          <w:ins w:id="656" w:author="S2-2403247" w:date="2024-03-04T14:00:00Z"/>
          <w:lang w:eastAsia="zh-CN"/>
        </w:rPr>
      </w:pPr>
      <w:ins w:id="657" w:author="S2-2403247" w:date="2024-03-04T14:00:00Z">
        <w:r w:rsidRPr="00ED17E8">
          <w:rPr>
            <w:lang w:eastAsia="zh-CN"/>
          </w:rPr>
          <w:t>1.</w:t>
        </w:r>
        <w:r w:rsidRPr="00ED17E8">
          <w:rPr>
            <w:lang w:eastAsia="zh-CN"/>
          </w:rPr>
          <w:tab/>
          <w:t xml:space="preserve">The AF provides UE ID (e.g. SUPI, MSISDN or GPSI), allowed Cell information (e.g. cell ID(s), FEMTO device ID) or CAG information including Validity Time (for temporary users) per UE via </w:t>
        </w:r>
        <w:proofErr w:type="spellStart"/>
        <w:r w:rsidRPr="00ED17E8">
          <w:rPr>
            <w:lang w:eastAsia="zh-CN"/>
          </w:rPr>
          <w:t>Nnef_ParameterProvision_Create</w:t>
        </w:r>
        <w:proofErr w:type="spellEnd"/>
        <w:r w:rsidRPr="00ED17E8">
          <w:rPr>
            <w:lang w:eastAsia="zh-CN"/>
          </w:rPr>
          <w:t>/Update/Delete procedures.</w:t>
        </w:r>
      </w:ins>
    </w:p>
    <w:p w14:paraId="79F99766" w14:textId="77777777" w:rsidR="00D87B6C" w:rsidRPr="00ED17E8" w:rsidRDefault="00D87B6C" w:rsidP="00D87B6C">
      <w:pPr>
        <w:pStyle w:val="B1"/>
        <w:rPr>
          <w:ins w:id="658" w:author="S2-2403247" w:date="2024-03-04T14:00:00Z"/>
          <w:lang w:eastAsia="zh-CN"/>
        </w:rPr>
      </w:pPr>
      <w:ins w:id="659" w:author="S2-2403247" w:date="2024-03-04T14:00:00Z">
        <w:r w:rsidRPr="00ED17E8">
          <w:rPr>
            <w:lang w:eastAsia="zh-CN"/>
          </w:rPr>
          <w:t>2.</w:t>
        </w:r>
        <w:r w:rsidRPr="00ED17E8">
          <w:rPr>
            <w:lang w:eastAsia="zh-CN"/>
          </w:rPr>
          <w:tab/>
          <w:t>NEF authorizes the request from AF, determines SUPI from GPSI/MSISDN if needed and, may derive corresponding CAG information or allowed Cell information per UE and then provisioned into UDM.</w:t>
        </w:r>
      </w:ins>
    </w:p>
    <w:p w14:paraId="7732163E" w14:textId="77777777" w:rsidR="00D87B6C" w:rsidRPr="00ED17E8" w:rsidRDefault="00D87B6C" w:rsidP="00D87B6C">
      <w:pPr>
        <w:pStyle w:val="B1"/>
        <w:rPr>
          <w:ins w:id="660" w:author="S2-2403247" w:date="2024-03-04T14:00:00Z"/>
          <w:lang w:eastAsia="zh-CN"/>
        </w:rPr>
      </w:pPr>
      <w:ins w:id="661" w:author="S2-2403247" w:date="2024-03-04T14:00:00Z">
        <w:r w:rsidRPr="00ED17E8">
          <w:rPr>
            <w:lang w:eastAsia="zh-CN"/>
          </w:rPr>
          <w:t xml:space="preserve">3/5. UDM is provisioned CAG information and can be updated to UDR also. </w:t>
        </w:r>
      </w:ins>
    </w:p>
    <w:p w14:paraId="578C41D5" w14:textId="77777777" w:rsidR="00D87B6C" w:rsidRPr="00ED17E8" w:rsidRDefault="00D87B6C" w:rsidP="00D87B6C">
      <w:pPr>
        <w:pStyle w:val="B1"/>
        <w:rPr>
          <w:ins w:id="662" w:author="S2-2403247" w:date="2024-03-04T14:00:00Z"/>
          <w:lang w:eastAsia="zh-CN"/>
        </w:rPr>
      </w:pPr>
      <w:ins w:id="663" w:author="S2-2403247" w:date="2024-03-04T14:00:00Z">
        <w:r w:rsidRPr="00ED17E8">
          <w:rPr>
            <w:lang w:eastAsia="zh-CN"/>
          </w:rPr>
          <w:t>6.</w:t>
        </w:r>
        <w:r w:rsidRPr="00ED17E8">
          <w:rPr>
            <w:lang w:eastAsia="zh-CN"/>
          </w:rPr>
          <w:tab/>
          <w:t>UDM sets the CAG information update indicator to confirm its update.</w:t>
        </w:r>
      </w:ins>
    </w:p>
    <w:p w14:paraId="3AC66537" w14:textId="77777777" w:rsidR="00D87B6C" w:rsidRPr="00ED17E8" w:rsidRDefault="00D87B6C" w:rsidP="00D87B6C">
      <w:pPr>
        <w:pStyle w:val="B1"/>
        <w:rPr>
          <w:ins w:id="664" w:author="S2-2403247" w:date="2024-03-04T14:00:00Z"/>
          <w:lang w:eastAsia="zh-CN"/>
        </w:rPr>
      </w:pPr>
      <w:ins w:id="665" w:author="S2-2403247" w:date="2024-03-04T14:00:00Z">
        <w:r w:rsidRPr="00ED17E8">
          <w:rPr>
            <w:lang w:eastAsia="zh-CN"/>
          </w:rPr>
          <w:t xml:space="preserve">7-10. CAG information is provisioned. </w:t>
        </w:r>
      </w:ins>
    </w:p>
    <w:p w14:paraId="6825CAD7" w14:textId="77777777" w:rsidR="00D87B6C" w:rsidRPr="00ED17E8" w:rsidRDefault="00D87B6C" w:rsidP="00D87B6C">
      <w:pPr>
        <w:pStyle w:val="B1"/>
        <w:rPr>
          <w:ins w:id="666" w:author="S2-2403247" w:date="2024-03-04T14:00:00Z"/>
          <w:lang w:eastAsia="zh-CN"/>
        </w:rPr>
      </w:pPr>
      <w:ins w:id="667" w:author="S2-2403247" w:date="2024-03-04T14:00:00Z">
        <w:r w:rsidRPr="00ED17E8">
          <w:rPr>
            <w:lang w:eastAsia="zh-CN"/>
          </w:rPr>
          <w:t>11-12. CA</w:t>
        </w:r>
        <w:r>
          <w:rPr>
            <w:lang w:eastAsia="zh-CN"/>
          </w:rPr>
          <w:t>G</w:t>
        </w:r>
        <w:r w:rsidRPr="00ED17E8">
          <w:rPr>
            <w:lang w:eastAsia="zh-CN"/>
          </w:rPr>
          <w:t xml:space="preserve"> information update result is notified to the</w:t>
        </w:r>
        <w:r w:rsidRPr="00ED17E8">
          <w:rPr>
            <w:rFonts w:ascii="Batang" w:eastAsia="Batang" w:hAnsi="Batang" w:cs="Batang" w:hint="eastAsia"/>
            <w:lang w:eastAsia="ko-KR"/>
          </w:rPr>
          <w:t xml:space="preserve"> </w:t>
        </w:r>
        <w:r w:rsidRPr="00ED17E8">
          <w:rPr>
            <w:lang w:eastAsia="zh-CN"/>
          </w:rPr>
          <w:t>AF via NEF.</w:t>
        </w:r>
      </w:ins>
    </w:p>
    <w:p w14:paraId="10DD6ECF" w14:textId="00FA787D" w:rsidR="00D87B6C" w:rsidRPr="00ED17E8" w:rsidRDefault="00D87B6C" w:rsidP="00D87B6C">
      <w:pPr>
        <w:pStyle w:val="Heading3"/>
        <w:rPr>
          <w:ins w:id="668" w:author="S2-2403247" w:date="2024-03-04T14:00:00Z"/>
          <w:lang w:eastAsia="zh-CN"/>
        </w:rPr>
      </w:pPr>
      <w:bookmarkStart w:id="669" w:name="_Toc160458543"/>
      <w:ins w:id="670" w:author="S2-2403247" w:date="2024-03-04T14:00:00Z">
        <w:r w:rsidRPr="00ED17E8">
          <w:rPr>
            <w:lang w:eastAsia="zh-CN"/>
          </w:rPr>
          <w:t>6.</w:t>
        </w:r>
      </w:ins>
      <w:ins w:id="671" w:author="S2-2403247" w:date="2024-03-04T14:02:00Z">
        <w:r w:rsidR="00C70671">
          <w:rPr>
            <w:lang w:eastAsia="zh-CN"/>
          </w:rPr>
          <w:t>4</w:t>
        </w:r>
      </w:ins>
      <w:ins w:id="672" w:author="S2-2403247" w:date="2024-03-04T14:00:00Z">
        <w:r w:rsidRPr="00ED17E8">
          <w:rPr>
            <w:lang w:eastAsia="zh-CN"/>
          </w:rPr>
          <w:t>.3</w:t>
        </w:r>
        <w:r w:rsidRPr="00ED17E8">
          <w:rPr>
            <w:lang w:eastAsia="zh-CN"/>
          </w:rPr>
          <w:tab/>
        </w:r>
        <w:r w:rsidRPr="00ED17E8">
          <w:t xml:space="preserve">Impacts on services, </w:t>
        </w:r>
        <w:proofErr w:type="gramStart"/>
        <w:r w:rsidRPr="00ED17E8">
          <w:t>entities</w:t>
        </w:r>
        <w:proofErr w:type="gramEnd"/>
        <w:r w:rsidRPr="00ED17E8">
          <w:t xml:space="preserve"> and interfaces</w:t>
        </w:r>
        <w:bookmarkEnd w:id="669"/>
      </w:ins>
    </w:p>
    <w:p w14:paraId="19F0AD2E" w14:textId="77777777" w:rsidR="00D87B6C" w:rsidRPr="00ED17E8" w:rsidRDefault="00D87B6C" w:rsidP="00D87B6C">
      <w:pPr>
        <w:pStyle w:val="EditorsNote"/>
        <w:rPr>
          <w:ins w:id="673" w:author="S2-2403247" w:date="2024-03-04T14:00:00Z"/>
        </w:rPr>
      </w:pPr>
      <w:ins w:id="674" w:author="S2-2403247" w:date="2024-03-04T14:00:00Z">
        <w:r w:rsidRPr="00ED17E8">
          <w:t>Editor's note:</w:t>
        </w:r>
        <w:r w:rsidRPr="00ED17E8">
          <w:tab/>
          <w:t xml:space="preserve">This clause captures impacts on existing services, </w:t>
        </w:r>
        <w:proofErr w:type="gramStart"/>
        <w:r w:rsidRPr="00ED17E8">
          <w:t>entities</w:t>
        </w:r>
        <w:proofErr w:type="gramEnd"/>
        <w:r w:rsidRPr="00ED17E8">
          <w:t xml:space="preserve"> and interfaces.</w:t>
        </w:r>
      </w:ins>
    </w:p>
    <w:p w14:paraId="4130771B" w14:textId="12EEDFFD" w:rsidR="00D87B6C" w:rsidRPr="00ED17E8" w:rsidRDefault="00D87B6C" w:rsidP="00D87B6C">
      <w:pPr>
        <w:rPr>
          <w:ins w:id="675" w:author="S2-2403247" w:date="2024-03-04T14:00:00Z"/>
        </w:rPr>
      </w:pPr>
      <w:ins w:id="676" w:author="S2-2403247" w:date="2024-03-04T14:00:00Z">
        <w:r w:rsidRPr="00ED17E8">
          <w:t xml:space="preserve">UDM: CAG information </w:t>
        </w:r>
        <w:r>
          <w:t>for UE(s) are provisioned from AF via NEF and notify the result of provisioning to AF</w:t>
        </w:r>
        <w:r w:rsidRPr="00ED17E8">
          <w:t>.</w:t>
        </w:r>
      </w:ins>
    </w:p>
    <w:p w14:paraId="32F888ED" w14:textId="35BC95B0" w:rsidR="00D87B6C" w:rsidRPr="00ED17E8" w:rsidRDefault="00D87B6C" w:rsidP="00D87B6C">
      <w:pPr>
        <w:rPr>
          <w:ins w:id="677" w:author="S2-2403247" w:date="2024-03-04T14:00:00Z"/>
        </w:rPr>
      </w:pPr>
      <w:ins w:id="678" w:author="S2-2403247" w:date="2024-03-04T14:00:00Z">
        <w:r w:rsidRPr="00ED17E8">
          <w:t>NEF: to receive and authorize CAG owner or administrator's input (UE ID, allowed Cell information or CAG information) and, if required, change them into 5GS term</w:t>
        </w:r>
      </w:ins>
      <w:ins w:id="679" w:author="S2-2403247" w:date="2024-03-04T14:01:00Z">
        <w:r>
          <w:t xml:space="preserve"> </w:t>
        </w:r>
      </w:ins>
      <w:ins w:id="680" w:author="S2-2403247" w:date="2024-03-04T14:00:00Z">
        <w:r w:rsidRPr="00ED17E8">
          <w:t>(e.g. CAG information) and provide UDM.</w:t>
        </w:r>
      </w:ins>
    </w:p>
    <w:p w14:paraId="03A9B18F" w14:textId="77777777" w:rsidR="00D87B6C" w:rsidRDefault="00D87B6C" w:rsidP="00D87B6C">
      <w:pPr>
        <w:rPr>
          <w:ins w:id="681" w:author="S2-2403247" w:date="2024-03-04T14:00:00Z"/>
        </w:rPr>
      </w:pPr>
      <w:ins w:id="682" w:author="S2-2403247" w:date="2024-03-04T14:00:00Z">
        <w:r w:rsidRPr="00ED17E8">
          <w:t>AF: to provide UE ID and allowed Cell information</w:t>
        </w:r>
        <w:r>
          <w:t xml:space="preserve"> or CAG information to 5GC. </w:t>
        </w:r>
      </w:ins>
    </w:p>
    <w:p w14:paraId="7D7B4C91" w14:textId="361EF616" w:rsidR="00B5477F" w:rsidRPr="007045CC" w:rsidDel="0049243B" w:rsidRDefault="00B5477F" w:rsidP="007045CC">
      <w:pPr>
        <w:pStyle w:val="Heading2"/>
        <w:rPr>
          <w:del w:id="683" w:author="Rapporteur" w:date="2024-03-04T14:10:00Z"/>
        </w:rPr>
      </w:pPr>
      <w:del w:id="684" w:author="Rapporteur" w:date="2024-03-04T14:10:00Z">
        <w:r w:rsidRPr="007045CC" w:rsidDel="0049243B">
          <w:delText>6.</w:delText>
        </w:r>
        <w:r w:rsidRPr="007045CC" w:rsidDel="0049243B">
          <w:rPr>
            <w:rFonts w:hint="eastAsia"/>
          </w:rPr>
          <w:delText>X</w:delText>
        </w:r>
        <w:r w:rsidRPr="007045CC" w:rsidDel="0049243B">
          <w:rPr>
            <w:rFonts w:hint="eastAsia"/>
          </w:rPr>
          <w:tab/>
        </w:r>
        <w:r w:rsidRPr="007045CC" w:rsidDel="0049243B">
          <w:delText>Solution</w:delText>
        </w:r>
        <w:r w:rsidRPr="007045CC" w:rsidDel="0049243B">
          <w:rPr>
            <w:rFonts w:hint="eastAsia"/>
          </w:rPr>
          <w:delText xml:space="preserve"> #</w:delText>
        </w:r>
        <w:r w:rsidRPr="007045CC" w:rsidDel="0049243B">
          <w:delText xml:space="preserve">X: </w:delText>
        </w:r>
        <w:bookmarkEnd w:id="326"/>
        <w:r w:rsidRPr="007045CC" w:rsidDel="0049243B">
          <w:delText>&lt;Solution Title&gt;</w:delText>
        </w:r>
        <w:bookmarkEnd w:id="327"/>
        <w:bookmarkEnd w:id="328"/>
      </w:del>
    </w:p>
    <w:p w14:paraId="762A2884" w14:textId="621B1C9B" w:rsidR="00B5477F" w:rsidRPr="00822E86" w:rsidDel="0049243B" w:rsidRDefault="00B5477F" w:rsidP="007045CC">
      <w:pPr>
        <w:pStyle w:val="Heading3"/>
        <w:rPr>
          <w:del w:id="685" w:author="Rapporteur" w:date="2024-03-04T14:10:00Z"/>
        </w:rPr>
      </w:pPr>
      <w:bookmarkStart w:id="686" w:name="_Toc500949099"/>
      <w:bookmarkStart w:id="687" w:name="_Toc92875662"/>
      <w:bookmarkStart w:id="688" w:name="_Toc93070686"/>
      <w:del w:id="689" w:author="Rapporteur" w:date="2024-03-04T14:10:00Z">
        <w:r w:rsidRPr="00822E86" w:rsidDel="0049243B">
          <w:delText>6.</w:delText>
        </w:r>
        <w:r w:rsidRPr="00822E86" w:rsidDel="0049243B">
          <w:rPr>
            <w:rFonts w:hint="eastAsia"/>
          </w:rPr>
          <w:delText>X</w:delText>
        </w:r>
        <w:r w:rsidRPr="00822E86" w:rsidDel="0049243B">
          <w:delText>.</w:delText>
        </w:r>
        <w:r w:rsidR="00A64FF3" w:rsidDel="0049243B">
          <w:delText>1</w:delText>
        </w:r>
        <w:r w:rsidRPr="00822E86" w:rsidDel="0049243B">
          <w:rPr>
            <w:rFonts w:hint="eastAsia"/>
          </w:rPr>
          <w:tab/>
          <w:delText>Description</w:delText>
        </w:r>
        <w:bookmarkEnd w:id="686"/>
        <w:bookmarkEnd w:id="687"/>
        <w:bookmarkEnd w:id="688"/>
      </w:del>
    </w:p>
    <w:p w14:paraId="4A6146CA" w14:textId="2941685E" w:rsidR="00B5477F" w:rsidRPr="00822E86" w:rsidDel="0049243B" w:rsidRDefault="00481438" w:rsidP="00481438">
      <w:pPr>
        <w:pStyle w:val="EditorsNote"/>
        <w:rPr>
          <w:del w:id="690" w:author="Rapporteur" w:date="2024-03-04T14:10:00Z"/>
          <w:rFonts w:eastAsia="DengXian"/>
        </w:rPr>
      </w:pPr>
      <w:bookmarkStart w:id="691" w:name="_Toc500949101"/>
      <w:del w:id="692" w:author="Rapporteur" w:date="2024-03-04T14:10:00Z">
        <w:r w:rsidRPr="00481438" w:rsidDel="0049243B">
          <w:delText>Editor's note:</w:delText>
        </w:r>
        <w:r w:rsidR="000D094B" w:rsidRPr="00481438" w:rsidDel="0049243B">
          <w:rPr>
            <w:rFonts w:eastAsia="DengXian"/>
          </w:rPr>
          <w:tab/>
        </w:r>
        <w:r w:rsidR="00B5477F" w:rsidRPr="00481438" w:rsidDel="0049243B">
          <w:rPr>
            <w:rFonts w:eastAsia="DengXian"/>
          </w:rPr>
          <w:delText>This clause</w:delText>
        </w:r>
        <w:r w:rsidR="000D094B" w:rsidRPr="00481438" w:rsidDel="0049243B">
          <w:rPr>
            <w:rFonts w:eastAsia="DengXian"/>
          </w:rPr>
          <w:delText xml:space="preserve"> </w:delText>
        </w:r>
        <w:r w:rsidR="00B5477F" w:rsidRPr="00481438" w:rsidDel="0049243B">
          <w:rPr>
            <w:rFonts w:eastAsia="DengXian"/>
          </w:rPr>
          <w:delText xml:space="preserve">will describe the solution principles and architecture assumptions for corresponding key issue(s). Sub-clause(s) may be added to capture details. </w:delText>
        </w:r>
      </w:del>
    </w:p>
    <w:p w14:paraId="190F33FE" w14:textId="4D4DAFF8" w:rsidR="00481438" w:rsidRPr="00822E86" w:rsidDel="0049243B" w:rsidRDefault="00481438" w:rsidP="00481438">
      <w:pPr>
        <w:rPr>
          <w:del w:id="693" w:author="Rapporteur" w:date="2024-03-04T14:10:00Z"/>
          <w:rFonts w:eastAsia="DengXian"/>
          <w:lang w:eastAsia="zh-CN"/>
        </w:rPr>
      </w:pPr>
      <w:bookmarkStart w:id="694" w:name="_Toc92875663"/>
      <w:bookmarkStart w:id="695" w:name="_Toc93070687"/>
    </w:p>
    <w:p w14:paraId="10E59086" w14:textId="72B44AC3" w:rsidR="00B5477F" w:rsidRPr="00822E86" w:rsidDel="0049243B" w:rsidRDefault="00B5477F" w:rsidP="007045CC">
      <w:pPr>
        <w:pStyle w:val="Heading3"/>
        <w:rPr>
          <w:del w:id="696" w:author="Rapporteur" w:date="2024-03-04T14:10:00Z"/>
        </w:rPr>
      </w:pPr>
      <w:del w:id="697" w:author="Rapporteur" w:date="2024-03-04T14:10:00Z">
        <w:r w:rsidRPr="00822E86" w:rsidDel="0049243B">
          <w:delText>6.X.</w:delText>
        </w:r>
        <w:r w:rsidR="00A64FF3" w:rsidDel="0049243B">
          <w:delText>2</w:delText>
        </w:r>
        <w:r w:rsidRPr="00822E86" w:rsidDel="0049243B">
          <w:tab/>
          <w:delText>Procedures</w:delText>
        </w:r>
        <w:bookmarkEnd w:id="691"/>
        <w:bookmarkEnd w:id="694"/>
        <w:bookmarkEnd w:id="695"/>
      </w:del>
    </w:p>
    <w:p w14:paraId="51E60FB0" w14:textId="28E6FFF2" w:rsidR="00B5477F" w:rsidRPr="000D094B" w:rsidDel="0049243B" w:rsidRDefault="00481438" w:rsidP="00481438">
      <w:pPr>
        <w:pStyle w:val="EditorsNote"/>
        <w:rPr>
          <w:del w:id="698" w:author="Rapporteur" w:date="2024-03-04T14:10:00Z"/>
          <w:rFonts w:eastAsia="DengXian"/>
        </w:rPr>
      </w:pPr>
      <w:del w:id="699" w:author="Rapporteur" w:date="2024-03-04T14:10:00Z">
        <w:r w:rsidRPr="00481438" w:rsidDel="0049243B">
          <w:delText>Editor's note:</w:delText>
        </w:r>
        <w:r w:rsidR="000D094B" w:rsidRPr="00481438" w:rsidDel="0049243B">
          <w:rPr>
            <w:rFonts w:eastAsia="DengXian"/>
          </w:rPr>
          <w:tab/>
        </w:r>
        <w:r w:rsidR="00B5477F" w:rsidRPr="00481438" w:rsidDel="0049243B">
          <w:rPr>
            <w:rFonts w:eastAsia="DengXian"/>
          </w:rPr>
          <w:delText>This clause</w:delText>
        </w:r>
        <w:r w:rsidR="000D094B" w:rsidRPr="00481438" w:rsidDel="0049243B">
          <w:rPr>
            <w:rFonts w:eastAsia="DengXian"/>
          </w:rPr>
          <w:delText xml:space="preserve"> </w:delText>
        </w:r>
        <w:r w:rsidR="00B5477F" w:rsidRPr="00481438" w:rsidDel="0049243B">
          <w:rPr>
            <w:rFonts w:eastAsia="DengXian"/>
          </w:rPr>
          <w:delText xml:space="preserve">describes </w:delText>
        </w:r>
        <w:r w:rsidR="00B5477F" w:rsidRPr="00481438" w:rsidDel="0049243B">
          <w:rPr>
            <w:rFonts w:eastAsia="DengXian" w:hint="eastAsia"/>
          </w:rPr>
          <w:delText xml:space="preserve">high-level </w:delText>
        </w:r>
        <w:r w:rsidR="00B5477F" w:rsidRPr="00481438" w:rsidDel="0049243B">
          <w:rPr>
            <w:rFonts w:eastAsia="DengXian"/>
          </w:rPr>
          <w:delText>procedures and information flows for the solution.</w:delText>
        </w:r>
      </w:del>
    </w:p>
    <w:p w14:paraId="7659B5AA" w14:textId="40F5B178" w:rsidR="00481438" w:rsidRPr="00822E86" w:rsidDel="0049243B" w:rsidRDefault="00481438" w:rsidP="00481438">
      <w:pPr>
        <w:rPr>
          <w:del w:id="700" w:author="Rapporteur" w:date="2024-03-04T14:10:00Z"/>
          <w:rFonts w:eastAsia="DengXian"/>
          <w:lang w:eastAsia="zh-CN"/>
        </w:rPr>
      </w:pPr>
      <w:bookmarkStart w:id="701" w:name="_Toc326248711"/>
      <w:bookmarkStart w:id="702" w:name="_Toc510604409"/>
      <w:bookmarkStart w:id="703" w:name="_Toc92875664"/>
      <w:bookmarkStart w:id="704" w:name="_Toc93070688"/>
    </w:p>
    <w:p w14:paraId="01F4B6D2" w14:textId="4D1DD2C4" w:rsidR="00B5477F" w:rsidRPr="00822E86" w:rsidDel="0049243B" w:rsidRDefault="00B5477F" w:rsidP="007045CC">
      <w:pPr>
        <w:pStyle w:val="Heading3"/>
        <w:rPr>
          <w:del w:id="705" w:author="Rapporteur" w:date="2024-03-04T14:10:00Z"/>
          <w:lang w:eastAsia="zh-CN"/>
        </w:rPr>
      </w:pPr>
      <w:del w:id="706" w:author="Rapporteur" w:date="2024-03-04T14:10:00Z">
        <w:r w:rsidRPr="00822E86" w:rsidDel="0049243B">
          <w:rPr>
            <w:lang w:eastAsia="zh-CN"/>
          </w:rPr>
          <w:delText>6.X.</w:delText>
        </w:r>
        <w:r w:rsidR="00A64FF3" w:rsidDel="0049243B">
          <w:rPr>
            <w:lang w:eastAsia="zh-CN"/>
          </w:rPr>
          <w:delText>3</w:delText>
        </w:r>
        <w:r w:rsidRPr="00822E86" w:rsidDel="0049243B">
          <w:rPr>
            <w:lang w:eastAsia="zh-CN"/>
          </w:rPr>
          <w:tab/>
        </w:r>
        <w:bookmarkEnd w:id="701"/>
        <w:bookmarkEnd w:id="702"/>
        <w:bookmarkEnd w:id="703"/>
        <w:r w:rsidRPr="00822E86" w:rsidDel="0049243B">
          <w:delText>Impacts on services, entities and interfaces</w:delText>
        </w:r>
        <w:bookmarkEnd w:id="704"/>
      </w:del>
    </w:p>
    <w:p w14:paraId="7D546088" w14:textId="1B4DB70C" w:rsidR="000D094B" w:rsidRPr="000D094B" w:rsidDel="0049243B" w:rsidRDefault="00481438" w:rsidP="00481438">
      <w:pPr>
        <w:pStyle w:val="EditorsNote"/>
        <w:rPr>
          <w:del w:id="707" w:author="Rapporteur" w:date="2024-03-04T14:10:00Z"/>
          <w:rFonts w:eastAsia="DengXian"/>
        </w:rPr>
      </w:pPr>
      <w:bookmarkStart w:id="708" w:name="_Toc250980595"/>
      <w:bookmarkStart w:id="709" w:name="_Toc326037266"/>
      <w:bookmarkStart w:id="710" w:name="_Toc510604411"/>
      <w:bookmarkStart w:id="711" w:name="_Toc92875665"/>
      <w:bookmarkStart w:id="712" w:name="_Toc93070689"/>
      <w:bookmarkStart w:id="713" w:name="_Toc310438366"/>
      <w:bookmarkStart w:id="714" w:name="_Toc324232216"/>
      <w:bookmarkStart w:id="715" w:name="_Toc326248735"/>
      <w:bookmarkStart w:id="716" w:name="_Toc510604412"/>
      <w:del w:id="717" w:author="Rapporteur" w:date="2024-03-04T14:10:00Z">
        <w:r w:rsidRPr="00481438" w:rsidDel="0049243B">
          <w:delText>Editor's note:</w:delText>
        </w:r>
        <w:r w:rsidR="000D094B" w:rsidRPr="00481438" w:rsidDel="0049243B">
          <w:rPr>
            <w:rFonts w:eastAsia="DengXian"/>
          </w:rPr>
          <w:tab/>
          <w:delText>This clause captures impacts on existing services, entities and interfaces.</w:delText>
        </w:r>
      </w:del>
    </w:p>
    <w:p w14:paraId="6BCE61AD" w14:textId="77777777" w:rsidR="00481438" w:rsidRPr="00822E86" w:rsidRDefault="00481438" w:rsidP="00481438">
      <w:pPr>
        <w:rPr>
          <w:rFonts w:eastAsia="DengXian"/>
          <w:lang w:eastAsia="zh-CN"/>
        </w:rPr>
      </w:pPr>
    </w:p>
    <w:p w14:paraId="06D38D7A" w14:textId="77777777" w:rsidR="00B5477F" w:rsidRPr="00822E86" w:rsidRDefault="00B5477F" w:rsidP="007045CC">
      <w:pPr>
        <w:pStyle w:val="Heading1"/>
        <w:rPr>
          <w:lang w:eastAsia="zh-CN"/>
        </w:rPr>
      </w:pPr>
      <w:bookmarkStart w:id="718" w:name="_Toc160458544"/>
      <w:r w:rsidRPr="00822E86">
        <w:rPr>
          <w:lang w:eastAsia="zh-CN"/>
        </w:rPr>
        <w:t>7</w:t>
      </w:r>
      <w:r w:rsidRPr="00822E86">
        <w:rPr>
          <w:lang w:eastAsia="zh-CN"/>
        </w:rPr>
        <w:tab/>
        <w:t>Overall Evaluation</w:t>
      </w:r>
      <w:bookmarkEnd w:id="708"/>
      <w:bookmarkEnd w:id="709"/>
      <w:bookmarkEnd w:id="710"/>
      <w:bookmarkEnd w:id="711"/>
      <w:bookmarkEnd w:id="712"/>
      <w:bookmarkEnd w:id="718"/>
    </w:p>
    <w:p w14:paraId="34A1A1C2" w14:textId="3FD11958" w:rsidR="00A11520" w:rsidRPr="00822E86" w:rsidRDefault="00481438" w:rsidP="00481438">
      <w:pPr>
        <w:pStyle w:val="EditorsNote"/>
        <w:rPr>
          <w:rFonts w:eastAsia="DengXian"/>
          <w:lang w:eastAsia="zh-CN"/>
        </w:rPr>
      </w:pPr>
      <w:bookmarkStart w:id="719" w:name="_Toc92875666"/>
      <w:bookmarkStart w:id="720" w:name="_Toc93070690"/>
      <w:r w:rsidRPr="005904EC">
        <w:rPr>
          <w:lang w:val="en-US" w:eastAsia="ja-JP"/>
        </w:rPr>
        <w:t>Editor</w:t>
      </w:r>
      <w:r>
        <w:rPr>
          <w:lang w:val="en-US" w:eastAsia="ja-JP"/>
        </w:rPr>
        <w:t>'</w:t>
      </w:r>
      <w:r w:rsidRPr="005904EC">
        <w:rPr>
          <w:lang w:val="en-US" w:eastAsia="ja-JP"/>
        </w:rPr>
        <w:t>s note:</w:t>
      </w:r>
      <w:r>
        <w:rPr>
          <w:lang w:val="en-US" w:eastAsia="ja-JP"/>
        </w:rPr>
        <w:tab/>
      </w:r>
      <w:r w:rsidR="00A11520" w:rsidRPr="00822E86">
        <w:rPr>
          <w:rFonts w:eastAsia="DengXian"/>
        </w:rPr>
        <w:t>This clause</w:t>
      </w:r>
      <w:r w:rsidR="00A11520" w:rsidRPr="00822E86">
        <w:rPr>
          <w:rFonts w:eastAsia="DengXian"/>
          <w:lang w:eastAsia="zh-CN"/>
        </w:rPr>
        <w:t xml:space="preserve"> </w:t>
      </w:r>
      <w:r w:rsidR="00A11520" w:rsidRPr="00822E86">
        <w:rPr>
          <w:rFonts w:eastAsia="DengXian"/>
        </w:rPr>
        <w:t>provides evaluations of different solutions</w:t>
      </w:r>
      <w:r w:rsidR="00A11520" w:rsidRPr="00822E86">
        <w:rPr>
          <w:rFonts w:eastAsia="DengXian"/>
          <w:lang w:val="en-US"/>
        </w:rPr>
        <w:t>.</w:t>
      </w:r>
    </w:p>
    <w:p w14:paraId="590D42AD" w14:textId="77777777" w:rsidR="00481438" w:rsidRPr="00822E86" w:rsidRDefault="00481438" w:rsidP="00481438">
      <w:pPr>
        <w:rPr>
          <w:rFonts w:eastAsia="DengXian"/>
          <w:lang w:eastAsia="zh-CN"/>
        </w:rPr>
      </w:pPr>
    </w:p>
    <w:p w14:paraId="4A9CA1E8" w14:textId="77777777" w:rsidR="00B5477F" w:rsidRPr="00822E86" w:rsidRDefault="00B5477F" w:rsidP="007045CC">
      <w:pPr>
        <w:pStyle w:val="Heading1"/>
      </w:pPr>
      <w:bookmarkStart w:id="721" w:name="_Toc160458545"/>
      <w:r w:rsidRPr="00822E86">
        <w:lastRenderedPageBreak/>
        <w:t>8</w:t>
      </w:r>
      <w:r w:rsidRPr="00822E86">
        <w:tab/>
        <w:t>Conclusions</w:t>
      </w:r>
      <w:bookmarkEnd w:id="713"/>
      <w:bookmarkEnd w:id="714"/>
      <w:bookmarkEnd w:id="715"/>
      <w:bookmarkEnd w:id="716"/>
      <w:bookmarkEnd w:id="719"/>
      <w:bookmarkEnd w:id="720"/>
      <w:bookmarkEnd w:id="721"/>
    </w:p>
    <w:p w14:paraId="75FC0F21" w14:textId="62166269" w:rsidR="00B5477F" w:rsidRPr="005904EC" w:rsidRDefault="00481438" w:rsidP="00481438">
      <w:pPr>
        <w:pStyle w:val="EditorsNote"/>
        <w:rPr>
          <w:lang w:val="en-US" w:eastAsia="ja-JP"/>
        </w:rPr>
      </w:pPr>
      <w:r w:rsidRPr="00481438">
        <w:t>Editor's note:</w:t>
      </w:r>
      <w:r w:rsidR="005904EC" w:rsidRPr="00481438">
        <w:tab/>
      </w:r>
      <w:r w:rsidR="00A11520" w:rsidRPr="00481438">
        <w:rPr>
          <w:rFonts w:eastAsia="DengXian"/>
        </w:rPr>
        <w:t xml:space="preserve">This clause will list conclusions that have been agreed </w:t>
      </w:r>
      <w:proofErr w:type="gramStart"/>
      <w:r w:rsidR="00A11520" w:rsidRPr="00481438">
        <w:rPr>
          <w:rFonts w:eastAsia="DengXian"/>
        </w:rPr>
        <w:t>during the course of</w:t>
      </w:r>
      <w:proofErr w:type="gramEnd"/>
      <w:r w:rsidR="00A11520" w:rsidRPr="00481438">
        <w:rPr>
          <w:rFonts w:eastAsia="DengXian"/>
        </w:rPr>
        <w:t xml:space="preserve"> the study item activities</w:t>
      </w:r>
      <w:r w:rsidR="00B5477F" w:rsidRPr="00481438">
        <w:t>.</w:t>
      </w:r>
    </w:p>
    <w:p w14:paraId="61DD5AA0" w14:textId="77777777" w:rsidR="00B5477F" w:rsidRPr="00822E86" w:rsidRDefault="00B5477F" w:rsidP="00481438">
      <w:pPr>
        <w:rPr>
          <w:rFonts w:eastAsia="DengXian"/>
          <w:lang w:eastAsia="zh-CN"/>
        </w:rPr>
      </w:pPr>
    </w:p>
    <w:p w14:paraId="03EA8CDD" w14:textId="07C63FE8" w:rsidR="00080512" w:rsidRPr="00822E86" w:rsidRDefault="00080512">
      <w:pPr>
        <w:pStyle w:val="Heading8"/>
      </w:pPr>
      <w:r w:rsidRPr="00822E86">
        <w:br w:type="page"/>
      </w:r>
      <w:bookmarkStart w:id="722" w:name="_Toc153792593"/>
      <w:bookmarkStart w:id="723" w:name="_Toc153792678"/>
      <w:bookmarkStart w:id="724" w:name="_Toc160458546"/>
      <w:r w:rsidRPr="00822E86">
        <w:lastRenderedPageBreak/>
        <w:t xml:space="preserve">Annex </w:t>
      </w:r>
      <w:r w:rsidR="00711E13">
        <w:t>A</w:t>
      </w:r>
      <w:r w:rsidRPr="00822E86">
        <w:t xml:space="preserve"> (informative):</w:t>
      </w:r>
      <w:r w:rsidRPr="00822E86">
        <w:br/>
        <w:t xml:space="preserve">Change </w:t>
      </w:r>
      <w:proofErr w:type="gramStart"/>
      <w:r w:rsidRPr="00822E86">
        <w:t>history</w:t>
      </w:r>
      <w:bookmarkEnd w:id="722"/>
      <w:bookmarkEnd w:id="723"/>
      <w:bookmarkEnd w:id="724"/>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725" w:name="historyclause"/>
            <w:bookmarkEnd w:id="725"/>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9D10A26" w:rsidR="00F50CB8" w:rsidRPr="00822E86" w:rsidRDefault="002E0806" w:rsidP="00F50CB8">
            <w:pPr>
              <w:pStyle w:val="TAC"/>
              <w:rPr>
                <w:sz w:val="16"/>
                <w:szCs w:val="16"/>
              </w:rPr>
            </w:pPr>
            <w:r w:rsidRPr="002E0806">
              <w:rPr>
                <w:color w:val="0000FF"/>
                <w:sz w:val="16"/>
                <w:szCs w:val="16"/>
              </w:rPr>
              <w:t>SA2#160-Ad Hoc-e</w:t>
            </w:r>
          </w:p>
        </w:tc>
        <w:tc>
          <w:tcPr>
            <w:tcW w:w="1094" w:type="dxa"/>
            <w:shd w:val="solid" w:color="FFFFFF" w:fill="auto"/>
          </w:tcPr>
          <w:p w14:paraId="1741AFCE" w14:textId="55017DA2" w:rsidR="00F50CB8" w:rsidRPr="00822E86" w:rsidRDefault="002E0806" w:rsidP="00F50CB8">
            <w:pPr>
              <w:pStyle w:val="TAC"/>
              <w:rPr>
                <w:sz w:val="16"/>
                <w:szCs w:val="16"/>
              </w:rPr>
            </w:pPr>
            <w:r w:rsidRPr="002E0806">
              <w:rPr>
                <w:color w:val="0000FF"/>
                <w:sz w:val="16"/>
                <w:szCs w:val="16"/>
              </w:rPr>
              <w:t>S2-2401377</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5E07213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for FS_</w:t>
            </w:r>
            <w:r w:rsidR="00F57B79">
              <w:rPr>
                <w:color w:val="0000FF"/>
                <w:sz w:val="16"/>
                <w:szCs w:val="16"/>
              </w:rPr>
              <w:t>5G_Femto</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r w:rsidR="00481438" w:rsidRPr="00481438" w14:paraId="5C0F6608" w14:textId="77777777" w:rsidTr="00F50CB8">
        <w:tc>
          <w:tcPr>
            <w:tcW w:w="800" w:type="dxa"/>
            <w:shd w:val="solid" w:color="FFFFFF" w:fill="auto"/>
          </w:tcPr>
          <w:p w14:paraId="3AFFAD7E" w14:textId="16333164" w:rsidR="002E0806" w:rsidRPr="00481438" w:rsidRDefault="002E0806" w:rsidP="002E0806">
            <w:pPr>
              <w:pStyle w:val="TAC"/>
              <w:rPr>
                <w:sz w:val="16"/>
                <w:szCs w:val="16"/>
              </w:rPr>
            </w:pPr>
            <w:r w:rsidRPr="00481438">
              <w:rPr>
                <w:sz w:val="16"/>
                <w:szCs w:val="16"/>
              </w:rPr>
              <w:t>2024-</w:t>
            </w:r>
            <w:r w:rsidRPr="00481438">
              <w:rPr>
                <w:sz w:val="16"/>
                <w:szCs w:val="16"/>
                <w:lang w:eastAsia="zh-CN"/>
              </w:rPr>
              <w:t>01</w:t>
            </w:r>
          </w:p>
        </w:tc>
        <w:tc>
          <w:tcPr>
            <w:tcW w:w="800" w:type="dxa"/>
            <w:shd w:val="solid" w:color="FFFFFF" w:fill="auto"/>
          </w:tcPr>
          <w:p w14:paraId="7DAF8BFE" w14:textId="44FA8B0A" w:rsidR="002E0806" w:rsidRPr="00481438" w:rsidRDefault="002E0806" w:rsidP="002E0806">
            <w:pPr>
              <w:pStyle w:val="TAC"/>
              <w:rPr>
                <w:sz w:val="16"/>
                <w:szCs w:val="16"/>
              </w:rPr>
            </w:pPr>
            <w:r w:rsidRPr="00481438">
              <w:rPr>
                <w:sz w:val="16"/>
                <w:szCs w:val="16"/>
              </w:rPr>
              <w:t>SA2#160-Ad Hoc-e</w:t>
            </w:r>
          </w:p>
        </w:tc>
        <w:tc>
          <w:tcPr>
            <w:tcW w:w="1094" w:type="dxa"/>
            <w:shd w:val="solid" w:color="FFFFFF" w:fill="auto"/>
          </w:tcPr>
          <w:p w14:paraId="529A8B94" w14:textId="35F5485A" w:rsidR="002E0806" w:rsidRPr="00481438" w:rsidRDefault="002E0806" w:rsidP="002E0806">
            <w:pPr>
              <w:pStyle w:val="TAC"/>
              <w:rPr>
                <w:sz w:val="16"/>
                <w:szCs w:val="16"/>
              </w:rPr>
            </w:pPr>
            <w:r w:rsidRPr="00481438">
              <w:rPr>
                <w:sz w:val="16"/>
                <w:szCs w:val="16"/>
              </w:rPr>
              <w:t>S2-2401716</w:t>
            </w:r>
          </w:p>
        </w:tc>
        <w:tc>
          <w:tcPr>
            <w:tcW w:w="425" w:type="dxa"/>
            <w:shd w:val="solid" w:color="FFFFFF" w:fill="auto"/>
          </w:tcPr>
          <w:p w14:paraId="0DE993CC" w14:textId="689937D7" w:rsidR="002E0806" w:rsidRPr="00481438" w:rsidRDefault="002E0806" w:rsidP="002E0806">
            <w:pPr>
              <w:pStyle w:val="TAL"/>
              <w:rPr>
                <w:sz w:val="16"/>
                <w:szCs w:val="16"/>
              </w:rPr>
            </w:pPr>
            <w:r w:rsidRPr="00481438">
              <w:rPr>
                <w:sz w:val="16"/>
                <w:szCs w:val="16"/>
              </w:rPr>
              <w:t>-</w:t>
            </w:r>
          </w:p>
        </w:tc>
        <w:tc>
          <w:tcPr>
            <w:tcW w:w="425" w:type="dxa"/>
            <w:shd w:val="solid" w:color="FFFFFF" w:fill="auto"/>
          </w:tcPr>
          <w:p w14:paraId="54D7A338" w14:textId="59002226" w:rsidR="002E0806" w:rsidRPr="00481438" w:rsidRDefault="002E0806" w:rsidP="002E0806">
            <w:pPr>
              <w:pStyle w:val="TAR"/>
              <w:rPr>
                <w:sz w:val="16"/>
                <w:szCs w:val="16"/>
              </w:rPr>
            </w:pPr>
            <w:r w:rsidRPr="00481438">
              <w:rPr>
                <w:sz w:val="16"/>
                <w:szCs w:val="16"/>
              </w:rPr>
              <w:t>-</w:t>
            </w:r>
          </w:p>
        </w:tc>
        <w:tc>
          <w:tcPr>
            <w:tcW w:w="425" w:type="dxa"/>
            <w:shd w:val="solid" w:color="FFFFFF" w:fill="auto"/>
          </w:tcPr>
          <w:p w14:paraId="6F9D7854" w14:textId="752AECFC" w:rsidR="002E0806" w:rsidRPr="00481438" w:rsidRDefault="002E0806" w:rsidP="002E0806">
            <w:pPr>
              <w:pStyle w:val="TAC"/>
              <w:rPr>
                <w:sz w:val="16"/>
                <w:szCs w:val="16"/>
              </w:rPr>
            </w:pPr>
            <w:r w:rsidRPr="00481438">
              <w:rPr>
                <w:sz w:val="16"/>
                <w:szCs w:val="16"/>
              </w:rPr>
              <w:t>-</w:t>
            </w:r>
          </w:p>
        </w:tc>
        <w:tc>
          <w:tcPr>
            <w:tcW w:w="4962" w:type="dxa"/>
            <w:shd w:val="solid" w:color="FFFFFF" w:fill="auto"/>
          </w:tcPr>
          <w:p w14:paraId="071E1851" w14:textId="39BF6AEC" w:rsidR="002E0806" w:rsidRPr="00481438" w:rsidRDefault="002E0806" w:rsidP="002E0806">
            <w:pPr>
              <w:pStyle w:val="TAL"/>
              <w:rPr>
                <w:sz w:val="16"/>
                <w:szCs w:val="16"/>
              </w:rPr>
            </w:pPr>
            <w:r w:rsidRPr="00481438">
              <w:rPr>
                <w:sz w:val="16"/>
                <w:szCs w:val="16"/>
              </w:rPr>
              <w:t>Scope for TR 23.700-45</w:t>
            </w:r>
          </w:p>
        </w:tc>
        <w:tc>
          <w:tcPr>
            <w:tcW w:w="708" w:type="dxa"/>
            <w:shd w:val="solid" w:color="FFFFFF" w:fill="auto"/>
          </w:tcPr>
          <w:p w14:paraId="2897A130" w14:textId="33F5BEC9" w:rsidR="002E0806" w:rsidRPr="00481438" w:rsidRDefault="002E0806" w:rsidP="002E0806">
            <w:pPr>
              <w:pStyle w:val="TAC"/>
              <w:rPr>
                <w:sz w:val="16"/>
                <w:szCs w:val="16"/>
              </w:rPr>
            </w:pPr>
            <w:r w:rsidRPr="00481438">
              <w:rPr>
                <w:sz w:val="16"/>
                <w:szCs w:val="16"/>
              </w:rPr>
              <w:t>0.1.0</w:t>
            </w:r>
          </w:p>
        </w:tc>
      </w:tr>
      <w:tr w:rsidR="00481438" w:rsidRPr="00481438" w14:paraId="0F91FB19" w14:textId="77777777" w:rsidTr="00F50CB8">
        <w:tc>
          <w:tcPr>
            <w:tcW w:w="800" w:type="dxa"/>
            <w:shd w:val="solid" w:color="FFFFFF" w:fill="auto"/>
          </w:tcPr>
          <w:p w14:paraId="4D9A1492" w14:textId="47EB9419" w:rsidR="002E0806" w:rsidRPr="00481438" w:rsidRDefault="002E0806" w:rsidP="002E0806">
            <w:pPr>
              <w:pStyle w:val="TAC"/>
              <w:rPr>
                <w:sz w:val="16"/>
                <w:szCs w:val="16"/>
              </w:rPr>
            </w:pPr>
            <w:r w:rsidRPr="00481438">
              <w:rPr>
                <w:sz w:val="16"/>
                <w:szCs w:val="16"/>
              </w:rPr>
              <w:t>2024-</w:t>
            </w:r>
            <w:r w:rsidRPr="00481438">
              <w:rPr>
                <w:sz w:val="16"/>
                <w:szCs w:val="16"/>
                <w:lang w:eastAsia="zh-CN"/>
              </w:rPr>
              <w:t>01</w:t>
            </w:r>
          </w:p>
        </w:tc>
        <w:tc>
          <w:tcPr>
            <w:tcW w:w="800" w:type="dxa"/>
            <w:shd w:val="solid" w:color="FFFFFF" w:fill="auto"/>
          </w:tcPr>
          <w:p w14:paraId="2B140878" w14:textId="339D5667" w:rsidR="002E0806" w:rsidRPr="00481438" w:rsidRDefault="002E0806" w:rsidP="002E0806">
            <w:pPr>
              <w:pStyle w:val="TAC"/>
              <w:rPr>
                <w:sz w:val="16"/>
                <w:szCs w:val="16"/>
              </w:rPr>
            </w:pPr>
            <w:r w:rsidRPr="00481438">
              <w:rPr>
                <w:sz w:val="16"/>
                <w:szCs w:val="16"/>
              </w:rPr>
              <w:t>SA2#160-Ad Hoc-e</w:t>
            </w:r>
          </w:p>
        </w:tc>
        <w:tc>
          <w:tcPr>
            <w:tcW w:w="1094" w:type="dxa"/>
            <w:shd w:val="solid" w:color="FFFFFF" w:fill="auto"/>
          </w:tcPr>
          <w:p w14:paraId="3A95BEDB" w14:textId="6205CE82" w:rsidR="002E0806" w:rsidRPr="00481438" w:rsidRDefault="002E0806" w:rsidP="002E0806">
            <w:pPr>
              <w:pStyle w:val="TAC"/>
              <w:rPr>
                <w:sz w:val="16"/>
                <w:szCs w:val="16"/>
              </w:rPr>
            </w:pPr>
            <w:r w:rsidRPr="00481438">
              <w:rPr>
                <w:sz w:val="16"/>
                <w:szCs w:val="16"/>
              </w:rPr>
              <w:t>S2-2401717</w:t>
            </w:r>
          </w:p>
        </w:tc>
        <w:tc>
          <w:tcPr>
            <w:tcW w:w="425" w:type="dxa"/>
            <w:shd w:val="solid" w:color="FFFFFF" w:fill="auto"/>
          </w:tcPr>
          <w:p w14:paraId="1DC7BA8B" w14:textId="0022C1B0" w:rsidR="002E0806" w:rsidRPr="00481438" w:rsidRDefault="002E0806" w:rsidP="002E0806">
            <w:pPr>
              <w:pStyle w:val="TAL"/>
              <w:rPr>
                <w:sz w:val="16"/>
                <w:szCs w:val="16"/>
              </w:rPr>
            </w:pPr>
            <w:r w:rsidRPr="00481438">
              <w:rPr>
                <w:sz w:val="16"/>
                <w:szCs w:val="16"/>
              </w:rPr>
              <w:t>-</w:t>
            </w:r>
          </w:p>
        </w:tc>
        <w:tc>
          <w:tcPr>
            <w:tcW w:w="425" w:type="dxa"/>
            <w:shd w:val="solid" w:color="FFFFFF" w:fill="auto"/>
          </w:tcPr>
          <w:p w14:paraId="124C17F4" w14:textId="506D2A91" w:rsidR="002E0806" w:rsidRPr="00481438" w:rsidRDefault="002E0806" w:rsidP="002E0806">
            <w:pPr>
              <w:pStyle w:val="TAR"/>
              <w:rPr>
                <w:sz w:val="16"/>
                <w:szCs w:val="16"/>
              </w:rPr>
            </w:pPr>
            <w:r w:rsidRPr="00481438">
              <w:rPr>
                <w:sz w:val="16"/>
                <w:szCs w:val="16"/>
              </w:rPr>
              <w:t>-</w:t>
            </w:r>
          </w:p>
        </w:tc>
        <w:tc>
          <w:tcPr>
            <w:tcW w:w="425" w:type="dxa"/>
            <w:shd w:val="solid" w:color="FFFFFF" w:fill="auto"/>
          </w:tcPr>
          <w:p w14:paraId="0C3F9AA0" w14:textId="0706EE46" w:rsidR="002E0806" w:rsidRPr="00481438" w:rsidRDefault="002E0806" w:rsidP="002E0806">
            <w:pPr>
              <w:pStyle w:val="TAC"/>
              <w:rPr>
                <w:sz w:val="16"/>
                <w:szCs w:val="16"/>
              </w:rPr>
            </w:pPr>
            <w:r w:rsidRPr="00481438">
              <w:rPr>
                <w:sz w:val="16"/>
                <w:szCs w:val="16"/>
              </w:rPr>
              <w:t>-</w:t>
            </w:r>
          </w:p>
        </w:tc>
        <w:tc>
          <w:tcPr>
            <w:tcW w:w="4962" w:type="dxa"/>
            <w:shd w:val="solid" w:color="FFFFFF" w:fill="auto"/>
          </w:tcPr>
          <w:p w14:paraId="7F1B9B54" w14:textId="735F2BE9" w:rsidR="002E0806" w:rsidRPr="00481438" w:rsidRDefault="002E0806" w:rsidP="002E0806">
            <w:pPr>
              <w:pStyle w:val="TAL"/>
              <w:rPr>
                <w:sz w:val="16"/>
                <w:szCs w:val="16"/>
              </w:rPr>
            </w:pPr>
            <w:r w:rsidRPr="00481438">
              <w:rPr>
                <w:sz w:val="16"/>
                <w:szCs w:val="16"/>
              </w:rPr>
              <w:t>Architecture assumptions and requirements for TR 23.700-45</w:t>
            </w:r>
          </w:p>
        </w:tc>
        <w:tc>
          <w:tcPr>
            <w:tcW w:w="708" w:type="dxa"/>
            <w:shd w:val="solid" w:color="FFFFFF" w:fill="auto"/>
          </w:tcPr>
          <w:p w14:paraId="6122CFFD" w14:textId="16677507" w:rsidR="002E0806" w:rsidRPr="00481438" w:rsidRDefault="002E0806" w:rsidP="002E0806">
            <w:pPr>
              <w:pStyle w:val="TAC"/>
              <w:rPr>
                <w:sz w:val="16"/>
                <w:szCs w:val="16"/>
              </w:rPr>
            </w:pPr>
            <w:r w:rsidRPr="00481438">
              <w:rPr>
                <w:sz w:val="16"/>
                <w:szCs w:val="16"/>
              </w:rPr>
              <w:t>0.1.0</w:t>
            </w:r>
          </w:p>
        </w:tc>
      </w:tr>
      <w:tr w:rsidR="00481438" w:rsidRPr="00481438" w14:paraId="47BA73C4" w14:textId="77777777" w:rsidTr="00F50CB8">
        <w:tc>
          <w:tcPr>
            <w:tcW w:w="800" w:type="dxa"/>
            <w:shd w:val="solid" w:color="FFFFFF" w:fill="auto"/>
          </w:tcPr>
          <w:p w14:paraId="0BA34FA2" w14:textId="35EDEE0C" w:rsidR="002E0806" w:rsidRPr="00481438" w:rsidRDefault="002E0806" w:rsidP="002E0806">
            <w:pPr>
              <w:pStyle w:val="TAC"/>
              <w:rPr>
                <w:sz w:val="16"/>
                <w:szCs w:val="16"/>
              </w:rPr>
            </w:pPr>
            <w:r w:rsidRPr="00481438">
              <w:rPr>
                <w:sz w:val="16"/>
                <w:szCs w:val="16"/>
              </w:rPr>
              <w:t>2024-</w:t>
            </w:r>
            <w:r w:rsidRPr="00481438">
              <w:rPr>
                <w:sz w:val="16"/>
                <w:szCs w:val="16"/>
                <w:lang w:eastAsia="zh-CN"/>
              </w:rPr>
              <w:t>01</w:t>
            </w:r>
          </w:p>
        </w:tc>
        <w:tc>
          <w:tcPr>
            <w:tcW w:w="800" w:type="dxa"/>
            <w:shd w:val="solid" w:color="FFFFFF" w:fill="auto"/>
          </w:tcPr>
          <w:p w14:paraId="1332C24F" w14:textId="03D203DA" w:rsidR="002E0806" w:rsidRPr="00481438" w:rsidRDefault="002E0806" w:rsidP="002E0806">
            <w:pPr>
              <w:pStyle w:val="TAC"/>
              <w:rPr>
                <w:sz w:val="16"/>
                <w:szCs w:val="16"/>
              </w:rPr>
            </w:pPr>
            <w:r w:rsidRPr="00481438">
              <w:rPr>
                <w:sz w:val="16"/>
                <w:szCs w:val="16"/>
              </w:rPr>
              <w:t>SA2#160-Ad Hoc-e</w:t>
            </w:r>
          </w:p>
        </w:tc>
        <w:tc>
          <w:tcPr>
            <w:tcW w:w="1094" w:type="dxa"/>
            <w:shd w:val="solid" w:color="FFFFFF" w:fill="auto"/>
          </w:tcPr>
          <w:p w14:paraId="1D551CFB" w14:textId="748AFA2C" w:rsidR="002E0806" w:rsidRPr="00481438" w:rsidRDefault="002E0806" w:rsidP="002E0806">
            <w:pPr>
              <w:pStyle w:val="TAC"/>
              <w:rPr>
                <w:sz w:val="16"/>
                <w:szCs w:val="16"/>
              </w:rPr>
            </w:pPr>
            <w:r w:rsidRPr="00481438">
              <w:rPr>
                <w:sz w:val="16"/>
                <w:szCs w:val="16"/>
              </w:rPr>
              <w:t>S2-2401718</w:t>
            </w:r>
          </w:p>
        </w:tc>
        <w:tc>
          <w:tcPr>
            <w:tcW w:w="425" w:type="dxa"/>
            <w:shd w:val="solid" w:color="FFFFFF" w:fill="auto"/>
          </w:tcPr>
          <w:p w14:paraId="65457936" w14:textId="7E46E973" w:rsidR="002E0806" w:rsidRPr="00481438" w:rsidRDefault="002E0806" w:rsidP="002E0806">
            <w:pPr>
              <w:pStyle w:val="TAL"/>
              <w:rPr>
                <w:sz w:val="16"/>
                <w:szCs w:val="16"/>
              </w:rPr>
            </w:pPr>
            <w:r w:rsidRPr="00481438">
              <w:rPr>
                <w:sz w:val="16"/>
                <w:szCs w:val="16"/>
              </w:rPr>
              <w:t>-</w:t>
            </w:r>
          </w:p>
        </w:tc>
        <w:tc>
          <w:tcPr>
            <w:tcW w:w="425" w:type="dxa"/>
            <w:shd w:val="solid" w:color="FFFFFF" w:fill="auto"/>
          </w:tcPr>
          <w:p w14:paraId="3547F704" w14:textId="0176CEB4" w:rsidR="002E0806" w:rsidRPr="00481438" w:rsidRDefault="002E0806" w:rsidP="002E0806">
            <w:pPr>
              <w:pStyle w:val="TAR"/>
              <w:rPr>
                <w:sz w:val="16"/>
                <w:szCs w:val="16"/>
              </w:rPr>
            </w:pPr>
            <w:r w:rsidRPr="00481438">
              <w:rPr>
                <w:sz w:val="16"/>
                <w:szCs w:val="16"/>
              </w:rPr>
              <w:t>-</w:t>
            </w:r>
          </w:p>
        </w:tc>
        <w:tc>
          <w:tcPr>
            <w:tcW w:w="425" w:type="dxa"/>
            <w:shd w:val="solid" w:color="FFFFFF" w:fill="auto"/>
          </w:tcPr>
          <w:p w14:paraId="24DC2B99" w14:textId="45E46E7C" w:rsidR="002E0806" w:rsidRPr="00481438" w:rsidRDefault="002E0806" w:rsidP="002E0806">
            <w:pPr>
              <w:pStyle w:val="TAC"/>
              <w:rPr>
                <w:sz w:val="16"/>
                <w:szCs w:val="16"/>
              </w:rPr>
            </w:pPr>
            <w:r w:rsidRPr="00481438">
              <w:rPr>
                <w:sz w:val="16"/>
                <w:szCs w:val="16"/>
              </w:rPr>
              <w:t>-</w:t>
            </w:r>
          </w:p>
        </w:tc>
        <w:tc>
          <w:tcPr>
            <w:tcW w:w="4962" w:type="dxa"/>
            <w:shd w:val="solid" w:color="FFFFFF" w:fill="auto"/>
          </w:tcPr>
          <w:p w14:paraId="2D814993" w14:textId="1B71CB9D" w:rsidR="002E0806" w:rsidRPr="00481438" w:rsidRDefault="002E0806" w:rsidP="002E0806">
            <w:pPr>
              <w:pStyle w:val="TAL"/>
              <w:rPr>
                <w:sz w:val="16"/>
                <w:szCs w:val="16"/>
              </w:rPr>
            </w:pPr>
            <w:r w:rsidRPr="00481438">
              <w:rPr>
                <w:sz w:val="16"/>
                <w:szCs w:val="16"/>
              </w:rPr>
              <w:t xml:space="preserve">New KI: </w:t>
            </w:r>
            <w:r w:rsidR="00C7723A" w:rsidRPr="00481438">
              <w:rPr>
                <w:sz w:val="16"/>
                <w:szCs w:val="16"/>
              </w:rPr>
              <w:t xml:space="preserve">Support of UE move between CAG cell of 5G </w:t>
            </w:r>
            <w:proofErr w:type="spellStart"/>
            <w:r w:rsidR="00C7723A" w:rsidRPr="00481438">
              <w:rPr>
                <w:sz w:val="16"/>
                <w:szCs w:val="16"/>
              </w:rPr>
              <w:t>Femto</w:t>
            </w:r>
            <w:proofErr w:type="spellEnd"/>
            <w:r w:rsidR="00C7723A" w:rsidRPr="00481438">
              <w:rPr>
                <w:sz w:val="16"/>
                <w:szCs w:val="16"/>
              </w:rPr>
              <w:t xml:space="preserve"> and CSG cell</w:t>
            </w:r>
            <w:r w:rsidRPr="00481438">
              <w:rPr>
                <w:sz w:val="16"/>
                <w:szCs w:val="16"/>
              </w:rPr>
              <w:t>.</w:t>
            </w:r>
          </w:p>
        </w:tc>
        <w:tc>
          <w:tcPr>
            <w:tcW w:w="708" w:type="dxa"/>
            <w:shd w:val="solid" w:color="FFFFFF" w:fill="auto"/>
          </w:tcPr>
          <w:p w14:paraId="53F060B2" w14:textId="39AEBC62" w:rsidR="002E0806" w:rsidRPr="00481438" w:rsidRDefault="002E0806" w:rsidP="002E0806">
            <w:pPr>
              <w:pStyle w:val="TAC"/>
              <w:rPr>
                <w:sz w:val="16"/>
                <w:szCs w:val="16"/>
              </w:rPr>
            </w:pPr>
            <w:r w:rsidRPr="00481438">
              <w:rPr>
                <w:sz w:val="16"/>
                <w:szCs w:val="16"/>
              </w:rPr>
              <w:t>0.1.0</w:t>
            </w:r>
          </w:p>
        </w:tc>
      </w:tr>
      <w:tr w:rsidR="00481438" w:rsidRPr="00481438" w14:paraId="21A0E0C9" w14:textId="77777777" w:rsidTr="00F50CB8">
        <w:tc>
          <w:tcPr>
            <w:tcW w:w="800" w:type="dxa"/>
            <w:shd w:val="solid" w:color="FFFFFF" w:fill="auto"/>
          </w:tcPr>
          <w:p w14:paraId="5DEFFFA8" w14:textId="5696E705" w:rsidR="002E0806" w:rsidRPr="00481438" w:rsidRDefault="002E0806" w:rsidP="002E0806">
            <w:pPr>
              <w:pStyle w:val="TAC"/>
              <w:rPr>
                <w:sz w:val="16"/>
                <w:szCs w:val="16"/>
              </w:rPr>
            </w:pPr>
            <w:r w:rsidRPr="00481438">
              <w:rPr>
                <w:sz w:val="16"/>
                <w:szCs w:val="16"/>
              </w:rPr>
              <w:t>2024-</w:t>
            </w:r>
            <w:r w:rsidRPr="00481438">
              <w:rPr>
                <w:sz w:val="16"/>
                <w:szCs w:val="16"/>
                <w:lang w:eastAsia="zh-CN"/>
              </w:rPr>
              <w:t>01</w:t>
            </w:r>
          </w:p>
        </w:tc>
        <w:tc>
          <w:tcPr>
            <w:tcW w:w="800" w:type="dxa"/>
            <w:shd w:val="solid" w:color="FFFFFF" w:fill="auto"/>
          </w:tcPr>
          <w:p w14:paraId="5B2FBD46" w14:textId="76297E82" w:rsidR="002E0806" w:rsidRPr="00481438" w:rsidRDefault="002E0806" w:rsidP="002E0806">
            <w:pPr>
              <w:pStyle w:val="TAC"/>
              <w:rPr>
                <w:sz w:val="16"/>
                <w:szCs w:val="16"/>
              </w:rPr>
            </w:pPr>
            <w:r w:rsidRPr="00481438">
              <w:rPr>
                <w:sz w:val="16"/>
                <w:szCs w:val="16"/>
              </w:rPr>
              <w:t>SA2#160-Ad Hoc-e</w:t>
            </w:r>
          </w:p>
        </w:tc>
        <w:tc>
          <w:tcPr>
            <w:tcW w:w="1094" w:type="dxa"/>
            <w:shd w:val="solid" w:color="FFFFFF" w:fill="auto"/>
          </w:tcPr>
          <w:p w14:paraId="517D2030" w14:textId="0B4BE719" w:rsidR="002E0806" w:rsidRPr="00481438" w:rsidRDefault="002E0806" w:rsidP="002E0806">
            <w:pPr>
              <w:pStyle w:val="TAC"/>
              <w:rPr>
                <w:sz w:val="16"/>
                <w:szCs w:val="16"/>
              </w:rPr>
            </w:pPr>
            <w:r w:rsidRPr="00481438">
              <w:rPr>
                <w:sz w:val="16"/>
                <w:szCs w:val="16"/>
              </w:rPr>
              <w:t>S2-2401719</w:t>
            </w:r>
          </w:p>
        </w:tc>
        <w:tc>
          <w:tcPr>
            <w:tcW w:w="425" w:type="dxa"/>
            <w:shd w:val="solid" w:color="FFFFFF" w:fill="auto"/>
          </w:tcPr>
          <w:p w14:paraId="4848B1A5" w14:textId="3227D1BF" w:rsidR="002E0806" w:rsidRPr="00481438" w:rsidRDefault="002E0806" w:rsidP="002E0806">
            <w:pPr>
              <w:pStyle w:val="TAL"/>
              <w:rPr>
                <w:sz w:val="16"/>
                <w:szCs w:val="16"/>
              </w:rPr>
            </w:pPr>
            <w:r w:rsidRPr="00481438">
              <w:rPr>
                <w:sz w:val="16"/>
                <w:szCs w:val="16"/>
              </w:rPr>
              <w:t>-</w:t>
            </w:r>
          </w:p>
        </w:tc>
        <w:tc>
          <w:tcPr>
            <w:tcW w:w="425" w:type="dxa"/>
            <w:shd w:val="solid" w:color="FFFFFF" w:fill="auto"/>
          </w:tcPr>
          <w:p w14:paraId="27D3E979" w14:textId="3CA66241" w:rsidR="002E0806" w:rsidRPr="00481438" w:rsidRDefault="002E0806" w:rsidP="002E0806">
            <w:pPr>
              <w:pStyle w:val="TAR"/>
              <w:rPr>
                <w:sz w:val="16"/>
                <w:szCs w:val="16"/>
              </w:rPr>
            </w:pPr>
            <w:r w:rsidRPr="00481438">
              <w:rPr>
                <w:sz w:val="16"/>
                <w:szCs w:val="16"/>
              </w:rPr>
              <w:t>-</w:t>
            </w:r>
          </w:p>
        </w:tc>
        <w:tc>
          <w:tcPr>
            <w:tcW w:w="425" w:type="dxa"/>
            <w:shd w:val="solid" w:color="FFFFFF" w:fill="auto"/>
          </w:tcPr>
          <w:p w14:paraId="07B09B54" w14:textId="56143798" w:rsidR="002E0806" w:rsidRPr="00481438" w:rsidRDefault="002E0806" w:rsidP="002E0806">
            <w:pPr>
              <w:pStyle w:val="TAC"/>
              <w:rPr>
                <w:sz w:val="16"/>
                <w:szCs w:val="16"/>
              </w:rPr>
            </w:pPr>
            <w:r w:rsidRPr="00481438">
              <w:rPr>
                <w:sz w:val="16"/>
                <w:szCs w:val="16"/>
              </w:rPr>
              <w:t>-</w:t>
            </w:r>
          </w:p>
        </w:tc>
        <w:tc>
          <w:tcPr>
            <w:tcW w:w="4962" w:type="dxa"/>
            <w:shd w:val="solid" w:color="FFFFFF" w:fill="auto"/>
          </w:tcPr>
          <w:p w14:paraId="1D43AD39" w14:textId="01E4ABE4" w:rsidR="002E0806" w:rsidRPr="00481438" w:rsidRDefault="002E0806" w:rsidP="002E0806">
            <w:pPr>
              <w:pStyle w:val="TAL"/>
              <w:rPr>
                <w:sz w:val="16"/>
                <w:szCs w:val="16"/>
              </w:rPr>
            </w:pPr>
            <w:r w:rsidRPr="00481438">
              <w:rPr>
                <w:sz w:val="16"/>
                <w:szCs w:val="16"/>
              </w:rPr>
              <w:t xml:space="preserve">New KI: </w:t>
            </w:r>
            <w:r w:rsidR="00056C17" w:rsidRPr="00481438">
              <w:rPr>
                <w:sz w:val="16"/>
                <w:szCs w:val="16"/>
              </w:rPr>
              <w:t>Enabling provisioning of subscribers allowed to access CAG cell and managing access control by the CAG owner or an authorized administrator</w:t>
            </w:r>
            <w:r w:rsidRPr="00481438">
              <w:rPr>
                <w:sz w:val="16"/>
                <w:szCs w:val="16"/>
              </w:rPr>
              <w:t>.</w:t>
            </w:r>
          </w:p>
        </w:tc>
        <w:tc>
          <w:tcPr>
            <w:tcW w:w="708" w:type="dxa"/>
            <w:shd w:val="solid" w:color="FFFFFF" w:fill="auto"/>
          </w:tcPr>
          <w:p w14:paraId="48593707" w14:textId="504BEFFC" w:rsidR="002E0806" w:rsidRPr="00481438" w:rsidRDefault="002E0806" w:rsidP="002E0806">
            <w:pPr>
              <w:pStyle w:val="TAC"/>
              <w:rPr>
                <w:sz w:val="16"/>
                <w:szCs w:val="16"/>
              </w:rPr>
            </w:pPr>
            <w:r w:rsidRPr="00481438">
              <w:rPr>
                <w:sz w:val="16"/>
                <w:szCs w:val="16"/>
              </w:rPr>
              <w:t>0.1.0</w:t>
            </w:r>
          </w:p>
        </w:tc>
      </w:tr>
      <w:tr w:rsidR="00162AF5" w:rsidRPr="00481438" w14:paraId="09A716B6" w14:textId="77777777" w:rsidTr="00F50CB8">
        <w:trPr>
          <w:ins w:id="726" w:author="S2-2403237" w:date="2024-03-04T13:29:00Z"/>
        </w:trPr>
        <w:tc>
          <w:tcPr>
            <w:tcW w:w="800" w:type="dxa"/>
            <w:shd w:val="solid" w:color="FFFFFF" w:fill="auto"/>
          </w:tcPr>
          <w:p w14:paraId="77B24F97" w14:textId="5A1404F6" w:rsidR="00162AF5" w:rsidRPr="00481438" w:rsidRDefault="00162AF5" w:rsidP="002E0806">
            <w:pPr>
              <w:pStyle w:val="TAC"/>
              <w:rPr>
                <w:ins w:id="727" w:author="S2-2403237" w:date="2024-03-04T13:29:00Z"/>
                <w:sz w:val="16"/>
                <w:szCs w:val="16"/>
              </w:rPr>
            </w:pPr>
            <w:ins w:id="728" w:author="S2-2403237" w:date="2024-03-04T13:29:00Z">
              <w:r>
                <w:rPr>
                  <w:sz w:val="16"/>
                  <w:szCs w:val="16"/>
                </w:rPr>
                <w:t>2024-03</w:t>
              </w:r>
            </w:ins>
          </w:p>
        </w:tc>
        <w:tc>
          <w:tcPr>
            <w:tcW w:w="800" w:type="dxa"/>
            <w:shd w:val="solid" w:color="FFFFFF" w:fill="auto"/>
          </w:tcPr>
          <w:p w14:paraId="0EA44659" w14:textId="1B80A89D" w:rsidR="00162AF5" w:rsidRPr="00481438" w:rsidRDefault="00162AF5" w:rsidP="002E0806">
            <w:pPr>
              <w:pStyle w:val="TAC"/>
              <w:rPr>
                <w:ins w:id="729" w:author="S2-2403237" w:date="2024-03-04T13:29:00Z"/>
                <w:sz w:val="16"/>
                <w:szCs w:val="16"/>
              </w:rPr>
            </w:pPr>
            <w:ins w:id="730" w:author="S2-2403237" w:date="2024-03-04T13:29:00Z">
              <w:r w:rsidRPr="00162AF5">
                <w:rPr>
                  <w:sz w:val="16"/>
                  <w:szCs w:val="16"/>
                </w:rPr>
                <w:t>SA2#16</w:t>
              </w:r>
              <w:r>
                <w:rPr>
                  <w:sz w:val="16"/>
                  <w:szCs w:val="16"/>
                </w:rPr>
                <w:t>1</w:t>
              </w:r>
            </w:ins>
          </w:p>
        </w:tc>
        <w:tc>
          <w:tcPr>
            <w:tcW w:w="1094" w:type="dxa"/>
            <w:shd w:val="solid" w:color="FFFFFF" w:fill="auto"/>
          </w:tcPr>
          <w:p w14:paraId="4F2B8CC9" w14:textId="1F54F7C3" w:rsidR="00162AF5" w:rsidRPr="00481438" w:rsidRDefault="00162AF5" w:rsidP="002E0806">
            <w:pPr>
              <w:pStyle w:val="TAC"/>
              <w:rPr>
                <w:ins w:id="731" w:author="S2-2403237" w:date="2024-03-04T13:29:00Z"/>
                <w:sz w:val="16"/>
                <w:szCs w:val="16"/>
              </w:rPr>
            </w:pPr>
            <w:ins w:id="732" w:author="S2-2403237" w:date="2024-03-04T13:29:00Z">
              <w:r w:rsidRPr="00162AF5">
                <w:rPr>
                  <w:sz w:val="16"/>
                  <w:szCs w:val="16"/>
                </w:rPr>
                <w:t>S2-2403237</w:t>
              </w:r>
            </w:ins>
          </w:p>
        </w:tc>
        <w:tc>
          <w:tcPr>
            <w:tcW w:w="425" w:type="dxa"/>
            <w:shd w:val="solid" w:color="FFFFFF" w:fill="auto"/>
          </w:tcPr>
          <w:p w14:paraId="54C4EDA9" w14:textId="24464735" w:rsidR="00162AF5" w:rsidRPr="00481438" w:rsidRDefault="00162AF5" w:rsidP="002E0806">
            <w:pPr>
              <w:pStyle w:val="TAL"/>
              <w:rPr>
                <w:ins w:id="733" w:author="S2-2403237" w:date="2024-03-04T13:29:00Z"/>
                <w:sz w:val="16"/>
                <w:szCs w:val="16"/>
              </w:rPr>
            </w:pPr>
            <w:ins w:id="734" w:author="S2-2403237" w:date="2024-03-04T13:29:00Z">
              <w:r>
                <w:rPr>
                  <w:sz w:val="16"/>
                  <w:szCs w:val="16"/>
                </w:rPr>
                <w:t>-</w:t>
              </w:r>
            </w:ins>
          </w:p>
        </w:tc>
        <w:tc>
          <w:tcPr>
            <w:tcW w:w="425" w:type="dxa"/>
            <w:shd w:val="solid" w:color="FFFFFF" w:fill="auto"/>
          </w:tcPr>
          <w:p w14:paraId="21DE42CA" w14:textId="28FE4109" w:rsidR="00162AF5" w:rsidRPr="00481438" w:rsidRDefault="00162AF5" w:rsidP="002E0806">
            <w:pPr>
              <w:pStyle w:val="TAR"/>
              <w:rPr>
                <w:ins w:id="735" w:author="S2-2403237" w:date="2024-03-04T13:29:00Z"/>
                <w:sz w:val="16"/>
                <w:szCs w:val="16"/>
              </w:rPr>
            </w:pPr>
            <w:ins w:id="736" w:author="S2-2403237" w:date="2024-03-04T13:30:00Z">
              <w:r>
                <w:rPr>
                  <w:sz w:val="16"/>
                  <w:szCs w:val="16"/>
                </w:rPr>
                <w:t>-</w:t>
              </w:r>
            </w:ins>
          </w:p>
        </w:tc>
        <w:tc>
          <w:tcPr>
            <w:tcW w:w="425" w:type="dxa"/>
            <w:shd w:val="solid" w:color="FFFFFF" w:fill="auto"/>
          </w:tcPr>
          <w:p w14:paraId="66B5036A" w14:textId="5F4A7A15" w:rsidR="00162AF5" w:rsidRPr="00481438" w:rsidRDefault="00162AF5" w:rsidP="002E0806">
            <w:pPr>
              <w:pStyle w:val="TAC"/>
              <w:rPr>
                <w:ins w:id="737" w:author="S2-2403237" w:date="2024-03-04T13:29:00Z"/>
                <w:sz w:val="16"/>
                <w:szCs w:val="16"/>
              </w:rPr>
            </w:pPr>
            <w:ins w:id="738" w:author="S2-2403237" w:date="2024-03-04T13:30:00Z">
              <w:r>
                <w:rPr>
                  <w:sz w:val="16"/>
                  <w:szCs w:val="16"/>
                </w:rPr>
                <w:t>-</w:t>
              </w:r>
            </w:ins>
          </w:p>
        </w:tc>
        <w:tc>
          <w:tcPr>
            <w:tcW w:w="4962" w:type="dxa"/>
            <w:shd w:val="solid" w:color="FFFFFF" w:fill="auto"/>
          </w:tcPr>
          <w:p w14:paraId="4950F703" w14:textId="19A84F53" w:rsidR="00162AF5" w:rsidRPr="00481438" w:rsidRDefault="00162AF5" w:rsidP="002E0806">
            <w:pPr>
              <w:pStyle w:val="TAL"/>
              <w:rPr>
                <w:ins w:id="739" w:author="S2-2403237" w:date="2024-03-04T13:29:00Z"/>
                <w:sz w:val="16"/>
                <w:szCs w:val="16"/>
              </w:rPr>
            </w:pPr>
            <w:ins w:id="740" w:author="S2-2403237" w:date="2024-03-04T13:30:00Z">
              <w:r w:rsidRPr="00162AF5">
                <w:rPr>
                  <w:sz w:val="16"/>
                  <w:szCs w:val="16"/>
                </w:rPr>
                <w:t>TR Scope update.</w:t>
              </w:r>
            </w:ins>
          </w:p>
        </w:tc>
        <w:tc>
          <w:tcPr>
            <w:tcW w:w="708" w:type="dxa"/>
            <w:shd w:val="solid" w:color="FFFFFF" w:fill="auto"/>
          </w:tcPr>
          <w:p w14:paraId="42211172" w14:textId="121E5734" w:rsidR="00162AF5" w:rsidRPr="00481438" w:rsidRDefault="00162AF5" w:rsidP="002E0806">
            <w:pPr>
              <w:pStyle w:val="TAC"/>
              <w:rPr>
                <w:ins w:id="741" w:author="S2-2403237" w:date="2024-03-04T13:29:00Z"/>
                <w:sz w:val="16"/>
                <w:szCs w:val="16"/>
              </w:rPr>
            </w:pPr>
            <w:ins w:id="742" w:author="S2-2403237" w:date="2024-03-04T13:29:00Z">
              <w:r>
                <w:rPr>
                  <w:sz w:val="16"/>
                  <w:szCs w:val="16"/>
                </w:rPr>
                <w:t>0.2.0</w:t>
              </w:r>
            </w:ins>
          </w:p>
        </w:tc>
      </w:tr>
      <w:tr w:rsidR="007D4300" w:rsidRPr="00481438" w14:paraId="078B04B9" w14:textId="77777777" w:rsidTr="00F50CB8">
        <w:trPr>
          <w:ins w:id="743" w:author="S2-2403239" w:date="2024-03-04T13:33:00Z"/>
        </w:trPr>
        <w:tc>
          <w:tcPr>
            <w:tcW w:w="800" w:type="dxa"/>
            <w:shd w:val="solid" w:color="FFFFFF" w:fill="auto"/>
          </w:tcPr>
          <w:p w14:paraId="296B862B" w14:textId="66D7004D" w:rsidR="007D4300" w:rsidRDefault="007D4300" w:rsidP="007D4300">
            <w:pPr>
              <w:pStyle w:val="TAC"/>
              <w:rPr>
                <w:ins w:id="744" w:author="S2-2403239" w:date="2024-03-04T13:33:00Z"/>
                <w:sz w:val="16"/>
                <w:szCs w:val="16"/>
              </w:rPr>
            </w:pPr>
            <w:ins w:id="745" w:author="S2-2403239" w:date="2024-03-04T13:33:00Z">
              <w:r>
                <w:rPr>
                  <w:sz w:val="16"/>
                  <w:szCs w:val="16"/>
                </w:rPr>
                <w:t>2024-03</w:t>
              </w:r>
            </w:ins>
          </w:p>
        </w:tc>
        <w:tc>
          <w:tcPr>
            <w:tcW w:w="800" w:type="dxa"/>
            <w:shd w:val="solid" w:color="FFFFFF" w:fill="auto"/>
          </w:tcPr>
          <w:p w14:paraId="1D06EC0D" w14:textId="613368D5" w:rsidR="007D4300" w:rsidRPr="00162AF5" w:rsidRDefault="007D4300" w:rsidP="007D4300">
            <w:pPr>
              <w:pStyle w:val="TAC"/>
              <w:rPr>
                <w:ins w:id="746" w:author="S2-2403239" w:date="2024-03-04T13:33:00Z"/>
                <w:sz w:val="16"/>
                <w:szCs w:val="16"/>
              </w:rPr>
            </w:pPr>
            <w:ins w:id="747" w:author="S2-2403239" w:date="2024-03-04T13:33:00Z">
              <w:r w:rsidRPr="00162AF5">
                <w:rPr>
                  <w:sz w:val="16"/>
                  <w:szCs w:val="16"/>
                </w:rPr>
                <w:t>SA2#16</w:t>
              </w:r>
              <w:r>
                <w:rPr>
                  <w:sz w:val="16"/>
                  <w:szCs w:val="16"/>
                </w:rPr>
                <w:t>1</w:t>
              </w:r>
            </w:ins>
          </w:p>
        </w:tc>
        <w:tc>
          <w:tcPr>
            <w:tcW w:w="1094" w:type="dxa"/>
            <w:shd w:val="solid" w:color="FFFFFF" w:fill="auto"/>
          </w:tcPr>
          <w:p w14:paraId="2D9A6CB1" w14:textId="211FA0B2" w:rsidR="007D4300" w:rsidRPr="00162AF5" w:rsidRDefault="007D4300" w:rsidP="007D4300">
            <w:pPr>
              <w:pStyle w:val="TAC"/>
              <w:rPr>
                <w:ins w:id="748" w:author="S2-2403239" w:date="2024-03-04T13:33:00Z"/>
                <w:sz w:val="16"/>
                <w:szCs w:val="16"/>
              </w:rPr>
            </w:pPr>
            <w:ins w:id="749" w:author="S2-2403239" w:date="2024-03-04T13:34:00Z">
              <w:r w:rsidRPr="007D4300">
                <w:rPr>
                  <w:sz w:val="16"/>
                  <w:szCs w:val="16"/>
                </w:rPr>
                <w:t>S2-2403239</w:t>
              </w:r>
            </w:ins>
          </w:p>
        </w:tc>
        <w:tc>
          <w:tcPr>
            <w:tcW w:w="425" w:type="dxa"/>
            <w:shd w:val="solid" w:color="FFFFFF" w:fill="auto"/>
          </w:tcPr>
          <w:p w14:paraId="18487E19" w14:textId="7C7C31DB" w:rsidR="007D4300" w:rsidRDefault="007D4300" w:rsidP="007D4300">
            <w:pPr>
              <w:pStyle w:val="TAL"/>
              <w:rPr>
                <w:ins w:id="750" w:author="S2-2403239" w:date="2024-03-04T13:33:00Z"/>
                <w:sz w:val="16"/>
                <w:szCs w:val="16"/>
              </w:rPr>
            </w:pPr>
            <w:ins w:id="751" w:author="S2-2403239" w:date="2024-03-04T13:33:00Z">
              <w:r>
                <w:rPr>
                  <w:sz w:val="16"/>
                  <w:szCs w:val="16"/>
                </w:rPr>
                <w:t>-</w:t>
              </w:r>
            </w:ins>
          </w:p>
        </w:tc>
        <w:tc>
          <w:tcPr>
            <w:tcW w:w="425" w:type="dxa"/>
            <w:shd w:val="solid" w:color="FFFFFF" w:fill="auto"/>
          </w:tcPr>
          <w:p w14:paraId="301A369C" w14:textId="4391AC40" w:rsidR="007D4300" w:rsidRDefault="007D4300" w:rsidP="007D4300">
            <w:pPr>
              <w:pStyle w:val="TAR"/>
              <w:rPr>
                <w:ins w:id="752" w:author="S2-2403239" w:date="2024-03-04T13:33:00Z"/>
                <w:sz w:val="16"/>
                <w:szCs w:val="16"/>
              </w:rPr>
            </w:pPr>
            <w:ins w:id="753" w:author="S2-2403239" w:date="2024-03-04T13:33:00Z">
              <w:r>
                <w:rPr>
                  <w:sz w:val="16"/>
                  <w:szCs w:val="16"/>
                </w:rPr>
                <w:t>-</w:t>
              </w:r>
            </w:ins>
          </w:p>
        </w:tc>
        <w:tc>
          <w:tcPr>
            <w:tcW w:w="425" w:type="dxa"/>
            <w:shd w:val="solid" w:color="FFFFFF" w:fill="auto"/>
          </w:tcPr>
          <w:p w14:paraId="78ADDAFB" w14:textId="4689D94F" w:rsidR="007D4300" w:rsidRDefault="007D4300" w:rsidP="007D4300">
            <w:pPr>
              <w:pStyle w:val="TAC"/>
              <w:rPr>
                <w:ins w:id="754" w:author="S2-2403239" w:date="2024-03-04T13:33:00Z"/>
                <w:sz w:val="16"/>
                <w:szCs w:val="16"/>
              </w:rPr>
            </w:pPr>
            <w:ins w:id="755" w:author="S2-2403239" w:date="2024-03-04T13:33:00Z">
              <w:r>
                <w:rPr>
                  <w:sz w:val="16"/>
                  <w:szCs w:val="16"/>
                </w:rPr>
                <w:t>-</w:t>
              </w:r>
            </w:ins>
          </w:p>
        </w:tc>
        <w:tc>
          <w:tcPr>
            <w:tcW w:w="4962" w:type="dxa"/>
            <w:shd w:val="solid" w:color="FFFFFF" w:fill="auto"/>
          </w:tcPr>
          <w:p w14:paraId="40B6C6FF" w14:textId="77CD3968" w:rsidR="007D4300" w:rsidRPr="00162AF5" w:rsidRDefault="007D4300" w:rsidP="007D4300">
            <w:pPr>
              <w:pStyle w:val="TAL"/>
              <w:rPr>
                <w:ins w:id="756" w:author="S2-2403239" w:date="2024-03-04T13:33:00Z"/>
                <w:sz w:val="16"/>
                <w:szCs w:val="16"/>
              </w:rPr>
            </w:pPr>
            <w:ins w:id="757" w:author="S2-2403239" w:date="2024-03-04T13:34:00Z">
              <w:r w:rsidRPr="00EF2E5A">
                <w:rPr>
                  <w:sz w:val="16"/>
                  <w:szCs w:val="16"/>
                </w:rPr>
                <w:t xml:space="preserve">KI#1 update not to support one-way handover for 5G </w:t>
              </w:r>
              <w:proofErr w:type="spellStart"/>
              <w:r w:rsidRPr="00EF2E5A">
                <w:rPr>
                  <w:sz w:val="16"/>
                  <w:szCs w:val="16"/>
                </w:rPr>
                <w:t>Femto</w:t>
              </w:r>
              <w:proofErr w:type="spellEnd"/>
              <w:r w:rsidRPr="00EF2E5A">
                <w:rPr>
                  <w:sz w:val="16"/>
                  <w:szCs w:val="16"/>
                </w:rPr>
                <w:t xml:space="preserve"> Mobility.</w:t>
              </w:r>
            </w:ins>
          </w:p>
        </w:tc>
        <w:tc>
          <w:tcPr>
            <w:tcW w:w="708" w:type="dxa"/>
            <w:shd w:val="solid" w:color="FFFFFF" w:fill="auto"/>
          </w:tcPr>
          <w:p w14:paraId="3EFCE932" w14:textId="2AB57BCD" w:rsidR="007D4300" w:rsidRDefault="007D4300" w:rsidP="007D4300">
            <w:pPr>
              <w:pStyle w:val="TAC"/>
              <w:rPr>
                <w:ins w:id="758" w:author="S2-2403239" w:date="2024-03-04T13:33:00Z"/>
                <w:sz w:val="16"/>
                <w:szCs w:val="16"/>
              </w:rPr>
            </w:pPr>
            <w:ins w:id="759" w:author="S2-2403239" w:date="2024-03-04T13:33:00Z">
              <w:r>
                <w:rPr>
                  <w:sz w:val="16"/>
                  <w:szCs w:val="16"/>
                </w:rPr>
                <w:t>0.2.0</w:t>
              </w:r>
            </w:ins>
          </w:p>
        </w:tc>
      </w:tr>
      <w:tr w:rsidR="002A4938" w:rsidRPr="00481438" w14:paraId="36B069DF" w14:textId="77777777" w:rsidTr="00F50CB8">
        <w:trPr>
          <w:ins w:id="760" w:author="S2-2403239" w:date="2024-03-04T13:33:00Z"/>
        </w:trPr>
        <w:tc>
          <w:tcPr>
            <w:tcW w:w="800" w:type="dxa"/>
            <w:shd w:val="solid" w:color="FFFFFF" w:fill="auto"/>
          </w:tcPr>
          <w:p w14:paraId="7B40F3B6" w14:textId="3B04CBC4" w:rsidR="002A4938" w:rsidRDefault="002A4938" w:rsidP="002A4938">
            <w:pPr>
              <w:pStyle w:val="TAC"/>
              <w:rPr>
                <w:ins w:id="761" w:author="S2-2403239" w:date="2024-03-04T13:33:00Z"/>
                <w:sz w:val="16"/>
                <w:szCs w:val="16"/>
              </w:rPr>
            </w:pPr>
            <w:ins w:id="762" w:author="S2-2403665" w:date="2024-03-04T13:36:00Z">
              <w:r>
                <w:rPr>
                  <w:sz w:val="16"/>
                  <w:szCs w:val="16"/>
                </w:rPr>
                <w:t>2024-03</w:t>
              </w:r>
            </w:ins>
          </w:p>
        </w:tc>
        <w:tc>
          <w:tcPr>
            <w:tcW w:w="800" w:type="dxa"/>
            <w:shd w:val="solid" w:color="FFFFFF" w:fill="auto"/>
          </w:tcPr>
          <w:p w14:paraId="05D28A67" w14:textId="4209E3F6" w:rsidR="002A4938" w:rsidRPr="00162AF5" w:rsidRDefault="002A4938" w:rsidP="002A4938">
            <w:pPr>
              <w:pStyle w:val="TAC"/>
              <w:rPr>
                <w:ins w:id="763" w:author="S2-2403239" w:date="2024-03-04T13:33:00Z"/>
                <w:sz w:val="16"/>
                <w:szCs w:val="16"/>
              </w:rPr>
            </w:pPr>
            <w:ins w:id="764" w:author="S2-2403665" w:date="2024-03-04T13:36:00Z">
              <w:r w:rsidRPr="00162AF5">
                <w:rPr>
                  <w:sz w:val="16"/>
                  <w:szCs w:val="16"/>
                </w:rPr>
                <w:t>SA2#16</w:t>
              </w:r>
              <w:r>
                <w:rPr>
                  <w:sz w:val="16"/>
                  <w:szCs w:val="16"/>
                </w:rPr>
                <w:t>1</w:t>
              </w:r>
            </w:ins>
          </w:p>
        </w:tc>
        <w:tc>
          <w:tcPr>
            <w:tcW w:w="1094" w:type="dxa"/>
            <w:shd w:val="solid" w:color="FFFFFF" w:fill="auto"/>
          </w:tcPr>
          <w:p w14:paraId="79143980" w14:textId="23223129" w:rsidR="002A4938" w:rsidRPr="00162AF5" w:rsidRDefault="002A4938" w:rsidP="002A4938">
            <w:pPr>
              <w:pStyle w:val="TAC"/>
              <w:rPr>
                <w:ins w:id="765" w:author="S2-2403239" w:date="2024-03-04T13:33:00Z"/>
                <w:sz w:val="16"/>
                <w:szCs w:val="16"/>
              </w:rPr>
            </w:pPr>
            <w:ins w:id="766" w:author="S2-2403665" w:date="2024-03-04T13:36:00Z">
              <w:r w:rsidRPr="002A4938">
                <w:rPr>
                  <w:sz w:val="16"/>
                  <w:szCs w:val="16"/>
                </w:rPr>
                <w:t>S2-2403665</w:t>
              </w:r>
            </w:ins>
          </w:p>
        </w:tc>
        <w:tc>
          <w:tcPr>
            <w:tcW w:w="425" w:type="dxa"/>
            <w:shd w:val="solid" w:color="FFFFFF" w:fill="auto"/>
          </w:tcPr>
          <w:p w14:paraId="17EEEA86" w14:textId="2CF07EC2" w:rsidR="002A4938" w:rsidRDefault="002A4938" w:rsidP="002A4938">
            <w:pPr>
              <w:pStyle w:val="TAL"/>
              <w:rPr>
                <w:ins w:id="767" w:author="S2-2403239" w:date="2024-03-04T13:33:00Z"/>
                <w:sz w:val="16"/>
                <w:szCs w:val="16"/>
              </w:rPr>
            </w:pPr>
            <w:ins w:id="768" w:author="S2-2403665" w:date="2024-03-04T13:36:00Z">
              <w:r>
                <w:rPr>
                  <w:sz w:val="16"/>
                  <w:szCs w:val="16"/>
                </w:rPr>
                <w:t>-</w:t>
              </w:r>
            </w:ins>
          </w:p>
        </w:tc>
        <w:tc>
          <w:tcPr>
            <w:tcW w:w="425" w:type="dxa"/>
            <w:shd w:val="solid" w:color="FFFFFF" w:fill="auto"/>
          </w:tcPr>
          <w:p w14:paraId="43A7D672" w14:textId="213BAE92" w:rsidR="002A4938" w:rsidRDefault="002A4938" w:rsidP="002A4938">
            <w:pPr>
              <w:pStyle w:val="TAR"/>
              <w:rPr>
                <w:ins w:id="769" w:author="S2-2403239" w:date="2024-03-04T13:33:00Z"/>
                <w:sz w:val="16"/>
                <w:szCs w:val="16"/>
              </w:rPr>
            </w:pPr>
            <w:ins w:id="770" w:author="S2-2403665" w:date="2024-03-04T13:36:00Z">
              <w:r>
                <w:rPr>
                  <w:sz w:val="16"/>
                  <w:szCs w:val="16"/>
                </w:rPr>
                <w:t>-</w:t>
              </w:r>
            </w:ins>
          </w:p>
        </w:tc>
        <w:tc>
          <w:tcPr>
            <w:tcW w:w="425" w:type="dxa"/>
            <w:shd w:val="solid" w:color="FFFFFF" w:fill="auto"/>
          </w:tcPr>
          <w:p w14:paraId="18DA9CFF" w14:textId="09A4E591" w:rsidR="002A4938" w:rsidRDefault="002A4938" w:rsidP="002A4938">
            <w:pPr>
              <w:pStyle w:val="TAC"/>
              <w:rPr>
                <w:ins w:id="771" w:author="S2-2403239" w:date="2024-03-04T13:33:00Z"/>
                <w:sz w:val="16"/>
                <w:szCs w:val="16"/>
              </w:rPr>
            </w:pPr>
            <w:ins w:id="772" w:author="S2-2403665" w:date="2024-03-04T13:36:00Z">
              <w:r>
                <w:rPr>
                  <w:sz w:val="16"/>
                  <w:szCs w:val="16"/>
                </w:rPr>
                <w:t>-</w:t>
              </w:r>
            </w:ins>
          </w:p>
        </w:tc>
        <w:tc>
          <w:tcPr>
            <w:tcW w:w="4962" w:type="dxa"/>
            <w:shd w:val="solid" w:color="FFFFFF" w:fill="auto"/>
          </w:tcPr>
          <w:p w14:paraId="15C5A45A" w14:textId="7DB5B2F8" w:rsidR="002A4938" w:rsidRPr="00162AF5" w:rsidRDefault="00460FB6" w:rsidP="002A4938">
            <w:pPr>
              <w:pStyle w:val="TAL"/>
              <w:rPr>
                <w:ins w:id="773" w:author="S2-2403239" w:date="2024-03-04T13:33:00Z"/>
                <w:sz w:val="16"/>
                <w:szCs w:val="16"/>
              </w:rPr>
            </w:pPr>
            <w:ins w:id="774" w:author="S2-2403665" w:date="2024-03-04T13:43:00Z">
              <w:r w:rsidRPr="00EF2E5A">
                <w:rPr>
                  <w:sz w:val="16"/>
                  <w:szCs w:val="16"/>
                </w:rPr>
                <w:t xml:space="preserve">KI#2 </w:t>
              </w:r>
            </w:ins>
            <w:ins w:id="775" w:author="S2-2403665" w:date="2024-03-04T13:36:00Z">
              <w:r w:rsidR="006A7BD0" w:rsidRPr="006A7BD0">
                <w:rPr>
                  <w:sz w:val="16"/>
                  <w:szCs w:val="16"/>
                </w:rPr>
                <w:t xml:space="preserve">New solution for Provisioning of CAG info to the network that 5G </w:t>
              </w:r>
              <w:proofErr w:type="spellStart"/>
              <w:r w:rsidR="006A7BD0" w:rsidRPr="006A7BD0">
                <w:rPr>
                  <w:sz w:val="16"/>
                  <w:szCs w:val="16"/>
                </w:rPr>
                <w:t>Femto</w:t>
              </w:r>
              <w:proofErr w:type="spellEnd"/>
              <w:r w:rsidR="006A7BD0" w:rsidRPr="006A7BD0">
                <w:rPr>
                  <w:sz w:val="16"/>
                  <w:szCs w:val="16"/>
                </w:rPr>
                <w:t xml:space="preserve"> serves.</w:t>
              </w:r>
            </w:ins>
          </w:p>
        </w:tc>
        <w:tc>
          <w:tcPr>
            <w:tcW w:w="708" w:type="dxa"/>
            <w:shd w:val="solid" w:color="FFFFFF" w:fill="auto"/>
          </w:tcPr>
          <w:p w14:paraId="5A3ECFA2" w14:textId="3F82550B" w:rsidR="002A4938" w:rsidRDefault="002A4938" w:rsidP="002A4938">
            <w:pPr>
              <w:pStyle w:val="TAC"/>
              <w:rPr>
                <w:ins w:id="776" w:author="S2-2403239" w:date="2024-03-04T13:33:00Z"/>
                <w:sz w:val="16"/>
                <w:szCs w:val="16"/>
              </w:rPr>
            </w:pPr>
            <w:ins w:id="777" w:author="S2-2403665" w:date="2024-03-04T13:36:00Z">
              <w:r>
                <w:rPr>
                  <w:sz w:val="16"/>
                  <w:szCs w:val="16"/>
                </w:rPr>
                <w:t>0.2.0</w:t>
              </w:r>
            </w:ins>
          </w:p>
        </w:tc>
      </w:tr>
      <w:tr w:rsidR="00E65FF1" w:rsidRPr="00481438" w14:paraId="5067B6D3" w14:textId="77777777" w:rsidTr="00F50CB8">
        <w:trPr>
          <w:ins w:id="778" w:author="S2-2403239" w:date="2024-03-04T13:33:00Z"/>
        </w:trPr>
        <w:tc>
          <w:tcPr>
            <w:tcW w:w="800" w:type="dxa"/>
            <w:shd w:val="solid" w:color="FFFFFF" w:fill="auto"/>
          </w:tcPr>
          <w:p w14:paraId="28DA58B2" w14:textId="2B670A90" w:rsidR="00E65FF1" w:rsidRDefault="00E65FF1" w:rsidP="00E65FF1">
            <w:pPr>
              <w:pStyle w:val="TAC"/>
              <w:rPr>
                <w:ins w:id="779" w:author="S2-2403239" w:date="2024-03-04T13:33:00Z"/>
                <w:sz w:val="16"/>
                <w:szCs w:val="16"/>
              </w:rPr>
            </w:pPr>
            <w:ins w:id="780" w:author="S2-2403520" w:date="2024-03-04T13:42:00Z">
              <w:r>
                <w:rPr>
                  <w:sz w:val="16"/>
                  <w:szCs w:val="16"/>
                </w:rPr>
                <w:t>2024-03</w:t>
              </w:r>
            </w:ins>
          </w:p>
        </w:tc>
        <w:tc>
          <w:tcPr>
            <w:tcW w:w="800" w:type="dxa"/>
            <w:shd w:val="solid" w:color="FFFFFF" w:fill="auto"/>
          </w:tcPr>
          <w:p w14:paraId="5B895F7B" w14:textId="2B0CF10F" w:rsidR="00E65FF1" w:rsidRPr="00162AF5" w:rsidRDefault="00E65FF1" w:rsidP="00E65FF1">
            <w:pPr>
              <w:pStyle w:val="TAC"/>
              <w:rPr>
                <w:ins w:id="781" w:author="S2-2403239" w:date="2024-03-04T13:33:00Z"/>
                <w:sz w:val="16"/>
                <w:szCs w:val="16"/>
              </w:rPr>
            </w:pPr>
            <w:ins w:id="782" w:author="S2-2403520" w:date="2024-03-04T13:42:00Z">
              <w:r w:rsidRPr="00162AF5">
                <w:rPr>
                  <w:sz w:val="16"/>
                  <w:szCs w:val="16"/>
                </w:rPr>
                <w:t>SA2#16</w:t>
              </w:r>
              <w:r>
                <w:rPr>
                  <w:sz w:val="16"/>
                  <w:szCs w:val="16"/>
                </w:rPr>
                <w:t>1</w:t>
              </w:r>
            </w:ins>
          </w:p>
        </w:tc>
        <w:tc>
          <w:tcPr>
            <w:tcW w:w="1094" w:type="dxa"/>
            <w:shd w:val="solid" w:color="FFFFFF" w:fill="auto"/>
          </w:tcPr>
          <w:p w14:paraId="4020E214" w14:textId="0A70490E" w:rsidR="00E65FF1" w:rsidRPr="00162AF5" w:rsidRDefault="00E65FF1" w:rsidP="00E65FF1">
            <w:pPr>
              <w:pStyle w:val="TAC"/>
              <w:rPr>
                <w:ins w:id="783" w:author="S2-2403239" w:date="2024-03-04T13:33:00Z"/>
                <w:sz w:val="16"/>
                <w:szCs w:val="16"/>
              </w:rPr>
            </w:pPr>
            <w:ins w:id="784" w:author="S2-2403520" w:date="2024-03-04T13:42:00Z">
              <w:r w:rsidRPr="00E65FF1">
                <w:rPr>
                  <w:sz w:val="16"/>
                  <w:szCs w:val="16"/>
                </w:rPr>
                <w:t>S2-2403520</w:t>
              </w:r>
            </w:ins>
          </w:p>
        </w:tc>
        <w:tc>
          <w:tcPr>
            <w:tcW w:w="425" w:type="dxa"/>
            <w:shd w:val="solid" w:color="FFFFFF" w:fill="auto"/>
          </w:tcPr>
          <w:p w14:paraId="488DDE6D" w14:textId="52088E85" w:rsidR="00E65FF1" w:rsidRDefault="00E65FF1" w:rsidP="00E65FF1">
            <w:pPr>
              <w:pStyle w:val="TAL"/>
              <w:rPr>
                <w:ins w:id="785" w:author="S2-2403239" w:date="2024-03-04T13:33:00Z"/>
                <w:sz w:val="16"/>
                <w:szCs w:val="16"/>
              </w:rPr>
            </w:pPr>
            <w:ins w:id="786" w:author="S2-2403520" w:date="2024-03-04T13:42:00Z">
              <w:r>
                <w:rPr>
                  <w:sz w:val="16"/>
                  <w:szCs w:val="16"/>
                </w:rPr>
                <w:t>-</w:t>
              </w:r>
            </w:ins>
          </w:p>
        </w:tc>
        <w:tc>
          <w:tcPr>
            <w:tcW w:w="425" w:type="dxa"/>
            <w:shd w:val="solid" w:color="FFFFFF" w:fill="auto"/>
          </w:tcPr>
          <w:p w14:paraId="059AC82E" w14:textId="2D507097" w:rsidR="00E65FF1" w:rsidRDefault="00E65FF1" w:rsidP="00E65FF1">
            <w:pPr>
              <w:pStyle w:val="TAR"/>
              <w:rPr>
                <w:ins w:id="787" w:author="S2-2403239" w:date="2024-03-04T13:33:00Z"/>
                <w:sz w:val="16"/>
                <w:szCs w:val="16"/>
              </w:rPr>
            </w:pPr>
            <w:ins w:id="788" w:author="S2-2403520" w:date="2024-03-04T13:42:00Z">
              <w:r>
                <w:rPr>
                  <w:sz w:val="16"/>
                  <w:szCs w:val="16"/>
                </w:rPr>
                <w:t>-</w:t>
              </w:r>
            </w:ins>
          </w:p>
        </w:tc>
        <w:tc>
          <w:tcPr>
            <w:tcW w:w="425" w:type="dxa"/>
            <w:shd w:val="solid" w:color="FFFFFF" w:fill="auto"/>
          </w:tcPr>
          <w:p w14:paraId="1DFE3241" w14:textId="01FC1665" w:rsidR="00E65FF1" w:rsidRDefault="00E65FF1" w:rsidP="00E65FF1">
            <w:pPr>
              <w:pStyle w:val="TAC"/>
              <w:rPr>
                <w:ins w:id="789" w:author="S2-2403239" w:date="2024-03-04T13:33:00Z"/>
                <w:sz w:val="16"/>
                <w:szCs w:val="16"/>
              </w:rPr>
            </w:pPr>
            <w:ins w:id="790" w:author="S2-2403520" w:date="2024-03-04T13:42:00Z">
              <w:r>
                <w:rPr>
                  <w:sz w:val="16"/>
                  <w:szCs w:val="16"/>
                </w:rPr>
                <w:t>-</w:t>
              </w:r>
            </w:ins>
          </w:p>
        </w:tc>
        <w:tc>
          <w:tcPr>
            <w:tcW w:w="4962" w:type="dxa"/>
            <w:shd w:val="solid" w:color="FFFFFF" w:fill="auto"/>
          </w:tcPr>
          <w:p w14:paraId="3BDA9B2A" w14:textId="3646185A" w:rsidR="00E65FF1" w:rsidRPr="00162AF5" w:rsidRDefault="00E65FF1" w:rsidP="00E65FF1">
            <w:pPr>
              <w:pStyle w:val="TAL"/>
              <w:rPr>
                <w:ins w:id="791" w:author="S2-2403239" w:date="2024-03-04T13:33:00Z"/>
                <w:sz w:val="16"/>
                <w:szCs w:val="16"/>
              </w:rPr>
            </w:pPr>
            <w:ins w:id="792" w:author="S2-2403520" w:date="2024-03-04T13:42:00Z">
              <w:r w:rsidRPr="00EF2E5A">
                <w:rPr>
                  <w:sz w:val="16"/>
                  <w:szCs w:val="16"/>
                </w:rPr>
                <w:t>KI#2 Solution for CAG provisioning and access control via V-UDR in the visited network.</w:t>
              </w:r>
            </w:ins>
          </w:p>
        </w:tc>
        <w:tc>
          <w:tcPr>
            <w:tcW w:w="708" w:type="dxa"/>
            <w:shd w:val="solid" w:color="FFFFFF" w:fill="auto"/>
          </w:tcPr>
          <w:p w14:paraId="4C7F72E6" w14:textId="289B6444" w:rsidR="00E65FF1" w:rsidRDefault="00E65FF1" w:rsidP="00E65FF1">
            <w:pPr>
              <w:pStyle w:val="TAC"/>
              <w:rPr>
                <w:ins w:id="793" w:author="S2-2403239" w:date="2024-03-04T13:33:00Z"/>
                <w:sz w:val="16"/>
                <w:szCs w:val="16"/>
              </w:rPr>
            </w:pPr>
            <w:ins w:id="794" w:author="S2-2403520" w:date="2024-03-04T13:42:00Z">
              <w:r>
                <w:rPr>
                  <w:sz w:val="16"/>
                  <w:szCs w:val="16"/>
                </w:rPr>
                <w:t>0.2.0</w:t>
              </w:r>
            </w:ins>
          </w:p>
        </w:tc>
      </w:tr>
      <w:tr w:rsidR="005F5799" w:rsidRPr="00481438" w14:paraId="12C01425" w14:textId="77777777" w:rsidTr="00F50CB8">
        <w:trPr>
          <w:ins w:id="795" w:author="S2-2403239" w:date="2024-03-04T13:33:00Z"/>
        </w:trPr>
        <w:tc>
          <w:tcPr>
            <w:tcW w:w="800" w:type="dxa"/>
            <w:shd w:val="solid" w:color="FFFFFF" w:fill="auto"/>
          </w:tcPr>
          <w:p w14:paraId="35DD8B41" w14:textId="70436ADC" w:rsidR="005F5799" w:rsidRDefault="005F5799" w:rsidP="005F5799">
            <w:pPr>
              <w:pStyle w:val="TAC"/>
              <w:rPr>
                <w:ins w:id="796" w:author="S2-2403239" w:date="2024-03-04T13:33:00Z"/>
                <w:sz w:val="16"/>
                <w:szCs w:val="16"/>
              </w:rPr>
            </w:pPr>
            <w:ins w:id="797" w:author="S2-2403246" w:date="2024-03-04T13:51:00Z">
              <w:r>
                <w:rPr>
                  <w:sz w:val="16"/>
                  <w:szCs w:val="16"/>
                </w:rPr>
                <w:t>2024-03</w:t>
              </w:r>
            </w:ins>
          </w:p>
        </w:tc>
        <w:tc>
          <w:tcPr>
            <w:tcW w:w="800" w:type="dxa"/>
            <w:shd w:val="solid" w:color="FFFFFF" w:fill="auto"/>
          </w:tcPr>
          <w:p w14:paraId="0F3404D9" w14:textId="65677F4B" w:rsidR="005F5799" w:rsidRPr="00162AF5" w:rsidRDefault="005F5799" w:rsidP="005F5799">
            <w:pPr>
              <w:pStyle w:val="TAC"/>
              <w:rPr>
                <w:ins w:id="798" w:author="S2-2403239" w:date="2024-03-04T13:33:00Z"/>
                <w:sz w:val="16"/>
                <w:szCs w:val="16"/>
              </w:rPr>
            </w:pPr>
            <w:ins w:id="799" w:author="S2-2403246" w:date="2024-03-04T13:51:00Z">
              <w:r w:rsidRPr="00162AF5">
                <w:rPr>
                  <w:sz w:val="16"/>
                  <w:szCs w:val="16"/>
                </w:rPr>
                <w:t>SA2#16</w:t>
              </w:r>
              <w:r>
                <w:rPr>
                  <w:sz w:val="16"/>
                  <w:szCs w:val="16"/>
                </w:rPr>
                <w:t>1</w:t>
              </w:r>
            </w:ins>
          </w:p>
        </w:tc>
        <w:tc>
          <w:tcPr>
            <w:tcW w:w="1094" w:type="dxa"/>
            <w:shd w:val="solid" w:color="FFFFFF" w:fill="auto"/>
          </w:tcPr>
          <w:p w14:paraId="59AAB034" w14:textId="0497F74D" w:rsidR="005F5799" w:rsidRPr="00162AF5" w:rsidRDefault="005F5799" w:rsidP="005F5799">
            <w:pPr>
              <w:pStyle w:val="TAC"/>
              <w:rPr>
                <w:ins w:id="800" w:author="S2-2403239" w:date="2024-03-04T13:33:00Z"/>
                <w:sz w:val="16"/>
                <w:szCs w:val="16"/>
              </w:rPr>
            </w:pPr>
            <w:ins w:id="801" w:author="S2-2403246" w:date="2024-03-04T13:51:00Z">
              <w:r w:rsidRPr="005F5799">
                <w:rPr>
                  <w:sz w:val="16"/>
                  <w:szCs w:val="16"/>
                </w:rPr>
                <w:t>S2-2403246</w:t>
              </w:r>
            </w:ins>
          </w:p>
        </w:tc>
        <w:tc>
          <w:tcPr>
            <w:tcW w:w="425" w:type="dxa"/>
            <w:shd w:val="solid" w:color="FFFFFF" w:fill="auto"/>
          </w:tcPr>
          <w:p w14:paraId="04369DA6" w14:textId="4F5DBE54" w:rsidR="005F5799" w:rsidRDefault="005F5799" w:rsidP="005F5799">
            <w:pPr>
              <w:pStyle w:val="TAL"/>
              <w:rPr>
                <w:ins w:id="802" w:author="S2-2403239" w:date="2024-03-04T13:33:00Z"/>
                <w:sz w:val="16"/>
                <w:szCs w:val="16"/>
              </w:rPr>
            </w:pPr>
            <w:ins w:id="803" w:author="S2-2403246" w:date="2024-03-04T13:51:00Z">
              <w:r>
                <w:rPr>
                  <w:sz w:val="16"/>
                  <w:szCs w:val="16"/>
                </w:rPr>
                <w:t>-</w:t>
              </w:r>
            </w:ins>
          </w:p>
        </w:tc>
        <w:tc>
          <w:tcPr>
            <w:tcW w:w="425" w:type="dxa"/>
            <w:shd w:val="solid" w:color="FFFFFF" w:fill="auto"/>
          </w:tcPr>
          <w:p w14:paraId="3E4AAC37" w14:textId="5A5B72C2" w:rsidR="005F5799" w:rsidRDefault="005F5799" w:rsidP="005F5799">
            <w:pPr>
              <w:pStyle w:val="TAR"/>
              <w:rPr>
                <w:ins w:id="804" w:author="S2-2403239" w:date="2024-03-04T13:33:00Z"/>
                <w:sz w:val="16"/>
                <w:szCs w:val="16"/>
              </w:rPr>
            </w:pPr>
            <w:ins w:id="805" w:author="S2-2403246" w:date="2024-03-04T13:51:00Z">
              <w:r>
                <w:rPr>
                  <w:sz w:val="16"/>
                  <w:szCs w:val="16"/>
                </w:rPr>
                <w:t>-</w:t>
              </w:r>
            </w:ins>
          </w:p>
        </w:tc>
        <w:tc>
          <w:tcPr>
            <w:tcW w:w="425" w:type="dxa"/>
            <w:shd w:val="solid" w:color="FFFFFF" w:fill="auto"/>
          </w:tcPr>
          <w:p w14:paraId="51BD9BB0" w14:textId="014E58F1" w:rsidR="005F5799" w:rsidRDefault="005F5799" w:rsidP="005F5799">
            <w:pPr>
              <w:pStyle w:val="TAC"/>
              <w:rPr>
                <w:ins w:id="806" w:author="S2-2403239" w:date="2024-03-04T13:33:00Z"/>
                <w:sz w:val="16"/>
                <w:szCs w:val="16"/>
              </w:rPr>
            </w:pPr>
            <w:ins w:id="807" w:author="S2-2403246" w:date="2024-03-04T13:51:00Z">
              <w:r>
                <w:rPr>
                  <w:sz w:val="16"/>
                  <w:szCs w:val="16"/>
                </w:rPr>
                <w:t>-</w:t>
              </w:r>
            </w:ins>
          </w:p>
        </w:tc>
        <w:tc>
          <w:tcPr>
            <w:tcW w:w="4962" w:type="dxa"/>
            <w:shd w:val="solid" w:color="FFFFFF" w:fill="auto"/>
          </w:tcPr>
          <w:p w14:paraId="720A8361" w14:textId="271716F7" w:rsidR="005F5799" w:rsidRPr="00162AF5" w:rsidRDefault="005F5799" w:rsidP="005F5799">
            <w:pPr>
              <w:pStyle w:val="TAL"/>
              <w:rPr>
                <w:ins w:id="808" w:author="S2-2403239" w:date="2024-03-04T13:33:00Z"/>
                <w:sz w:val="16"/>
                <w:szCs w:val="16"/>
              </w:rPr>
            </w:pPr>
            <w:ins w:id="809" w:author="S2-2403246" w:date="2024-03-04T13:51:00Z">
              <w:r w:rsidRPr="00EF2E5A">
                <w:rPr>
                  <w:sz w:val="16"/>
                  <w:szCs w:val="16"/>
                </w:rPr>
                <w:t>KI#2, New Solution for enabling provisioning of CAG information in roaming scenario.</w:t>
              </w:r>
            </w:ins>
          </w:p>
        </w:tc>
        <w:tc>
          <w:tcPr>
            <w:tcW w:w="708" w:type="dxa"/>
            <w:shd w:val="solid" w:color="FFFFFF" w:fill="auto"/>
          </w:tcPr>
          <w:p w14:paraId="185F1547" w14:textId="411F99A5" w:rsidR="005F5799" w:rsidRDefault="005F5799" w:rsidP="005F5799">
            <w:pPr>
              <w:pStyle w:val="TAC"/>
              <w:rPr>
                <w:ins w:id="810" w:author="S2-2403239" w:date="2024-03-04T13:33:00Z"/>
                <w:sz w:val="16"/>
                <w:szCs w:val="16"/>
              </w:rPr>
            </w:pPr>
            <w:ins w:id="811" w:author="S2-2403246" w:date="2024-03-04T13:51:00Z">
              <w:r>
                <w:rPr>
                  <w:sz w:val="16"/>
                  <w:szCs w:val="16"/>
                </w:rPr>
                <w:t>0.2.0</w:t>
              </w:r>
            </w:ins>
          </w:p>
        </w:tc>
      </w:tr>
      <w:tr w:rsidR="00D87B6C" w:rsidRPr="00481438" w14:paraId="26C0B794" w14:textId="77777777" w:rsidTr="00F50CB8">
        <w:trPr>
          <w:ins w:id="812" w:author="S2-2403239" w:date="2024-03-04T13:33:00Z"/>
        </w:trPr>
        <w:tc>
          <w:tcPr>
            <w:tcW w:w="800" w:type="dxa"/>
            <w:shd w:val="solid" w:color="FFFFFF" w:fill="auto"/>
          </w:tcPr>
          <w:p w14:paraId="6DD190A0" w14:textId="389BEBF8" w:rsidR="00D87B6C" w:rsidRDefault="00D87B6C" w:rsidP="00D87B6C">
            <w:pPr>
              <w:pStyle w:val="TAC"/>
              <w:rPr>
                <w:ins w:id="813" w:author="S2-2403239" w:date="2024-03-04T13:33:00Z"/>
                <w:sz w:val="16"/>
                <w:szCs w:val="16"/>
              </w:rPr>
            </w:pPr>
            <w:ins w:id="814" w:author="S2-2403247" w:date="2024-03-04T13:56:00Z">
              <w:r>
                <w:rPr>
                  <w:sz w:val="16"/>
                  <w:szCs w:val="16"/>
                </w:rPr>
                <w:t>2024-03</w:t>
              </w:r>
            </w:ins>
          </w:p>
        </w:tc>
        <w:tc>
          <w:tcPr>
            <w:tcW w:w="800" w:type="dxa"/>
            <w:shd w:val="solid" w:color="FFFFFF" w:fill="auto"/>
          </w:tcPr>
          <w:p w14:paraId="1BA64B61" w14:textId="50B86C13" w:rsidR="00D87B6C" w:rsidRPr="00162AF5" w:rsidRDefault="00D87B6C" w:rsidP="00D87B6C">
            <w:pPr>
              <w:pStyle w:val="TAC"/>
              <w:rPr>
                <w:ins w:id="815" w:author="S2-2403239" w:date="2024-03-04T13:33:00Z"/>
                <w:sz w:val="16"/>
                <w:szCs w:val="16"/>
              </w:rPr>
            </w:pPr>
            <w:ins w:id="816" w:author="S2-2403247" w:date="2024-03-04T13:56:00Z">
              <w:r w:rsidRPr="00162AF5">
                <w:rPr>
                  <w:sz w:val="16"/>
                  <w:szCs w:val="16"/>
                </w:rPr>
                <w:t>SA2#16</w:t>
              </w:r>
              <w:r>
                <w:rPr>
                  <w:sz w:val="16"/>
                  <w:szCs w:val="16"/>
                </w:rPr>
                <w:t>1</w:t>
              </w:r>
            </w:ins>
          </w:p>
        </w:tc>
        <w:tc>
          <w:tcPr>
            <w:tcW w:w="1094" w:type="dxa"/>
            <w:shd w:val="solid" w:color="FFFFFF" w:fill="auto"/>
          </w:tcPr>
          <w:p w14:paraId="55A68873" w14:textId="34A8EDFD" w:rsidR="00D87B6C" w:rsidRPr="00162AF5" w:rsidRDefault="00D87B6C" w:rsidP="00D87B6C">
            <w:pPr>
              <w:pStyle w:val="TAC"/>
              <w:rPr>
                <w:ins w:id="817" w:author="S2-2403239" w:date="2024-03-04T13:33:00Z"/>
                <w:sz w:val="16"/>
                <w:szCs w:val="16"/>
              </w:rPr>
            </w:pPr>
            <w:ins w:id="818" w:author="S2-2403247" w:date="2024-03-04T13:56:00Z">
              <w:r w:rsidRPr="00D87B6C">
                <w:rPr>
                  <w:sz w:val="16"/>
                  <w:szCs w:val="16"/>
                </w:rPr>
                <w:t>S2-2403247</w:t>
              </w:r>
            </w:ins>
          </w:p>
        </w:tc>
        <w:tc>
          <w:tcPr>
            <w:tcW w:w="425" w:type="dxa"/>
            <w:shd w:val="solid" w:color="FFFFFF" w:fill="auto"/>
          </w:tcPr>
          <w:p w14:paraId="70CD972A" w14:textId="72E70FD1" w:rsidR="00D87B6C" w:rsidRDefault="00D87B6C" w:rsidP="00D87B6C">
            <w:pPr>
              <w:pStyle w:val="TAL"/>
              <w:rPr>
                <w:ins w:id="819" w:author="S2-2403239" w:date="2024-03-04T13:33:00Z"/>
                <w:sz w:val="16"/>
                <w:szCs w:val="16"/>
              </w:rPr>
            </w:pPr>
            <w:ins w:id="820" w:author="S2-2403247" w:date="2024-03-04T13:57:00Z">
              <w:r>
                <w:rPr>
                  <w:sz w:val="16"/>
                  <w:szCs w:val="16"/>
                </w:rPr>
                <w:t>-</w:t>
              </w:r>
            </w:ins>
          </w:p>
        </w:tc>
        <w:tc>
          <w:tcPr>
            <w:tcW w:w="425" w:type="dxa"/>
            <w:shd w:val="solid" w:color="FFFFFF" w:fill="auto"/>
          </w:tcPr>
          <w:p w14:paraId="1A2D1BF9" w14:textId="2556AF8D" w:rsidR="00D87B6C" w:rsidRDefault="00D87B6C" w:rsidP="00D87B6C">
            <w:pPr>
              <w:pStyle w:val="TAR"/>
              <w:rPr>
                <w:ins w:id="821" w:author="S2-2403239" w:date="2024-03-04T13:33:00Z"/>
                <w:sz w:val="16"/>
                <w:szCs w:val="16"/>
              </w:rPr>
            </w:pPr>
            <w:ins w:id="822" w:author="S2-2403247" w:date="2024-03-04T13:57:00Z">
              <w:r>
                <w:rPr>
                  <w:sz w:val="16"/>
                  <w:szCs w:val="16"/>
                </w:rPr>
                <w:t>-</w:t>
              </w:r>
            </w:ins>
          </w:p>
        </w:tc>
        <w:tc>
          <w:tcPr>
            <w:tcW w:w="425" w:type="dxa"/>
            <w:shd w:val="solid" w:color="FFFFFF" w:fill="auto"/>
          </w:tcPr>
          <w:p w14:paraId="4F96E0B8" w14:textId="099979FC" w:rsidR="00D87B6C" w:rsidRDefault="00D87B6C" w:rsidP="00D87B6C">
            <w:pPr>
              <w:pStyle w:val="TAC"/>
              <w:rPr>
                <w:ins w:id="823" w:author="S2-2403239" w:date="2024-03-04T13:33:00Z"/>
                <w:sz w:val="16"/>
                <w:szCs w:val="16"/>
              </w:rPr>
            </w:pPr>
            <w:ins w:id="824" w:author="S2-2403247" w:date="2024-03-04T13:57:00Z">
              <w:r>
                <w:rPr>
                  <w:sz w:val="16"/>
                  <w:szCs w:val="16"/>
                </w:rPr>
                <w:t>-</w:t>
              </w:r>
            </w:ins>
          </w:p>
        </w:tc>
        <w:tc>
          <w:tcPr>
            <w:tcW w:w="4962" w:type="dxa"/>
            <w:shd w:val="solid" w:color="FFFFFF" w:fill="auto"/>
          </w:tcPr>
          <w:p w14:paraId="6A37D4B3" w14:textId="4C6EB905" w:rsidR="00D87B6C" w:rsidRPr="00162AF5" w:rsidRDefault="00D87B6C" w:rsidP="00D87B6C">
            <w:pPr>
              <w:pStyle w:val="TAL"/>
              <w:rPr>
                <w:ins w:id="825" w:author="S2-2403239" w:date="2024-03-04T13:33:00Z"/>
                <w:sz w:val="16"/>
                <w:szCs w:val="16"/>
              </w:rPr>
            </w:pPr>
            <w:ins w:id="826" w:author="S2-2403247" w:date="2024-03-04T13:57:00Z">
              <w:r w:rsidRPr="00EF2E5A">
                <w:rPr>
                  <w:sz w:val="16"/>
                  <w:szCs w:val="16"/>
                </w:rPr>
                <w:t>New Solution for KI#2: provisioning of subscribers allowed to access CAG cell.</w:t>
              </w:r>
            </w:ins>
          </w:p>
        </w:tc>
        <w:tc>
          <w:tcPr>
            <w:tcW w:w="708" w:type="dxa"/>
            <w:shd w:val="solid" w:color="FFFFFF" w:fill="auto"/>
          </w:tcPr>
          <w:p w14:paraId="7AE7B968" w14:textId="19800CBE" w:rsidR="00D87B6C" w:rsidRDefault="00D87B6C" w:rsidP="00D87B6C">
            <w:pPr>
              <w:pStyle w:val="TAC"/>
              <w:rPr>
                <w:ins w:id="827" w:author="S2-2403239" w:date="2024-03-04T13:33:00Z"/>
                <w:sz w:val="16"/>
                <w:szCs w:val="16"/>
              </w:rPr>
            </w:pPr>
            <w:ins w:id="828" w:author="S2-2403247" w:date="2024-03-04T13:57:00Z">
              <w:r>
                <w:rPr>
                  <w:sz w:val="16"/>
                  <w:szCs w:val="16"/>
                </w:rPr>
                <w:t>0.2.0</w:t>
              </w:r>
            </w:ins>
          </w:p>
        </w:tc>
      </w:tr>
    </w:tbl>
    <w:p w14:paraId="70C0CA9E" w14:textId="77777777" w:rsidR="00080512" w:rsidRDefault="00080512"/>
    <w:sectPr w:rsidR="00080512" w:rsidSect="002E7309">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18369" w14:textId="77777777" w:rsidR="00661029" w:rsidRDefault="00661029">
      <w:r>
        <w:separator/>
      </w:r>
    </w:p>
  </w:endnote>
  <w:endnote w:type="continuationSeparator" w:id="0">
    <w:p w14:paraId="57FBF8F6" w14:textId="77777777" w:rsidR="00661029" w:rsidRDefault="0066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481438" w:rsidRDefault="00F826E9" w:rsidP="00481438">
    <w:pPr>
      <w:pStyle w:val="Footer"/>
      <w:rPr>
        <w:rFonts w:cs="Arial"/>
        <w:sz w:val="20"/>
      </w:rPr>
    </w:pPr>
    <w:r w:rsidRPr="0048143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46F63" w14:textId="77777777" w:rsidR="00661029" w:rsidRDefault="00661029">
      <w:r>
        <w:separator/>
      </w:r>
    </w:p>
  </w:footnote>
  <w:footnote w:type="continuationSeparator" w:id="0">
    <w:p w14:paraId="770CF761" w14:textId="77777777" w:rsidR="00661029" w:rsidRDefault="00661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677D4D4" w:rsidR="00F826E9" w:rsidRDefault="00445111">
    <w:pPr>
      <w:framePr w:h="284" w:hRule="exact" w:wrap="around" w:vAnchor="text" w:hAnchor="margin" w:xAlign="right" w:y="1"/>
      <w:rPr>
        <w:rFonts w:ascii="Arial" w:hAnsi="Arial" w:cs="Arial"/>
        <w:b/>
        <w:sz w:val="18"/>
        <w:szCs w:val="18"/>
      </w:rPr>
    </w:pPr>
    <w:r w:rsidRPr="00481438">
      <w:rPr>
        <w:rFonts w:ascii="Arial" w:hAnsi="Arial" w:cs="Arial"/>
        <w:b/>
        <w:szCs w:val="18"/>
      </w:rPr>
      <w:fldChar w:fldCharType="begin"/>
    </w:r>
    <w:r w:rsidR="00F826E9" w:rsidRPr="00481438">
      <w:rPr>
        <w:rFonts w:ascii="Arial" w:hAnsi="Arial" w:cs="Arial"/>
        <w:b/>
        <w:szCs w:val="18"/>
      </w:rPr>
      <w:instrText xml:space="preserve"> STYLEREF ZA </w:instrText>
    </w:r>
    <w:r w:rsidRPr="00481438">
      <w:rPr>
        <w:rFonts w:ascii="Arial" w:hAnsi="Arial" w:cs="Arial"/>
        <w:b/>
        <w:szCs w:val="18"/>
      </w:rPr>
      <w:fldChar w:fldCharType="separate"/>
    </w:r>
    <w:r w:rsidR="002C4164">
      <w:rPr>
        <w:rFonts w:ascii="Arial" w:hAnsi="Arial" w:cs="Arial"/>
        <w:b/>
        <w:noProof/>
        <w:szCs w:val="18"/>
      </w:rPr>
      <w:t>3GPP TR 23.700-45 V0.21.0 (2024-0103)</w:t>
    </w:r>
    <w:r w:rsidRPr="00481438">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481438">
      <w:rPr>
        <w:rFonts w:ascii="Arial" w:hAnsi="Arial" w:cs="Arial"/>
        <w:b/>
        <w:szCs w:val="18"/>
      </w:rPr>
      <w:fldChar w:fldCharType="begin"/>
    </w:r>
    <w:r w:rsidR="00F826E9" w:rsidRPr="00481438">
      <w:rPr>
        <w:rFonts w:ascii="Arial" w:hAnsi="Arial" w:cs="Arial"/>
        <w:b/>
        <w:szCs w:val="18"/>
      </w:rPr>
      <w:instrText xml:space="preserve"> PAGE </w:instrText>
    </w:r>
    <w:r w:rsidRPr="00481438">
      <w:rPr>
        <w:rFonts w:ascii="Arial" w:hAnsi="Arial" w:cs="Arial"/>
        <w:b/>
        <w:szCs w:val="18"/>
      </w:rPr>
      <w:fldChar w:fldCharType="separate"/>
    </w:r>
    <w:r w:rsidR="009723D7" w:rsidRPr="00481438">
      <w:rPr>
        <w:rFonts w:ascii="Arial" w:hAnsi="Arial" w:cs="Arial"/>
        <w:b/>
        <w:noProof/>
        <w:szCs w:val="18"/>
      </w:rPr>
      <w:t>3</w:t>
    </w:r>
    <w:r w:rsidRPr="00481438">
      <w:rPr>
        <w:rFonts w:ascii="Arial" w:hAnsi="Arial" w:cs="Arial"/>
        <w:b/>
        <w:szCs w:val="18"/>
      </w:rPr>
      <w:fldChar w:fldCharType="end"/>
    </w:r>
  </w:p>
  <w:p w14:paraId="5E380AB8" w14:textId="4A075296" w:rsidR="00F826E9" w:rsidRDefault="00445111">
    <w:pPr>
      <w:framePr w:h="284" w:hRule="exact" w:wrap="around" w:vAnchor="text" w:hAnchor="margin" w:y="7"/>
      <w:rPr>
        <w:rFonts w:ascii="Arial" w:hAnsi="Arial" w:cs="Arial"/>
        <w:b/>
        <w:sz w:val="18"/>
        <w:szCs w:val="18"/>
      </w:rPr>
    </w:pPr>
    <w:r w:rsidRPr="00481438">
      <w:rPr>
        <w:rFonts w:ascii="Arial" w:hAnsi="Arial" w:cs="Arial"/>
        <w:b/>
        <w:szCs w:val="18"/>
      </w:rPr>
      <w:fldChar w:fldCharType="begin"/>
    </w:r>
    <w:r w:rsidR="00F826E9" w:rsidRPr="00481438">
      <w:rPr>
        <w:rFonts w:ascii="Arial" w:hAnsi="Arial" w:cs="Arial"/>
        <w:b/>
        <w:szCs w:val="18"/>
      </w:rPr>
      <w:instrText xml:space="preserve"> STYLEREF ZGSM </w:instrText>
    </w:r>
    <w:r w:rsidRPr="00481438">
      <w:rPr>
        <w:rFonts w:ascii="Arial" w:hAnsi="Arial" w:cs="Arial"/>
        <w:b/>
        <w:szCs w:val="18"/>
      </w:rPr>
      <w:fldChar w:fldCharType="separate"/>
    </w:r>
    <w:r w:rsidR="002C4164">
      <w:rPr>
        <w:rFonts w:ascii="Arial" w:hAnsi="Arial" w:cs="Arial"/>
        <w:b/>
        <w:noProof/>
        <w:szCs w:val="18"/>
      </w:rPr>
      <w:t>Release 19</w:t>
    </w:r>
    <w:r w:rsidRPr="00481438">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D100AC"/>
    <w:multiLevelType w:val="hybridMultilevel"/>
    <w:tmpl w:val="D458C7A0"/>
    <w:lvl w:ilvl="0" w:tplc="65F4D14C">
      <w:start w:val="6"/>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F22D8"/>
    <w:multiLevelType w:val="hybridMultilevel"/>
    <w:tmpl w:val="3EB05514"/>
    <w:lvl w:ilvl="0" w:tplc="8118032E">
      <w:start w:val="6"/>
      <w:numFmt w:val="bullet"/>
      <w:lvlText w:val="-"/>
      <w:lvlJc w:val="left"/>
      <w:pPr>
        <w:ind w:left="463" w:hanging="360"/>
      </w:pPr>
      <w:rPr>
        <w:rFonts w:ascii="Times New Roman" w:eastAsiaTheme="minorEastAsia" w:hAnsi="Times New Roman" w:cs="Times New Roman" w:hint="default"/>
      </w:rPr>
    </w:lvl>
    <w:lvl w:ilvl="1" w:tplc="04090003" w:tentative="1">
      <w:start w:val="1"/>
      <w:numFmt w:val="bullet"/>
      <w:lvlText w:val=""/>
      <w:lvlJc w:val="left"/>
      <w:pPr>
        <w:ind w:left="903" w:hanging="400"/>
      </w:pPr>
      <w:rPr>
        <w:rFonts w:ascii="Wingdings" w:hAnsi="Wingdings" w:hint="default"/>
      </w:rPr>
    </w:lvl>
    <w:lvl w:ilvl="2" w:tplc="04090005" w:tentative="1">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abstractNum w:abstractNumId="4" w15:restartNumberingAfterBreak="0">
    <w:nsid w:val="46125252"/>
    <w:multiLevelType w:val="hybridMultilevel"/>
    <w:tmpl w:val="6F4C4644"/>
    <w:lvl w:ilvl="0" w:tplc="4752AABC">
      <w:start w:val="1"/>
      <w:numFmt w:val="bullet"/>
      <w:lvlText w:val="-"/>
      <w:lvlJc w:val="left"/>
      <w:pPr>
        <w:ind w:left="720" w:hanging="360"/>
      </w:pPr>
      <w:rPr>
        <w:rFonts w:ascii="Times New Roman" w:eastAsia="Malgun Gothic"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505B0AA3"/>
    <w:multiLevelType w:val="hybridMultilevel"/>
    <w:tmpl w:val="5948AC28"/>
    <w:lvl w:ilvl="0" w:tplc="47CA97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D37ADE"/>
    <w:multiLevelType w:val="hybridMultilevel"/>
    <w:tmpl w:val="AAD673D2"/>
    <w:lvl w:ilvl="0" w:tplc="F778470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917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1860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618003">
    <w:abstractNumId w:val="1"/>
  </w:num>
  <w:num w:numId="4" w16cid:durableId="263075653">
    <w:abstractNumId w:val="7"/>
  </w:num>
  <w:num w:numId="5" w16cid:durableId="1751074408">
    <w:abstractNumId w:val="4"/>
  </w:num>
  <w:num w:numId="6" w16cid:durableId="1946425411">
    <w:abstractNumId w:val="6"/>
  </w:num>
  <w:num w:numId="7" w16cid:durableId="638536305">
    <w:abstractNumId w:val="5"/>
  </w:num>
  <w:num w:numId="8" w16cid:durableId="949891695">
    <w:abstractNumId w:val="2"/>
  </w:num>
  <w:num w:numId="9" w16cid:durableId="981122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2-2403237">
    <w15:presenceInfo w15:providerId="None" w15:userId="S2-2403237"/>
  </w15:person>
  <w15:person w15:author="S2-2403239">
    <w15:presenceInfo w15:providerId="None" w15:userId="S2-2403239"/>
  </w15:person>
  <w15:person w15:author="S2-2403665">
    <w15:presenceInfo w15:providerId="None" w15:userId="S2-2403665"/>
  </w15:person>
  <w15:person w15:author="S2-2403520">
    <w15:presenceInfo w15:providerId="None" w15:userId="S2-2403520"/>
  </w15:person>
  <w15:person w15:author="S2-2403246">
    <w15:presenceInfo w15:providerId="None" w15:userId="S2-2403246"/>
  </w15:person>
  <w15:person w15:author="S2-2403247">
    <w15:presenceInfo w15:providerId="None" w15:userId="S2-24032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6C2"/>
    <w:rsid w:val="00011B85"/>
    <w:rsid w:val="00033397"/>
    <w:rsid w:val="00035160"/>
    <w:rsid w:val="00040095"/>
    <w:rsid w:val="00040459"/>
    <w:rsid w:val="00051834"/>
    <w:rsid w:val="00054A22"/>
    <w:rsid w:val="00056C17"/>
    <w:rsid w:val="00057CE8"/>
    <w:rsid w:val="00062023"/>
    <w:rsid w:val="000655A6"/>
    <w:rsid w:val="00080512"/>
    <w:rsid w:val="000B7B9E"/>
    <w:rsid w:val="000C47C3"/>
    <w:rsid w:val="000C47E6"/>
    <w:rsid w:val="000C6B78"/>
    <w:rsid w:val="000D094B"/>
    <w:rsid w:val="000D58AB"/>
    <w:rsid w:val="000E1FB0"/>
    <w:rsid w:val="00124D46"/>
    <w:rsid w:val="00133525"/>
    <w:rsid w:val="00162AF5"/>
    <w:rsid w:val="001A4C42"/>
    <w:rsid w:val="001A7420"/>
    <w:rsid w:val="001B29CB"/>
    <w:rsid w:val="001B6637"/>
    <w:rsid w:val="001C21C3"/>
    <w:rsid w:val="001D02C2"/>
    <w:rsid w:val="001F0C1D"/>
    <w:rsid w:val="001F1132"/>
    <w:rsid w:val="001F168B"/>
    <w:rsid w:val="002347A2"/>
    <w:rsid w:val="00257A86"/>
    <w:rsid w:val="002675F0"/>
    <w:rsid w:val="002738FA"/>
    <w:rsid w:val="002760EE"/>
    <w:rsid w:val="002A4938"/>
    <w:rsid w:val="002B6339"/>
    <w:rsid w:val="002C4164"/>
    <w:rsid w:val="002E00EE"/>
    <w:rsid w:val="002E0806"/>
    <w:rsid w:val="002E7309"/>
    <w:rsid w:val="002F6BF7"/>
    <w:rsid w:val="003172DC"/>
    <w:rsid w:val="0035462D"/>
    <w:rsid w:val="00356555"/>
    <w:rsid w:val="003765B8"/>
    <w:rsid w:val="003A3309"/>
    <w:rsid w:val="003C3971"/>
    <w:rsid w:val="003D178E"/>
    <w:rsid w:val="003F5352"/>
    <w:rsid w:val="00411DC6"/>
    <w:rsid w:val="00412AC2"/>
    <w:rsid w:val="00423334"/>
    <w:rsid w:val="004345EC"/>
    <w:rsid w:val="00445111"/>
    <w:rsid w:val="00450ADE"/>
    <w:rsid w:val="004550DD"/>
    <w:rsid w:val="00460FB6"/>
    <w:rsid w:val="00465515"/>
    <w:rsid w:val="00481438"/>
    <w:rsid w:val="00484376"/>
    <w:rsid w:val="00491265"/>
    <w:rsid w:val="0049243B"/>
    <w:rsid w:val="0049751D"/>
    <w:rsid w:val="004C30AC"/>
    <w:rsid w:val="004D15E5"/>
    <w:rsid w:val="004D3255"/>
    <w:rsid w:val="004D3578"/>
    <w:rsid w:val="004D7D43"/>
    <w:rsid w:val="004E213A"/>
    <w:rsid w:val="004F0988"/>
    <w:rsid w:val="004F1229"/>
    <w:rsid w:val="004F3340"/>
    <w:rsid w:val="00524FB4"/>
    <w:rsid w:val="0053388B"/>
    <w:rsid w:val="00535773"/>
    <w:rsid w:val="00543E6C"/>
    <w:rsid w:val="00565087"/>
    <w:rsid w:val="00567A32"/>
    <w:rsid w:val="00575D2B"/>
    <w:rsid w:val="00580A37"/>
    <w:rsid w:val="005840BB"/>
    <w:rsid w:val="005904EC"/>
    <w:rsid w:val="00597B11"/>
    <w:rsid w:val="005D2E01"/>
    <w:rsid w:val="005D3EEC"/>
    <w:rsid w:val="005D596F"/>
    <w:rsid w:val="005D67FA"/>
    <w:rsid w:val="005D7526"/>
    <w:rsid w:val="005E4BB2"/>
    <w:rsid w:val="005F5799"/>
    <w:rsid w:val="005F788A"/>
    <w:rsid w:val="00602AEA"/>
    <w:rsid w:val="00614FDF"/>
    <w:rsid w:val="0062324D"/>
    <w:rsid w:val="006271FA"/>
    <w:rsid w:val="0063543D"/>
    <w:rsid w:val="00636247"/>
    <w:rsid w:val="00647114"/>
    <w:rsid w:val="00654C06"/>
    <w:rsid w:val="00661029"/>
    <w:rsid w:val="006912E9"/>
    <w:rsid w:val="006A323F"/>
    <w:rsid w:val="006A7BD0"/>
    <w:rsid w:val="006B30D0"/>
    <w:rsid w:val="006C3D95"/>
    <w:rsid w:val="006D225A"/>
    <w:rsid w:val="006E5C86"/>
    <w:rsid w:val="006F29AD"/>
    <w:rsid w:val="007009A2"/>
    <w:rsid w:val="00701116"/>
    <w:rsid w:val="007045CC"/>
    <w:rsid w:val="0071174C"/>
    <w:rsid w:val="00711E13"/>
    <w:rsid w:val="00711FF1"/>
    <w:rsid w:val="00713C44"/>
    <w:rsid w:val="00734A5B"/>
    <w:rsid w:val="0074026F"/>
    <w:rsid w:val="007429F6"/>
    <w:rsid w:val="00744E76"/>
    <w:rsid w:val="007502BA"/>
    <w:rsid w:val="00765E07"/>
    <w:rsid w:val="00765EA3"/>
    <w:rsid w:val="00774DA4"/>
    <w:rsid w:val="00781F0F"/>
    <w:rsid w:val="007B1F6A"/>
    <w:rsid w:val="007B600E"/>
    <w:rsid w:val="007B7035"/>
    <w:rsid w:val="007D4300"/>
    <w:rsid w:val="007F0F4A"/>
    <w:rsid w:val="008028A4"/>
    <w:rsid w:val="00822E86"/>
    <w:rsid w:val="00830747"/>
    <w:rsid w:val="0086012F"/>
    <w:rsid w:val="008768CA"/>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EC0"/>
    <w:rsid w:val="009E7CF6"/>
    <w:rsid w:val="009F37B7"/>
    <w:rsid w:val="00A10F02"/>
    <w:rsid w:val="00A11520"/>
    <w:rsid w:val="00A164B4"/>
    <w:rsid w:val="00A26956"/>
    <w:rsid w:val="00A27486"/>
    <w:rsid w:val="00A53724"/>
    <w:rsid w:val="00A56066"/>
    <w:rsid w:val="00A64FF3"/>
    <w:rsid w:val="00A73129"/>
    <w:rsid w:val="00A82346"/>
    <w:rsid w:val="00A8637F"/>
    <w:rsid w:val="00A92BA1"/>
    <w:rsid w:val="00A95A32"/>
    <w:rsid w:val="00AA2401"/>
    <w:rsid w:val="00AB4A5D"/>
    <w:rsid w:val="00AC6BC6"/>
    <w:rsid w:val="00AE61AA"/>
    <w:rsid w:val="00AE65E2"/>
    <w:rsid w:val="00AF1460"/>
    <w:rsid w:val="00B15449"/>
    <w:rsid w:val="00B224D3"/>
    <w:rsid w:val="00B24870"/>
    <w:rsid w:val="00B40906"/>
    <w:rsid w:val="00B5477F"/>
    <w:rsid w:val="00B65256"/>
    <w:rsid w:val="00B93086"/>
    <w:rsid w:val="00BA19ED"/>
    <w:rsid w:val="00BA4B8D"/>
    <w:rsid w:val="00BC0F7D"/>
    <w:rsid w:val="00BD7D31"/>
    <w:rsid w:val="00BE3255"/>
    <w:rsid w:val="00BF128E"/>
    <w:rsid w:val="00C074DD"/>
    <w:rsid w:val="00C1496A"/>
    <w:rsid w:val="00C22B28"/>
    <w:rsid w:val="00C33079"/>
    <w:rsid w:val="00C45231"/>
    <w:rsid w:val="00C551FF"/>
    <w:rsid w:val="00C70671"/>
    <w:rsid w:val="00C72833"/>
    <w:rsid w:val="00C7723A"/>
    <w:rsid w:val="00C80F1D"/>
    <w:rsid w:val="00C91962"/>
    <w:rsid w:val="00C93F40"/>
    <w:rsid w:val="00CA3D0C"/>
    <w:rsid w:val="00CB4C81"/>
    <w:rsid w:val="00CE7F5C"/>
    <w:rsid w:val="00CF746F"/>
    <w:rsid w:val="00D1417B"/>
    <w:rsid w:val="00D159F5"/>
    <w:rsid w:val="00D405AA"/>
    <w:rsid w:val="00D41B84"/>
    <w:rsid w:val="00D57972"/>
    <w:rsid w:val="00D675A9"/>
    <w:rsid w:val="00D738D6"/>
    <w:rsid w:val="00D755EB"/>
    <w:rsid w:val="00D76048"/>
    <w:rsid w:val="00D82E6F"/>
    <w:rsid w:val="00D87B6C"/>
    <w:rsid w:val="00D87E00"/>
    <w:rsid w:val="00D9134D"/>
    <w:rsid w:val="00DA7A03"/>
    <w:rsid w:val="00DB1818"/>
    <w:rsid w:val="00DC309B"/>
    <w:rsid w:val="00DC4DA2"/>
    <w:rsid w:val="00DD4C17"/>
    <w:rsid w:val="00DD74A5"/>
    <w:rsid w:val="00DF2B1F"/>
    <w:rsid w:val="00DF62CD"/>
    <w:rsid w:val="00E16509"/>
    <w:rsid w:val="00E23323"/>
    <w:rsid w:val="00E23A0A"/>
    <w:rsid w:val="00E44582"/>
    <w:rsid w:val="00E46E3C"/>
    <w:rsid w:val="00E65FF1"/>
    <w:rsid w:val="00E77645"/>
    <w:rsid w:val="00EA15B0"/>
    <w:rsid w:val="00EA5EA7"/>
    <w:rsid w:val="00EB5E3B"/>
    <w:rsid w:val="00EC4A25"/>
    <w:rsid w:val="00EE4567"/>
    <w:rsid w:val="00EF608C"/>
    <w:rsid w:val="00F025A2"/>
    <w:rsid w:val="00F04712"/>
    <w:rsid w:val="00F06BF8"/>
    <w:rsid w:val="00F13360"/>
    <w:rsid w:val="00F1535D"/>
    <w:rsid w:val="00F22EC7"/>
    <w:rsid w:val="00F26F03"/>
    <w:rsid w:val="00F325C8"/>
    <w:rsid w:val="00F438DB"/>
    <w:rsid w:val="00F50CB8"/>
    <w:rsid w:val="00F57B79"/>
    <w:rsid w:val="00F653B8"/>
    <w:rsid w:val="00F70434"/>
    <w:rsid w:val="00F826E9"/>
    <w:rsid w:val="00F9008D"/>
    <w:rsid w:val="00FA1266"/>
    <w:rsid w:val="00FA2ECB"/>
    <w:rsid w:val="00FB4931"/>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43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81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81438"/>
    <w:pPr>
      <w:pBdr>
        <w:top w:val="none" w:sz="0" w:space="0" w:color="auto"/>
      </w:pBdr>
      <w:spacing w:before="180"/>
      <w:outlineLvl w:val="1"/>
    </w:pPr>
    <w:rPr>
      <w:sz w:val="32"/>
    </w:rPr>
  </w:style>
  <w:style w:type="paragraph" w:styleId="Heading3">
    <w:name w:val="heading 3"/>
    <w:basedOn w:val="Heading2"/>
    <w:next w:val="Normal"/>
    <w:link w:val="Heading3Char"/>
    <w:qFormat/>
    <w:rsid w:val="00481438"/>
    <w:pPr>
      <w:spacing w:before="120"/>
      <w:outlineLvl w:val="2"/>
    </w:pPr>
    <w:rPr>
      <w:sz w:val="28"/>
    </w:rPr>
  </w:style>
  <w:style w:type="paragraph" w:styleId="Heading4">
    <w:name w:val="heading 4"/>
    <w:basedOn w:val="Heading3"/>
    <w:next w:val="Normal"/>
    <w:qFormat/>
    <w:rsid w:val="00481438"/>
    <w:pPr>
      <w:ind w:left="1418" w:hanging="1418"/>
      <w:outlineLvl w:val="3"/>
    </w:pPr>
    <w:rPr>
      <w:sz w:val="24"/>
    </w:rPr>
  </w:style>
  <w:style w:type="paragraph" w:styleId="Heading5">
    <w:name w:val="heading 5"/>
    <w:basedOn w:val="Heading4"/>
    <w:next w:val="Normal"/>
    <w:qFormat/>
    <w:rsid w:val="00481438"/>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481438"/>
    <w:pPr>
      <w:ind w:left="0" w:firstLine="0"/>
      <w:outlineLvl w:val="7"/>
    </w:pPr>
  </w:style>
  <w:style w:type="paragraph" w:styleId="Heading9">
    <w:name w:val="heading 9"/>
    <w:basedOn w:val="Heading8"/>
    <w:next w:val="Normal"/>
    <w:qFormat/>
    <w:rsid w:val="004814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1438"/>
    <w:pPr>
      <w:ind w:left="1985" w:hanging="1985"/>
      <w:outlineLvl w:val="9"/>
    </w:pPr>
    <w:rPr>
      <w:sz w:val="20"/>
    </w:rPr>
  </w:style>
  <w:style w:type="paragraph" w:styleId="TOC9">
    <w:name w:val="toc 9"/>
    <w:basedOn w:val="TOC8"/>
    <w:rsid w:val="00481438"/>
    <w:pPr>
      <w:ind w:left="1418" w:hanging="1418"/>
    </w:pPr>
  </w:style>
  <w:style w:type="paragraph" w:styleId="TOC8">
    <w:name w:val="toc 8"/>
    <w:basedOn w:val="TOC1"/>
    <w:uiPriority w:val="39"/>
    <w:rsid w:val="00481438"/>
    <w:pPr>
      <w:spacing w:before="180"/>
      <w:ind w:left="2693" w:hanging="2693"/>
    </w:pPr>
    <w:rPr>
      <w:b/>
    </w:rPr>
  </w:style>
  <w:style w:type="paragraph" w:styleId="TOC1">
    <w:name w:val="toc 1"/>
    <w:uiPriority w:val="39"/>
    <w:rsid w:val="00481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81438"/>
    <w:pPr>
      <w:keepLines/>
      <w:tabs>
        <w:tab w:val="center" w:pos="4536"/>
        <w:tab w:val="right" w:pos="9072"/>
      </w:tabs>
    </w:pPr>
    <w:rPr>
      <w:noProof/>
    </w:rPr>
  </w:style>
  <w:style w:type="character" w:customStyle="1" w:styleId="ZGSM">
    <w:name w:val="ZGSM"/>
    <w:rsid w:val="00481438"/>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814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81438"/>
    <w:pPr>
      <w:ind w:left="1701" w:hanging="1701"/>
    </w:pPr>
  </w:style>
  <w:style w:type="paragraph" w:styleId="TOC4">
    <w:name w:val="toc 4"/>
    <w:basedOn w:val="TOC3"/>
    <w:uiPriority w:val="39"/>
    <w:rsid w:val="00481438"/>
    <w:pPr>
      <w:ind w:left="1418" w:hanging="1418"/>
    </w:pPr>
  </w:style>
  <w:style w:type="paragraph" w:styleId="TOC3">
    <w:name w:val="toc 3"/>
    <w:basedOn w:val="TOC2"/>
    <w:uiPriority w:val="39"/>
    <w:rsid w:val="00481438"/>
    <w:pPr>
      <w:ind w:left="1134" w:hanging="1134"/>
    </w:pPr>
  </w:style>
  <w:style w:type="paragraph" w:styleId="TOC2">
    <w:name w:val="toc 2"/>
    <w:basedOn w:val="TOC1"/>
    <w:uiPriority w:val="39"/>
    <w:rsid w:val="00481438"/>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481438"/>
    <w:pPr>
      <w:outlineLvl w:val="9"/>
    </w:pPr>
  </w:style>
  <w:style w:type="paragraph" w:customStyle="1" w:styleId="NF">
    <w:name w:val="NF"/>
    <w:basedOn w:val="NO"/>
    <w:rsid w:val="00481438"/>
    <w:pPr>
      <w:keepNext/>
      <w:spacing w:after="0"/>
    </w:pPr>
    <w:rPr>
      <w:rFonts w:ascii="Arial" w:hAnsi="Arial"/>
      <w:sz w:val="18"/>
    </w:rPr>
  </w:style>
  <w:style w:type="paragraph" w:customStyle="1" w:styleId="NO">
    <w:name w:val="NO"/>
    <w:basedOn w:val="Normal"/>
    <w:link w:val="NOZchn"/>
    <w:qFormat/>
    <w:rsid w:val="00481438"/>
    <w:pPr>
      <w:keepLines/>
      <w:ind w:left="1135" w:hanging="851"/>
    </w:pPr>
  </w:style>
  <w:style w:type="paragraph" w:customStyle="1" w:styleId="PL">
    <w:name w:val="PL"/>
    <w:rsid w:val="00481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81438"/>
    <w:pPr>
      <w:jc w:val="right"/>
    </w:pPr>
  </w:style>
  <w:style w:type="paragraph" w:customStyle="1" w:styleId="TAL">
    <w:name w:val="TAL"/>
    <w:basedOn w:val="Normal"/>
    <w:rsid w:val="00481438"/>
    <w:pPr>
      <w:keepNext/>
      <w:keepLines/>
      <w:spacing w:after="0"/>
    </w:pPr>
    <w:rPr>
      <w:rFonts w:ascii="Arial" w:hAnsi="Arial"/>
      <w:sz w:val="18"/>
    </w:rPr>
  </w:style>
  <w:style w:type="paragraph" w:customStyle="1" w:styleId="TAH">
    <w:name w:val="TAH"/>
    <w:basedOn w:val="TAC"/>
    <w:link w:val="TAHCar"/>
    <w:rsid w:val="00481438"/>
    <w:rPr>
      <w:b/>
    </w:rPr>
  </w:style>
  <w:style w:type="paragraph" w:customStyle="1" w:styleId="TAC">
    <w:name w:val="TAC"/>
    <w:basedOn w:val="TAL"/>
    <w:link w:val="TACChar"/>
    <w:rsid w:val="00481438"/>
    <w:pPr>
      <w:jc w:val="center"/>
    </w:pPr>
  </w:style>
  <w:style w:type="paragraph" w:customStyle="1" w:styleId="LD">
    <w:name w:val="LD"/>
    <w:rsid w:val="0048143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81438"/>
    <w:pPr>
      <w:keepLines/>
      <w:ind w:left="1702" w:hanging="1418"/>
    </w:pPr>
  </w:style>
  <w:style w:type="paragraph" w:customStyle="1" w:styleId="FP">
    <w:name w:val="FP"/>
    <w:basedOn w:val="Normal"/>
    <w:rsid w:val="00481438"/>
    <w:pPr>
      <w:spacing w:after="0"/>
    </w:pPr>
  </w:style>
  <w:style w:type="paragraph" w:customStyle="1" w:styleId="NW">
    <w:name w:val="NW"/>
    <w:basedOn w:val="NO"/>
    <w:rsid w:val="00481438"/>
    <w:pPr>
      <w:spacing w:after="0"/>
    </w:pPr>
  </w:style>
  <w:style w:type="paragraph" w:customStyle="1" w:styleId="EW">
    <w:name w:val="EW"/>
    <w:basedOn w:val="EX"/>
    <w:rsid w:val="00481438"/>
    <w:pPr>
      <w:spacing w:after="0"/>
    </w:pPr>
  </w:style>
  <w:style w:type="paragraph" w:customStyle="1" w:styleId="B1">
    <w:name w:val="B1"/>
    <w:basedOn w:val="List"/>
    <w:link w:val="B1Char"/>
    <w:qFormat/>
    <w:rsid w:val="00481438"/>
    <w:pPr>
      <w:ind w:left="568" w:hanging="284"/>
      <w:contextualSpacing w:val="0"/>
    </w:pPr>
  </w:style>
  <w:style w:type="paragraph" w:styleId="TOC6">
    <w:name w:val="toc 6"/>
    <w:basedOn w:val="TOC5"/>
    <w:next w:val="Normal"/>
    <w:semiHidden/>
    <w:rsid w:val="00481438"/>
    <w:pPr>
      <w:ind w:left="1985" w:hanging="1985"/>
    </w:pPr>
  </w:style>
  <w:style w:type="paragraph" w:styleId="TOC7">
    <w:name w:val="toc 7"/>
    <w:basedOn w:val="TOC6"/>
    <w:next w:val="Normal"/>
    <w:semiHidden/>
    <w:rsid w:val="00481438"/>
    <w:pPr>
      <w:ind w:left="2268" w:hanging="2268"/>
    </w:pPr>
  </w:style>
  <w:style w:type="paragraph" w:customStyle="1" w:styleId="EditorsNote">
    <w:name w:val="Editor's Note"/>
    <w:aliases w:val="EN"/>
    <w:basedOn w:val="NO"/>
    <w:link w:val="EditorsNoteChar"/>
    <w:qFormat/>
    <w:rsid w:val="00481438"/>
    <w:pPr>
      <w:ind w:left="1559" w:hanging="1276"/>
    </w:pPr>
    <w:rPr>
      <w:color w:val="FF0000"/>
    </w:rPr>
  </w:style>
  <w:style w:type="paragraph" w:customStyle="1" w:styleId="TH">
    <w:name w:val="TH"/>
    <w:basedOn w:val="Normal"/>
    <w:link w:val="THChar"/>
    <w:qFormat/>
    <w:rsid w:val="00481438"/>
    <w:pPr>
      <w:keepNext/>
      <w:keepLines/>
      <w:spacing w:before="60"/>
      <w:jc w:val="center"/>
    </w:pPr>
    <w:rPr>
      <w:rFonts w:ascii="Arial" w:hAnsi="Arial"/>
      <w:b/>
    </w:rPr>
  </w:style>
  <w:style w:type="paragraph" w:customStyle="1" w:styleId="ZA">
    <w:name w:val="ZA"/>
    <w:rsid w:val="00481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1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814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81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81438"/>
    <w:pPr>
      <w:ind w:left="851" w:hanging="851"/>
    </w:pPr>
  </w:style>
  <w:style w:type="paragraph" w:customStyle="1" w:styleId="ZH">
    <w:name w:val="ZH"/>
    <w:rsid w:val="004814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81438"/>
    <w:pPr>
      <w:keepNext w:val="0"/>
      <w:spacing w:before="0" w:after="240"/>
    </w:pPr>
  </w:style>
  <w:style w:type="paragraph" w:customStyle="1" w:styleId="ZG">
    <w:name w:val="ZG"/>
    <w:rsid w:val="004814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81438"/>
    <w:pPr>
      <w:ind w:left="851" w:hanging="284"/>
      <w:contextualSpacing w:val="0"/>
    </w:pPr>
  </w:style>
  <w:style w:type="paragraph" w:customStyle="1" w:styleId="B3">
    <w:name w:val="B3"/>
    <w:basedOn w:val="List3"/>
    <w:link w:val="B3Char2"/>
    <w:rsid w:val="00481438"/>
    <w:pPr>
      <w:ind w:left="1135" w:hanging="284"/>
      <w:contextualSpacing w:val="0"/>
    </w:pPr>
  </w:style>
  <w:style w:type="paragraph" w:customStyle="1" w:styleId="B4">
    <w:name w:val="B4"/>
    <w:basedOn w:val="List4"/>
    <w:rsid w:val="00481438"/>
    <w:pPr>
      <w:ind w:left="1418" w:hanging="284"/>
      <w:contextualSpacing w:val="0"/>
    </w:pPr>
  </w:style>
  <w:style w:type="paragraph" w:customStyle="1" w:styleId="B5">
    <w:name w:val="B5"/>
    <w:basedOn w:val="List5"/>
    <w:rsid w:val="00481438"/>
    <w:pPr>
      <w:ind w:left="1702" w:hanging="284"/>
      <w:contextualSpacing w:val="0"/>
    </w:pPr>
  </w:style>
  <w:style w:type="paragraph" w:customStyle="1" w:styleId="ZTD">
    <w:name w:val="ZTD"/>
    <w:basedOn w:val="ZB"/>
    <w:rsid w:val="00481438"/>
    <w:pPr>
      <w:framePr w:hRule="auto" w:wrap="notBeside" w:y="852"/>
    </w:pPr>
    <w:rPr>
      <w:i w:val="0"/>
      <w:sz w:val="40"/>
    </w:rPr>
  </w:style>
  <w:style w:type="paragraph" w:customStyle="1" w:styleId="ZV">
    <w:name w:val="ZV"/>
    <w:basedOn w:val="ZU"/>
    <w:rsid w:val="00481438"/>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70434"/>
    <w:rPr>
      <w:lang w:eastAsia="en-US"/>
    </w:rPr>
  </w:style>
  <w:style w:type="character" w:customStyle="1" w:styleId="EditorsNoteCharChar">
    <w:name w:val="Editor's Note Char Char"/>
    <w:rsid w:val="00AA2401"/>
    <w:rPr>
      <w:color w:val="FF0000"/>
      <w:lang w:val="en-GB" w:eastAsia="ja-JP"/>
    </w:rPr>
  </w:style>
  <w:style w:type="paragraph" w:styleId="BodyText">
    <w:name w:val="Body Text"/>
    <w:basedOn w:val="Normal"/>
    <w:link w:val="BodyTextChar"/>
    <w:rsid w:val="00AA2401"/>
    <w:pPr>
      <w:spacing w:after="120"/>
    </w:pPr>
    <w:rPr>
      <w:rFonts w:eastAsia="Malgun Gothic"/>
      <w:color w:val="000000"/>
      <w:lang w:eastAsia="ja-JP"/>
    </w:rPr>
  </w:style>
  <w:style w:type="character" w:customStyle="1" w:styleId="BodyTextChar">
    <w:name w:val="Body Text Char"/>
    <w:basedOn w:val="DefaultParagraphFont"/>
    <w:link w:val="BodyText"/>
    <w:rsid w:val="00AA2401"/>
    <w:rPr>
      <w:rFonts w:eastAsia="Malgun Gothic"/>
      <w:color w:val="000000"/>
      <w:lang w:eastAsia="ja-JP"/>
    </w:rPr>
  </w:style>
  <w:style w:type="paragraph" w:styleId="List">
    <w:name w:val="List"/>
    <w:basedOn w:val="Normal"/>
    <w:rsid w:val="00481438"/>
    <w:pPr>
      <w:ind w:left="283" w:hanging="283"/>
      <w:contextualSpacing/>
    </w:pPr>
  </w:style>
  <w:style w:type="paragraph" w:styleId="List2">
    <w:name w:val="List 2"/>
    <w:basedOn w:val="Normal"/>
    <w:rsid w:val="00481438"/>
    <w:pPr>
      <w:ind w:left="566" w:hanging="283"/>
      <w:contextualSpacing/>
    </w:pPr>
  </w:style>
  <w:style w:type="paragraph" w:styleId="List3">
    <w:name w:val="List 3"/>
    <w:basedOn w:val="Normal"/>
    <w:rsid w:val="00481438"/>
    <w:pPr>
      <w:ind w:left="849" w:hanging="283"/>
      <w:contextualSpacing/>
    </w:pPr>
  </w:style>
  <w:style w:type="paragraph" w:styleId="List4">
    <w:name w:val="List 4"/>
    <w:basedOn w:val="Normal"/>
    <w:rsid w:val="00481438"/>
    <w:pPr>
      <w:ind w:left="1132" w:hanging="283"/>
      <w:contextualSpacing/>
    </w:pPr>
  </w:style>
  <w:style w:type="paragraph" w:styleId="List5">
    <w:name w:val="List 5"/>
    <w:basedOn w:val="Normal"/>
    <w:rsid w:val="00481438"/>
    <w:pPr>
      <w:ind w:left="1415" w:hanging="283"/>
      <w:contextualSpacing/>
    </w:pPr>
  </w:style>
  <w:style w:type="character" w:customStyle="1" w:styleId="NOChar">
    <w:name w:val="NO Char"/>
    <w:qFormat/>
    <w:rsid w:val="006A7BD0"/>
    <w:rPr>
      <w:color w:val="000000"/>
      <w:lang w:val="en-GB" w:eastAsia="ja-JP"/>
    </w:rPr>
  </w:style>
  <w:style w:type="character" w:customStyle="1" w:styleId="normaltextrun">
    <w:name w:val="normaltextrun"/>
    <w:basedOn w:val="DefaultParagraphFont"/>
    <w:rsid w:val="00460FB6"/>
  </w:style>
  <w:style w:type="paragraph" w:styleId="ListParagraph">
    <w:name w:val="List Paragraph"/>
    <w:basedOn w:val="Normal"/>
    <w:uiPriority w:val="34"/>
    <w:qFormat/>
    <w:rsid w:val="005F5799"/>
    <w:pPr>
      <w:ind w:left="720"/>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Word_Document4.doc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Word_Document.doc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20</Pages>
  <Words>5039</Words>
  <Characters>28725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TR 23.700-45</vt:lpstr>
    </vt:vector>
  </TitlesOfParts>
  <Company>ETSI</Company>
  <LinksUpToDate>false</LinksUpToDate>
  <CharactersWithSpaces>33697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23.700-45</dc:title>
  <dc:subject>Study on System aspects of 5G NR Femto (Release 19)</dc:subject>
  <dc:creator>MCC Support</dc:creator>
  <cp:keywords/>
  <dc:description/>
  <cp:lastModifiedBy>Rapporteur</cp:lastModifiedBy>
  <cp:revision>15</cp:revision>
  <cp:lastPrinted>2019-02-25T14:05:00Z</cp:lastPrinted>
  <dcterms:created xsi:type="dcterms:W3CDTF">2024-02-02T10:04:00Z</dcterms:created>
  <dcterms:modified xsi:type="dcterms:W3CDTF">2024-03-04T14:29:00Z</dcterms:modified>
</cp:coreProperties>
</file>