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AE75764" w:rsidR="004F0988" w:rsidRPr="005D31EE" w:rsidRDefault="004F0988" w:rsidP="00CA0FA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80023E">
              <w:rPr>
                <w:sz w:val="64"/>
              </w:rPr>
              <w:t>700-39</w:t>
            </w:r>
            <w:bookmarkEnd w:id="2"/>
            <w:r w:rsidRPr="005D31EE">
              <w:rPr>
                <w:sz w:val="64"/>
              </w:rPr>
              <w:t xml:space="preserve"> </w:t>
            </w:r>
            <w:r w:rsidRPr="005D31EE">
              <w:t>V</w:t>
            </w:r>
            <w:bookmarkStart w:id="3" w:name="specVersion"/>
            <w:r w:rsidR="0080023E">
              <w:t>0</w:t>
            </w:r>
            <w:r w:rsidRPr="005D31EE">
              <w:t>.</w:t>
            </w:r>
            <w:ins w:id="4" w:author="Vialen, Jukka" w:date="2025-05-28T10:42:00Z">
              <w:r w:rsidR="0082023D">
                <w:t>2</w:t>
              </w:r>
            </w:ins>
            <w:del w:id="5" w:author="Vialen, Jukka" w:date="2025-05-28T10:42:00Z">
              <w:r w:rsidR="00D01B7E" w:rsidDel="0082023D">
                <w:delText>1</w:delText>
              </w:r>
            </w:del>
            <w:r w:rsidRPr="005D31EE">
              <w:t>.</w:t>
            </w:r>
            <w:bookmarkEnd w:id="3"/>
            <w:r w:rsidR="00D01B7E">
              <w:t>0</w:t>
            </w:r>
            <w:r w:rsidRPr="005D31EE">
              <w:t xml:space="preserve"> </w:t>
            </w:r>
            <w:r w:rsidRPr="005D31EE">
              <w:rPr>
                <w:sz w:val="32"/>
              </w:rPr>
              <w:t>(</w:t>
            </w:r>
            <w:bookmarkStart w:id="6" w:name="issueDate"/>
            <w:r w:rsidR="0068633C" w:rsidRPr="005D31EE">
              <w:rPr>
                <w:sz w:val="32"/>
              </w:rPr>
              <w:t>2025</w:t>
            </w:r>
            <w:r w:rsidRPr="005D31EE">
              <w:rPr>
                <w:sz w:val="32"/>
              </w:rPr>
              <w:t>-</w:t>
            </w:r>
            <w:r w:rsidR="0080023E">
              <w:rPr>
                <w:sz w:val="32"/>
              </w:rPr>
              <w:t>0</w:t>
            </w:r>
            <w:ins w:id="7" w:author="Vialen, Jukka" w:date="2025-05-28T10:42:00Z">
              <w:r w:rsidR="0082023D">
                <w:rPr>
                  <w:sz w:val="32"/>
                </w:rPr>
                <w:t>5</w:t>
              </w:r>
            </w:ins>
            <w:del w:id="8" w:author="Vialen, Jukka" w:date="2025-05-28T10:42:00Z">
              <w:r w:rsidR="0080023E" w:rsidDel="0082023D">
                <w:rPr>
                  <w:sz w:val="32"/>
                </w:rPr>
                <w:delText>4</w:delText>
              </w:r>
            </w:del>
            <w:bookmarkEnd w:id="6"/>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9" w:name="spectype2"/>
            <w:r w:rsidR="00D57972" w:rsidRPr="005D31EE">
              <w:t>Report</w:t>
            </w:r>
            <w:bookmarkEnd w:id="9"/>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10" w:name="specTitle"/>
            <w:r w:rsidRPr="005D31EE">
              <w:t>;</w:t>
            </w:r>
          </w:p>
          <w:p w14:paraId="211669E9" w14:textId="7B92FCD0" w:rsidR="004F0988" w:rsidRPr="005D31EE" w:rsidRDefault="0068633C" w:rsidP="00133525">
            <w:pPr>
              <w:pStyle w:val="ZT"/>
              <w:framePr w:wrap="auto" w:hAnchor="text" w:yAlign="inline"/>
            </w:pPr>
            <w:r w:rsidRPr="005D31EE">
              <w:t xml:space="preserve">Study on </w:t>
            </w:r>
            <w:r w:rsidR="00AF322D">
              <w:t>logging and recording</w:t>
            </w:r>
            <w:r w:rsidRPr="005D31EE">
              <w:t xml:space="preserve"> </w:t>
            </w:r>
            <w:r w:rsidR="008518E5">
              <w:t>of</w:t>
            </w:r>
            <w:r w:rsidRPr="005D31EE">
              <w:t xml:space="preserve"> mission critical services, Phase 2;</w:t>
            </w:r>
          </w:p>
          <w:bookmarkEnd w:id="10"/>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15pt" o:ole="">
                  <v:imagedata r:id="rId9" o:title=""/>
                </v:shape>
                <o:OLEObject Type="Embed" ProgID="Word.Picture.8" ShapeID="_x0000_i1025" DrawAspect="Content" ObjectID="_1809952513"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5pt" o:ole="">
                  <v:imagedata r:id="rId11" o:title=""/>
                </v:shape>
                <o:OLEObject Type="Embed" ProgID="Word.Picture.8" ShapeID="_x0000_i1026" DrawAspect="Content" ObjectID="_180995251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9" w:name="copyrightDate"/>
            <w:r w:rsidRPr="005D31EE">
              <w:rPr>
                <w:noProof/>
                <w:sz w:val="18"/>
              </w:rPr>
              <w:t>2</w:t>
            </w:r>
            <w:r w:rsidR="008E2D68" w:rsidRPr="005D31EE">
              <w:rPr>
                <w:noProof/>
                <w:sz w:val="18"/>
              </w:rPr>
              <w:t>02</w:t>
            </w:r>
            <w:r w:rsidR="0050204B" w:rsidRPr="005D31EE">
              <w:rPr>
                <w:noProof/>
                <w:sz w:val="18"/>
              </w:rPr>
              <w:t>5</w:t>
            </w:r>
            <w:bookmarkEnd w:id="19"/>
            <w:r w:rsidRPr="005D31EE">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6A135357" w:rsidR="00080512" w:rsidRDefault="00080512">
      <w:pPr>
        <w:pStyle w:val="TT"/>
        <w:rPr>
          <w:ins w:id="21" w:author="Vialen, Jukka" w:date="2025-05-28T15:29:00Z"/>
        </w:rPr>
      </w:pPr>
      <w:r w:rsidRPr="004D3578">
        <w:lastRenderedPageBreak/>
        <w:br w:type="page"/>
      </w:r>
      <w:bookmarkStart w:id="22" w:name="tableOfContents"/>
      <w:bookmarkEnd w:id="22"/>
      <w:r w:rsidRPr="004D3578">
        <w:lastRenderedPageBreak/>
        <w:t>Contents</w:t>
      </w:r>
    </w:p>
    <w:p w14:paraId="39B1F560" w14:textId="3F082AE6" w:rsidR="0036063A" w:rsidRDefault="0036063A">
      <w:pPr>
        <w:pStyle w:val="TOC1"/>
        <w:rPr>
          <w:ins w:id="23" w:author="Vialen, Jukka" w:date="2025-05-28T15:35:00Z"/>
          <w:rFonts w:asciiTheme="minorHAnsi" w:eastAsiaTheme="minorEastAsia" w:hAnsiTheme="minorHAnsi" w:cstheme="minorBidi"/>
          <w:noProof/>
          <w:szCs w:val="22"/>
          <w:lang w:val="en-US"/>
        </w:rPr>
      </w:pPr>
      <w:ins w:id="24" w:author="Vialen, Jukka" w:date="2025-05-28T15:30:00Z">
        <w:r>
          <w:fldChar w:fldCharType="begin"/>
        </w:r>
        <w:r>
          <w:instrText xml:space="preserve"> TOC \o "1-8" \h \z \u </w:instrText>
        </w:r>
      </w:ins>
      <w:r>
        <w:fldChar w:fldCharType="separate"/>
      </w:r>
      <w:ins w:id="25"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"_Toc199338935"</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Foreword</w:t>
        </w:r>
        <w:r>
          <w:rPr>
            <w:noProof/>
            <w:webHidden/>
          </w:rPr>
          <w:tab/>
        </w:r>
        <w:r>
          <w:rPr>
            <w:noProof/>
            <w:webHidden/>
          </w:rPr>
          <w:fldChar w:fldCharType="begin"/>
        </w:r>
        <w:r>
          <w:rPr>
            <w:noProof/>
            <w:webHidden/>
          </w:rPr>
          <w:instrText xml:space="preserve"> PAGEREF _Toc199338935 \h </w:instrText>
        </w:r>
        <w:r>
          <w:rPr>
            <w:noProof/>
            <w:webHidden/>
          </w:rPr>
        </w:r>
      </w:ins>
      <w:r>
        <w:rPr>
          <w:noProof/>
          <w:webHidden/>
        </w:rPr>
        <w:fldChar w:fldCharType="separate"/>
      </w:r>
      <w:ins w:id="26" w:author="Vialen, Jukka" w:date="2025-05-28T15:35:00Z">
        <w:r>
          <w:rPr>
            <w:noProof/>
            <w:webHidden/>
          </w:rPr>
          <w:t>4</w:t>
        </w:r>
        <w:r>
          <w:rPr>
            <w:noProof/>
            <w:webHidden/>
          </w:rPr>
          <w:fldChar w:fldCharType="end"/>
        </w:r>
        <w:r w:rsidRPr="00543AA7">
          <w:rPr>
            <w:rStyle w:val="Hyperlink"/>
            <w:noProof/>
          </w:rPr>
          <w:fldChar w:fldCharType="end"/>
        </w:r>
      </w:ins>
    </w:p>
    <w:p w14:paraId="7B1F24FC" w14:textId="2FCE09EA" w:rsidR="0036063A" w:rsidRDefault="0036063A">
      <w:pPr>
        <w:pStyle w:val="TOC1"/>
        <w:rPr>
          <w:ins w:id="27" w:author="Vialen, Jukka" w:date="2025-05-28T15:35:00Z"/>
          <w:rFonts w:asciiTheme="minorHAnsi" w:eastAsiaTheme="minorEastAsia" w:hAnsiTheme="minorHAnsi" w:cstheme="minorBidi"/>
          <w:noProof/>
          <w:szCs w:val="22"/>
          <w:lang w:val="en-US"/>
        </w:rPr>
      </w:pPr>
      <w:ins w:id="28"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"_Toc199338936"</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1</w:t>
        </w:r>
        <w:r>
          <w:rPr>
            <w:rFonts w:asciiTheme="minorHAnsi" w:eastAsiaTheme="minorEastAsia" w:hAnsiTheme="minorHAnsi" w:cstheme="minorBidi"/>
            <w:noProof/>
            <w:szCs w:val="22"/>
            <w:lang w:val="en-US"/>
          </w:rPr>
          <w:tab/>
        </w:r>
        <w:r w:rsidRPr="00543AA7">
          <w:rPr>
            <w:rStyle w:val="Hyperlink"/>
            <w:noProof/>
          </w:rPr>
          <w:t>Scope</w:t>
        </w:r>
        <w:r>
          <w:rPr>
            <w:noProof/>
            <w:webHidden/>
          </w:rPr>
          <w:tab/>
        </w:r>
        <w:r>
          <w:rPr>
            <w:noProof/>
            <w:webHidden/>
          </w:rPr>
          <w:fldChar w:fldCharType="begin"/>
        </w:r>
        <w:r>
          <w:rPr>
            <w:noProof/>
            <w:webHidden/>
          </w:rPr>
          <w:instrText xml:space="preserve"> PAGEREF _Toc199338936 \h </w:instrText>
        </w:r>
        <w:r>
          <w:rPr>
            <w:noProof/>
            <w:webHidden/>
          </w:rPr>
        </w:r>
      </w:ins>
      <w:r>
        <w:rPr>
          <w:noProof/>
          <w:webHidden/>
        </w:rPr>
        <w:fldChar w:fldCharType="separate"/>
      </w:r>
      <w:ins w:id="29" w:author="Vialen, Jukka" w:date="2025-05-28T15:35:00Z">
        <w:r>
          <w:rPr>
            <w:noProof/>
            <w:webHidden/>
          </w:rPr>
          <w:t>6</w:t>
        </w:r>
        <w:r>
          <w:rPr>
            <w:noProof/>
            <w:webHidden/>
          </w:rPr>
          <w:fldChar w:fldCharType="end"/>
        </w:r>
        <w:r w:rsidRPr="00543AA7">
          <w:rPr>
            <w:rStyle w:val="Hyperlink"/>
            <w:noProof/>
          </w:rPr>
          <w:fldChar w:fldCharType="end"/>
        </w:r>
      </w:ins>
    </w:p>
    <w:p w14:paraId="74DAD1D4" w14:textId="670BF6EC" w:rsidR="0036063A" w:rsidRDefault="0036063A">
      <w:pPr>
        <w:pStyle w:val="TOC1"/>
        <w:rPr>
          <w:ins w:id="30" w:author="Vialen, Jukka" w:date="2025-05-28T15:35:00Z"/>
          <w:rFonts w:asciiTheme="minorHAnsi" w:eastAsiaTheme="minorEastAsia" w:hAnsiTheme="minorHAnsi" w:cstheme="minorBidi"/>
          <w:noProof/>
          <w:szCs w:val="22"/>
          <w:lang w:val="en-US"/>
        </w:rPr>
      </w:pPr>
      <w:ins w:id="31"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"_Toc199338937"</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2</w:t>
        </w:r>
        <w:r>
          <w:rPr>
            <w:rFonts w:asciiTheme="minorHAnsi" w:eastAsiaTheme="minorEastAsia" w:hAnsiTheme="minorHAnsi" w:cstheme="minorBidi"/>
            <w:noProof/>
            <w:szCs w:val="22"/>
            <w:lang w:val="en-US"/>
          </w:rPr>
          <w:tab/>
        </w:r>
        <w:r w:rsidRPr="00543AA7">
          <w:rPr>
            <w:rStyle w:val="Hyperlink"/>
            <w:noProof/>
          </w:rPr>
          <w:t>References</w:t>
        </w:r>
        <w:r>
          <w:rPr>
            <w:noProof/>
            <w:webHidden/>
          </w:rPr>
          <w:tab/>
        </w:r>
        <w:r>
          <w:rPr>
            <w:noProof/>
            <w:webHidden/>
          </w:rPr>
          <w:fldChar w:fldCharType="begin"/>
        </w:r>
        <w:r>
          <w:rPr>
            <w:noProof/>
            <w:webHidden/>
          </w:rPr>
          <w:instrText xml:space="preserve"> PAGEREF _Toc199338937 \h </w:instrText>
        </w:r>
        <w:r>
          <w:rPr>
            <w:noProof/>
            <w:webHidden/>
          </w:rPr>
        </w:r>
      </w:ins>
      <w:r>
        <w:rPr>
          <w:noProof/>
          <w:webHidden/>
        </w:rPr>
        <w:fldChar w:fldCharType="separate"/>
      </w:r>
      <w:ins w:id="32" w:author="Vialen, Jukka" w:date="2025-05-28T15:35:00Z">
        <w:r>
          <w:rPr>
            <w:noProof/>
            <w:webHidden/>
          </w:rPr>
          <w:t>6</w:t>
        </w:r>
        <w:r>
          <w:rPr>
            <w:noProof/>
            <w:webHidden/>
          </w:rPr>
          <w:fldChar w:fldCharType="end"/>
        </w:r>
        <w:r w:rsidRPr="00543AA7">
          <w:rPr>
            <w:rStyle w:val="Hyperlink"/>
            <w:noProof/>
          </w:rPr>
          <w:fldChar w:fldCharType="end"/>
        </w:r>
      </w:ins>
    </w:p>
    <w:p w14:paraId="09B09CA4" w14:textId="34938283" w:rsidR="0036063A" w:rsidRDefault="0036063A">
      <w:pPr>
        <w:pStyle w:val="TOC1"/>
        <w:rPr>
          <w:ins w:id="33" w:author="Vialen, Jukka" w:date="2025-05-28T15:35:00Z"/>
          <w:rFonts w:asciiTheme="minorHAnsi" w:eastAsiaTheme="minorEastAsia" w:hAnsiTheme="minorHAnsi" w:cstheme="minorBidi"/>
          <w:noProof/>
          <w:szCs w:val="22"/>
          <w:lang w:val="en-US"/>
        </w:rPr>
      </w:pPr>
      <w:ins w:id="34"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"_Toc199338938"</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3</w:t>
        </w:r>
        <w:r>
          <w:rPr>
            <w:rFonts w:asciiTheme="minorHAnsi" w:eastAsiaTheme="minorEastAsia" w:hAnsiTheme="minorHAnsi" w:cstheme="minorBidi"/>
            <w:noProof/>
            <w:szCs w:val="22"/>
            <w:lang w:val="en-US"/>
          </w:rPr>
          <w:tab/>
        </w:r>
        <w:r w:rsidRPr="00543AA7">
          <w:rPr>
            <w:rStyle w:val="Hyperlink"/>
            <w:noProof/>
          </w:rPr>
          <w:t>Definitions of terms, symbols and abbreviations</w:t>
        </w:r>
        <w:r>
          <w:rPr>
            <w:noProof/>
            <w:webHidden/>
          </w:rPr>
          <w:tab/>
        </w:r>
        <w:r>
          <w:rPr>
            <w:noProof/>
            <w:webHidden/>
          </w:rPr>
          <w:fldChar w:fldCharType="begin"/>
        </w:r>
        <w:r>
          <w:rPr>
            <w:noProof/>
            <w:webHidden/>
          </w:rPr>
          <w:instrText xml:space="preserve"> PAGEREF _Toc199338938 \h </w:instrText>
        </w:r>
        <w:r>
          <w:rPr>
            <w:noProof/>
            <w:webHidden/>
          </w:rPr>
        </w:r>
      </w:ins>
      <w:r>
        <w:rPr>
          <w:noProof/>
          <w:webHidden/>
        </w:rPr>
        <w:fldChar w:fldCharType="separate"/>
      </w:r>
      <w:ins w:id="35" w:author="Vialen, Jukka" w:date="2025-05-28T15:35:00Z">
        <w:r>
          <w:rPr>
            <w:noProof/>
            <w:webHidden/>
          </w:rPr>
          <w:t>6</w:t>
        </w:r>
        <w:r>
          <w:rPr>
            <w:noProof/>
            <w:webHidden/>
          </w:rPr>
          <w:fldChar w:fldCharType="end"/>
        </w:r>
        <w:r w:rsidRPr="00543AA7">
          <w:rPr>
            <w:rStyle w:val="Hyperlink"/>
            <w:noProof/>
          </w:rPr>
          <w:fldChar w:fldCharType="end"/>
        </w:r>
      </w:ins>
    </w:p>
    <w:p w14:paraId="57760556" w14:textId="7F3520F3" w:rsidR="0036063A" w:rsidRDefault="0036063A">
      <w:pPr>
        <w:pStyle w:val="TOC2"/>
        <w:rPr>
          <w:ins w:id="36" w:author="Vialen, Jukka" w:date="2025-05-28T15:35:00Z"/>
          <w:rFonts w:asciiTheme="minorHAnsi" w:eastAsiaTheme="minorEastAsia" w:hAnsiTheme="minorHAnsi" w:cstheme="minorBidi"/>
          <w:noProof/>
          <w:sz w:val="22"/>
          <w:szCs w:val="22"/>
          <w:lang w:val="en-US"/>
        </w:rPr>
      </w:pPr>
      <w:ins w:id="37"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"_Toc199338939"</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3.1</w:t>
        </w:r>
        <w:r>
          <w:rPr>
            <w:rFonts w:asciiTheme="minorHAnsi" w:eastAsiaTheme="minorEastAsia" w:hAnsiTheme="minorHAnsi" w:cstheme="minorBidi"/>
            <w:noProof/>
            <w:sz w:val="22"/>
            <w:szCs w:val="22"/>
            <w:lang w:val="en-US"/>
          </w:rPr>
          <w:tab/>
        </w:r>
        <w:r w:rsidRPr="00543AA7">
          <w:rPr>
            <w:rStyle w:val="Hyperlink"/>
            <w:noProof/>
          </w:rPr>
          <w:t>Terms</w:t>
        </w:r>
        <w:r>
          <w:rPr>
            <w:noProof/>
            <w:webHidden/>
          </w:rPr>
          <w:tab/>
        </w:r>
        <w:r>
          <w:rPr>
            <w:noProof/>
            <w:webHidden/>
          </w:rPr>
          <w:fldChar w:fldCharType="begin"/>
        </w:r>
        <w:r>
          <w:rPr>
            <w:noProof/>
            <w:webHidden/>
          </w:rPr>
          <w:instrText xml:space="preserve"> PAGEREF _Toc199338939 \h </w:instrText>
        </w:r>
        <w:r>
          <w:rPr>
            <w:noProof/>
            <w:webHidden/>
          </w:rPr>
        </w:r>
      </w:ins>
      <w:r>
        <w:rPr>
          <w:noProof/>
          <w:webHidden/>
        </w:rPr>
        <w:fldChar w:fldCharType="separate"/>
      </w:r>
      <w:ins w:id="38" w:author="Vialen, Jukka" w:date="2025-05-28T15:35:00Z">
        <w:r>
          <w:rPr>
            <w:noProof/>
            <w:webHidden/>
          </w:rPr>
          <w:t>6</w:t>
        </w:r>
        <w:r>
          <w:rPr>
            <w:noProof/>
            <w:webHidden/>
          </w:rPr>
          <w:fldChar w:fldCharType="end"/>
        </w:r>
        <w:r w:rsidRPr="00543AA7">
          <w:rPr>
            <w:rStyle w:val="Hyperlink"/>
            <w:noProof/>
          </w:rPr>
          <w:fldChar w:fldCharType="end"/>
        </w:r>
      </w:ins>
    </w:p>
    <w:p w14:paraId="65B79233" w14:textId="2139862C" w:rsidR="0036063A" w:rsidRDefault="0036063A">
      <w:pPr>
        <w:pStyle w:val="TOC2"/>
        <w:rPr>
          <w:ins w:id="39" w:author="Vialen, Jukka" w:date="2025-05-28T15:35:00Z"/>
          <w:rFonts w:asciiTheme="minorHAnsi" w:eastAsiaTheme="minorEastAsia" w:hAnsiTheme="minorHAnsi" w:cstheme="minorBidi"/>
          <w:noProof/>
          <w:sz w:val="22"/>
          <w:szCs w:val="22"/>
          <w:lang w:val="en-US"/>
        </w:rPr>
      </w:pPr>
      <w:ins w:id="40"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"_Toc199338940"</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3.2</w:t>
        </w:r>
        <w:r>
          <w:rPr>
            <w:rFonts w:asciiTheme="minorHAnsi" w:eastAsiaTheme="minorEastAsia" w:hAnsiTheme="minorHAnsi" w:cstheme="minorBidi"/>
            <w:noProof/>
            <w:sz w:val="22"/>
            <w:szCs w:val="22"/>
            <w:lang w:val="en-US"/>
          </w:rPr>
          <w:tab/>
        </w:r>
        <w:r w:rsidRPr="00543AA7">
          <w:rPr>
            <w:rStyle w:val="Hyperlink"/>
            <w:noProof/>
          </w:rPr>
          <w:t>Symbols</w:t>
        </w:r>
        <w:r>
          <w:rPr>
            <w:noProof/>
            <w:webHidden/>
          </w:rPr>
          <w:tab/>
        </w:r>
        <w:r>
          <w:rPr>
            <w:noProof/>
            <w:webHidden/>
          </w:rPr>
          <w:fldChar w:fldCharType="begin"/>
        </w:r>
        <w:r>
          <w:rPr>
            <w:noProof/>
            <w:webHidden/>
          </w:rPr>
          <w:instrText xml:space="preserve"> PAGEREF _Toc199338940 \h </w:instrText>
        </w:r>
        <w:r>
          <w:rPr>
            <w:noProof/>
            <w:webHidden/>
          </w:rPr>
        </w:r>
      </w:ins>
      <w:r>
        <w:rPr>
          <w:noProof/>
          <w:webHidden/>
        </w:rPr>
        <w:fldChar w:fldCharType="separate"/>
      </w:r>
      <w:ins w:id="41" w:author="Vialen, Jukka" w:date="2025-05-28T15:35:00Z">
        <w:r>
          <w:rPr>
            <w:noProof/>
            <w:webHidden/>
          </w:rPr>
          <w:t>7</w:t>
        </w:r>
        <w:r>
          <w:rPr>
            <w:noProof/>
            <w:webHidden/>
          </w:rPr>
          <w:fldChar w:fldCharType="end"/>
        </w:r>
        <w:r w:rsidRPr="00543AA7">
          <w:rPr>
            <w:rStyle w:val="Hyperlink"/>
            <w:noProof/>
          </w:rPr>
          <w:fldChar w:fldCharType="end"/>
        </w:r>
      </w:ins>
    </w:p>
    <w:p w14:paraId="4E70A630" w14:textId="7242A3E0" w:rsidR="0036063A" w:rsidRDefault="0036063A">
      <w:pPr>
        <w:pStyle w:val="TOC2"/>
        <w:rPr>
          <w:ins w:id="42" w:author="Vialen, Jukka" w:date="2025-05-28T15:35:00Z"/>
          <w:rFonts w:asciiTheme="minorHAnsi" w:eastAsiaTheme="minorEastAsia" w:hAnsiTheme="minorHAnsi" w:cstheme="minorBidi"/>
          <w:noProof/>
          <w:sz w:val="22"/>
          <w:szCs w:val="22"/>
          <w:lang w:val="en-US"/>
        </w:rPr>
      </w:pPr>
      <w:ins w:id="43"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"_Toc199338941"</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3.3</w:t>
        </w:r>
        <w:r>
          <w:rPr>
            <w:rFonts w:asciiTheme="minorHAnsi" w:eastAsiaTheme="minorEastAsia" w:hAnsiTheme="minorHAnsi" w:cstheme="minorBidi"/>
            <w:noProof/>
            <w:sz w:val="22"/>
            <w:szCs w:val="22"/>
            <w:lang w:val="en-US"/>
          </w:rPr>
          <w:tab/>
        </w:r>
        <w:r w:rsidRPr="00543AA7">
          <w:rPr>
            <w:rStyle w:val="Hyperlink"/>
            <w:noProof/>
          </w:rPr>
          <w:t>Abbreviations</w:t>
        </w:r>
        <w:r>
          <w:rPr>
            <w:noProof/>
            <w:webHidden/>
          </w:rPr>
          <w:tab/>
        </w:r>
        <w:r>
          <w:rPr>
            <w:noProof/>
            <w:webHidden/>
          </w:rPr>
          <w:fldChar w:fldCharType="begin"/>
        </w:r>
        <w:r>
          <w:rPr>
            <w:noProof/>
            <w:webHidden/>
          </w:rPr>
          <w:instrText xml:space="preserve"> PAGEREF _Toc199338941 \h </w:instrText>
        </w:r>
        <w:r>
          <w:rPr>
            <w:noProof/>
            <w:webHidden/>
          </w:rPr>
        </w:r>
      </w:ins>
      <w:r>
        <w:rPr>
          <w:noProof/>
          <w:webHidden/>
        </w:rPr>
        <w:fldChar w:fldCharType="separate"/>
      </w:r>
      <w:ins w:id="44" w:author="Vialen, Jukka" w:date="2025-05-28T15:35:00Z">
        <w:r>
          <w:rPr>
            <w:noProof/>
            <w:webHidden/>
          </w:rPr>
          <w:t>7</w:t>
        </w:r>
        <w:r>
          <w:rPr>
            <w:noProof/>
            <w:webHidden/>
          </w:rPr>
          <w:fldChar w:fldCharType="end"/>
        </w:r>
        <w:r w:rsidRPr="00543AA7">
          <w:rPr>
            <w:rStyle w:val="Hyperlink"/>
            <w:noProof/>
          </w:rPr>
          <w:fldChar w:fldCharType="end"/>
        </w:r>
      </w:ins>
    </w:p>
    <w:p w14:paraId="52A45C59" w14:textId="73FD131F" w:rsidR="0036063A" w:rsidRDefault="0036063A">
      <w:pPr>
        <w:pStyle w:val="TOC1"/>
        <w:rPr>
          <w:ins w:id="45" w:author="Vialen, Jukka" w:date="2025-05-28T15:35:00Z"/>
          <w:rFonts w:asciiTheme="minorHAnsi" w:eastAsiaTheme="minorEastAsia" w:hAnsiTheme="minorHAnsi" w:cstheme="minorBidi"/>
          <w:noProof/>
          <w:szCs w:val="22"/>
          <w:lang w:val="en-US"/>
        </w:rPr>
      </w:pPr>
      <w:ins w:id="46"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"_Toc199338942"</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4</w:t>
        </w:r>
        <w:r>
          <w:rPr>
            <w:rFonts w:asciiTheme="minorHAnsi" w:eastAsiaTheme="minorEastAsia" w:hAnsiTheme="minorHAnsi" w:cstheme="minorBidi"/>
            <w:noProof/>
            <w:szCs w:val="22"/>
            <w:lang w:val="en-US"/>
          </w:rPr>
          <w:tab/>
        </w:r>
        <w:r w:rsidRPr="00543AA7">
          <w:rPr>
            <w:rStyle w:val="Hyperlink"/>
            <w:noProof/>
          </w:rPr>
          <w:t>Scenarios</w:t>
        </w:r>
        <w:r>
          <w:rPr>
            <w:noProof/>
            <w:webHidden/>
          </w:rPr>
          <w:tab/>
        </w:r>
        <w:r>
          <w:rPr>
            <w:noProof/>
            <w:webHidden/>
          </w:rPr>
          <w:fldChar w:fldCharType="begin"/>
        </w:r>
        <w:r>
          <w:rPr>
            <w:noProof/>
            <w:webHidden/>
          </w:rPr>
          <w:instrText xml:space="preserve"> PAGEREF _Toc199338942 \h </w:instrText>
        </w:r>
        <w:r>
          <w:rPr>
            <w:noProof/>
            <w:webHidden/>
          </w:rPr>
        </w:r>
      </w:ins>
      <w:r>
        <w:rPr>
          <w:noProof/>
          <w:webHidden/>
        </w:rPr>
        <w:fldChar w:fldCharType="separate"/>
      </w:r>
      <w:ins w:id="47" w:author="Vialen, Jukka" w:date="2025-05-28T15:35:00Z">
        <w:r>
          <w:rPr>
            <w:noProof/>
            <w:webHidden/>
          </w:rPr>
          <w:t>7</w:t>
        </w:r>
        <w:r>
          <w:rPr>
            <w:noProof/>
            <w:webHidden/>
          </w:rPr>
          <w:fldChar w:fldCharType="end"/>
        </w:r>
        <w:r w:rsidRPr="00543AA7">
          <w:rPr>
            <w:rStyle w:val="Hyperlink"/>
            <w:noProof/>
          </w:rPr>
          <w:fldChar w:fldCharType="end"/>
        </w:r>
      </w:ins>
    </w:p>
    <w:p w14:paraId="0677A52B" w14:textId="5C87F944" w:rsidR="0036063A" w:rsidRDefault="0036063A">
      <w:pPr>
        <w:pStyle w:val="TOC2"/>
        <w:rPr>
          <w:ins w:id="48" w:author="Vialen, Jukka" w:date="2025-05-28T15:35:00Z"/>
          <w:rFonts w:asciiTheme="minorHAnsi" w:eastAsiaTheme="minorEastAsia" w:hAnsiTheme="minorHAnsi" w:cstheme="minorBidi"/>
          <w:noProof/>
          <w:sz w:val="22"/>
          <w:szCs w:val="22"/>
          <w:lang w:val="en-US"/>
        </w:rPr>
      </w:pPr>
      <w:ins w:id="49"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"_Toc199338943"</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4.1</w:t>
        </w:r>
        <w:r>
          <w:rPr>
            <w:rFonts w:asciiTheme="minorHAnsi" w:eastAsiaTheme="minorEastAsia" w:hAnsiTheme="minorHAnsi" w:cstheme="minorBidi"/>
            <w:noProof/>
            <w:sz w:val="22"/>
            <w:szCs w:val="22"/>
            <w:lang w:val="en-US"/>
          </w:rPr>
          <w:tab/>
        </w:r>
        <w:r w:rsidRPr="00543AA7">
          <w:rPr>
            <w:rStyle w:val="Hyperlink"/>
            <w:noProof/>
            <w:lang w:val="en-US"/>
          </w:rPr>
          <w:t>On-network communications</w:t>
        </w:r>
        <w:r>
          <w:rPr>
            <w:noProof/>
            <w:webHidden/>
          </w:rPr>
          <w:tab/>
        </w:r>
        <w:r>
          <w:rPr>
            <w:noProof/>
            <w:webHidden/>
          </w:rPr>
          <w:fldChar w:fldCharType="begin"/>
        </w:r>
        <w:r>
          <w:rPr>
            <w:noProof/>
            <w:webHidden/>
          </w:rPr>
          <w:instrText xml:space="preserve"> PAGEREF _Toc199338943 \h </w:instrText>
        </w:r>
        <w:r>
          <w:rPr>
            <w:noProof/>
            <w:webHidden/>
          </w:rPr>
        </w:r>
      </w:ins>
      <w:r>
        <w:rPr>
          <w:noProof/>
          <w:webHidden/>
        </w:rPr>
        <w:fldChar w:fldCharType="separate"/>
      </w:r>
      <w:ins w:id="50" w:author="Vialen, Jukka" w:date="2025-05-28T15:35:00Z">
        <w:r>
          <w:rPr>
            <w:noProof/>
            <w:webHidden/>
          </w:rPr>
          <w:t>7</w:t>
        </w:r>
        <w:r>
          <w:rPr>
            <w:noProof/>
            <w:webHidden/>
          </w:rPr>
          <w:fldChar w:fldCharType="end"/>
        </w:r>
        <w:r w:rsidRPr="00543AA7">
          <w:rPr>
            <w:rStyle w:val="Hyperlink"/>
            <w:noProof/>
          </w:rPr>
          <w:fldChar w:fldCharType="end"/>
        </w:r>
      </w:ins>
    </w:p>
    <w:p w14:paraId="37080623" w14:textId="2D2AFB74" w:rsidR="0036063A" w:rsidRDefault="0036063A">
      <w:pPr>
        <w:pStyle w:val="TOC3"/>
        <w:rPr>
          <w:ins w:id="51" w:author="Vialen, Jukka" w:date="2025-05-28T15:35:00Z"/>
          <w:rFonts w:asciiTheme="minorHAnsi" w:eastAsiaTheme="minorEastAsia" w:hAnsiTheme="minorHAnsi" w:cstheme="minorBidi"/>
          <w:noProof/>
          <w:sz w:val="22"/>
          <w:szCs w:val="22"/>
          <w:lang w:val="en-US"/>
        </w:rPr>
      </w:pPr>
      <w:ins w:id="52"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"_Toc199338944"</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4.1.1</w:t>
        </w:r>
        <w:r>
          <w:rPr>
            <w:rFonts w:asciiTheme="minorHAnsi" w:eastAsiaTheme="minorEastAsia" w:hAnsiTheme="minorHAnsi" w:cstheme="minorBidi"/>
            <w:noProof/>
            <w:sz w:val="22"/>
            <w:szCs w:val="22"/>
            <w:lang w:val="en-US"/>
          </w:rPr>
          <w:tab/>
        </w:r>
        <w:r w:rsidRPr="00543AA7">
          <w:rPr>
            <w:rStyle w:val="Hyperlink"/>
            <w:noProof/>
          </w:rPr>
          <w:t>Recording of MCVideo one to one pull and push</w:t>
        </w:r>
        <w:r>
          <w:rPr>
            <w:noProof/>
            <w:webHidden/>
          </w:rPr>
          <w:tab/>
        </w:r>
        <w:r>
          <w:rPr>
            <w:noProof/>
            <w:webHidden/>
          </w:rPr>
          <w:fldChar w:fldCharType="begin"/>
        </w:r>
        <w:r>
          <w:rPr>
            <w:noProof/>
            <w:webHidden/>
          </w:rPr>
          <w:instrText xml:space="preserve"> PAGEREF _Toc199338944 \h </w:instrText>
        </w:r>
        <w:r>
          <w:rPr>
            <w:noProof/>
            <w:webHidden/>
          </w:rPr>
        </w:r>
      </w:ins>
      <w:r>
        <w:rPr>
          <w:noProof/>
          <w:webHidden/>
        </w:rPr>
        <w:fldChar w:fldCharType="separate"/>
      </w:r>
      <w:ins w:id="53" w:author="Vialen, Jukka" w:date="2025-05-28T15:35:00Z">
        <w:r>
          <w:rPr>
            <w:noProof/>
            <w:webHidden/>
          </w:rPr>
          <w:t>7</w:t>
        </w:r>
        <w:r>
          <w:rPr>
            <w:noProof/>
            <w:webHidden/>
          </w:rPr>
          <w:fldChar w:fldCharType="end"/>
        </w:r>
        <w:r w:rsidRPr="00543AA7">
          <w:rPr>
            <w:rStyle w:val="Hyperlink"/>
            <w:noProof/>
          </w:rPr>
          <w:fldChar w:fldCharType="end"/>
        </w:r>
      </w:ins>
    </w:p>
    <w:p w14:paraId="49E04A4D" w14:textId="56211488" w:rsidR="0036063A" w:rsidRDefault="0036063A">
      <w:pPr>
        <w:pStyle w:val="TOC2"/>
        <w:rPr>
          <w:ins w:id="54" w:author="Vialen, Jukka" w:date="2025-05-28T15:35:00Z"/>
          <w:rFonts w:asciiTheme="minorHAnsi" w:eastAsiaTheme="minorEastAsia" w:hAnsiTheme="minorHAnsi" w:cstheme="minorBidi"/>
          <w:noProof/>
          <w:sz w:val="22"/>
          <w:szCs w:val="22"/>
          <w:lang w:val="en-US"/>
        </w:rPr>
      </w:pPr>
      <w:ins w:id="55"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"_Toc199338945"</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4.2</w:t>
        </w:r>
        <w:r>
          <w:rPr>
            <w:rFonts w:asciiTheme="minorHAnsi" w:eastAsiaTheme="minorEastAsia" w:hAnsiTheme="minorHAnsi" w:cstheme="minorBidi"/>
            <w:noProof/>
            <w:sz w:val="22"/>
            <w:szCs w:val="22"/>
            <w:lang w:val="en-US"/>
          </w:rPr>
          <w:tab/>
        </w:r>
        <w:r w:rsidRPr="00543AA7">
          <w:rPr>
            <w:rStyle w:val="Hyperlink"/>
            <w:noProof/>
            <w:lang w:val="en-US"/>
          </w:rPr>
          <w:t>Off-network communications</w:t>
        </w:r>
        <w:r>
          <w:rPr>
            <w:noProof/>
            <w:webHidden/>
          </w:rPr>
          <w:tab/>
        </w:r>
        <w:r>
          <w:rPr>
            <w:noProof/>
            <w:webHidden/>
          </w:rPr>
          <w:fldChar w:fldCharType="begin"/>
        </w:r>
        <w:r>
          <w:rPr>
            <w:noProof/>
            <w:webHidden/>
          </w:rPr>
          <w:instrText xml:space="preserve"> PAGEREF _Toc199338945 \h </w:instrText>
        </w:r>
        <w:r>
          <w:rPr>
            <w:noProof/>
            <w:webHidden/>
          </w:rPr>
        </w:r>
      </w:ins>
      <w:r>
        <w:rPr>
          <w:noProof/>
          <w:webHidden/>
        </w:rPr>
        <w:fldChar w:fldCharType="separate"/>
      </w:r>
      <w:ins w:id="56" w:author="Vialen, Jukka" w:date="2025-05-28T15:35:00Z">
        <w:r>
          <w:rPr>
            <w:noProof/>
            <w:webHidden/>
          </w:rPr>
          <w:t>8</w:t>
        </w:r>
        <w:r>
          <w:rPr>
            <w:noProof/>
            <w:webHidden/>
          </w:rPr>
          <w:fldChar w:fldCharType="end"/>
        </w:r>
        <w:r w:rsidRPr="00543AA7">
          <w:rPr>
            <w:rStyle w:val="Hyperlink"/>
            <w:noProof/>
          </w:rPr>
          <w:fldChar w:fldCharType="end"/>
        </w:r>
      </w:ins>
    </w:p>
    <w:p w14:paraId="3C8F40CB" w14:textId="14768DE0" w:rsidR="0036063A" w:rsidRDefault="0036063A">
      <w:pPr>
        <w:pStyle w:val="TOC3"/>
        <w:rPr>
          <w:ins w:id="57" w:author="Vialen, Jukka" w:date="2025-05-28T15:35:00Z"/>
          <w:rFonts w:asciiTheme="minorHAnsi" w:eastAsiaTheme="minorEastAsia" w:hAnsiTheme="minorHAnsi" w:cstheme="minorBidi"/>
          <w:noProof/>
          <w:sz w:val="22"/>
          <w:szCs w:val="22"/>
          <w:lang w:val="en-US"/>
        </w:rPr>
      </w:pPr>
      <w:ins w:id="58"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"_Toc199338946"</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4.2.x</w:t>
        </w:r>
        <w:r>
          <w:rPr>
            <w:rFonts w:asciiTheme="minorHAnsi" w:eastAsiaTheme="minorEastAsia" w:hAnsiTheme="minorHAnsi" w:cstheme="minorBidi"/>
            <w:noProof/>
            <w:sz w:val="22"/>
            <w:szCs w:val="22"/>
            <w:lang w:val="en-US"/>
          </w:rPr>
          <w:tab/>
        </w:r>
        <w:r w:rsidRPr="00543AA7">
          <w:rPr>
            <w:rStyle w:val="Hyperlink"/>
            <w:i/>
            <w:iCs/>
            <w:noProof/>
          </w:rPr>
          <w:t>&lt;title&gt;</w:t>
        </w:r>
        <w:r>
          <w:rPr>
            <w:noProof/>
            <w:webHidden/>
          </w:rPr>
          <w:tab/>
        </w:r>
        <w:r>
          <w:rPr>
            <w:noProof/>
            <w:webHidden/>
          </w:rPr>
          <w:fldChar w:fldCharType="begin"/>
        </w:r>
        <w:r>
          <w:rPr>
            <w:noProof/>
            <w:webHidden/>
          </w:rPr>
          <w:instrText xml:space="preserve"> PAGEREF _Toc199338946 \h </w:instrText>
        </w:r>
        <w:r>
          <w:rPr>
            <w:noProof/>
            <w:webHidden/>
          </w:rPr>
        </w:r>
      </w:ins>
      <w:r>
        <w:rPr>
          <w:noProof/>
          <w:webHidden/>
        </w:rPr>
        <w:fldChar w:fldCharType="separate"/>
      </w:r>
      <w:ins w:id="59" w:author="Vialen, Jukka" w:date="2025-05-28T15:35:00Z">
        <w:r>
          <w:rPr>
            <w:noProof/>
            <w:webHidden/>
          </w:rPr>
          <w:t>8</w:t>
        </w:r>
        <w:r>
          <w:rPr>
            <w:noProof/>
            <w:webHidden/>
          </w:rPr>
          <w:fldChar w:fldCharType="end"/>
        </w:r>
        <w:r w:rsidRPr="00543AA7">
          <w:rPr>
            <w:rStyle w:val="Hyperlink"/>
            <w:noProof/>
          </w:rPr>
          <w:fldChar w:fldCharType="end"/>
        </w:r>
      </w:ins>
    </w:p>
    <w:p w14:paraId="5EB576E6" w14:textId="47A05F74" w:rsidR="0036063A" w:rsidRDefault="0036063A">
      <w:pPr>
        <w:pStyle w:val="TOC1"/>
        <w:rPr>
          <w:ins w:id="60" w:author="Vialen, Jukka" w:date="2025-05-28T15:35:00Z"/>
          <w:rFonts w:asciiTheme="minorHAnsi" w:eastAsiaTheme="minorEastAsia" w:hAnsiTheme="minorHAnsi" w:cstheme="minorBidi"/>
          <w:noProof/>
          <w:szCs w:val="22"/>
          <w:lang w:val="en-US"/>
        </w:rPr>
      </w:pPr>
      <w:ins w:id="61"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"_Toc199338947"</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5</w:t>
        </w:r>
        <w:r>
          <w:rPr>
            <w:rFonts w:asciiTheme="minorHAnsi" w:eastAsiaTheme="minorEastAsia" w:hAnsiTheme="minorHAnsi" w:cstheme="minorBidi"/>
            <w:noProof/>
            <w:szCs w:val="22"/>
            <w:lang w:val="en-US"/>
          </w:rPr>
          <w:tab/>
        </w:r>
        <w:r w:rsidRPr="00543AA7">
          <w:rPr>
            <w:rStyle w:val="Hyperlink"/>
            <w:noProof/>
          </w:rPr>
          <w:t>Key Issues</w:t>
        </w:r>
        <w:r>
          <w:rPr>
            <w:noProof/>
            <w:webHidden/>
          </w:rPr>
          <w:tab/>
        </w:r>
        <w:r>
          <w:rPr>
            <w:noProof/>
            <w:webHidden/>
          </w:rPr>
          <w:fldChar w:fldCharType="begin"/>
        </w:r>
        <w:r>
          <w:rPr>
            <w:noProof/>
            <w:webHidden/>
          </w:rPr>
          <w:instrText xml:space="preserve"> PAGEREF _Toc199338947 \h </w:instrText>
        </w:r>
        <w:r>
          <w:rPr>
            <w:noProof/>
            <w:webHidden/>
          </w:rPr>
        </w:r>
      </w:ins>
      <w:r>
        <w:rPr>
          <w:noProof/>
          <w:webHidden/>
        </w:rPr>
        <w:fldChar w:fldCharType="separate"/>
      </w:r>
      <w:ins w:id="62" w:author="Vialen, Jukka" w:date="2025-05-28T15:35:00Z">
        <w:r>
          <w:rPr>
            <w:noProof/>
            <w:webHidden/>
          </w:rPr>
          <w:t>8</w:t>
        </w:r>
        <w:r>
          <w:rPr>
            <w:noProof/>
            <w:webHidden/>
          </w:rPr>
          <w:fldChar w:fldCharType="end"/>
        </w:r>
        <w:r w:rsidRPr="00543AA7">
          <w:rPr>
            <w:rStyle w:val="Hyperlink"/>
            <w:noProof/>
          </w:rPr>
          <w:fldChar w:fldCharType="end"/>
        </w:r>
      </w:ins>
    </w:p>
    <w:p w14:paraId="729F3682" w14:textId="795F721F" w:rsidR="0036063A" w:rsidRDefault="0036063A">
      <w:pPr>
        <w:pStyle w:val="TOC2"/>
        <w:rPr>
          <w:ins w:id="63" w:author="Vialen, Jukka" w:date="2025-05-28T15:35:00Z"/>
          <w:rFonts w:asciiTheme="minorHAnsi" w:eastAsiaTheme="minorEastAsia" w:hAnsiTheme="minorHAnsi" w:cstheme="minorBidi"/>
          <w:noProof/>
          <w:sz w:val="22"/>
          <w:szCs w:val="22"/>
          <w:lang w:val="en-US"/>
        </w:rPr>
      </w:pPr>
      <w:ins w:id="64"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"_Toc199338948"</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5.1</w:t>
        </w:r>
        <w:r>
          <w:rPr>
            <w:rFonts w:asciiTheme="minorHAnsi" w:eastAsiaTheme="minorEastAsia" w:hAnsiTheme="minorHAnsi" w:cstheme="minorBidi"/>
            <w:noProof/>
            <w:sz w:val="22"/>
            <w:szCs w:val="22"/>
            <w:lang w:val="en-US"/>
          </w:rPr>
          <w:tab/>
        </w:r>
        <w:r w:rsidRPr="00543AA7">
          <w:rPr>
            <w:rStyle w:val="Hyperlink"/>
            <w:noProof/>
          </w:rPr>
          <w:t>Key Issue 1: Recording of MCVideo one to one pull and push</w:t>
        </w:r>
        <w:r>
          <w:rPr>
            <w:noProof/>
            <w:webHidden/>
          </w:rPr>
          <w:tab/>
        </w:r>
        <w:r>
          <w:rPr>
            <w:noProof/>
            <w:webHidden/>
          </w:rPr>
          <w:fldChar w:fldCharType="begin"/>
        </w:r>
        <w:r>
          <w:rPr>
            <w:noProof/>
            <w:webHidden/>
          </w:rPr>
          <w:instrText xml:space="preserve"> PAGEREF _Toc199338948 \h </w:instrText>
        </w:r>
        <w:r>
          <w:rPr>
            <w:noProof/>
            <w:webHidden/>
          </w:rPr>
        </w:r>
      </w:ins>
      <w:r>
        <w:rPr>
          <w:noProof/>
          <w:webHidden/>
        </w:rPr>
        <w:fldChar w:fldCharType="separate"/>
      </w:r>
      <w:ins w:id="65" w:author="Vialen, Jukka" w:date="2025-05-28T15:35:00Z">
        <w:r>
          <w:rPr>
            <w:noProof/>
            <w:webHidden/>
          </w:rPr>
          <w:t>8</w:t>
        </w:r>
        <w:r>
          <w:rPr>
            <w:noProof/>
            <w:webHidden/>
          </w:rPr>
          <w:fldChar w:fldCharType="end"/>
        </w:r>
        <w:r w:rsidRPr="00543AA7">
          <w:rPr>
            <w:rStyle w:val="Hyperlink"/>
            <w:noProof/>
          </w:rPr>
          <w:fldChar w:fldCharType="end"/>
        </w:r>
      </w:ins>
    </w:p>
    <w:p w14:paraId="60FB1B13" w14:textId="0DDA8ECB" w:rsidR="0036063A" w:rsidRDefault="0036063A">
      <w:pPr>
        <w:pStyle w:val="TOC2"/>
        <w:rPr>
          <w:ins w:id="66" w:author="Vialen, Jukka" w:date="2025-05-28T15:35:00Z"/>
          <w:rFonts w:asciiTheme="minorHAnsi" w:eastAsiaTheme="minorEastAsia" w:hAnsiTheme="minorHAnsi" w:cstheme="minorBidi"/>
          <w:noProof/>
          <w:sz w:val="22"/>
          <w:szCs w:val="22"/>
          <w:lang w:val="en-US"/>
        </w:rPr>
      </w:pPr>
      <w:ins w:id="67"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"_Toc199338949"</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5.2</w:t>
        </w:r>
        <w:r>
          <w:rPr>
            <w:rFonts w:asciiTheme="minorHAnsi" w:eastAsiaTheme="minorEastAsia" w:hAnsiTheme="minorHAnsi" w:cstheme="minorBidi"/>
            <w:noProof/>
            <w:sz w:val="22"/>
            <w:szCs w:val="22"/>
            <w:lang w:val="en-US"/>
          </w:rPr>
          <w:tab/>
        </w:r>
        <w:r w:rsidRPr="00543AA7">
          <w:rPr>
            <w:rStyle w:val="Hyperlink"/>
            <w:noProof/>
          </w:rPr>
          <w:t>Key Issue 2: Recording target setting of MCData users and groups</w:t>
        </w:r>
        <w:r>
          <w:rPr>
            <w:noProof/>
            <w:webHidden/>
          </w:rPr>
          <w:tab/>
        </w:r>
        <w:r>
          <w:rPr>
            <w:noProof/>
            <w:webHidden/>
          </w:rPr>
          <w:fldChar w:fldCharType="begin"/>
        </w:r>
        <w:r>
          <w:rPr>
            <w:noProof/>
            <w:webHidden/>
          </w:rPr>
          <w:instrText xml:space="preserve"> PAGEREF _Toc199338949 \h </w:instrText>
        </w:r>
        <w:r>
          <w:rPr>
            <w:noProof/>
            <w:webHidden/>
          </w:rPr>
        </w:r>
      </w:ins>
      <w:r>
        <w:rPr>
          <w:noProof/>
          <w:webHidden/>
        </w:rPr>
        <w:fldChar w:fldCharType="separate"/>
      </w:r>
      <w:ins w:id="68" w:author="Vialen, Jukka" w:date="2025-05-28T15:35:00Z">
        <w:r>
          <w:rPr>
            <w:noProof/>
            <w:webHidden/>
          </w:rPr>
          <w:t>8</w:t>
        </w:r>
        <w:r>
          <w:rPr>
            <w:noProof/>
            <w:webHidden/>
          </w:rPr>
          <w:fldChar w:fldCharType="end"/>
        </w:r>
        <w:r w:rsidRPr="00543AA7">
          <w:rPr>
            <w:rStyle w:val="Hyperlink"/>
            <w:noProof/>
          </w:rPr>
          <w:fldChar w:fldCharType="end"/>
        </w:r>
      </w:ins>
    </w:p>
    <w:p w14:paraId="1C4A9FDD" w14:textId="1B41C08E" w:rsidR="0036063A" w:rsidRDefault="0036063A">
      <w:pPr>
        <w:pStyle w:val="TOC2"/>
        <w:rPr>
          <w:ins w:id="69" w:author="Vialen, Jukka" w:date="2025-05-28T15:35:00Z"/>
          <w:rFonts w:asciiTheme="minorHAnsi" w:eastAsiaTheme="minorEastAsia" w:hAnsiTheme="minorHAnsi" w:cstheme="minorBidi"/>
          <w:noProof/>
          <w:sz w:val="22"/>
          <w:szCs w:val="22"/>
          <w:lang w:val="en-US"/>
        </w:rPr>
      </w:pPr>
      <w:ins w:id="70"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"_Toc199338950"</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5.3</w:t>
        </w:r>
        <w:r>
          <w:rPr>
            <w:rFonts w:asciiTheme="minorHAnsi" w:eastAsiaTheme="minorEastAsia" w:hAnsiTheme="minorHAnsi" w:cstheme="minorBidi"/>
            <w:noProof/>
            <w:sz w:val="22"/>
            <w:szCs w:val="22"/>
            <w:lang w:val="en-US"/>
          </w:rPr>
          <w:tab/>
        </w:r>
        <w:r w:rsidRPr="00543AA7">
          <w:rPr>
            <w:rStyle w:val="Hyperlink"/>
            <w:noProof/>
          </w:rPr>
          <w:t>Key Issue 3: Both parties of an MCPTT or MCVideo private call or MCData one-to-one communication are recording targets</w:t>
        </w:r>
        <w:r>
          <w:rPr>
            <w:noProof/>
            <w:webHidden/>
          </w:rPr>
          <w:tab/>
        </w:r>
        <w:r>
          <w:rPr>
            <w:noProof/>
            <w:webHidden/>
          </w:rPr>
          <w:fldChar w:fldCharType="begin"/>
        </w:r>
        <w:r>
          <w:rPr>
            <w:noProof/>
            <w:webHidden/>
          </w:rPr>
          <w:instrText xml:space="preserve"> PAGEREF _Toc199338950 \h </w:instrText>
        </w:r>
        <w:r>
          <w:rPr>
            <w:noProof/>
            <w:webHidden/>
          </w:rPr>
        </w:r>
      </w:ins>
      <w:r>
        <w:rPr>
          <w:noProof/>
          <w:webHidden/>
        </w:rPr>
        <w:fldChar w:fldCharType="separate"/>
      </w:r>
      <w:ins w:id="71" w:author="Vialen, Jukka" w:date="2025-05-28T15:35:00Z">
        <w:r>
          <w:rPr>
            <w:noProof/>
            <w:webHidden/>
          </w:rPr>
          <w:t>8</w:t>
        </w:r>
        <w:r>
          <w:rPr>
            <w:noProof/>
            <w:webHidden/>
          </w:rPr>
          <w:fldChar w:fldCharType="end"/>
        </w:r>
        <w:r w:rsidRPr="00543AA7">
          <w:rPr>
            <w:rStyle w:val="Hyperlink"/>
            <w:noProof/>
          </w:rPr>
          <w:fldChar w:fldCharType="end"/>
        </w:r>
      </w:ins>
    </w:p>
    <w:p w14:paraId="75E3B3B4" w14:textId="2BBF4EA0" w:rsidR="0036063A" w:rsidRDefault="0036063A">
      <w:pPr>
        <w:pStyle w:val="TOC2"/>
        <w:rPr>
          <w:ins w:id="72" w:author="Vialen, Jukka" w:date="2025-05-28T15:35:00Z"/>
          <w:rFonts w:asciiTheme="minorHAnsi" w:eastAsiaTheme="minorEastAsia" w:hAnsiTheme="minorHAnsi" w:cstheme="minorBidi"/>
          <w:noProof/>
          <w:sz w:val="22"/>
          <w:szCs w:val="22"/>
          <w:lang w:val="en-US"/>
        </w:rPr>
      </w:pPr>
      <w:ins w:id="73"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"_Toc199338951"</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5.4</w:t>
        </w:r>
        <w:r>
          <w:rPr>
            <w:rFonts w:asciiTheme="minorHAnsi" w:eastAsiaTheme="minorEastAsia" w:hAnsiTheme="minorHAnsi" w:cstheme="minorBidi"/>
            <w:noProof/>
            <w:sz w:val="22"/>
            <w:szCs w:val="22"/>
            <w:lang w:val="en-US"/>
          </w:rPr>
          <w:tab/>
        </w:r>
        <w:r w:rsidRPr="00543AA7">
          <w:rPr>
            <w:rStyle w:val="Hyperlink"/>
            <w:noProof/>
          </w:rPr>
          <w:t>Key Issue 4: Recording and replay of e2e encrypted one-to-one communication</w:t>
        </w:r>
        <w:r>
          <w:rPr>
            <w:noProof/>
            <w:webHidden/>
          </w:rPr>
          <w:tab/>
        </w:r>
        <w:r>
          <w:rPr>
            <w:noProof/>
            <w:webHidden/>
          </w:rPr>
          <w:fldChar w:fldCharType="begin"/>
        </w:r>
        <w:r>
          <w:rPr>
            <w:noProof/>
            <w:webHidden/>
          </w:rPr>
          <w:instrText xml:space="preserve"> PAGEREF _Toc199338951 \h </w:instrText>
        </w:r>
        <w:r>
          <w:rPr>
            <w:noProof/>
            <w:webHidden/>
          </w:rPr>
        </w:r>
      </w:ins>
      <w:r>
        <w:rPr>
          <w:noProof/>
          <w:webHidden/>
        </w:rPr>
        <w:fldChar w:fldCharType="separate"/>
      </w:r>
      <w:ins w:id="74" w:author="Vialen, Jukka" w:date="2025-05-28T15:35:00Z">
        <w:r>
          <w:rPr>
            <w:noProof/>
            <w:webHidden/>
          </w:rPr>
          <w:t>9</w:t>
        </w:r>
        <w:r>
          <w:rPr>
            <w:noProof/>
            <w:webHidden/>
          </w:rPr>
          <w:fldChar w:fldCharType="end"/>
        </w:r>
        <w:r w:rsidRPr="00543AA7">
          <w:rPr>
            <w:rStyle w:val="Hyperlink"/>
            <w:noProof/>
          </w:rPr>
          <w:fldChar w:fldCharType="end"/>
        </w:r>
      </w:ins>
    </w:p>
    <w:p w14:paraId="3B71F91A" w14:textId="2EFB4A9B" w:rsidR="0036063A" w:rsidRDefault="0036063A">
      <w:pPr>
        <w:pStyle w:val="TOC2"/>
        <w:rPr>
          <w:ins w:id="75" w:author="Vialen, Jukka" w:date="2025-05-28T15:35:00Z"/>
          <w:rFonts w:asciiTheme="minorHAnsi" w:eastAsiaTheme="minorEastAsia" w:hAnsiTheme="minorHAnsi" w:cstheme="minorBidi"/>
          <w:noProof/>
          <w:sz w:val="22"/>
          <w:szCs w:val="22"/>
          <w:lang w:val="en-US"/>
        </w:rPr>
      </w:pPr>
      <w:ins w:id="76"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"_Toc199338952"</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5.5</w:t>
        </w:r>
        <w:r>
          <w:rPr>
            <w:rFonts w:asciiTheme="minorHAnsi" w:eastAsiaTheme="minorEastAsia" w:hAnsiTheme="minorHAnsi" w:cstheme="minorBidi"/>
            <w:noProof/>
            <w:sz w:val="22"/>
            <w:szCs w:val="22"/>
            <w:lang w:val="en-US"/>
          </w:rPr>
          <w:tab/>
        </w:r>
        <w:r w:rsidRPr="00543AA7">
          <w:rPr>
            <w:rStyle w:val="Hyperlink"/>
            <w:noProof/>
          </w:rPr>
          <w:t>Key Issue 5: Recording and replay of e2e encrypted group communication</w:t>
        </w:r>
        <w:r>
          <w:rPr>
            <w:noProof/>
            <w:webHidden/>
          </w:rPr>
          <w:tab/>
        </w:r>
        <w:r>
          <w:rPr>
            <w:noProof/>
            <w:webHidden/>
          </w:rPr>
          <w:fldChar w:fldCharType="begin"/>
        </w:r>
        <w:r>
          <w:rPr>
            <w:noProof/>
            <w:webHidden/>
          </w:rPr>
          <w:instrText xml:space="preserve"> PAGEREF _Toc199338952 \h </w:instrText>
        </w:r>
        <w:r>
          <w:rPr>
            <w:noProof/>
            <w:webHidden/>
          </w:rPr>
        </w:r>
      </w:ins>
      <w:r>
        <w:rPr>
          <w:noProof/>
          <w:webHidden/>
        </w:rPr>
        <w:fldChar w:fldCharType="separate"/>
      </w:r>
      <w:ins w:id="77" w:author="Vialen, Jukka" w:date="2025-05-28T15:35:00Z">
        <w:r>
          <w:rPr>
            <w:noProof/>
            <w:webHidden/>
          </w:rPr>
          <w:t>10</w:t>
        </w:r>
        <w:r>
          <w:rPr>
            <w:noProof/>
            <w:webHidden/>
          </w:rPr>
          <w:fldChar w:fldCharType="end"/>
        </w:r>
        <w:r w:rsidRPr="00543AA7">
          <w:rPr>
            <w:rStyle w:val="Hyperlink"/>
            <w:noProof/>
          </w:rPr>
          <w:fldChar w:fldCharType="end"/>
        </w:r>
      </w:ins>
    </w:p>
    <w:p w14:paraId="1E6E25E7" w14:textId="40E68939" w:rsidR="0036063A" w:rsidRDefault="0036063A">
      <w:pPr>
        <w:pStyle w:val="TOC1"/>
        <w:rPr>
          <w:ins w:id="78" w:author="Vialen, Jukka" w:date="2025-05-28T15:35:00Z"/>
          <w:rFonts w:asciiTheme="minorHAnsi" w:eastAsiaTheme="minorEastAsia" w:hAnsiTheme="minorHAnsi" w:cstheme="minorBidi"/>
          <w:noProof/>
          <w:szCs w:val="22"/>
          <w:lang w:val="en-US"/>
        </w:rPr>
      </w:pPr>
      <w:ins w:id="79"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"_Toc199338953"</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lang w:val="en-US"/>
          </w:rPr>
          <w:t>6</w:t>
        </w:r>
        <w:r>
          <w:rPr>
            <w:rFonts w:asciiTheme="minorHAnsi" w:eastAsiaTheme="minorEastAsia" w:hAnsiTheme="minorHAnsi" w:cstheme="minorBidi"/>
            <w:noProof/>
            <w:szCs w:val="22"/>
            <w:lang w:val="en-US"/>
          </w:rPr>
          <w:tab/>
        </w:r>
        <w:r w:rsidRPr="00543AA7">
          <w:rPr>
            <w:rStyle w:val="Hyperlink"/>
            <w:noProof/>
            <w:lang w:val="en-US"/>
          </w:rPr>
          <w:t>Solutions</w:t>
        </w:r>
        <w:r>
          <w:rPr>
            <w:noProof/>
            <w:webHidden/>
          </w:rPr>
          <w:tab/>
        </w:r>
        <w:r>
          <w:rPr>
            <w:noProof/>
            <w:webHidden/>
          </w:rPr>
          <w:fldChar w:fldCharType="begin"/>
        </w:r>
        <w:r>
          <w:rPr>
            <w:noProof/>
            <w:webHidden/>
          </w:rPr>
          <w:instrText xml:space="preserve"> PAGEREF _Toc199338953 \h </w:instrText>
        </w:r>
        <w:r>
          <w:rPr>
            <w:noProof/>
            <w:webHidden/>
          </w:rPr>
        </w:r>
      </w:ins>
      <w:r>
        <w:rPr>
          <w:noProof/>
          <w:webHidden/>
        </w:rPr>
        <w:fldChar w:fldCharType="separate"/>
      </w:r>
      <w:ins w:id="80" w:author="Vialen, Jukka" w:date="2025-05-28T15:35:00Z">
        <w:r>
          <w:rPr>
            <w:noProof/>
            <w:webHidden/>
          </w:rPr>
          <w:t>11</w:t>
        </w:r>
        <w:r>
          <w:rPr>
            <w:noProof/>
            <w:webHidden/>
          </w:rPr>
          <w:fldChar w:fldCharType="end"/>
        </w:r>
        <w:r w:rsidRPr="00543AA7">
          <w:rPr>
            <w:rStyle w:val="Hyperlink"/>
            <w:noProof/>
          </w:rPr>
          <w:fldChar w:fldCharType="end"/>
        </w:r>
      </w:ins>
    </w:p>
    <w:p w14:paraId="02B0BF07" w14:textId="1F55864C" w:rsidR="0036063A" w:rsidRDefault="0036063A">
      <w:pPr>
        <w:pStyle w:val="TOC2"/>
        <w:rPr>
          <w:ins w:id="81" w:author="Vialen, Jukka" w:date="2025-05-28T15:35:00Z"/>
          <w:rFonts w:asciiTheme="minorHAnsi" w:eastAsiaTheme="minorEastAsia" w:hAnsiTheme="minorHAnsi" w:cstheme="minorBidi"/>
          <w:noProof/>
          <w:sz w:val="22"/>
          <w:szCs w:val="22"/>
          <w:lang w:val="en-US"/>
        </w:rPr>
      </w:pPr>
      <w:ins w:id="82"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"_Toc199338954"</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6.1</w:t>
        </w:r>
        <w:r>
          <w:rPr>
            <w:rFonts w:asciiTheme="minorHAnsi" w:eastAsiaTheme="minorEastAsia" w:hAnsiTheme="minorHAnsi" w:cstheme="minorBidi"/>
            <w:noProof/>
            <w:sz w:val="22"/>
            <w:szCs w:val="22"/>
            <w:lang w:val="en-US"/>
          </w:rPr>
          <w:tab/>
        </w:r>
        <w:r w:rsidRPr="00543AA7">
          <w:rPr>
            <w:rStyle w:val="Hyperlink"/>
            <w:noProof/>
            <w:lang w:val="en-US"/>
          </w:rPr>
          <w:t xml:space="preserve">Solution 1: </w:t>
        </w:r>
        <w:r w:rsidRPr="00543AA7">
          <w:rPr>
            <w:rStyle w:val="Hyperlink"/>
            <w:noProof/>
          </w:rPr>
          <w:t>Recording of MCVideo one to one pull and push</w:t>
        </w:r>
        <w:r>
          <w:rPr>
            <w:noProof/>
            <w:webHidden/>
          </w:rPr>
          <w:tab/>
        </w:r>
        <w:r>
          <w:rPr>
            <w:noProof/>
            <w:webHidden/>
          </w:rPr>
          <w:fldChar w:fldCharType="begin"/>
        </w:r>
        <w:r>
          <w:rPr>
            <w:noProof/>
            <w:webHidden/>
          </w:rPr>
          <w:instrText xml:space="preserve"> PAGEREF _Toc199338954 \h </w:instrText>
        </w:r>
        <w:r>
          <w:rPr>
            <w:noProof/>
            <w:webHidden/>
          </w:rPr>
        </w:r>
      </w:ins>
      <w:r>
        <w:rPr>
          <w:noProof/>
          <w:webHidden/>
        </w:rPr>
        <w:fldChar w:fldCharType="separate"/>
      </w:r>
      <w:ins w:id="83" w:author="Vialen, Jukka" w:date="2025-05-28T15:35:00Z">
        <w:r>
          <w:rPr>
            <w:noProof/>
            <w:webHidden/>
          </w:rPr>
          <w:t>11</w:t>
        </w:r>
        <w:r>
          <w:rPr>
            <w:noProof/>
            <w:webHidden/>
          </w:rPr>
          <w:fldChar w:fldCharType="end"/>
        </w:r>
        <w:r w:rsidRPr="00543AA7">
          <w:rPr>
            <w:rStyle w:val="Hyperlink"/>
            <w:noProof/>
          </w:rPr>
          <w:fldChar w:fldCharType="end"/>
        </w:r>
      </w:ins>
    </w:p>
    <w:p w14:paraId="519D142F" w14:textId="764313E4" w:rsidR="0036063A" w:rsidRDefault="0036063A">
      <w:pPr>
        <w:pStyle w:val="TOC3"/>
        <w:rPr>
          <w:ins w:id="84" w:author="Vialen, Jukka" w:date="2025-05-28T15:35:00Z"/>
          <w:rFonts w:asciiTheme="minorHAnsi" w:eastAsiaTheme="minorEastAsia" w:hAnsiTheme="minorHAnsi" w:cstheme="minorBidi"/>
          <w:noProof/>
          <w:sz w:val="22"/>
          <w:szCs w:val="22"/>
          <w:lang w:val="en-US"/>
        </w:rPr>
      </w:pPr>
      <w:ins w:id="85"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"_Toc199338955"</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lang w:val="en-US"/>
          </w:rPr>
          <w:t>6.1.1</w:t>
        </w:r>
        <w:r>
          <w:rPr>
            <w:rFonts w:asciiTheme="minorHAnsi" w:eastAsiaTheme="minorEastAsia" w:hAnsiTheme="minorHAnsi" w:cstheme="minorBidi"/>
            <w:noProof/>
            <w:sz w:val="22"/>
            <w:szCs w:val="22"/>
            <w:lang w:val="en-US"/>
          </w:rPr>
          <w:tab/>
        </w:r>
        <w:r w:rsidRPr="00543AA7">
          <w:rPr>
            <w:rStyle w:val="Hyperlink"/>
            <w:noProof/>
            <w:lang w:val="en-US"/>
          </w:rPr>
          <w:t>Description</w:t>
        </w:r>
        <w:r>
          <w:rPr>
            <w:noProof/>
            <w:webHidden/>
          </w:rPr>
          <w:tab/>
        </w:r>
        <w:r>
          <w:rPr>
            <w:noProof/>
            <w:webHidden/>
          </w:rPr>
          <w:fldChar w:fldCharType="begin"/>
        </w:r>
        <w:r>
          <w:rPr>
            <w:noProof/>
            <w:webHidden/>
          </w:rPr>
          <w:instrText xml:space="preserve"> PAGEREF _Toc199338955 \h </w:instrText>
        </w:r>
        <w:r>
          <w:rPr>
            <w:noProof/>
            <w:webHidden/>
          </w:rPr>
        </w:r>
      </w:ins>
      <w:r>
        <w:rPr>
          <w:noProof/>
          <w:webHidden/>
        </w:rPr>
        <w:fldChar w:fldCharType="separate"/>
      </w:r>
      <w:ins w:id="86" w:author="Vialen, Jukka" w:date="2025-05-28T15:35:00Z">
        <w:r>
          <w:rPr>
            <w:noProof/>
            <w:webHidden/>
          </w:rPr>
          <w:t>11</w:t>
        </w:r>
        <w:r>
          <w:rPr>
            <w:noProof/>
            <w:webHidden/>
          </w:rPr>
          <w:fldChar w:fldCharType="end"/>
        </w:r>
        <w:r w:rsidRPr="00543AA7">
          <w:rPr>
            <w:rStyle w:val="Hyperlink"/>
            <w:noProof/>
          </w:rPr>
          <w:fldChar w:fldCharType="end"/>
        </w:r>
      </w:ins>
    </w:p>
    <w:p w14:paraId="121C221A" w14:textId="33AE65D1" w:rsidR="0036063A" w:rsidRDefault="0036063A">
      <w:pPr>
        <w:pStyle w:val="TOC4"/>
        <w:rPr>
          <w:ins w:id="87" w:author="Vialen, Jukka" w:date="2025-05-28T15:35:00Z"/>
          <w:rFonts w:asciiTheme="minorHAnsi" w:eastAsiaTheme="minorEastAsia" w:hAnsiTheme="minorHAnsi" w:cstheme="minorBidi"/>
          <w:noProof/>
          <w:sz w:val="22"/>
          <w:szCs w:val="22"/>
          <w:lang w:val="en-US"/>
        </w:rPr>
      </w:pPr>
      <w:ins w:id="88"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"_Toc199338956"</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lang w:val="en-US"/>
          </w:rPr>
          <w:t>6.1.1.1</w:t>
        </w:r>
        <w:r>
          <w:rPr>
            <w:rFonts w:asciiTheme="minorHAnsi" w:eastAsiaTheme="minorEastAsia" w:hAnsiTheme="minorHAnsi" w:cstheme="minorBidi"/>
            <w:noProof/>
            <w:sz w:val="22"/>
            <w:szCs w:val="22"/>
            <w:lang w:val="en-US"/>
          </w:rPr>
          <w:tab/>
        </w:r>
        <w:r w:rsidRPr="00543AA7">
          <w:rPr>
            <w:rStyle w:val="Hyperlink"/>
            <w:noProof/>
            <w:lang w:val="en-US"/>
          </w:rPr>
          <w:t>Functional model and reference points</w:t>
        </w:r>
        <w:r>
          <w:rPr>
            <w:noProof/>
            <w:webHidden/>
          </w:rPr>
          <w:tab/>
        </w:r>
        <w:r>
          <w:rPr>
            <w:noProof/>
            <w:webHidden/>
          </w:rPr>
          <w:fldChar w:fldCharType="begin"/>
        </w:r>
        <w:r>
          <w:rPr>
            <w:noProof/>
            <w:webHidden/>
          </w:rPr>
          <w:instrText xml:space="preserve"> PAGEREF _Toc199338956 \h </w:instrText>
        </w:r>
        <w:r>
          <w:rPr>
            <w:noProof/>
            <w:webHidden/>
          </w:rPr>
        </w:r>
      </w:ins>
      <w:r>
        <w:rPr>
          <w:noProof/>
          <w:webHidden/>
        </w:rPr>
        <w:fldChar w:fldCharType="separate"/>
      </w:r>
      <w:ins w:id="89" w:author="Vialen, Jukka" w:date="2025-05-28T15:35:00Z">
        <w:r>
          <w:rPr>
            <w:noProof/>
            <w:webHidden/>
          </w:rPr>
          <w:t>11</w:t>
        </w:r>
        <w:r>
          <w:rPr>
            <w:noProof/>
            <w:webHidden/>
          </w:rPr>
          <w:fldChar w:fldCharType="end"/>
        </w:r>
        <w:r w:rsidRPr="00543AA7">
          <w:rPr>
            <w:rStyle w:val="Hyperlink"/>
            <w:noProof/>
          </w:rPr>
          <w:fldChar w:fldCharType="end"/>
        </w:r>
      </w:ins>
    </w:p>
    <w:p w14:paraId="5C54ED73" w14:textId="364A5683" w:rsidR="0036063A" w:rsidRDefault="0036063A">
      <w:pPr>
        <w:pStyle w:val="TOC4"/>
        <w:rPr>
          <w:ins w:id="90" w:author="Vialen, Jukka" w:date="2025-05-28T15:35:00Z"/>
          <w:rFonts w:asciiTheme="minorHAnsi" w:eastAsiaTheme="minorEastAsia" w:hAnsiTheme="minorHAnsi" w:cstheme="minorBidi"/>
          <w:noProof/>
          <w:sz w:val="22"/>
          <w:szCs w:val="22"/>
          <w:lang w:val="en-US"/>
        </w:rPr>
      </w:pPr>
      <w:ins w:id="91"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"_Toc199338957"</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lang w:val="en-US"/>
          </w:rPr>
          <w:t>6.1.1.2</w:t>
        </w:r>
        <w:r>
          <w:rPr>
            <w:rFonts w:asciiTheme="minorHAnsi" w:eastAsiaTheme="minorEastAsia" w:hAnsiTheme="minorHAnsi" w:cstheme="minorBidi"/>
            <w:noProof/>
            <w:sz w:val="22"/>
            <w:szCs w:val="22"/>
            <w:lang w:val="en-US"/>
          </w:rPr>
          <w:tab/>
        </w:r>
        <w:r w:rsidRPr="00543AA7">
          <w:rPr>
            <w:rStyle w:val="Hyperlink"/>
            <w:noProof/>
            <w:lang w:val="en-US"/>
          </w:rPr>
          <w:t>Configurations</w:t>
        </w:r>
        <w:r>
          <w:rPr>
            <w:noProof/>
            <w:webHidden/>
          </w:rPr>
          <w:tab/>
        </w:r>
        <w:r>
          <w:rPr>
            <w:noProof/>
            <w:webHidden/>
          </w:rPr>
          <w:fldChar w:fldCharType="begin"/>
        </w:r>
        <w:r>
          <w:rPr>
            <w:noProof/>
            <w:webHidden/>
          </w:rPr>
          <w:instrText xml:space="preserve"> PAGEREF _Toc199338957 \h </w:instrText>
        </w:r>
        <w:r>
          <w:rPr>
            <w:noProof/>
            <w:webHidden/>
          </w:rPr>
        </w:r>
      </w:ins>
      <w:r>
        <w:rPr>
          <w:noProof/>
          <w:webHidden/>
        </w:rPr>
        <w:fldChar w:fldCharType="separate"/>
      </w:r>
      <w:ins w:id="92" w:author="Vialen, Jukka" w:date="2025-05-28T15:35:00Z">
        <w:r>
          <w:rPr>
            <w:noProof/>
            <w:webHidden/>
          </w:rPr>
          <w:t>11</w:t>
        </w:r>
        <w:r>
          <w:rPr>
            <w:noProof/>
            <w:webHidden/>
          </w:rPr>
          <w:fldChar w:fldCharType="end"/>
        </w:r>
        <w:r w:rsidRPr="00543AA7">
          <w:rPr>
            <w:rStyle w:val="Hyperlink"/>
            <w:noProof/>
          </w:rPr>
          <w:fldChar w:fldCharType="end"/>
        </w:r>
      </w:ins>
    </w:p>
    <w:p w14:paraId="412642D9" w14:textId="0BAAC26F" w:rsidR="0036063A" w:rsidRDefault="0036063A">
      <w:pPr>
        <w:pStyle w:val="TOC4"/>
        <w:rPr>
          <w:ins w:id="93" w:author="Vialen, Jukka" w:date="2025-05-28T15:35:00Z"/>
          <w:rFonts w:asciiTheme="minorHAnsi" w:eastAsiaTheme="minorEastAsia" w:hAnsiTheme="minorHAnsi" w:cstheme="minorBidi"/>
          <w:noProof/>
          <w:sz w:val="22"/>
          <w:szCs w:val="22"/>
          <w:lang w:val="en-US"/>
        </w:rPr>
      </w:pPr>
      <w:ins w:id="94"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"_Toc199338958"</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lang w:val="en-US"/>
          </w:rPr>
          <w:t>6.1.1.3</w:t>
        </w:r>
        <w:r>
          <w:rPr>
            <w:rFonts w:asciiTheme="minorHAnsi" w:eastAsiaTheme="minorEastAsia" w:hAnsiTheme="minorHAnsi" w:cstheme="minorBidi"/>
            <w:noProof/>
            <w:sz w:val="22"/>
            <w:szCs w:val="22"/>
            <w:lang w:val="en-US"/>
          </w:rPr>
          <w:tab/>
        </w:r>
        <w:r w:rsidRPr="00543AA7">
          <w:rPr>
            <w:rStyle w:val="Hyperlink"/>
            <w:noProof/>
            <w:lang w:val="en-US"/>
          </w:rPr>
          <w:t>Procedures</w:t>
        </w:r>
        <w:r>
          <w:rPr>
            <w:noProof/>
            <w:webHidden/>
          </w:rPr>
          <w:tab/>
        </w:r>
        <w:r>
          <w:rPr>
            <w:noProof/>
            <w:webHidden/>
          </w:rPr>
          <w:fldChar w:fldCharType="begin"/>
        </w:r>
        <w:r>
          <w:rPr>
            <w:noProof/>
            <w:webHidden/>
          </w:rPr>
          <w:instrText xml:space="preserve"> PAGEREF _Toc199338958 \h </w:instrText>
        </w:r>
        <w:r>
          <w:rPr>
            <w:noProof/>
            <w:webHidden/>
          </w:rPr>
        </w:r>
      </w:ins>
      <w:r>
        <w:rPr>
          <w:noProof/>
          <w:webHidden/>
        </w:rPr>
        <w:fldChar w:fldCharType="separate"/>
      </w:r>
      <w:ins w:id="95" w:author="Vialen, Jukka" w:date="2025-05-28T15:35:00Z">
        <w:r>
          <w:rPr>
            <w:noProof/>
            <w:webHidden/>
          </w:rPr>
          <w:t>11</w:t>
        </w:r>
        <w:r>
          <w:rPr>
            <w:noProof/>
            <w:webHidden/>
          </w:rPr>
          <w:fldChar w:fldCharType="end"/>
        </w:r>
        <w:r w:rsidRPr="00543AA7">
          <w:rPr>
            <w:rStyle w:val="Hyperlink"/>
            <w:noProof/>
          </w:rPr>
          <w:fldChar w:fldCharType="end"/>
        </w:r>
      </w:ins>
    </w:p>
    <w:p w14:paraId="73DF5226" w14:textId="4C955BDE" w:rsidR="0036063A" w:rsidRDefault="0036063A">
      <w:pPr>
        <w:pStyle w:val="TOC3"/>
        <w:rPr>
          <w:ins w:id="96" w:author="Vialen, Jukka" w:date="2025-05-28T15:35:00Z"/>
          <w:rFonts w:asciiTheme="minorHAnsi" w:eastAsiaTheme="minorEastAsia" w:hAnsiTheme="minorHAnsi" w:cstheme="minorBidi"/>
          <w:noProof/>
          <w:sz w:val="22"/>
          <w:szCs w:val="22"/>
          <w:lang w:val="en-US"/>
        </w:rPr>
      </w:pPr>
      <w:ins w:id="97"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"_Toc199338959"</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lang w:val="en-US"/>
          </w:rPr>
          <w:t>6.1.2</w:t>
        </w:r>
        <w:r>
          <w:rPr>
            <w:rFonts w:asciiTheme="minorHAnsi" w:eastAsiaTheme="minorEastAsia" w:hAnsiTheme="minorHAnsi" w:cstheme="minorBidi"/>
            <w:noProof/>
            <w:sz w:val="22"/>
            <w:szCs w:val="22"/>
            <w:lang w:val="en-US"/>
          </w:rPr>
          <w:tab/>
        </w:r>
        <w:r w:rsidRPr="00543AA7">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_Toc199338959 \h </w:instrText>
        </w:r>
        <w:r>
          <w:rPr>
            <w:noProof/>
            <w:webHidden/>
          </w:rPr>
        </w:r>
      </w:ins>
      <w:r>
        <w:rPr>
          <w:noProof/>
          <w:webHidden/>
        </w:rPr>
        <w:fldChar w:fldCharType="separate"/>
      </w:r>
      <w:ins w:id="98" w:author="Vialen, Jukka" w:date="2025-05-28T15:35:00Z">
        <w:r>
          <w:rPr>
            <w:noProof/>
            <w:webHidden/>
          </w:rPr>
          <w:t>11</w:t>
        </w:r>
        <w:r>
          <w:rPr>
            <w:noProof/>
            <w:webHidden/>
          </w:rPr>
          <w:fldChar w:fldCharType="end"/>
        </w:r>
        <w:r w:rsidRPr="00543AA7">
          <w:rPr>
            <w:rStyle w:val="Hyperlink"/>
            <w:noProof/>
          </w:rPr>
          <w:fldChar w:fldCharType="end"/>
        </w:r>
      </w:ins>
    </w:p>
    <w:p w14:paraId="595F7B68" w14:textId="08370203" w:rsidR="0036063A" w:rsidRDefault="0036063A">
      <w:pPr>
        <w:pStyle w:val="TOC3"/>
        <w:rPr>
          <w:ins w:id="99" w:author="Vialen, Jukka" w:date="2025-05-28T15:35:00Z"/>
          <w:rFonts w:asciiTheme="minorHAnsi" w:eastAsiaTheme="minorEastAsia" w:hAnsiTheme="minorHAnsi" w:cstheme="minorBidi"/>
          <w:noProof/>
          <w:sz w:val="22"/>
          <w:szCs w:val="22"/>
          <w:lang w:val="en-US"/>
        </w:rPr>
      </w:pPr>
      <w:ins w:id="100"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"_Toc199338960"</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lang w:val="en-US"/>
          </w:rPr>
          <w:t>6.1.3</w:t>
        </w:r>
        <w:r>
          <w:rPr>
            <w:rFonts w:asciiTheme="minorHAnsi" w:eastAsiaTheme="minorEastAsia" w:hAnsiTheme="minorHAnsi" w:cstheme="minorBidi"/>
            <w:noProof/>
            <w:sz w:val="22"/>
            <w:szCs w:val="22"/>
            <w:lang w:val="en-US"/>
          </w:rPr>
          <w:tab/>
        </w:r>
        <w:r w:rsidRPr="00543AA7">
          <w:rPr>
            <w:rStyle w:val="Hyperlink"/>
            <w:noProof/>
            <w:lang w:val="en-US"/>
          </w:rPr>
          <w:t>Solution evaluation</w:t>
        </w:r>
        <w:r>
          <w:rPr>
            <w:noProof/>
            <w:webHidden/>
          </w:rPr>
          <w:tab/>
        </w:r>
        <w:r>
          <w:rPr>
            <w:noProof/>
            <w:webHidden/>
          </w:rPr>
          <w:fldChar w:fldCharType="begin"/>
        </w:r>
        <w:r>
          <w:rPr>
            <w:noProof/>
            <w:webHidden/>
          </w:rPr>
          <w:instrText xml:space="preserve"> PAGEREF _Toc199338960 \h </w:instrText>
        </w:r>
        <w:r>
          <w:rPr>
            <w:noProof/>
            <w:webHidden/>
          </w:rPr>
        </w:r>
      </w:ins>
      <w:r>
        <w:rPr>
          <w:noProof/>
          <w:webHidden/>
        </w:rPr>
        <w:fldChar w:fldCharType="separate"/>
      </w:r>
      <w:ins w:id="101" w:author="Vialen, Jukka" w:date="2025-05-28T15:35:00Z">
        <w:r>
          <w:rPr>
            <w:noProof/>
            <w:webHidden/>
          </w:rPr>
          <w:t>12</w:t>
        </w:r>
        <w:r>
          <w:rPr>
            <w:noProof/>
            <w:webHidden/>
          </w:rPr>
          <w:fldChar w:fldCharType="end"/>
        </w:r>
        <w:r w:rsidRPr="00543AA7">
          <w:rPr>
            <w:rStyle w:val="Hyperlink"/>
            <w:noProof/>
          </w:rPr>
          <w:fldChar w:fldCharType="end"/>
        </w:r>
      </w:ins>
    </w:p>
    <w:p w14:paraId="3F0E2B82" w14:textId="795A9B98" w:rsidR="0036063A" w:rsidRDefault="0036063A">
      <w:pPr>
        <w:pStyle w:val="TOC2"/>
        <w:rPr>
          <w:ins w:id="102" w:author="Vialen, Jukka" w:date="2025-05-28T15:35:00Z"/>
          <w:rFonts w:asciiTheme="minorHAnsi" w:eastAsiaTheme="minorEastAsia" w:hAnsiTheme="minorHAnsi" w:cstheme="minorBidi"/>
          <w:noProof/>
          <w:sz w:val="22"/>
          <w:szCs w:val="22"/>
          <w:lang w:val="en-US"/>
        </w:rPr>
      </w:pPr>
      <w:ins w:id="103"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"_Toc199338961"</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6.2</w:t>
        </w:r>
        <w:r>
          <w:rPr>
            <w:rFonts w:asciiTheme="minorHAnsi" w:eastAsiaTheme="minorEastAsia" w:hAnsiTheme="minorHAnsi" w:cstheme="minorBidi"/>
            <w:noProof/>
            <w:sz w:val="22"/>
            <w:szCs w:val="22"/>
            <w:lang w:val="en-US"/>
          </w:rPr>
          <w:tab/>
        </w:r>
        <w:r w:rsidRPr="00543AA7">
          <w:rPr>
            <w:rStyle w:val="Hyperlink"/>
            <w:noProof/>
            <w:lang w:val="en-US"/>
          </w:rPr>
          <w:t>Solution 2: Recording target setting of MCData users and groups</w:t>
        </w:r>
        <w:r>
          <w:rPr>
            <w:noProof/>
            <w:webHidden/>
          </w:rPr>
          <w:tab/>
        </w:r>
        <w:r>
          <w:rPr>
            <w:noProof/>
            <w:webHidden/>
          </w:rPr>
          <w:fldChar w:fldCharType="begin"/>
        </w:r>
        <w:r>
          <w:rPr>
            <w:noProof/>
            <w:webHidden/>
          </w:rPr>
          <w:instrText xml:space="preserve"> PAGEREF _Toc199338961 \h </w:instrText>
        </w:r>
        <w:r>
          <w:rPr>
            <w:noProof/>
            <w:webHidden/>
          </w:rPr>
        </w:r>
      </w:ins>
      <w:r>
        <w:rPr>
          <w:noProof/>
          <w:webHidden/>
        </w:rPr>
        <w:fldChar w:fldCharType="separate"/>
      </w:r>
      <w:ins w:id="104" w:author="Vialen, Jukka" w:date="2025-05-28T15:35:00Z">
        <w:r>
          <w:rPr>
            <w:noProof/>
            <w:webHidden/>
          </w:rPr>
          <w:t>12</w:t>
        </w:r>
        <w:r>
          <w:rPr>
            <w:noProof/>
            <w:webHidden/>
          </w:rPr>
          <w:fldChar w:fldCharType="end"/>
        </w:r>
        <w:r w:rsidRPr="00543AA7">
          <w:rPr>
            <w:rStyle w:val="Hyperlink"/>
            <w:noProof/>
          </w:rPr>
          <w:fldChar w:fldCharType="end"/>
        </w:r>
      </w:ins>
    </w:p>
    <w:p w14:paraId="1DA7F531" w14:textId="3F6BA69D" w:rsidR="0036063A" w:rsidRDefault="0036063A">
      <w:pPr>
        <w:pStyle w:val="TOC3"/>
        <w:rPr>
          <w:ins w:id="105" w:author="Vialen, Jukka" w:date="2025-05-28T15:35:00Z"/>
          <w:rFonts w:asciiTheme="minorHAnsi" w:eastAsiaTheme="minorEastAsia" w:hAnsiTheme="minorHAnsi" w:cstheme="minorBidi"/>
          <w:noProof/>
          <w:sz w:val="22"/>
          <w:szCs w:val="22"/>
          <w:lang w:val="en-US"/>
        </w:rPr>
      </w:pPr>
      <w:ins w:id="106"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"_Toc199338962"</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lang w:val="en-US"/>
          </w:rPr>
          <w:t>6.2.1</w:t>
        </w:r>
        <w:r>
          <w:rPr>
            <w:rFonts w:asciiTheme="minorHAnsi" w:eastAsiaTheme="minorEastAsia" w:hAnsiTheme="minorHAnsi" w:cstheme="minorBidi"/>
            <w:noProof/>
            <w:sz w:val="22"/>
            <w:szCs w:val="22"/>
            <w:lang w:val="en-US"/>
          </w:rPr>
          <w:tab/>
        </w:r>
        <w:r w:rsidRPr="00543AA7">
          <w:rPr>
            <w:rStyle w:val="Hyperlink"/>
            <w:noProof/>
            <w:lang w:val="en-US"/>
          </w:rPr>
          <w:t>Description</w:t>
        </w:r>
        <w:r>
          <w:rPr>
            <w:noProof/>
            <w:webHidden/>
          </w:rPr>
          <w:tab/>
        </w:r>
        <w:r>
          <w:rPr>
            <w:noProof/>
            <w:webHidden/>
          </w:rPr>
          <w:fldChar w:fldCharType="begin"/>
        </w:r>
        <w:r>
          <w:rPr>
            <w:noProof/>
            <w:webHidden/>
          </w:rPr>
          <w:instrText xml:space="preserve"> PAGEREF _Toc199338962 \h </w:instrText>
        </w:r>
        <w:r>
          <w:rPr>
            <w:noProof/>
            <w:webHidden/>
          </w:rPr>
        </w:r>
      </w:ins>
      <w:r>
        <w:rPr>
          <w:noProof/>
          <w:webHidden/>
        </w:rPr>
        <w:fldChar w:fldCharType="separate"/>
      </w:r>
      <w:ins w:id="107" w:author="Vialen, Jukka" w:date="2025-05-28T15:35:00Z">
        <w:r>
          <w:rPr>
            <w:noProof/>
            <w:webHidden/>
          </w:rPr>
          <w:t>12</w:t>
        </w:r>
        <w:r>
          <w:rPr>
            <w:noProof/>
            <w:webHidden/>
          </w:rPr>
          <w:fldChar w:fldCharType="end"/>
        </w:r>
        <w:r w:rsidRPr="00543AA7">
          <w:rPr>
            <w:rStyle w:val="Hyperlink"/>
            <w:noProof/>
          </w:rPr>
          <w:fldChar w:fldCharType="end"/>
        </w:r>
      </w:ins>
    </w:p>
    <w:p w14:paraId="4F761FE8" w14:textId="4A9D6D2D" w:rsidR="0036063A" w:rsidRDefault="0036063A">
      <w:pPr>
        <w:pStyle w:val="TOC4"/>
        <w:rPr>
          <w:ins w:id="108" w:author="Vialen, Jukka" w:date="2025-05-28T15:35:00Z"/>
          <w:rFonts w:asciiTheme="minorHAnsi" w:eastAsiaTheme="minorEastAsia" w:hAnsiTheme="minorHAnsi" w:cstheme="minorBidi"/>
          <w:noProof/>
          <w:sz w:val="22"/>
          <w:szCs w:val="22"/>
          <w:lang w:val="en-US"/>
        </w:rPr>
      </w:pPr>
      <w:ins w:id="109"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"_Toc199338963"</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lang w:val="en-US"/>
          </w:rPr>
          <w:t>6.2.1.1</w:t>
        </w:r>
        <w:r>
          <w:rPr>
            <w:rFonts w:asciiTheme="minorHAnsi" w:eastAsiaTheme="minorEastAsia" w:hAnsiTheme="minorHAnsi" w:cstheme="minorBidi"/>
            <w:noProof/>
            <w:sz w:val="22"/>
            <w:szCs w:val="22"/>
            <w:lang w:val="en-US"/>
          </w:rPr>
          <w:tab/>
        </w:r>
        <w:r w:rsidRPr="00543AA7">
          <w:rPr>
            <w:rStyle w:val="Hyperlink"/>
            <w:noProof/>
            <w:lang w:val="en-US"/>
          </w:rPr>
          <w:t>Functional model and reference points</w:t>
        </w:r>
        <w:r>
          <w:rPr>
            <w:noProof/>
            <w:webHidden/>
          </w:rPr>
          <w:tab/>
        </w:r>
        <w:r>
          <w:rPr>
            <w:noProof/>
            <w:webHidden/>
          </w:rPr>
          <w:fldChar w:fldCharType="begin"/>
        </w:r>
        <w:r>
          <w:rPr>
            <w:noProof/>
            <w:webHidden/>
          </w:rPr>
          <w:instrText xml:space="preserve"> PAGEREF _Toc199338963 \h </w:instrText>
        </w:r>
        <w:r>
          <w:rPr>
            <w:noProof/>
            <w:webHidden/>
          </w:rPr>
        </w:r>
      </w:ins>
      <w:r>
        <w:rPr>
          <w:noProof/>
          <w:webHidden/>
        </w:rPr>
        <w:fldChar w:fldCharType="separate"/>
      </w:r>
      <w:ins w:id="110" w:author="Vialen, Jukka" w:date="2025-05-28T15:35:00Z">
        <w:r>
          <w:rPr>
            <w:noProof/>
            <w:webHidden/>
          </w:rPr>
          <w:t>12</w:t>
        </w:r>
        <w:r>
          <w:rPr>
            <w:noProof/>
            <w:webHidden/>
          </w:rPr>
          <w:fldChar w:fldCharType="end"/>
        </w:r>
        <w:r w:rsidRPr="00543AA7">
          <w:rPr>
            <w:rStyle w:val="Hyperlink"/>
            <w:noProof/>
          </w:rPr>
          <w:fldChar w:fldCharType="end"/>
        </w:r>
      </w:ins>
    </w:p>
    <w:p w14:paraId="01B2EF96" w14:textId="02AE08F7" w:rsidR="0036063A" w:rsidRDefault="0036063A">
      <w:pPr>
        <w:pStyle w:val="TOC4"/>
        <w:rPr>
          <w:ins w:id="111" w:author="Vialen, Jukka" w:date="2025-05-28T15:35:00Z"/>
          <w:rFonts w:asciiTheme="minorHAnsi" w:eastAsiaTheme="minorEastAsia" w:hAnsiTheme="minorHAnsi" w:cstheme="minorBidi"/>
          <w:noProof/>
          <w:sz w:val="22"/>
          <w:szCs w:val="22"/>
          <w:lang w:val="en-US"/>
        </w:rPr>
      </w:pPr>
      <w:ins w:id="112"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"_Toc199338964"</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lang w:val="en-US"/>
          </w:rPr>
          <w:t>6.2.1.2</w:t>
        </w:r>
        <w:r>
          <w:rPr>
            <w:rFonts w:asciiTheme="minorHAnsi" w:eastAsiaTheme="minorEastAsia" w:hAnsiTheme="minorHAnsi" w:cstheme="minorBidi"/>
            <w:noProof/>
            <w:sz w:val="22"/>
            <w:szCs w:val="22"/>
            <w:lang w:val="en-US"/>
          </w:rPr>
          <w:tab/>
        </w:r>
        <w:r w:rsidRPr="00543AA7">
          <w:rPr>
            <w:rStyle w:val="Hyperlink"/>
            <w:noProof/>
            <w:lang w:val="en-US"/>
          </w:rPr>
          <w:t>Configurations</w:t>
        </w:r>
        <w:r>
          <w:rPr>
            <w:noProof/>
            <w:webHidden/>
          </w:rPr>
          <w:tab/>
        </w:r>
        <w:r>
          <w:rPr>
            <w:noProof/>
            <w:webHidden/>
          </w:rPr>
          <w:fldChar w:fldCharType="begin"/>
        </w:r>
        <w:r>
          <w:rPr>
            <w:noProof/>
            <w:webHidden/>
          </w:rPr>
          <w:instrText xml:space="preserve"> PAGEREF _Toc199338964 \h </w:instrText>
        </w:r>
        <w:r>
          <w:rPr>
            <w:noProof/>
            <w:webHidden/>
          </w:rPr>
        </w:r>
      </w:ins>
      <w:r>
        <w:rPr>
          <w:noProof/>
          <w:webHidden/>
        </w:rPr>
        <w:fldChar w:fldCharType="separate"/>
      </w:r>
      <w:ins w:id="113" w:author="Vialen, Jukka" w:date="2025-05-28T15:35:00Z">
        <w:r>
          <w:rPr>
            <w:noProof/>
            <w:webHidden/>
          </w:rPr>
          <w:t>12</w:t>
        </w:r>
        <w:r>
          <w:rPr>
            <w:noProof/>
            <w:webHidden/>
          </w:rPr>
          <w:fldChar w:fldCharType="end"/>
        </w:r>
        <w:r w:rsidRPr="00543AA7">
          <w:rPr>
            <w:rStyle w:val="Hyperlink"/>
            <w:noProof/>
          </w:rPr>
          <w:fldChar w:fldCharType="end"/>
        </w:r>
      </w:ins>
    </w:p>
    <w:p w14:paraId="489DFAF9" w14:textId="4E513F3C" w:rsidR="0036063A" w:rsidRDefault="0036063A">
      <w:pPr>
        <w:pStyle w:val="TOC4"/>
        <w:rPr>
          <w:ins w:id="114" w:author="Vialen, Jukka" w:date="2025-05-28T15:35:00Z"/>
          <w:rFonts w:asciiTheme="minorHAnsi" w:eastAsiaTheme="minorEastAsia" w:hAnsiTheme="minorHAnsi" w:cstheme="minorBidi"/>
          <w:noProof/>
          <w:sz w:val="22"/>
          <w:szCs w:val="22"/>
          <w:lang w:val="en-US"/>
        </w:rPr>
      </w:pPr>
      <w:ins w:id="115"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"_Toc199338965"</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lang w:val="en-US"/>
          </w:rPr>
          <w:t>6.2.1.3</w:t>
        </w:r>
        <w:r>
          <w:rPr>
            <w:rFonts w:asciiTheme="minorHAnsi" w:eastAsiaTheme="minorEastAsia" w:hAnsiTheme="minorHAnsi" w:cstheme="minorBidi"/>
            <w:noProof/>
            <w:sz w:val="22"/>
            <w:szCs w:val="22"/>
            <w:lang w:val="en-US"/>
          </w:rPr>
          <w:tab/>
        </w:r>
        <w:r w:rsidRPr="00543AA7">
          <w:rPr>
            <w:rStyle w:val="Hyperlink"/>
            <w:noProof/>
            <w:lang w:val="en-US"/>
          </w:rPr>
          <w:t>Procedures</w:t>
        </w:r>
        <w:r>
          <w:rPr>
            <w:noProof/>
            <w:webHidden/>
          </w:rPr>
          <w:tab/>
        </w:r>
        <w:r>
          <w:rPr>
            <w:noProof/>
            <w:webHidden/>
          </w:rPr>
          <w:fldChar w:fldCharType="begin"/>
        </w:r>
        <w:r>
          <w:rPr>
            <w:noProof/>
            <w:webHidden/>
          </w:rPr>
          <w:instrText xml:space="preserve"> PAGEREF _Toc199338965 \h </w:instrText>
        </w:r>
        <w:r>
          <w:rPr>
            <w:noProof/>
            <w:webHidden/>
          </w:rPr>
        </w:r>
      </w:ins>
      <w:r>
        <w:rPr>
          <w:noProof/>
          <w:webHidden/>
        </w:rPr>
        <w:fldChar w:fldCharType="separate"/>
      </w:r>
      <w:ins w:id="116" w:author="Vialen, Jukka" w:date="2025-05-28T15:35:00Z">
        <w:r>
          <w:rPr>
            <w:noProof/>
            <w:webHidden/>
          </w:rPr>
          <w:t>12</w:t>
        </w:r>
        <w:r>
          <w:rPr>
            <w:noProof/>
            <w:webHidden/>
          </w:rPr>
          <w:fldChar w:fldCharType="end"/>
        </w:r>
        <w:r w:rsidRPr="00543AA7">
          <w:rPr>
            <w:rStyle w:val="Hyperlink"/>
            <w:noProof/>
          </w:rPr>
          <w:fldChar w:fldCharType="end"/>
        </w:r>
      </w:ins>
    </w:p>
    <w:p w14:paraId="6FB2061D" w14:textId="0657F63E" w:rsidR="0036063A" w:rsidRDefault="0036063A">
      <w:pPr>
        <w:pStyle w:val="TOC3"/>
        <w:rPr>
          <w:ins w:id="117" w:author="Vialen, Jukka" w:date="2025-05-28T15:35:00Z"/>
          <w:rFonts w:asciiTheme="minorHAnsi" w:eastAsiaTheme="minorEastAsia" w:hAnsiTheme="minorHAnsi" w:cstheme="minorBidi"/>
          <w:noProof/>
          <w:sz w:val="22"/>
          <w:szCs w:val="22"/>
          <w:lang w:val="en-US"/>
        </w:rPr>
      </w:pPr>
      <w:ins w:id="118"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"_Toc199338966"</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lang w:val="en-US"/>
          </w:rPr>
          <w:t>6.2.2</w:t>
        </w:r>
        <w:r>
          <w:rPr>
            <w:rFonts w:asciiTheme="minorHAnsi" w:eastAsiaTheme="minorEastAsia" w:hAnsiTheme="minorHAnsi" w:cstheme="minorBidi"/>
            <w:noProof/>
            <w:sz w:val="22"/>
            <w:szCs w:val="22"/>
            <w:lang w:val="en-US"/>
          </w:rPr>
          <w:tab/>
        </w:r>
        <w:r w:rsidRPr="00543AA7">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_Toc199338966 \h </w:instrText>
        </w:r>
        <w:r>
          <w:rPr>
            <w:noProof/>
            <w:webHidden/>
          </w:rPr>
        </w:r>
      </w:ins>
      <w:r>
        <w:rPr>
          <w:noProof/>
          <w:webHidden/>
        </w:rPr>
        <w:fldChar w:fldCharType="separate"/>
      </w:r>
      <w:ins w:id="119" w:author="Vialen, Jukka" w:date="2025-05-28T15:35:00Z">
        <w:r>
          <w:rPr>
            <w:noProof/>
            <w:webHidden/>
          </w:rPr>
          <w:t>12</w:t>
        </w:r>
        <w:r>
          <w:rPr>
            <w:noProof/>
            <w:webHidden/>
          </w:rPr>
          <w:fldChar w:fldCharType="end"/>
        </w:r>
        <w:r w:rsidRPr="00543AA7">
          <w:rPr>
            <w:rStyle w:val="Hyperlink"/>
            <w:noProof/>
          </w:rPr>
          <w:fldChar w:fldCharType="end"/>
        </w:r>
      </w:ins>
    </w:p>
    <w:p w14:paraId="1BA16758" w14:textId="552609ED" w:rsidR="0036063A" w:rsidRDefault="0036063A">
      <w:pPr>
        <w:pStyle w:val="TOC3"/>
        <w:rPr>
          <w:ins w:id="120" w:author="Vialen, Jukka" w:date="2025-05-28T15:35:00Z"/>
          <w:rFonts w:asciiTheme="minorHAnsi" w:eastAsiaTheme="minorEastAsia" w:hAnsiTheme="minorHAnsi" w:cstheme="minorBidi"/>
          <w:noProof/>
          <w:sz w:val="22"/>
          <w:szCs w:val="22"/>
          <w:lang w:val="en-US"/>
        </w:rPr>
      </w:pPr>
      <w:ins w:id="121"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"_Toc199338967"</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lang w:val="en-US"/>
          </w:rPr>
          <w:t>6.2.3</w:t>
        </w:r>
        <w:r>
          <w:rPr>
            <w:rFonts w:asciiTheme="minorHAnsi" w:eastAsiaTheme="minorEastAsia" w:hAnsiTheme="minorHAnsi" w:cstheme="minorBidi"/>
            <w:noProof/>
            <w:sz w:val="22"/>
            <w:szCs w:val="22"/>
            <w:lang w:val="en-US"/>
          </w:rPr>
          <w:tab/>
        </w:r>
        <w:r w:rsidRPr="00543AA7">
          <w:rPr>
            <w:rStyle w:val="Hyperlink"/>
            <w:noProof/>
            <w:lang w:val="en-US"/>
          </w:rPr>
          <w:t>Solution evaluation</w:t>
        </w:r>
        <w:r>
          <w:rPr>
            <w:noProof/>
            <w:webHidden/>
          </w:rPr>
          <w:tab/>
        </w:r>
        <w:r>
          <w:rPr>
            <w:noProof/>
            <w:webHidden/>
          </w:rPr>
          <w:fldChar w:fldCharType="begin"/>
        </w:r>
        <w:r>
          <w:rPr>
            <w:noProof/>
            <w:webHidden/>
          </w:rPr>
          <w:instrText xml:space="preserve"> PAGEREF _Toc199338967 \h </w:instrText>
        </w:r>
        <w:r>
          <w:rPr>
            <w:noProof/>
            <w:webHidden/>
          </w:rPr>
        </w:r>
      </w:ins>
      <w:r>
        <w:rPr>
          <w:noProof/>
          <w:webHidden/>
        </w:rPr>
        <w:fldChar w:fldCharType="separate"/>
      </w:r>
      <w:ins w:id="122" w:author="Vialen, Jukka" w:date="2025-05-28T15:35:00Z">
        <w:r>
          <w:rPr>
            <w:noProof/>
            <w:webHidden/>
          </w:rPr>
          <w:t>12</w:t>
        </w:r>
        <w:r>
          <w:rPr>
            <w:noProof/>
            <w:webHidden/>
          </w:rPr>
          <w:fldChar w:fldCharType="end"/>
        </w:r>
        <w:r w:rsidRPr="00543AA7">
          <w:rPr>
            <w:rStyle w:val="Hyperlink"/>
            <w:noProof/>
          </w:rPr>
          <w:fldChar w:fldCharType="end"/>
        </w:r>
      </w:ins>
    </w:p>
    <w:p w14:paraId="1A066886" w14:textId="2DCA8FE1" w:rsidR="0036063A" w:rsidRDefault="0036063A">
      <w:pPr>
        <w:pStyle w:val="TOC1"/>
        <w:rPr>
          <w:ins w:id="123" w:author="Vialen, Jukka" w:date="2025-05-28T15:35:00Z"/>
          <w:rFonts w:asciiTheme="minorHAnsi" w:eastAsiaTheme="minorEastAsia" w:hAnsiTheme="minorHAnsi" w:cstheme="minorBidi"/>
          <w:noProof/>
          <w:szCs w:val="22"/>
          <w:lang w:val="en-US"/>
        </w:rPr>
      </w:pPr>
      <w:ins w:id="124"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"_Toc199338968"</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7</w:t>
        </w:r>
        <w:r>
          <w:rPr>
            <w:rFonts w:asciiTheme="minorHAnsi" w:eastAsiaTheme="minorEastAsia" w:hAnsiTheme="minorHAnsi" w:cstheme="minorBidi"/>
            <w:noProof/>
            <w:szCs w:val="22"/>
            <w:lang w:val="en-US"/>
          </w:rPr>
          <w:tab/>
        </w:r>
        <w:r w:rsidRPr="00543AA7">
          <w:rPr>
            <w:rStyle w:val="Hyperlink"/>
            <w:noProof/>
          </w:rPr>
          <w:t>Overall evaluation</w:t>
        </w:r>
        <w:r>
          <w:rPr>
            <w:noProof/>
            <w:webHidden/>
          </w:rPr>
          <w:tab/>
        </w:r>
        <w:r>
          <w:rPr>
            <w:noProof/>
            <w:webHidden/>
          </w:rPr>
          <w:fldChar w:fldCharType="begin"/>
        </w:r>
        <w:r>
          <w:rPr>
            <w:noProof/>
            <w:webHidden/>
          </w:rPr>
          <w:instrText xml:space="preserve"> PAGEREF _Toc199338968 \h </w:instrText>
        </w:r>
        <w:r>
          <w:rPr>
            <w:noProof/>
            <w:webHidden/>
          </w:rPr>
        </w:r>
      </w:ins>
      <w:r>
        <w:rPr>
          <w:noProof/>
          <w:webHidden/>
        </w:rPr>
        <w:fldChar w:fldCharType="separate"/>
      </w:r>
      <w:ins w:id="125" w:author="Vialen, Jukka" w:date="2025-05-28T15:35:00Z">
        <w:r>
          <w:rPr>
            <w:noProof/>
            <w:webHidden/>
          </w:rPr>
          <w:t>12</w:t>
        </w:r>
        <w:r>
          <w:rPr>
            <w:noProof/>
            <w:webHidden/>
          </w:rPr>
          <w:fldChar w:fldCharType="end"/>
        </w:r>
        <w:r w:rsidRPr="00543AA7">
          <w:rPr>
            <w:rStyle w:val="Hyperlink"/>
            <w:noProof/>
          </w:rPr>
          <w:fldChar w:fldCharType="end"/>
        </w:r>
      </w:ins>
    </w:p>
    <w:p w14:paraId="02E49016" w14:textId="102DCDC0" w:rsidR="0036063A" w:rsidRDefault="0036063A">
      <w:pPr>
        <w:pStyle w:val="TOC1"/>
        <w:rPr>
          <w:ins w:id="126" w:author="Vialen, Jukka" w:date="2025-05-28T15:35:00Z"/>
          <w:rFonts w:asciiTheme="minorHAnsi" w:eastAsiaTheme="minorEastAsia" w:hAnsiTheme="minorHAnsi" w:cstheme="minorBidi"/>
          <w:noProof/>
          <w:szCs w:val="22"/>
          <w:lang w:val="en-US"/>
        </w:rPr>
      </w:pPr>
      <w:ins w:id="127"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"_Toc199338969"</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8</w:t>
        </w:r>
        <w:r>
          <w:rPr>
            <w:rFonts w:asciiTheme="minorHAnsi" w:eastAsiaTheme="minorEastAsia" w:hAnsiTheme="minorHAnsi" w:cstheme="minorBidi"/>
            <w:noProof/>
            <w:szCs w:val="22"/>
            <w:lang w:val="en-US"/>
          </w:rPr>
          <w:tab/>
        </w:r>
        <w:r w:rsidRPr="00543AA7">
          <w:rPr>
            <w:rStyle w:val="Hyperlink"/>
            <w:noProof/>
          </w:rPr>
          <w:t>Conclusions</w:t>
        </w:r>
        <w:r>
          <w:rPr>
            <w:noProof/>
            <w:webHidden/>
          </w:rPr>
          <w:tab/>
        </w:r>
        <w:r>
          <w:rPr>
            <w:noProof/>
            <w:webHidden/>
          </w:rPr>
          <w:fldChar w:fldCharType="begin"/>
        </w:r>
        <w:r>
          <w:rPr>
            <w:noProof/>
            <w:webHidden/>
          </w:rPr>
          <w:instrText xml:space="preserve"> PAGEREF _Toc199338969 \h </w:instrText>
        </w:r>
        <w:r>
          <w:rPr>
            <w:noProof/>
            <w:webHidden/>
          </w:rPr>
        </w:r>
      </w:ins>
      <w:r>
        <w:rPr>
          <w:noProof/>
          <w:webHidden/>
        </w:rPr>
        <w:fldChar w:fldCharType="separate"/>
      </w:r>
      <w:ins w:id="128" w:author="Vialen, Jukka" w:date="2025-05-28T15:35:00Z">
        <w:r>
          <w:rPr>
            <w:noProof/>
            <w:webHidden/>
          </w:rPr>
          <w:t>12</w:t>
        </w:r>
        <w:r>
          <w:rPr>
            <w:noProof/>
            <w:webHidden/>
          </w:rPr>
          <w:fldChar w:fldCharType="end"/>
        </w:r>
        <w:r w:rsidRPr="00543AA7">
          <w:rPr>
            <w:rStyle w:val="Hyperlink"/>
            <w:noProof/>
          </w:rPr>
          <w:fldChar w:fldCharType="end"/>
        </w:r>
      </w:ins>
    </w:p>
    <w:p w14:paraId="15784056" w14:textId="43618BED" w:rsidR="0036063A" w:rsidRDefault="0036063A">
      <w:pPr>
        <w:pStyle w:val="TOC8"/>
        <w:rPr>
          <w:ins w:id="129" w:author="Vialen, Jukka" w:date="2025-05-28T15:35:00Z"/>
          <w:rFonts w:asciiTheme="minorHAnsi" w:eastAsiaTheme="minorEastAsia" w:hAnsiTheme="minorHAnsi" w:cstheme="minorBidi"/>
          <w:b w:val="0"/>
          <w:noProof/>
          <w:szCs w:val="22"/>
          <w:lang w:val="en-US"/>
        </w:rPr>
      </w:pPr>
      <w:ins w:id="130"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"_Toc199338970"</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Annex A (informative): List of stage 1 requirements</w:t>
        </w:r>
        <w:r>
          <w:rPr>
            <w:noProof/>
            <w:webHidden/>
          </w:rPr>
          <w:tab/>
        </w:r>
        <w:r>
          <w:rPr>
            <w:noProof/>
            <w:webHidden/>
          </w:rPr>
          <w:fldChar w:fldCharType="begin"/>
        </w:r>
        <w:r>
          <w:rPr>
            <w:noProof/>
            <w:webHidden/>
          </w:rPr>
          <w:instrText xml:space="preserve"> PAGEREF _Toc199338970 \h </w:instrText>
        </w:r>
        <w:r>
          <w:rPr>
            <w:noProof/>
            <w:webHidden/>
          </w:rPr>
        </w:r>
      </w:ins>
      <w:r>
        <w:rPr>
          <w:noProof/>
          <w:webHidden/>
        </w:rPr>
        <w:fldChar w:fldCharType="separate"/>
      </w:r>
      <w:ins w:id="131" w:author="Vialen, Jukka" w:date="2025-05-28T15:35:00Z">
        <w:r>
          <w:rPr>
            <w:noProof/>
            <w:webHidden/>
          </w:rPr>
          <w:t>13</w:t>
        </w:r>
        <w:r>
          <w:rPr>
            <w:noProof/>
            <w:webHidden/>
          </w:rPr>
          <w:fldChar w:fldCharType="end"/>
        </w:r>
        <w:r w:rsidRPr="00543AA7">
          <w:rPr>
            <w:rStyle w:val="Hyperlink"/>
            <w:noProof/>
          </w:rPr>
          <w:fldChar w:fldCharType="end"/>
        </w:r>
      </w:ins>
    </w:p>
    <w:p w14:paraId="4148DA64" w14:textId="15A00550" w:rsidR="0036063A" w:rsidRDefault="0036063A">
      <w:pPr>
        <w:pStyle w:val="TOC1"/>
        <w:rPr>
          <w:ins w:id="132" w:author="Vialen, Jukka" w:date="2025-05-28T15:35:00Z"/>
          <w:rFonts w:asciiTheme="minorHAnsi" w:eastAsiaTheme="minorEastAsia" w:hAnsiTheme="minorHAnsi" w:cstheme="minorBidi"/>
          <w:noProof/>
          <w:szCs w:val="22"/>
          <w:lang w:val="en-US"/>
        </w:rPr>
      </w:pPr>
      <w:ins w:id="133"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"_Toc199338971"</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A.1</w:t>
        </w:r>
        <w:r>
          <w:rPr>
            <w:rFonts w:asciiTheme="minorHAnsi" w:eastAsiaTheme="minorEastAsia" w:hAnsiTheme="minorHAnsi" w:cstheme="minorBidi"/>
            <w:noProof/>
            <w:szCs w:val="22"/>
            <w:lang w:val="en-US"/>
          </w:rPr>
          <w:tab/>
        </w:r>
        <w:r w:rsidRPr="00543AA7">
          <w:rPr>
            <w:rStyle w:val="Hyperlink"/>
            <w:noProof/>
          </w:rPr>
          <w:t>Requirements for on-network recording and audit</w:t>
        </w:r>
        <w:r>
          <w:rPr>
            <w:noProof/>
            <w:webHidden/>
          </w:rPr>
          <w:tab/>
        </w:r>
        <w:r>
          <w:rPr>
            <w:noProof/>
            <w:webHidden/>
          </w:rPr>
          <w:fldChar w:fldCharType="begin"/>
        </w:r>
        <w:r>
          <w:rPr>
            <w:noProof/>
            <w:webHidden/>
          </w:rPr>
          <w:instrText xml:space="preserve"> PAGEREF _Toc199338971 \h </w:instrText>
        </w:r>
        <w:r>
          <w:rPr>
            <w:noProof/>
            <w:webHidden/>
          </w:rPr>
        </w:r>
      </w:ins>
      <w:r>
        <w:rPr>
          <w:noProof/>
          <w:webHidden/>
        </w:rPr>
        <w:fldChar w:fldCharType="separate"/>
      </w:r>
      <w:ins w:id="134" w:author="Vialen, Jukka" w:date="2025-05-28T15:35:00Z">
        <w:r>
          <w:rPr>
            <w:noProof/>
            <w:webHidden/>
          </w:rPr>
          <w:t>13</w:t>
        </w:r>
        <w:r>
          <w:rPr>
            <w:noProof/>
            <w:webHidden/>
          </w:rPr>
          <w:fldChar w:fldCharType="end"/>
        </w:r>
        <w:r w:rsidRPr="00543AA7">
          <w:rPr>
            <w:rStyle w:val="Hyperlink"/>
            <w:noProof/>
          </w:rPr>
          <w:fldChar w:fldCharType="end"/>
        </w:r>
      </w:ins>
    </w:p>
    <w:p w14:paraId="22EF132F" w14:textId="453CEAB1" w:rsidR="0036063A" w:rsidRDefault="0036063A">
      <w:pPr>
        <w:pStyle w:val="TOC1"/>
        <w:rPr>
          <w:ins w:id="135" w:author="Vialen, Jukka" w:date="2025-05-28T15:35:00Z"/>
          <w:rFonts w:asciiTheme="minorHAnsi" w:eastAsiaTheme="minorEastAsia" w:hAnsiTheme="minorHAnsi" w:cstheme="minorBidi"/>
          <w:noProof/>
          <w:szCs w:val="22"/>
          <w:lang w:val="en-US"/>
        </w:rPr>
      </w:pPr>
      <w:ins w:id="136"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"_Toc199338972"</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A.2</w:t>
        </w:r>
        <w:r>
          <w:rPr>
            <w:rFonts w:asciiTheme="minorHAnsi" w:eastAsiaTheme="minorEastAsia" w:hAnsiTheme="minorHAnsi" w:cstheme="minorBidi"/>
            <w:noProof/>
            <w:szCs w:val="22"/>
            <w:lang w:val="en-US"/>
          </w:rPr>
          <w:tab/>
        </w:r>
        <w:r w:rsidRPr="00543AA7">
          <w:rPr>
            <w:rStyle w:val="Hyperlink"/>
            <w:noProof/>
          </w:rPr>
          <w:t>Requirements for off-network recording and audit</w:t>
        </w:r>
        <w:r>
          <w:rPr>
            <w:noProof/>
            <w:webHidden/>
          </w:rPr>
          <w:tab/>
        </w:r>
        <w:r>
          <w:rPr>
            <w:noProof/>
            <w:webHidden/>
          </w:rPr>
          <w:fldChar w:fldCharType="begin"/>
        </w:r>
        <w:r>
          <w:rPr>
            <w:noProof/>
            <w:webHidden/>
          </w:rPr>
          <w:instrText xml:space="preserve"> PAGEREF _Toc199338972 \h </w:instrText>
        </w:r>
        <w:r>
          <w:rPr>
            <w:noProof/>
            <w:webHidden/>
          </w:rPr>
        </w:r>
      </w:ins>
      <w:r>
        <w:rPr>
          <w:noProof/>
          <w:webHidden/>
        </w:rPr>
        <w:fldChar w:fldCharType="separate"/>
      </w:r>
      <w:ins w:id="137" w:author="Vialen, Jukka" w:date="2025-05-28T15:35:00Z">
        <w:r>
          <w:rPr>
            <w:noProof/>
            <w:webHidden/>
          </w:rPr>
          <w:t>13</w:t>
        </w:r>
        <w:r>
          <w:rPr>
            <w:noProof/>
            <w:webHidden/>
          </w:rPr>
          <w:fldChar w:fldCharType="end"/>
        </w:r>
        <w:r w:rsidRPr="00543AA7">
          <w:rPr>
            <w:rStyle w:val="Hyperlink"/>
            <w:noProof/>
          </w:rPr>
          <w:fldChar w:fldCharType="end"/>
        </w:r>
      </w:ins>
    </w:p>
    <w:p w14:paraId="48BFB848" w14:textId="5A7E5707" w:rsidR="0036063A" w:rsidRDefault="0036063A">
      <w:pPr>
        <w:pStyle w:val="TOC8"/>
        <w:rPr>
          <w:ins w:id="138" w:author="Vialen, Jukka" w:date="2025-05-28T15:35:00Z"/>
          <w:rFonts w:asciiTheme="minorHAnsi" w:eastAsiaTheme="minorEastAsia" w:hAnsiTheme="minorHAnsi" w:cstheme="minorBidi"/>
          <w:b w:val="0"/>
          <w:noProof/>
          <w:szCs w:val="22"/>
          <w:lang w:val="en-US"/>
        </w:rPr>
      </w:pPr>
      <w:ins w:id="139"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"_Toc199338973"</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Annex B (informative): Mapping of stage 1 requirements to solutions</w:t>
        </w:r>
        <w:r>
          <w:rPr>
            <w:noProof/>
            <w:webHidden/>
          </w:rPr>
          <w:tab/>
        </w:r>
        <w:r>
          <w:rPr>
            <w:noProof/>
            <w:webHidden/>
          </w:rPr>
          <w:fldChar w:fldCharType="begin"/>
        </w:r>
        <w:r>
          <w:rPr>
            <w:noProof/>
            <w:webHidden/>
          </w:rPr>
          <w:instrText xml:space="preserve"> PAGEREF _Toc199338973 \h </w:instrText>
        </w:r>
        <w:r>
          <w:rPr>
            <w:noProof/>
            <w:webHidden/>
          </w:rPr>
        </w:r>
      </w:ins>
      <w:r>
        <w:rPr>
          <w:noProof/>
          <w:webHidden/>
        </w:rPr>
        <w:fldChar w:fldCharType="separate"/>
      </w:r>
      <w:ins w:id="140" w:author="Vialen, Jukka" w:date="2025-05-28T15:35:00Z">
        <w:r>
          <w:rPr>
            <w:noProof/>
            <w:webHidden/>
          </w:rPr>
          <w:t>15</w:t>
        </w:r>
        <w:r>
          <w:rPr>
            <w:noProof/>
            <w:webHidden/>
          </w:rPr>
          <w:fldChar w:fldCharType="end"/>
        </w:r>
        <w:r w:rsidRPr="00543AA7">
          <w:rPr>
            <w:rStyle w:val="Hyperlink"/>
            <w:noProof/>
          </w:rPr>
          <w:fldChar w:fldCharType="end"/>
        </w:r>
      </w:ins>
    </w:p>
    <w:p w14:paraId="7E0D838F" w14:textId="7E137A1F" w:rsidR="0036063A" w:rsidRDefault="0036063A">
      <w:pPr>
        <w:pStyle w:val="TOC8"/>
        <w:rPr>
          <w:ins w:id="141" w:author="Vialen, Jukka" w:date="2025-05-28T15:35:00Z"/>
          <w:rFonts w:asciiTheme="minorHAnsi" w:eastAsiaTheme="minorEastAsia" w:hAnsiTheme="minorHAnsi" w:cstheme="minorBidi"/>
          <w:b w:val="0"/>
          <w:noProof/>
          <w:szCs w:val="22"/>
          <w:lang w:val="en-US"/>
        </w:rPr>
      </w:pPr>
      <w:ins w:id="142" w:author="Vialen, Jukka" w:date="2025-05-28T15:35:00Z">
        <w:r w:rsidRPr="00543AA7">
          <w:rPr>
            <w:rStyle w:val="Hyperlink"/>
            <w:noProof/>
          </w:rPr>
          <w:fldChar w:fldCharType="begin"/>
        </w:r>
        <w:r w:rsidRPr="00543AA7">
          <w:rPr>
            <w:rStyle w:val="Hyperlink"/>
            <w:noProof/>
          </w:rPr>
          <w:instrText xml:space="preserve"> </w:instrText>
        </w:r>
        <w:r>
          <w:rPr>
            <w:noProof/>
          </w:rPr>
          <w:instrText>HYPERLINK \l "_Toc199338974"</w:instrText>
        </w:r>
        <w:r w:rsidRPr="00543AA7">
          <w:rPr>
            <w:rStyle w:val="Hyperlink"/>
            <w:noProof/>
          </w:rPr>
          <w:instrText xml:space="preserve"> </w:instrText>
        </w:r>
        <w:r w:rsidRPr="00543AA7">
          <w:rPr>
            <w:rStyle w:val="Hyperlink"/>
            <w:noProof/>
          </w:rPr>
        </w:r>
        <w:r w:rsidRPr="00543AA7">
          <w:rPr>
            <w:rStyle w:val="Hyperlink"/>
            <w:noProof/>
          </w:rPr>
          <w:fldChar w:fldCharType="separate"/>
        </w:r>
        <w:r w:rsidRPr="00543AA7">
          <w:rPr>
            <w:rStyle w:val="Hyperlink"/>
            <w:noProof/>
          </w:rPr>
          <w:t>Annex C (informative): Change history</w:t>
        </w:r>
        <w:r>
          <w:rPr>
            <w:noProof/>
            <w:webHidden/>
          </w:rPr>
          <w:tab/>
        </w:r>
        <w:r>
          <w:rPr>
            <w:noProof/>
            <w:webHidden/>
          </w:rPr>
          <w:fldChar w:fldCharType="begin"/>
        </w:r>
        <w:r>
          <w:rPr>
            <w:noProof/>
            <w:webHidden/>
          </w:rPr>
          <w:instrText xml:space="preserve"> PAGEREF _Toc199338974 \h </w:instrText>
        </w:r>
        <w:r>
          <w:rPr>
            <w:noProof/>
            <w:webHidden/>
          </w:rPr>
        </w:r>
      </w:ins>
      <w:r>
        <w:rPr>
          <w:noProof/>
          <w:webHidden/>
        </w:rPr>
        <w:fldChar w:fldCharType="separate"/>
      </w:r>
      <w:ins w:id="143" w:author="Vialen, Jukka" w:date="2025-05-28T15:35:00Z">
        <w:r>
          <w:rPr>
            <w:noProof/>
            <w:webHidden/>
          </w:rPr>
          <w:t>16</w:t>
        </w:r>
        <w:r>
          <w:rPr>
            <w:noProof/>
            <w:webHidden/>
          </w:rPr>
          <w:fldChar w:fldCharType="end"/>
        </w:r>
        <w:r w:rsidRPr="00543AA7">
          <w:rPr>
            <w:rStyle w:val="Hyperlink"/>
            <w:noProof/>
          </w:rPr>
          <w:fldChar w:fldCharType="end"/>
        </w:r>
      </w:ins>
    </w:p>
    <w:p w14:paraId="02713156" w14:textId="677D0A3F" w:rsidR="0036063A" w:rsidRPr="005E29F6" w:rsidRDefault="0036063A" w:rsidP="0036063A">
      <w:pPr>
        <w:rPr>
          <w:ins w:id="144" w:author="Vialen, Jukka" w:date="2025-05-28T15:25:00Z"/>
        </w:rPr>
        <w:pPrChange w:id="145" w:author="Vialen, Jukka" w:date="2025-05-28T15:29:00Z">
          <w:pPr>
            <w:pStyle w:val="TT"/>
          </w:pPr>
        </w:pPrChange>
      </w:pPr>
      <w:ins w:id="146" w:author="Vialen, Jukka" w:date="2025-05-28T15:30:00Z">
        <w:r>
          <w:fldChar w:fldCharType="end"/>
        </w:r>
      </w:ins>
    </w:p>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147" w:name="foreword"/>
      <w:bookmarkStart w:id="148" w:name="_Toc129708866"/>
      <w:bookmarkStart w:id="149" w:name="_Toc199338451"/>
      <w:bookmarkStart w:id="150" w:name="_Toc199338935"/>
      <w:bookmarkEnd w:id="147"/>
      <w:r w:rsidRPr="004D3578">
        <w:lastRenderedPageBreak/>
        <w:t>Foreword</w:t>
      </w:r>
      <w:bookmarkEnd w:id="148"/>
      <w:bookmarkEnd w:id="149"/>
      <w:bookmarkEnd w:id="150"/>
    </w:p>
    <w:p w14:paraId="2511FBFA" w14:textId="6C7CC67D" w:rsidR="00080512" w:rsidRPr="004D3578" w:rsidRDefault="00080512">
      <w:r w:rsidRPr="005D31EE">
        <w:t xml:space="preserve">This Technical </w:t>
      </w:r>
      <w:bookmarkStart w:id="151" w:name="spectype3"/>
      <w:r w:rsidR="00602AEA" w:rsidRPr="005D31EE">
        <w:t>Report</w:t>
      </w:r>
      <w:bookmarkEnd w:id="151"/>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52" w:name="introduction"/>
      <w:bookmarkEnd w:id="152"/>
      <w:r w:rsidRPr="004D3578">
        <w:br w:type="page"/>
      </w:r>
      <w:bookmarkStart w:id="153" w:name="scope"/>
      <w:bookmarkStart w:id="154" w:name="_Toc129708868"/>
      <w:bookmarkStart w:id="155" w:name="_Toc199338452"/>
      <w:bookmarkStart w:id="156" w:name="_Toc199338936"/>
      <w:bookmarkEnd w:id="153"/>
      <w:r w:rsidRPr="004D3578">
        <w:lastRenderedPageBreak/>
        <w:t>1</w:t>
      </w:r>
      <w:r w:rsidRPr="004D3578">
        <w:tab/>
        <w:t>Scope</w:t>
      </w:r>
      <w:bookmarkEnd w:id="154"/>
      <w:bookmarkEnd w:id="155"/>
      <w:bookmarkEnd w:id="156"/>
    </w:p>
    <w:p w14:paraId="4EA05E1B" w14:textId="49441BFC" w:rsidR="00080512" w:rsidRPr="004D3578" w:rsidRDefault="00080512">
      <w:r w:rsidRPr="004D3578">
        <w:t xml:space="preserve">The present document </w:t>
      </w:r>
      <w:del w:id="157" w:author="Vialen, Jukka" w:date="2025-05-28T15:37:00Z">
        <w:r w:rsidR="00CA0FA5" w:rsidRPr="00CA0FA5" w:rsidDel="00B92C60">
          <w:delText xml:space="preserve"> </w:delText>
        </w:r>
      </w:del>
      <w:r w:rsidR="00CA0FA5">
        <w:t>studies solutions to satisfy the requirements for logging and recording of mission critical services. It identifies enhancements to be included in the technical specifications for</w:t>
      </w:r>
      <w:r w:rsidR="00CA0FA5" w:rsidRPr="00986AA6">
        <w:t xml:space="preserve"> </w:t>
      </w:r>
      <w:r w:rsidR="00CA0FA5">
        <w:t>MC Commo</w:t>
      </w:r>
      <w:r w:rsidR="00D05659">
        <w:t>n functional architecture (3GPP</w:t>
      </w:r>
      <w:r w:rsidR="00DB2927">
        <w:t> </w:t>
      </w:r>
      <w:r w:rsidR="00D05659">
        <w:t>TS</w:t>
      </w:r>
      <w:r w:rsidR="00DB2927">
        <w:t> </w:t>
      </w:r>
      <w:r w:rsidR="00D05659">
        <w:t>23.280</w:t>
      </w:r>
      <w:r w:rsidR="00DB2927">
        <w:t> </w:t>
      </w:r>
      <w:r w:rsidR="00D05659">
        <w:t>[2]), MCPTT (3GPP</w:t>
      </w:r>
      <w:r w:rsidR="00DB2927">
        <w:t> </w:t>
      </w:r>
      <w:r w:rsidR="00D05659">
        <w:t>TS</w:t>
      </w:r>
      <w:r w:rsidR="00DB2927">
        <w:t> </w:t>
      </w:r>
      <w:r w:rsidR="00D05659">
        <w:t>23.379</w:t>
      </w:r>
      <w:r w:rsidR="00DB2927">
        <w:t> </w:t>
      </w:r>
      <w:r w:rsidR="00D05659">
        <w:t xml:space="preserve">[3]), </w:t>
      </w:r>
      <w:proofErr w:type="spellStart"/>
      <w:r w:rsidR="00D05659">
        <w:t>MCVideo</w:t>
      </w:r>
      <w:proofErr w:type="spellEnd"/>
      <w:r w:rsidR="00D05659">
        <w:t xml:space="preserve"> (3GPP</w:t>
      </w:r>
      <w:r w:rsidR="00DB2927">
        <w:t> </w:t>
      </w:r>
      <w:r w:rsidR="00D05659">
        <w:t>TS</w:t>
      </w:r>
      <w:r w:rsidR="00DB2927">
        <w:t> </w:t>
      </w:r>
      <w:r w:rsidR="00CA0FA5">
        <w:t>23.281</w:t>
      </w:r>
      <w:r w:rsidR="00DB2927">
        <w:t> </w:t>
      </w:r>
      <w:r w:rsidR="00CA0FA5">
        <w:t xml:space="preserve">[4]), </w:t>
      </w:r>
      <w:proofErr w:type="spellStart"/>
      <w:r w:rsidR="00CA0FA5">
        <w:t>MCData</w:t>
      </w:r>
      <w:proofErr w:type="spellEnd"/>
      <w:r w:rsidR="00DB2927">
        <w:t> </w:t>
      </w:r>
      <w:r w:rsidR="00CA0FA5">
        <w:t>(3GPP</w:t>
      </w:r>
      <w:r w:rsidR="00D05659">
        <w:t> </w:t>
      </w:r>
      <w:r w:rsidR="00CA0FA5">
        <w:t>TS</w:t>
      </w:r>
      <w:r w:rsidR="00D05659">
        <w:t> </w:t>
      </w:r>
      <w:r w:rsidR="00CA0FA5">
        <w:t>23.282 [5]), MC Interworking with LMR (3GPP</w:t>
      </w:r>
      <w:r w:rsidR="00D05659">
        <w:t> TS </w:t>
      </w:r>
      <w:r w:rsidR="00CA0FA5">
        <w:t xml:space="preserve">23.283 [6]), and </w:t>
      </w:r>
      <w:r w:rsidR="00CA0FA5" w:rsidRPr="009139E7">
        <w:t>Mission Critical services over 5G System</w:t>
      </w:r>
      <w:r w:rsidR="00D05659">
        <w:t xml:space="preserve"> (3GPP</w:t>
      </w:r>
      <w:r w:rsidR="00DB2927">
        <w:t> </w:t>
      </w:r>
      <w:r w:rsidR="00CA0FA5">
        <w:t>TS</w:t>
      </w:r>
      <w:r w:rsidR="00DB2927">
        <w:t> </w:t>
      </w:r>
      <w:r w:rsidR="00CA0FA5">
        <w:t>23.289</w:t>
      </w:r>
      <w:r w:rsidR="00DB2927">
        <w:t> </w:t>
      </w:r>
      <w:r w:rsidR="00CA0FA5">
        <w:t>[7]</w:t>
      </w:r>
      <w:r w:rsidR="00DB2927">
        <w:t>)</w:t>
      </w:r>
      <w:r w:rsidR="00CA0FA5">
        <w:t xml:space="preserve">. The requirements for this study are taken from the Stage 1 requirements in </w:t>
      </w:r>
      <w:r w:rsidR="00CA0FA5" w:rsidRPr="00686A98">
        <w:t>3GPP</w:t>
      </w:r>
      <w:r w:rsidR="00DB2927">
        <w:t> </w:t>
      </w:r>
      <w:r w:rsidR="00CA0FA5" w:rsidRPr="00686A98">
        <w:t>TS</w:t>
      </w:r>
      <w:r w:rsidR="00DB2927">
        <w:t> </w:t>
      </w:r>
      <w:r w:rsidR="00CA0FA5" w:rsidRPr="00686A98">
        <w:t>22.280</w:t>
      </w:r>
      <w:r w:rsidR="00DB2927">
        <w:t> </w:t>
      </w:r>
      <w:r w:rsidR="00CA0FA5">
        <w:t>[8].</w:t>
      </w:r>
    </w:p>
    <w:p w14:paraId="794720D9" w14:textId="77777777" w:rsidR="00080512" w:rsidRPr="004D3578" w:rsidRDefault="00080512">
      <w:pPr>
        <w:pStyle w:val="Heading1"/>
      </w:pPr>
      <w:bookmarkStart w:id="158" w:name="references"/>
      <w:bookmarkStart w:id="159" w:name="_Toc129708869"/>
      <w:bookmarkStart w:id="160" w:name="_Toc199338453"/>
      <w:bookmarkStart w:id="161" w:name="_Toc199338937"/>
      <w:bookmarkEnd w:id="158"/>
      <w:r w:rsidRPr="004D3578">
        <w:t>2</w:t>
      </w:r>
      <w:r w:rsidRPr="004D3578">
        <w:tab/>
        <w:t>References</w:t>
      </w:r>
      <w:bookmarkEnd w:id="159"/>
      <w:bookmarkEnd w:id="160"/>
      <w:bookmarkEnd w:id="16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284B07" w14:textId="77777777" w:rsidR="00CA0FA5" w:rsidRPr="00807ABB" w:rsidRDefault="00CA0FA5" w:rsidP="00CA0FA5">
      <w:pPr>
        <w:pStyle w:val="EX"/>
      </w:pPr>
      <w:bookmarkStart w:id="162" w:name="definitions"/>
      <w:bookmarkStart w:id="163" w:name="_Toc129708870"/>
      <w:bookmarkEnd w:id="162"/>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47D3533D" w14:textId="77777777" w:rsidR="00CA0FA5" w:rsidRDefault="00CA0FA5" w:rsidP="00CA0FA5">
      <w:pPr>
        <w:pStyle w:val="EX"/>
        <w:rPr>
          <w:lang w:eastAsia="zh-CN"/>
        </w:rPr>
      </w:pPr>
      <w:r w:rsidRPr="00807ABB">
        <w:rPr>
          <w:lang w:eastAsia="zh-CN"/>
        </w:rPr>
        <w:t>[</w:t>
      </w:r>
      <w:r>
        <w:rPr>
          <w:lang w:eastAsia="zh-CN"/>
        </w:rPr>
        <w:t>3</w:t>
      </w:r>
      <w:r w:rsidRPr="00807ABB">
        <w:rPr>
          <w:lang w:eastAsia="zh-CN"/>
        </w:rPr>
        <w:t>]</w:t>
      </w:r>
      <w:r w:rsidRPr="00807ABB">
        <w:rPr>
          <w:lang w:eastAsia="zh-CN"/>
        </w:rPr>
        <w:tab/>
        <w:t xml:space="preserve">3GPP TS 23.379: "Functional architecture and information flows to support Mission Critical Push </w:t>
      </w:r>
      <w:proofErr w:type="gramStart"/>
      <w:r w:rsidRPr="00807ABB">
        <w:rPr>
          <w:lang w:eastAsia="zh-CN"/>
        </w:rPr>
        <w:t>To</w:t>
      </w:r>
      <w:proofErr w:type="gramEnd"/>
      <w:r w:rsidRPr="00807ABB">
        <w:rPr>
          <w:lang w:eastAsia="zh-CN"/>
        </w:rPr>
        <w:t xml:space="preserve"> Talk (MCPTT); Stage 2".</w:t>
      </w:r>
    </w:p>
    <w:p w14:paraId="112D2334" w14:textId="77777777" w:rsidR="00CA0FA5" w:rsidRPr="00807ABB" w:rsidRDefault="00CA0FA5" w:rsidP="00CA0FA5">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w:t>
      </w:r>
      <w:proofErr w:type="spellStart"/>
      <w:r w:rsidRPr="00807ABB">
        <w:rPr>
          <w:lang w:eastAsia="zh-CN"/>
        </w:rPr>
        <w:t>MCVideo</w:t>
      </w:r>
      <w:proofErr w:type="spellEnd"/>
      <w:r w:rsidRPr="00807ABB">
        <w:rPr>
          <w:lang w:eastAsia="zh-CN"/>
        </w:rPr>
        <w:t>); Stage 2".</w:t>
      </w:r>
    </w:p>
    <w:p w14:paraId="0BAC45C7" w14:textId="77777777" w:rsidR="00CA0FA5" w:rsidRDefault="00CA0FA5" w:rsidP="00CA0FA5">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w:t>
      </w:r>
      <w:proofErr w:type="spellStart"/>
      <w:r w:rsidRPr="00807ABB">
        <w:rPr>
          <w:lang w:eastAsia="zh-CN"/>
        </w:rPr>
        <w:t>MCData</w:t>
      </w:r>
      <w:proofErr w:type="spellEnd"/>
      <w:r w:rsidRPr="00807ABB">
        <w:rPr>
          <w:lang w:eastAsia="zh-CN"/>
        </w:rPr>
        <w:t>); Stage 2".</w:t>
      </w:r>
    </w:p>
    <w:p w14:paraId="6AFDAC7F" w14:textId="77777777" w:rsidR="00CA0FA5" w:rsidRDefault="00CA0FA5" w:rsidP="00CA0FA5">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20CF6FBC" w14:textId="77777777" w:rsidR="00CA0FA5" w:rsidRPr="00807ABB" w:rsidRDefault="00CA0FA5" w:rsidP="00CA0FA5">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50FE52D7" w14:textId="41C71133" w:rsidR="00CA0FA5" w:rsidRDefault="00CA0FA5" w:rsidP="00CA0FA5">
      <w:pPr>
        <w:pStyle w:val="EX"/>
        <w:rPr>
          <w:ins w:id="164" w:author="Vialen, Jukka" w:date="2025-05-28T11:51:00Z"/>
        </w:rPr>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5A3E73D6" w14:textId="2B668697" w:rsidR="00E15056" w:rsidRDefault="00E15056" w:rsidP="00E15056">
      <w:pPr>
        <w:pStyle w:val="EX"/>
        <w:rPr>
          <w:ins w:id="165" w:author="Vialen, Jukka" w:date="2025-05-28T11:51:00Z"/>
        </w:rPr>
      </w:pPr>
      <w:ins w:id="166" w:author="Vialen, Jukka" w:date="2025-05-28T11:51:00Z">
        <w:r w:rsidRPr="00807ABB">
          <w:rPr>
            <w:lang w:eastAsia="zh-CN"/>
          </w:rPr>
          <w:t>[</w:t>
        </w:r>
        <w:r>
          <w:rPr>
            <w:lang w:eastAsia="zh-CN"/>
          </w:rPr>
          <w:t>9</w:t>
        </w:r>
        <w:r w:rsidRPr="00807ABB">
          <w:rPr>
            <w:lang w:eastAsia="zh-CN"/>
          </w:rPr>
          <w:t>]</w:t>
        </w:r>
        <w:r w:rsidRPr="00807ABB">
          <w:rPr>
            <w:lang w:eastAsia="zh-CN"/>
          </w:rPr>
          <w:tab/>
        </w:r>
        <w:r w:rsidRPr="00807ABB">
          <w:t>3GPP TS </w:t>
        </w:r>
        <w:r>
          <w:t>33</w:t>
        </w:r>
        <w:r w:rsidRPr="00807ABB">
          <w:t>.</w:t>
        </w:r>
        <w:r>
          <w:t>1</w:t>
        </w:r>
        <w:r w:rsidRPr="00807ABB">
          <w:rPr>
            <w:lang w:eastAsia="zh-CN"/>
          </w:rPr>
          <w:t>80</w:t>
        </w:r>
        <w:r w:rsidRPr="00807ABB">
          <w:t>: "</w:t>
        </w:r>
        <w:r w:rsidRPr="0047066D">
          <w:t>Security of the Mission Critical (MC) service</w:t>
        </w:r>
        <w:r w:rsidRPr="00807ABB">
          <w:rPr>
            <w:lang w:eastAsia="zh-CN"/>
          </w:rPr>
          <w:t>"</w:t>
        </w:r>
        <w:r w:rsidRPr="00807ABB">
          <w:t>.</w:t>
        </w:r>
      </w:ins>
    </w:p>
    <w:p w14:paraId="0CEBA740" w14:textId="77777777" w:rsidR="00E15056" w:rsidRDefault="00E15056" w:rsidP="00CA0FA5">
      <w:pPr>
        <w:pStyle w:val="EX"/>
      </w:pPr>
    </w:p>
    <w:p w14:paraId="24ACB616" w14:textId="77777777" w:rsidR="00080512" w:rsidRPr="004D3578" w:rsidRDefault="00080512">
      <w:pPr>
        <w:pStyle w:val="Heading1"/>
      </w:pPr>
      <w:bookmarkStart w:id="167" w:name="_Toc199338454"/>
      <w:bookmarkStart w:id="168" w:name="_Toc199338938"/>
      <w:r w:rsidRPr="004D3578">
        <w:t>3</w:t>
      </w:r>
      <w:r w:rsidRPr="004D3578">
        <w:tab/>
        <w:t>Definitions</w:t>
      </w:r>
      <w:r w:rsidR="00602AEA">
        <w:t xml:space="preserve"> of terms, symbols and abbreviations</w:t>
      </w:r>
      <w:bookmarkEnd w:id="163"/>
      <w:bookmarkEnd w:id="167"/>
      <w:bookmarkEnd w:id="168"/>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169" w:name="_Toc129708871"/>
      <w:bookmarkStart w:id="170" w:name="_Toc199338455"/>
      <w:bookmarkStart w:id="171" w:name="_Toc199338939"/>
      <w:r w:rsidRPr="004D3578">
        <w:t>3.1</w:t>
      </w:r>
      <w:r w:rsidRPr="004D3578">
        <w:tab/>
      </w:r>
      <w:r w:rsidR="002B6339">
        <w:t>Terms</w:t>
      </w:r>
      <w:bookmarkEnd w:id="169"/>
      <w:bookmarkEnd w:id="170"/>
      <w:bookmarkEnd w:id="171"/>
    </w:p>
    <w:p w14:paraId="52F085A8" w14:textId="63D4BB76" w:rsidR="00080512" w:rsidRPr="004D3578" w:rsidRDefault="00080512">
      <w:r w:rsidRPr="004D3578">
        <w:t xml:space="preserve">For the purposes of the present document, the terms given in </w:t>
      </w:r>
      <w:r w:rsidR="00445FA5">
        <w:t>3GPP</w:t>
      </w:r>
      <w:r w:rsidR="00D05659">
        <w:t> </w:t>
      </w:r>
      <w:r w:rsidRPr="004D3578">
        <w:t>TR 21.905 [</w:t>
      </w:r>
      <w:r w:rsidR="004D3578" w:rsidRPr="004D3578">
        <w:t>1</w:t>
      </w:r>
      <w:r w:rsidRPr="004D3578">
        <w:t>]</w:t>
      </w:r>
      <w:r w:rsidR="00445FA5">
        <w:t>, 3GPP</w:t>
      </w:r>
      <w:r w:rsidR="00D05659">
        <w:t> </w:t>
      </w:r>
      <w:r w:rsidR="00445FA5">
        <w:t>TS</w:t>
      </w:r>
      <w:r w:rsidR="00D05659">
        <w:t> </w:t>
      </w:r>
      <w:r w:rsidR="00445FA5">
        <w:t>23.280 [2]</w:t>
      </w:r>
      <w:r w:rsidRPr="004D3578">
        <w:t xml:space="preserve"> and the following apply. A term defined in the present document takes precedence over the definition of the same term, if any, in </w:t>
      </w:r>
      <w:r w:rsidR="00445FA5">
        <w:t>3GPP</w:t>
      </w:r>
      <w:r w:rsidR="00D05659">
        <w:t> </w:t>
      </w:r>
      <w:r w:rsidRPr="004D3578">
        <w:t>TR 21.905 [</w:t>
      </w:r>
      <w:r w:rsidR="004D3578" w:rsidRPr="004D3578">
        <w:t>1</w:t>
      </w:r>
      <w:r w:rsidRPr="004D3578">
        <w:t>]</w:t>
      </w:r>
      <w:r w:rsidR="00445FA5">
        <w:t xml:space="preserve"> or 3GPP</w:t>
      </w:r>
      <w:r w:rsidR="00D05659">
        <w:t> </w:t>
      </w:r>
      <w:r w:rsidR="00445FA5">
        <w:t>TS</w:t>
      </w:r>
      <w:r w:rsidR="00D05659">
        <w:t> </w:t>
      </w:r>
      <w:r w:rsidR="00445FA5">
        <w:t>23.280 [2]</w:t>
      </w:r>
      <w:r w:rsidRPr="004D3578">
        <w:t>.</w:t>
      </w:r>
    </w:p>
    <w:p w14:paraId="748FAD21" w14:textId="77777777" w:rsidR="00080512" w:rsidRPr="004D3578" w:rsidRDefault="00080512">
      <w:pPr>
        <w:pStyle w:val="Heading2"/>
      </w:pPr>
      <w:bookmarkStart w:id="172" w:name="_Toc129708872"/>
      <w:bookmarkStart w:id="173" w:name="_Toc199338456"/>
      <w:bookmarkStart w:id="174" w:name="_Toc199338940"/>
      <w:r w:rsidRPr="004D3578">
        <w:lastRenderedPageBreak/>
        <w:t>3.2</w:t>
      </w:r>
      <w:r w:rsidRPr="004D3578">
        <w:tab/>
        <w:t>Symbols</w:t>
      </w:r>
      <w:bookmarkEnd w:id="172"/>
      <w:bookmarkEnd w:id="173"/>
      <w:bookmarkEnd w:id="17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5" w:name="_Toc129708873"/>
      <w:bookmarkStart w:id="176" w:name="_Toc199338457"/>
      <w:bookmarkStart w:id="177" w:name="_Toc199338941"/>
      <w:r w:rsidRPr="004D3578">
        <w:t>3.3</w:t>
      </w:r>
      <w:r w:rsidRPr="004D3578">
        <w:tab/>
        <w:t>Abbreviations</w:t>
      </w:r>
      <w:bookmarkEnd w:id="175"/>
      <w:bookmarkEnd w:id="176"/>
      <w:bookmarkEnd w:id="17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178" w:name="clause4"/>
      <w:bookmarkStart w:id="179" w:name="_Toc129708874"/>
      <w:bookmarkStart w:id="180" w:name="_Hlk192667017"/>
      <w:bookmarkStart w:id="181" w:name="_Toc199338458"/>
      <w:bookmarkStart w:id="182" w:name="_Toc199338942"/>
      <w:bookmarkEnd w:id="178"/>
      <w:r w:rsidRPr="004D3578">
        <w:t>4</w:t>
      </w:r>
      <w:r w:rsidRPr="004D3578">
        <w:tab/>
      </w:r>
      <w:r w:rsidR="00551432">
        <w:t>Scenarios</w:t>
      </w:r>
      <w:bookmarkEnd w:id="179"/>
      <w:bookmarkEnd w:id="181"/>
      <w:bookmarkEnd w:id="182"/>
    </w:p>
    <w:bookmarkEnd w:id="180"/>
    <w:p w14:paraId="41DE6224" w14:textId="77777777" w:rsidR="00404B8D" w:rsidRDefault="00404B8D" w:rsidP="00404B8D">
      <w:pPr>
        <w:rPr>
          <w:i/>
          <w:iCs/>
          <w:color w:val="0070C0"/>
        </w:rPr>
      </w:pPr>
      <w:r w:rsidRPr="00306B7A">
        <w:rPr>
          <w:i/>
          <w:iCs/>
          <w:color w:val="0070C0"/>
        </w:rPr>
        <w:t xml:space="preserve">&lt; </w:t>
      </w:r>
      <w:r>
        <w:rPr>
          <w:i/>
          <w:iCs/>
          <w:color w:val="0070C0"/>
        </w:rPr>
        <w:t>Scenarios should be short. Sometimes even just a title is enough. 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Leave details to the KIs and solutions. &gt;</w:t>
      </w:r>
    </w:p>
    <w:p w14:paraId="3D8EB432" w14:textId="0094C95A" w:rsidR="005F24B2" w:rsidRDefault="005F24B2" w:rsidP="005F24B2">
      <w:pPr>
        <w:pStyle w:val="Heading2"/>
        <w:rPr>
          <w:noProof/>
          <w:lang w:val="en-US"/>
        </w:rPr>
      </w:pPr>
      <w:bookmarkStart w:id="183" w:name="_Hlk192672438"/>
      <w:bookmarkStart w:id="184" w:name="_Toc199338459"/>
      <w:bookmarkStart w:id="185" w:name="_Toc199338943"/>
      <w:r>
        <w:t>4.1</w:t>
      </w:r>
      <w:r>
        <w:tab/>
      </w:r>
      <w:del w:id="186" w:author="Vialen, Jukka" w:date="2025-05-28T10:45:00Z">
        <w:r w:rsidR="00A70FBF" w:rsidDel="0082023D">
          <w:rPr>
            <w:noProof/>
            <w:lang w:val="en-US"/>
          </w:rPr>
          <w:delText>S</w:delText>
        </w:r>
        <w:r w:rsidRPr="00A04EBB" w:rsidDel="0082023D">
          <w:rPr>
            <w:noProof/>
            <w:lang w:val="en-US"/>
          </w:rPr>
          <w:delText xml:space="preserve">ession based </w:delText>
        </w:r>
      </w:del>
      <w:ins w:id="187" w:author="Vialen, Jukka" w:date="2025-05-28T10:45:00Z">
        <w:r w:rsidR="0082023D">
          <w:rPr>
            <w:noProof/>
            <w:lang w:val="en-US"/>
          </w:rPr>
          <w:t xml:space="preserve">On-network </w:t>
        </w:r>
      </w:ins>
      <w:r w:rsidRPr="00A04EBB">
        <w:rPr>
          <w:noProof/>
          <w:lang w:val="en-US"/>
        </w:rPr>
        <w:t>communication</w:t>
      </w:r>
      <w:r>
        <w:rPr>
          <w:noProof/>
          <w:lang w:val="en-US"/>
        </w:rPr>
        <w:t>s</w:t>
      </w:r>
      <w:bookmarkEnd w:id="183"/>
      <w:bookmarkEnd w:id="184"/>
      <w:bookmarkEnd w:id="185"/>
    </w:p>
    <w:p w14:paraId="26A3C43F" w14:textId="368C475C" w:rsidR="005F24B2" w:rsidRPr="004D3578" w:rsidRDefault="005F24B2" w:rsidP="005F24B2">
      <w:pPr>
        <w:pStyle w:val="Heading3"/>
      </w:pPr>
      <w:bookmarkStart w:id="188" w:name="_Toc192172749"/>
      <w:bookmarkStart w:id="189" w:name="_Toc199338460"/>
      <w:bookmarkStart w:id="190" w:name="_Toc199338944"/>
      <w:r>
        <w:t>4.1</w:t>
      </w:r>
      <w:r w:rsidRPr="004D3578">
        <w:t>.</w:t>
      </w:r>
      <w:ins w:id="191" w:author="Vialen, Jukka" w:date="2025-05-28T10:51:00Z">
        <w:r w:rsidR="006D5EFA">
          <w:t>1</w:t>
        </w:r>
      </w:ins>
      <w:del w:id="192" w:author="Vialen, Jukka" w:date="2025-05-28T10:51:00Z">
        <w:r w:rsidDel="006D5EFA">
          <w:delText>x</w:delText>
        </w:r>
      </w:del>
      <w:r w:rsidRPr="004D3578">
        <w:tab/>
      </w:r>
      <w:ins w:id="193" w:author="Vialen, Jukka" w:date="2025-05-28T10:51:00Z">
        <w:r w:rsidR="006D5EFA" w:rsidRPr="006D5EFA">
          <w:t xml:space="preserve">Recording of </w:t>
        </w:r>
        <w:proofErr w:type="spellStart"/>
        <w:r w:rsidR="006D5EFA" w:rsidRPr="006D5EFA">
          <w:t>MCVideo</w:t>
        </w:r>
        <w:proofErr w:type="spellEnd"/>
        <w:r w:rsidR="006D5EFA" w:rsidRPr="006D5EFA">
          <w:t xml:space="preserve"> one to one pull and push</w:t>
        </w:r>
      </w:ins>
      <w:bookmarkEnd w:id="189"/>
      <w:bookmarkEnd w:id="190"/>
      <w:del w:id="194" w:author="Vialen, Jukka" w:date="2025-05-28T10:45:00Z">
        <w:r w:rsidDel="0082023D">
          <w:delText xml:space="preserve">Scenario 1.x - </w:delText>
        </w:r>
      </w:del>
      <w:del w:id="195" w:author="Vialen, Jukka" w:date="2025-05-28T10:51:00Z">
        <w:r w:rsidRPr="003F4713" w:rsidDel="006D5EFA">
          <w:rPr>
            <w:i/>
            <w:iCs/>
          </w:rPr>
          <w:delText>&lt;title&gt;</w:delText>
        </w:r>
      </w:del>
      <w:bookmarkEnd w:id="188"/>
    </w:p>
    <w:p w14:paraId="40E52A55" w14:textId="1CF3186A" w:rsidR="006D5EFA" w:rsidRDefault="005F24B2" w:rsidP="005F24B2">
      <w:pPr>
        <w:rPr>
          <w:ins w:id="196" w:author="Vialen, Jukka" w:date="2025-05-28T10:53:00Z"/>
        </w:rPr>
      </w:pPr>
      <w:del w:id="197" w:author="Vialen, Jukka" w:date="2025-05-28T10:53:00Z">
        <w:r w:rsidRPr="00306B7A" w:rsidDel="006D5EFA">
          <w:rPr>
            <w:i/>
            <w:iCs/>
            <w:color w:val="0070C0"/>
          </w:rPr>
          <w:delText xml:space="preserve">&lt; </w:delText>
        </w:r>
        <w:r w:rsidDel="006D5EFA">
          <w:rPr>
            <w:i/>
            <w:iCs/>
            <w:color w:val="0070C0"/>
          </w:rPr>
          <w:delText>Short description. You may use references to clauses in TS 23.xxx. Leave details to KIs (and solutions). Describe which SA1 requirements (if any) are related to this scenario. &gt;</w:delText>
        </w:r>
      </w:del>
      <w:ins w:id="198" w:author="Vialen, Jukka" w:date="2025-05-28T10:52:00Z">
        <w:r w:rsidR="006D5EFA">
          <w:object w:dxaOrig="8593" w:dyaOrig="5317" w14:anchorId="76E5C4D2">
            <v:shape id="_x0000_i1027" type="#_x0000_t75" style="width:373.7pt;height:231.45pt" o:ole="">
              <v:imagedata r:id="rId15" o:title=""/>
            </v:shape>
            <o:OLEObject Type="Embed" ProgID="Visio.Drawing.15" ShapeID="_x0000_i1027" DrawAspect="Content" ObjectID="_1809952515" r:id="rId16"/>
          </w:object>
        </w:r>
      </w:ins>
    </w:p>
    <w:p w14:paraId="39C67D5E" w14:textId="3B01FBF2" w:rsidR="006D5EFA" w:rsidRPr="003E5F68" w:rsidRDefault="006D5EFA" w:rsidP="006D5EFA">
      <w:pPr>
        <w:pStyle w:val="TF"/>
        <w:rPr>
          <w:ins w:id="199" w:author="Vialen, Jukka" w:date="2025-05-28T10:53:00Z"/>
        </w:rPr>
      </w:pPr>
      <w:ins w:id="200" w:author="Vialen, Jukka" w:date="2025-05-28T10:53:00Z">
        <w:r w:rsidRPr="003E5F68">
          <w:t>Figure </w:t>
        </w:r>
        <w:r>
          <w:t>4.1.</w:t>
        </w:r>
      </w:ins>
      <w:ins w:id="201" w:author="Vialen, Jukka" w:date="2025-05-28T10:55:00Z">
        <w:r>
          <w:t>1</w:t>
        </w:r>
      </w:ins>
      <w:ins w:id="202" w:author="Vialen, Jukka" w:date="2025-05-28T10:53:00Z">
        <w:r>
          <w:t>-1</w:t>
        </w:r>
        <w:r w:rsidRPr="003E5F68">
          <w:t>:</w:t>
        </w:r>
        <w:r>
          <w:t xml:space="preserve"> Functional entities relevant for recording of </w:t>
        </w:r>
        <w:proofErr w:type="spellStart"/>
        <w:r>
          <w:t>MCVideo</w:t>
        </w:r>
        <w:proofErr w:type="spellEnd"/>
        <w:r>
          <w:t xml:space="preserve"> one to one pull and push</w:t>
        </w:r>
      </w:ins>
    </w:p>
    <w:p w14:paraId="0EC45B3D" w14:textId="77777777" w:rsidR="006D5EFA" w:rsidRDefault="006D5EFA" w:rsidP="006D5EFA">
      <w:pPr>
        <w:rPr>
          <w:ins w:id="203" w:author="Vialen, Jukka" w:date="2025-05-28T10:53:00Z"/>
        </w:rPr>
      </w:pPr>
      <w:ins w:id="204" w:author="Vialen, Jukka" w:date="2025-05-28T10:53:00Z">
        <w:r>
          <w:t xml:space="preserve">This scenario describes the recording of </w:t>
        </w:r>
        <w:proofErr w:type="spellStart"/>
        <w:r>
          <w:t>MCVideo</w:t>
        </w:r>
        <w:proofErr w:type="spellEnd"/>
        <w:r>
          <w:t xml:space="preserve"> pull or push between MC user A and MC user B.</w:t>
        </w:r>
      </w:ins>
    </w:p>
    <w:p w14:paraId="1DECEFB4" w14:textId="77777777" w:rsidR="006D5EFA" w:rsidRDefault="006D5EFA" w:rsidP="006D5EFA">
      <w:pPr>
        <w:rPr>
          <w:ins w:id="205" w:author="Vialen, Jukka" w:date="2025-05-28T10:53:00Z"/>
        </w:rPr>
      </w:pPr>
      <w:ins w:id="206" w:author="Vialen, Jukka" w:date="2025-05-28T10:53:00Z">
        <w:r>
          <w:lastRenderedPageBreak/>
          <w:t xml:space="preserve">MC user A and/or MC user B (MC Video ID A and/or MC Video ID B) has/have been set as the target for recording by a Recording admin user. The parameter for target setting is in the </w:t>
        </w:r>
        <w:proofErr w:type="spellStart"/>
        <w:r>
          <w:t>MCVideo</w:t>
        </w:r>
        <w:proofErr w:type="spellEnd"/>
        <w:r>
          <w:t xml:space="preserve"> user profile, see A.3 of 3GPP TS23.281 [4]. The procedure for updating the target user’s profile in the CMS is described in 3GPP TS 23.280 [2], clause </w:t>
        </w:r>
        <w:r w:rsidRPr="00D10BC6">
          <w:rPr>
            <w:lang w:val="en-US"/>
          </w:rPr>
          <w:t>10.18.2.2.</w:t>
        </w:r>
      </w:ins>
    </w:p>
    <w:p w14:paraId="25B49D3D" w14:textId="77777777" w:rsidR="006D5EFA" w:rsidRDefault="006D5EFA" w:rsidP="006D5EFA">
      <w:pPr>
        <w:rPr>
          <w:ins w:id="207" w:author="Vialen, Jukka" w:date="2025-05-28T10:53:00Z"/>
        </w:rPr>
      </w:pPr>
      <w:ins w:id="208" w:author="Vialen, Jukka" w:date="2025-05-28T10:53:00Z">
        <w:r>
          <w:t>One-to-one Video push procedure is described in 3GPP TS 23.281 [4] clause 7.4.2.3.</w:t>
        </w:r>
      </w:ins>
    </w:p>
    <w:p w14:paraId="1D0106A1" w14:textId="77777777" w:rsidR="006D5EFA" w:rsidRDefault="006D5EFA" w:rsidP="006D5EFA">
      <w:pPr>
        <w:rPr>
          <w:ins w:id="209" w:author="Vialen, Jukka" w:date="2025-05-28T10:53:00Z"/>
        </w:rPr>
      </w:pPr>
      <w:ins w:id="210" w:author="Vialen, Jukka" w:date="2025-05-28T10:53:00Z">
        <w:r>
          <w:t>One-to-one Video pull procedure is described in 3GPP TS 23.281 [4] clause 7.3.2.3.</w:t>
        </w:r>
      </w:ins>
    </w:p>
    <w:p w14:paraId="4B67FD51" w14:textId="77777777" w:rsidR="006D5EFA" w:rsidRDefault="006D5EFA" w:rsidP="006D5EFA">
      <w:pPr>
        <w:rPr>
          <w:ins w:id="211" w:author="Vialen, Jukka" w:date="2025-05-28T10:53:00Z"/>
        </w:rPr>
      </w:pPr>
      <w:ins w:id="212" w:author="Vialen, Jukka" w:date="2025-05-28T10:53:00Z">
        <w:r>
          <w:t xml:space="preserve">Procedure for recording communication sessions of an MC service user is described in 3GPP TS 23.280 [2], clause </w:t>
        </w:r>
        <w:r w:rsidRPr="00C85AAD">
          <w:t>10.18.</w:t>
        </w:r>
        <w:r>
          <w:t>3.2.</w:t>
        </w:r>
      </w:ins>
    </w:p>
    <w:p w14:paraId="34FC686F" w14:textId="36AE932C" w:rsidR="006D5EFA" w:rsidRPr="00EC2EA1" w:rsidDel="006D5EFA" w:rsidRDefault="006D5EFA" w:rsidP="005F24B2">
      <w:pPr>
        <w:rPr>
          <w:del w:id="213" w:author="Vialen, Jukka" w:date="2025-05-28T10:56:00Z"/>
        </w:rPr>
      </w:pPr>
    </w:p>
    <w:p w14:paraId="3A3066A2" w14:textId="76486C86" w:rsidR="005F24B2" w:rsidRPr="00EC2EA1" w:rsidDel="006D5EFA" w:rsidRDefault="005F24B2" w:rsidP="005F24B2">
      <w:pPr>
        <w:rPr>
          <w:del w:id="214" w:author="Vialen, Jukka" w:date="2025-05-28T10:56:00Z"/>
          <w:lang w:val="en-US"/>
        </w:rPr>
      </w:pPr>
    </w:p>
    <w:p w14:paraId="6DDE25FF" w14:textId="0A4E514E" w:rsidR="005F24B2" w:rsidDel="0082023D" w:rsidRDefault="005F24B2" w:rsidP="005F24B2">
      <w:pPr>
        <w:pStyle w:val="Heading2"/>
        <w:rPr>
          <w:del w:id="215" w:author="Vialen, Jukka" w:date="2025-05-28T10:45:00Z"/>
          <w:noProof/>
          <w:lang w:val="en-US"/>
        </w:rPr>
      </w:pPr>
      <w:bookmarkStart w:id="216" w:name="_Hlk192672450"/>
      <w:del w:id="217" w:author="Vialen, Jukka" w:date="2025-05-28T10:45:00Z">
        <w:r w:rsidDel="0082023D">
          <w:delText>4.2</w:delText>
        </w:r>
        <w:r w:rsidDel="0082023D">
          <w:tab/>
        </w:r>
        <w:r w:rsidRPr="00C36E48" w:rsidDel="0082023D">
          <w:rPr>
            <w:noProof/>
            <w:lang w:val="en-US"/>
          </w:rPr>
          <w:delText>Non</w:delText>
        </w:r>
        <w:r w:rsidDel="0082023D">
          <w:rPr>
            <w:noProof/>
            <w:lang w:val="en-US"/>
          </w:rPr>
          <w:delText>-</w:delText>
        </w:r>
        <w:r w:rsidRPr="00C36E48" w:rsidDel="0082023D">
          <w:rPr>
            <w:noProof/>
            <w:lang w:val="en-US"/>
          </w:rPr>
          <w:delText>session based communication</w:delText>
        </w:r>
        <w:r w:rsidDel="0082023D">
          <w:rPr>
            <w:noProof/>
            <w:lang w:val="en-US"/>
          </w:rPr>
          <w:delText>s</w:delText>
        </w:r>
        <w:bookmarkEnd w:id="216"/>
      </w:del>
    </w:p>
    <w:p w14:paraId="7E649CF9" w14:textId="5D7A02D5" w:rsidR="005F24B2" w:rsidRPr="004D3578" w:rsidDel="0082023D" w:rsidRDefault="005F24B2" w:rsidP="005F24B2">
      <w:pPr>
        <w:pStyle w:val="Heading3"/>
        <w:rPr>
          <w:del w:id="218" w:author="Vialen, Jukka" w:date="2025-05-28T10:45:00Z"/>
        </w:rPr>
      </w:pPr>
      <w:del w:id="219" w:author="Vialen, Jukka" w:date="2025-05-28T10:45:00Z">
        <w:r w:rsidDel="0082023D">
          <w:delText>4.2</w:delText>
        </w:r>
        <w:r w:rsidRPr="004D3578" w:rsidDel="0082023D">
          <w:delText>.</w:delText>
        </w:r>
        <w:r w:rsidDel="0082023D">
          <w:delText>x</w:delText>
        </w:r>
        <w:r w:rsidRPr="004D3578" w:rsidDel="0082023D">
          <w:tab/>
        </w:r>
        <w:r w:rsidDel="0082023D">
          <w:delText xml:space="preserve">Scenario 2.x - </w:delText>
        </w:r>
        <w:r w:rsidRPr="003F4713" w:rsidDel="0082023D">
          <w:rPr>
            <w:i/>
            <w:iCs/>
          </w:rPr>
          <w:delText>&lt;title&gt;</w:delText>
        </w:r>
      </w:del>
    </w:p>
    <w:p w14:paraId="0036022F" w14:textId="1D755680" w:rsidR="005F24B2" w:rsidRPr="00EC2EA1" w:rsidDel="0082023D" w:rsidRDefault="005F24B2" w:rsidP="005F24B2">
      <w:pPr>
        <w:rPr>
          <w:del w:id="220" w:author="Vialen, Jukka" w:date="2025-05-28T10:45:00Z"/>
        </w:rPr>
      </w:pPr>
      <w:del w:id="221" w:author="Vialen, Jukka" w:date="2025-05-28T10:45:00Z">
        <w:r w:rsidRPr="00306B7A" w:rsidDel="0082023D">
          <w:rPr>
            <w:i/>
            <w:iCs/>
            <w:color w:val="0070C0"/>
          </w:rPr>
          <w:delText xml:space="preserve">&lt; </w:delText>
        </w:r>
        <w:r w:rsidDel="0082023D">
          <w:rPr>
            <w:i/>
            <w:iCs/>
            <w:color w:val="0070C0"/>
          </w:rPr>
          <w:delText>Short description. You may use references to clauses in TS 23.xxx. Leave details to KIs (and solutions). Describe which SA1 requirements (if any) are related to this scenario. &gt;</w:delText>
        </w:r>
      </w:del>
    </w:p>
    <w:p w14:paraId="59CFC120" w14:textId="7AA4296A" w:rsidR="005F24B2" w:rsidRPr="00EC2EA1" w:rsidRDefault="005F24B2" w:rsidP="005F24B2">
      <w:pPr>
        <w:pStyle w:val="Heading2"/>
        <w:rPr>
          <w:noProof/>
          <w:lang w:val="en-US"/>
        </w:rPr>
      </w:pPr>
      <w:bookmarkStart w:id="222" w:name="_Hlk192672460"/>
      <w:bookmarkStart w:id="223" w:name="_Toc199338461"/>
      <w:bookmarkStart w:id="224" w:name="_Toc199338945"/>
      <w:r>
        <w:t>4.</w:t>
      </w:r>
      <w:ins w:id="225" w:author="Vialen, Jukka" w:date="2025-05-28T10:45:00Z">
        <w:r w:rsidR="0082023D">
          <w:t>2</w:t>
        </w:r>
      </w:ins>
      <w:del w:id="226" w:author="Vialen, Jukka" w:date="2025-05-28T10:45:00Z">
        <w:r w:rsidDel="0082023D">
          <w:delText>3</w:delText>
        </w:r>
      </w:del>
      <w:r>
        <w:tab/>
      </w:r>
      <w:r w:rsidRPr="00EC2EA1">
        <w:rPr>
          <w:noProof/>
          <w:lang w:val="en-US"/>
        </w:rPr>
        <w:t>Off-network communications</w:t>
      </w:r>
      <w:bookmarkEnd w:id="222"/>
      <w:bookmarkEnd w:id="223"/>
      <w:bookmarkEnd w:id="224"/>
    </w:p>
    <w:p w14:paraId="1230C3E4" w14:textId="0D6A91DB" w:rsidR="005F24B2" w:rsidRPr="004D3578" w:rsidRDefault="005F24B2" w:rsidP="005F24B2">
      <w:pPr>
        <w:pStyle w:val="Heading3"/>
      </w:pPr>
      <w:bookmarkStart w:id="227" w:name="_Toc199338462"/>
      <w:bookmarkStart w:id="228" w:name="_Toc199338946"/>
      <w:r>
        <w:t>4.</w:t>
      </w:r>
      <w:ins w:id="229" w:author="Vialen, Jukka" w:date="2025-05-28T10:45:00Z">
        <w:r w:rsidR="0082023D">
          <w:t>2</w:t>
        </w:r>
      </w:ins>
      <w:del w:id="230" w:author="Vialen, Jukka" w:date="2025-05-28T10:45:00Z">
        <w:r w:rsidDel="0082023D">
          <w:delText>3</w:delText>
        </w:r>
      </w:del>
      <w:r w:rsidRPr="004D3578">
        <w:t>.</w:t>
      </w:r>
      <w:r>
        <w:t>x</w:t>
      </w:r>
      <w:r w:rsidRPr="004D3578">
        <w:tab/>
      </w:r>
      <w:del w:id="231" w:author="Vialen, Jukka" w:date="2025-05-28T10:45:00Z">
        <w:r w:rsidDel="0082023D">
          <w:delText xml:space="preserve">Scenario 3.x - </w:delText>
        </w:r>
      </w:del>
      <w:r w:rsidRPr="003F4713">
        <w:rPr>
          <w:i/>
          <w:iCs/>
        </w:rPr>
        <w:t>&lt;title&gt;</w:t>
      </w:r>
      <w:bookmarkEnd w:id="227"/>
      <w:bookmarkEnd w:id="228"/>
    </w:p>
    <w:p w14:paraId="32FE7FF8"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63CCF3C6" w14:textId="34283DDD" w:rsidR="005F24B2" w:rsidDel="0082023D" w:rsidRDefault="005F24B2" w:rsidP="005F24B2">
      <w:pPr>
        <w:pStyle w:val="Heading2"/>
        <w:rPr>
          <w:del w:id="232" w:author="Vialen, Jukka" w:date="2025-05-28T10:45:00Z"/>
        </w:rPr>
      </w:pPr>
      <w:bookmarkStart w:id="233" w:name="_Hlk192672468"/>
      <w:del w:id="234" w:author="Vialen, Jukka" w:date="2025-05-28T10:45:00Z">
        <w:r w:rsidDel="0082023D">
          <w:delText>4.4</w:delText>
        </w:r>
        <w:r w:rsidDel="0082023D">
          <w:tab/>
        </w:r>
        <w:r w:rsidRPr="00EC2EA1" w:rsidDel="0082023D">
          <w:rPr>
            <w:noProof/>
            <w:lang w:val="en-US"/>
          </w:rPr>
          <w:delText>Non-communication related user activities</w:delText>
        </w:r>
        <w:bookmarkEnd w:id="233"/>
      </w:del>
    </w:p>
    <w:p w14:paraId="48B0EEDC" w14:textId="21CD3B27" w:rsidR="005F24B2" w:rsidDel="0082023D" w:rsidRDefault="005F24B2" w:rsidP="005F24B2">
      <w:pPr>
        <w:pStyle w:val="Heading3"/>
        <w:rPr>
          <w:del w:id="235" w:author="Vialen, Jukka" w:date="2025-05-28T10:45:00Z"/>
          <w:i/>
          <w:iCs/>
        </w:rPr>
      </w:pPr>
      <w:del w:id="236" w:author="Vialen, Jukka" w:date="2025-05-28T10:45:00Z">
        <w:r w:rsidDel="0082023D">
          <w:delText>4.4</w:delText>
        </w:r>
        <w:r w:rsidRPr="004D3578" w:rsidDel="0082023D">
          <w:delText>.</w:delText>
        </w:r>
        <w:r w:rsidDel="0082023D">
          <w:delText>x</w:delText>
        </w:r>
        <w:r w:rsidRPr="004D3578" w:rsidDel="0082023D">
          <w:tab/>
        </w:r>
        <w:r w:rsidDel="0082023D">
          <w:delText xml:space="preserve">Scenario 4.x - </w:delText>
        </w:r>
        <w:r w:rsidRPr="003F4713" w:rsidDel="0082023D">
          <w:rPr>
            <w:i/>
            <w:iCs/>
          </w:rPr>
          <w:delText>&lt;title&gt;</w:delText>
        </w:r>
      </w:del>
    </w:p>
    <w:p w14:paraId="68801E17" w14:textId="6962323E" w:rsidR="005F24B2" w:rsidRPr="00EC2EA1" w:rsidDel="0082023D" w:rsidRDefault="005F24B2" w:rsidP="005F24B2">
      <w:pPr>
        <w:rPr>
          <w:del w:id="237" w:author="Vialen, Jukka" w:date="2025-05-28T10:45:00Z"/>
        </w:rPr>
      </w:pPr>
      <w:del w:id="238" w:author="Vialen, Jukka" w:date="2025-05-28T10:45:00Z">
        <w:r w:rsidRPr="00306B7A" w:rsidDel="0082023D">
          <w:rPr>
            <w:i/>
            <w:iCs/>
            <w:color w:val="0070C0"/>
          </w:rPr>
          <w:delText xml:space="preserve">&lt; </w:delText>
        </w:r>
        <w:r w:rsidDel="0082023D">
          <w:rPr>
            <w:i/>
            <w:iCs/>
            <w:color w:val="0070C0"/>
          </w:rPr>
          <w:delText>Short description. You may use references to clauses in TS 23.xxx. Leave details to KIs (and solutions). Describe which SA1 requirements (if any) are related to this scenario. &gt;</w:delText>
        </w:r>
      </w:del>
    </w:p>
    <w:p w14:paraId="409CAFB5" w14:textId="5F0B3D19" w:rsidR="005F24B2" w:rsidDel="0082023D" w:rsidRDefault="005F24B2" w:rsidP="005F24B2">
      <w:pPr>
        <w:pStyle w:val="Heading2"/>
        <w:rPr>
          <w:del w:id="239" w:author="Vialen, Jukka" w:date="2025-05-28T10:45:00Z"/>
        </w:rPr>
      </w:pPr>
      <w:del w:id="240" w:author="Vialen, Jukka" w:date="2025-05-28T10:45:00Z">
        <w:r w:rsidDel="0082023D">
          <w:delText>4.5</w:delText>
        </w:r>
        <w:r w:rsidDel="0082023D">
          <w:tab/>
          <w:delText>Interconnected MC systems and migrated users</w:delText>
        </w:r>
      </w:del>
    </w:p>
    <w:p w14:paraId="560D876C" w14:textId="43846F50" w:rsidR="005F24B2" w:rsidRPr="004D3578" w:rsidDel="0082023D" w:rsidRDefault="005F24B2" w:rsidP="005F24B2">
      <w:pPr>
        <w:pStyle w:val="Heading3"/>
        <w:rPr>
          <w:del w:id="241" w:author="Vialen, Jukka" w:date="2025-05-28T10:45:00Z"/>
        </w:rPr>
      </w:pPr>
      <w:del w:id="242" w:author="Vialen, Jukka" w:date="2025-05-28T10:45:00Z">
        <w:r w:rsidDel="0082023D">
          <w:delText>4.5</w:delText>
        </w:r>
        <w:r w:rsidRPr="004D3578" w:rsidDel="0082023D">
          <w:delText>.</w:delText>
        </w:r>
        <w:r w:rsidDel="0082023D">
          <w:delText>x</w:delText>
        </w:r>
        <w:r w:rsidRPr="004D3578" w:rsidDel="0082023D">
          <w:tab/>
        </w:r>
        <w:r w:rsidDel="0082023D">
          <w:delText xml:space="preserve">Scenario 5.x - </w:delText>
        </w:r>
        <w:r w:rsidRPr="003F4713" w:rsidDel="0082023D">
          <w:rPr>
            <w:i/>
            <w:iCs/>
          </w:rPr>
          <w:delText>&lt;title&gt;</w:delText>
        </w:r>
      </w:del>
    </w:p>
    <w:p w14:paraId="160F4E25" w14:textId="71723766" w:rsidR="005F24B2" w:rsidRPr="00EC2EA1" w:rsidDel="0082023D" w:rsidRDefault="005F24B2" w:rsidP="005F24B2">
      <w:pPr>
        <w:rPr>
          <w:del w:id="243" w:author="Vialen, Jukka" w:date="2025-05-28T10:45:00Z"/>
        </w:rPr>
      </w:pPr>
      <w:del w:id="244" w:author="Vialen, Jukka" w:date="2025-05-28T10:45:00Z">
        <w:r w:rsidRPr="00306B7A" w:rsidDel="0082023D">
          <w:rPr>
            <w:i/>
            <w:iCs/>
            <w:color w:val="0070C0"/>
          </w:rPr>
          <w:delText xml:space="preserve">&lt; </w:delText>
        </w:r>
        <w:r w:rsidDel="0082023D">
          <w:rPr>
            <w:i/>
            <w:iCs/>
            <w:color w:val="0070C0"/>
          </w:rPr>
          <w:delText>Short description. You may use references to clauses in TS 23.xxx. Leave details to KIs (and solutions). Describe which SA1 requirements (if any) are related to this scenario. &gt;</w:delText>
        </w:r>
      </w:del>
    </w:p>
    <w:p w14:paraId="1FA2A488" w14:textId="77777777" w:rsidR="005F24B2" w:rsidRDefault="005F24B2" w:rsidP="00404B8D">
      <w:pPr>
        <w:rPr>
          <w:i/>
          <w:iCs/>
          <w:color w:val="0070C0"/>
        </w:rPr>
      </w:pPr>
    </w:p>
    <w:p w14:paraId="054182B1" w14:textId="24DF7855" w:rsidR="00392CFC" w:rsidRDefault="00392CFC" w:rsidP="00392CFC">
      <w:pPr>
        <w:pStyle w:val="Heading1"/>
      </w:pPr>
      <w:bookmarkStart w:id="245" w:name="_Toc199338463"/>
      <w:bookmarkStart w:id="246" w:name="_Toc199338947"/>
      <w:r>
        <w:lastRenderedPageBreak/>
        <w:t>5</w:t>
      </w:r>
      <w:r w:rsidRPr="004D3578">
        <w:tab/>
      </w:r>
      <w:r>
        <w:t>Key Issues</w:t>
      </w:r>
      <w:bookmarkEnd w:id="245"/>
      <w:bookmarkEnd w:id="246"/>
    </w:p>
    <w:p w14:paraId="2E5AE2CA" w14:textId="5565ED5E" w:rsidR="005F24B2" w:rsidRDefault="005F24B2" w:rsidP="005F24B2">
      <w:pPr>
        <w:pStyle w:val="Heading2"/>
        <w:rPr>
          <w:ins w:id="247" w:author="Vialen, Jukka" w:date="2025-05-28T11:00:00Z"/>
          <w:noProof/>
          <w:lang w:val="en-US"/>
        </w:rPr>
      </w:pPr>
      <w:bookmarkStart w:id="248" w:name="_Toc199338464"/>
      <w:bookmarkStart w:id="249" w:name="_Toc199338948"/>
      <w:r>
        <w:t>5.</w:t>
      </w:r>
      <w:ins w:id="250" w:author="Vialen, Jukka" w:date="2025-05-28T11:01:00Z">
        <w:r w:rsidR="001544F1">
          <w:t>1</w:t>
        </w:r>
      </w:ins>
      <w:del w:id="251" w:author="Vialen, Jukka" w:date="2025-05-28T10:46:00Z">
        <w:r w:rsidDel="0082023D">
          <w:delText>1</w:delText>
        </w:r>
      </w:del>
      <w:r>
        <w:tab/>
      </w:r>
      <w:ins w:id="252" w:author="Vialen, Jukka" w:date="2025-05-28T10:46:00Z">
        <w:r w:rsidR="0082023D">
          <w:t xml:space="preserve">Key Issue </w:t>
        </w:r>
      </w:ins>
      <w:ins w:id="253" w:author="Vialen, Jukka" w:date="2025-05-28T10:59:00Z">
        <w:r w:rsidR="006D5EFA">
          <w:t>1</w:t>
        </w:r>
      </w:ins>
      <w:ins w:id="254" w:author="Vialen, Jukka" w:date="2025-05-28T11:00:00Z">
        <w:r w:rsidR="006D5EFA">
          <w:t>:</w:t>
        </w:r>
      </w:ins>
      <w:ins w:id="255" w:author="Vialen, Jukka" w:date="2025-05-28T10:59:00Z">
        <w:r w:rsidR="006D5EFA" w:rsidRPr="006D5EFA">
          <w:t xml:space="preserve"> Recording of </w:t>
        </w:r>
        <w:proofErr w:type="spellStart"/>
        <w:r w:rsidR="006D5EFA" w:rsidRPr="006D5EFA">
          <w:t>MCVideo</w:t>
        </w:r>
        <w:proofErr w:type="spellEnd"/>
        <w:r w:rsidR="006D5EFA" w:rsidRPr="006D5EFA">
          <w:t xml:space="preserve"> one to one pull and push</w:t>
        </w:r>
      </w:ins>
      <w:bookmarkEnd w:id="248"/>
      <w:bookmarkEnd w:id="249"/>
      <w:del w:id="256" w:author="Vialen, Jukka" w:date="2025-05-28T10:46:00Z">
        <w:r w:rsidR="00A70FBF" w:rsidDel="0082023D">
          <w:rPr>
            <w:noProof/>
            <w:lang w:val="en-US"/>
          </w:rPr>
          <w:delText>S</w:delText>
        </w:r>
        <w:r w:rsidRPr="00A04EBB" w:rsidDel="0082023D">
          <w:rPr>
            <w:noProof/>
            <w:lang w:val="en-US"/>
          </w:rPr>
          <w:delText>ession based communication</w:delText>
        </w:r>
        <w:r w:rsidDel="0082023D">
          <w:rPr>
            <w:noProof/>
            <w:lang w:val="en-US"/>
          </w:rPr>
          <w:delText>s</w:delText>
        </w:r>
      </w:del>
    </w:p>
    <w:p w14:paraId="05E864FE" w14:textId="59AA9AC6" w:rsidR="006D5EFA" w:rsidRDefault="006D5EFA" w:rsidP="006D5EFA">
      <w:pPr>
        <w:rPr>
          <w:ins w:id="257" w:author="Vialen, Jukka" w:date="2025-05-28T11:00:00Z"/>
        </w:rPr>
      </w:pPr>
      <w:ins w:id="258" w:author="Vialen, Jukka" w:date="2025-05-28T11:00:00Z">
        <w:r>
          <w:t>MC Video one to one pull and push procedures are MC Video private call with specific parameter values. As described in the scenario (4.1.</w:t>
        </w:r>
      </w:ins>
      <w:ins w:id="259" w:author="Vialen, Jukka" w:date="2025-05-28T11:01:00Z">
        <w:r w:rsidR="001544F1">
          <w:t>1</w:t>
        </w:r>
      </w:ins>
      <w:ins w:id="260" w:author="Vialen, Jukka" w:date="2025-05-28T11:00:00Z">
        <w:r>
          <w:t>), the required procedures, information flows and parameters already exist in the Rel-19 MCX specifications.</w:t>
        </w:r>
      </w:ins>
    </w:p>
    <w:p w14:paraId="3F771547" w14:textId="77777777" w:rsidR="006D5EFA" w:rsidRDefault="006D5EFA" w:rsidP="006D5EFA">
      <w:pPr>
        <w:rPr>
          <w:ins w:id="261" w:author="Vialen, Jukka" w:date="2025-05-28T11:00:00Z"/>
        </w:rPr>
      </w:pPr>
      <w:ins w:id="262" w:author="Vialen, Jukka" w:date="2025-05-28T11:00:00Z">
        <w:r>
          <w:t>To fully support this scenario, the following aspects need to be studied:</w:t>
        </w:r>
      </w:ins>
    </w:p>
    <w:p w14:paraId="567816B0" w14:textId="77777777" w:rsidR="006D5EFA" w:rsidRDefault="006D5EFA" w:rsidP="006D5EFA">
      <w:pPr>
        <w:pStyle w:val="ListParagraph"/>
        <w:numPr>
          <w:ilvl w:val="0"/>
          <w:numId w:val="15"/>
        </w:numPr>
        <w:rPr>
          <w:ins w:id="263" w:author="Vialen, Jukka" w:date="2025-05-28T11:00:00Z"/>
        </w:rPr>
      </w:pPr>
      <w:ins w:id="264" w:author="Vialen, Jukka" w:date="2025-05-28T11:00:00Z">
        <w:r>
          <w:t xml:space="preserve">Consider adding into 3GPP TS 23.280 [2] an explicit list of services that can be recorded with the existing procedures and reference points </w:t>
        </w:r>
        <w:proofErr w:type="gramStart"/>
        <w:r>
          <w:t>i.e.</w:t>
        </w:r>
        <w:proofErr w:type="gramEnd"/>
        <w:r>
          <w:t xml:space="preserve"> REC-4 and SIPREC. Remove all Rel-19 specific notes, see </w:t>
        </w:r>
        <w:proofErr w:type="gramStart"/>
        <w:r>
          <w:t>e.g.</w:t>
        </w:r>
        <w:proofErr w:type="gramEnd"/>
        <w:r>
          <w:t xml:space="preserve"> 3GPP TS 23.280 [2], clause 7.5.2.34. </w:t>
        </w:r>
      </w:ins>
    </w:p>
    <w:p w14:paraId="47D5A1A2" w14:textId="5E227F1C" w:rsidR="002C1BAD" w:rsidRDefault="002C1BAD" w:rsidP="002C1BAD">
      <w:pPr>
        <w:pStyle w:val="Heading2"/>
        <w:rPr>
          <w:ins w:id="265" w:author="Vialen, Jukka" w:date="2025-05-28T11:28:00Z"/>
          <w:noProof/>
          <w:lang w:val="en-US"/>
        </w:rPr>
      </w:pPr>
      <w:bookmarkStart w:id="266" w:name="_Toc199338465"/>
      <w:bookmarkStart w:id="267" w:name="_Toc199338949"/>
      <w:ins w:id="268" w:author="Vialen, Jukka" w:date="2025-05-28T11:28:00Z">
        <w:r>
          <w:t>5.2</w:t>
        </w:r>
        <w:r>
          <w:tab/>
          <w:t>Key Issue 2:</w:t>
        </w:r>
        <w:r w:rsidRPr="006D5EFA">
          <w:t xml:space="preserve"> </w:t>
        </w:r>
        <w:r w:rsidRPr="002C1BAD">
          <w:t xml:space="preserve">Recording target setting of </w:t>
        </w:r>
        <w:proofErr w:type="spellStart"/>
        <w:r w:rsidRPr="002C1BAD">
          <w:t>MCData</w:t>
        </w:r>
        <w:proofErr w:type="spellEnd"/>
        <w:r w:rsidRPr="002C1BAD">
          <w:t xml:space="preserve"> users and groups</w:t>
        </w:r>
        <w:bookmarkEnd w:id="266"/>
        <w:bookmarkEnd w:id="267"/>
      </w:ins>
    </w:p>
    <w:p w14:paraId="38B6DAB8" w14:textId="77777777" w:rsidR="002C1BAD" w:rsidRDefault="002C1BAD" w:rsidP="002C1BAD">
      <w:pPr>
        <w:rPr>
          <w:ins w:id="269" w:author="Vialen, Jukka" w:date="2025-05-28T11:28:00Z"/>
        </w:rPr>
      </w:pPr>
      <w:ins w:id="270" w:author="Vialen, Jukka" w:date="2025-05-28T11:28:00Z">
        <w:r>
          <w:t xml:space="preserve">Functionality required for recording of </w:t>
        </w:r>
        <w:proofErr w:type="spellStart"/>
        <w:r>
          <w:t>MCData</w:t>
        </w:r>
        <w:proofErr w:type="spellEnd"/>
        <w:r>
          <w:t xml:space="preserve"> services was not completed in Rel-19. Those parts that were ready, including setting </w:t>
        </w:r>
        <w:proofErr w:type="spellStart"/>
        <w:r>
          <w:t>MCData</w:t>
        </w:r>
        <w:proofErr w:type="spellEnd"/>
        <w:r>
          <w:t xml:space="preserve"> users/groups as targets, were removed from the Rel-19 TSs, to avoid any misunderstandings of the release content.</w:t>
        </w:r>
      </w:ins>
    </w:p>
    <w:p w14:paraId="59F1A6C6" w14:textId="77777777" w:rsidR="002C1BAD" w:rsidRDefault="002C1BAD" w:rsidP="002C1BAD">
      <w:pPr>
        <w:rPr>
          <w:ins w:id="271" w:author="Vialen, Jukka" w:date="2025-05-28T11:28:00Z"/>
        </w:rPr>
      </w:pPr>
      <w:ins w:id="272" w:author="Vialen, Jukka" w:date="2025-05-28T11:28:00Z">
        <w:r>
          <w:t>Now this functionality needs to be added back.</w:t>
        </w:r>
      </w:ins>
    </w:p>
    <w:p w14:paraId="2697E348" w14:textId="77777777" w:rsidR="002C1BAD" w:rsidRDefault="002C1BAD" w:rsidP="002C1BAD">
      <w:pPr>
        <w:rPr>
          <w:ins w:id="273" w:author="Vialen, Jukka" w:date="2025-05-28T11:28:00Z"/>
        </w:rPr>
      </w:pPr>
      <w:ins w:id="274" w:author="Vialen, Jukka" w:date="2025-05-28T11:28:00Z">
        <w:r>
          <w:t>Issues:</w:t>
        </w:r>
      </w:ins>
    </w:p>
    <w:p w14:paraId="2BF70378" w14:textId="77777777" w:rsidR="002C1BAD" w:rsidRDefault="002C1BAD" w:rsidP="002C1BAD">
      <w:pPr>
        <w:pStyle w:val="ListParagraph"/>
        <w:numPr>
          <w:ilvl w:val="0"/>
          <w:numId w:val="18"/>
        </w:numPr>
        <w:rPr>
          <w:ins w:id="275" w:author="Vialen, Jukka" w:date="2025-05-28T11:28:00Z"/>
        </w:rPr>
      </w:pPr>
      <w:ins w:id="276" w:author="Vialen, Jukka" w:date="2025-05-28T11:28:00Z">
        <w:r>
          <w:t>Revert the changes (</w:t>
        </w:r>
        <w:proofErr w:type="gramStart"/>
        <w:r>
          <w:t>i.e.</w:t>
        </w:r>
        <w:proofErr w:type="gramEnd"/>
        <w:r>
          <w:t xml:space="preserve"> removals) done for the Rel-19 TSs</w:t>
        </w:r>
      </w:ins>
    </w:p>
    <w:p w14:paraId="3E4CE2EB" w14:textId="28EB0E04" w:rsidR="002C1BAD" w:rsidRDefault="002C1BAD" w:rsidP="002C1BAD">
      <w:pPr>
        <w:pStyle w:val="ListParagraph"/>
        <w:numPr>
          <w:ilvl w:val="0"/>
          <w:numId w:val="18"/>
        </w:numPr>
        <w:rPr>
          <w:ins w:id="277" w:author="Vialen, Jukka" w:date="2025-05-28T11:47:00Z"/>
        </w:rPr>
      </w:pPr>
      <w:ins w:id="278" w:author="Vialen, Jukka" w:date="2025-05-28T11:28:00Z">
        <w:r>
          <w:t xml:space="preserve">Study if some additional parameters for </w:t>
        </w:r>
        <w:proofErr w:type="spellStart"/>
        <w:r>
          <w:t>MCData</w:t>
        </w:r>
        <w:proofErr w:type="spellEnd"/>
        <w:r>
          <w:t xml:space="preserve"> recording targets are required</w:t>
        </w:r>
      </w:ins>
    </w:p>
    <w:p w14:paraId="228ECB2A" w14:textId="695E139B" w:rsidR="00E15056" w:rsidRDefault="00E15056" w:rsidP="00E15056">
      <w:pPr>
        <w:pStyle w:val="Heading2"/>
        <w:rPr>
          <w:ins w:id="279" w:author="Vialen, Jukka" w:date="2025-05-28T11:48:00Z"/>
          <w:noProof/>
          <w:lang w:val="en-US"/>
        </w:rPr>
      </w:pPr>
      <w:bookmarkStart w:id="280" w:name="_Toc199338466"/>
      <w:bookmarkStart w:id="281" w:name="_Toc199338950"/>
      <w:ins w:id="282" w:author="Vialen, Jukka" w:date="2025-05-28T11:48:00Z">
        <w:r>
          <w:t>5.3</w:t>
        </w:r>
        <w:r>
          <w:tab/>
          <w:t>Key Issue 3:</w:t>
        </w:r>
        <w:r w:rsidRPr="006D5EFA">
          <w:t xml:space="preserve"> </w:t>
        </w:r>
        <w:r w:rsidRPr="00E15056">
          <w:t xml:space="preserve">Both parties of an MCPTT or </w:t>
        </w:r>
        <w:proofErr w:type="spellStart"/>
        <w:r w:rsidRPr="00E15056">
          <w:t>MCVideo</w:t>
        </w:r>
        <w:proofErr w:type="spellEnd"/>
        <w:r w:rsidRPr="00E15056">
          <w:t xml:space="preserve"> private call or </w:t>
        </w:r>
        <w:proofErr w:type="spellStart"/>
        <w:r w:rsidRPr="00E15056">
          <w:t>MCData</w:t>
        </w:r>
        <w:proofErr w:type="spellEnd"/>
        <w:r w:rsidRPr="00E15056">
          <w:t xml:space="preserve"> one-to-one communication are recording targets</w:t>
        </w:r>
        <w:bookmarkEnd w:id="280"/>
        <w:bookmarkEnd w:id="281"/>
      </w:ins>
    </w:p>
    <w:p w14:paraId="7CD08932" w14:textId="77777777" w:rsidR="00E15056" w:rsidRPr="00716FA4" w:rsidRDefault="00E15056" w:rsidP="00E15056">
      <w:pPr>
        <w:rPr>
          <w:ins w:id="283" w:author="Vialen, Jukka" w:date="2025-05-28T11:48:00Z"/>
        </w:rPr>
      </w:pPr>
      <w:ins w:id="284" w:author="Vialen, Jukka" w:date="2025-05-28T11:48:00Z">
        <w:r w:rsidRPr="00716FA4">
          <w:t xml:space="preserve">This key issue focuses on the case when, in a MCPTT or </w:t>
        </w:r>
        <w:proofErr w:type="spellStart"/>
        <w:r w:rsidRPr="00716FA4">
          <w:t>MCVideo</w:t>
        </w:r>
        <w:proofErr w:type="spellEnd"/>
        <w:r w:rsidRPr="00716FA4">
          <w:t xml:space="preserve"> private call, </w:t>
        </w:r>
        <w:proofErr w:type="spellStart"/>
        <w:r w:rsidRPr="00716FA4">
          <w:t>MCData</w:t>
        </w:r>
        <w:proofErr w:type="spellEnd"/>
        <w:r w:rsidRPr="00716FA4">
          <w:t xml:space="preserve"> one-to-one communication or </w:t>
        </w:r>
        <w:proofErr w:type="spellStart"/>
        <w:r w:rsidRPr="00716FA4">
          <w:t>MCData</w:t>
        </w:r>
        <w:proofErr w:type="spellEnd"/>
        <w:r w:rsidRPr="00716FA4">
          <w:t xml:space="preserve"> IP connectivity, both parties are targets for recording.</w:t>
        </w:r>
      </w:ins>
    </w:p>
    <w:p w14:paraId="672C2CA9" w14:textId="77777777" w:rsidR="00E15056" w:rsidRPr="00716FA4" w:rsidRDefault="00E15056" w:rsidP="00E15056">
      <w:pPr>
        <w:rPr>
          <w:ins w:id="285" w:author="Vialen, Jukka" w:date="2025-05-28T11:48:00Z"/>
        </w:rPr>
      </w:pPr>
      <w:ins w:id="286" w:author="Vialen, Jukka" w:date="2025-05-28T11:48:00Z">
        <w:r w:rsidRPr="00716FA4">
          <w:t>The issues / alternatives to be studied are:</w:t>
        </w:r>
      </w:ins>
    </w:p>
    <w:p w14:paraId="24BA4602" w14:textId="77777777" w:rsidR="00E15056" w:rsidRPr="00716FA4" w:rsidRDefault="00E15056" w:rsidP="00E15056">
      <w:pPr>
        <w:pStyle w:val="ListParagraph"/>
        <w:numPr>
          <w:ilvl w:val="0"/>
          <w:numId w:val="19"/>
        </w:numPr>
        <w:rPr>
          <w:ins w:id="287" w:author="Vialen, Jukka" w:date="2025-05-28T11:48:00Z"/>
        </w:rPr>
      </w:pPr>
      <w:ins w:id="288" w:author="Vialen, Jukka" w:date="2025-05-28T11:48:00Z">
        <w:r w:rsidRPr="00716FA4">
          <w:t>Starting only one recording session</w:t>
        </w:r>
      </w:ins>
    </w:p>
    <w:p w14:paraId="191C82CF" w14:textId="77777777" w:rsidR="00E15056" w:rsidRPr="00716FA4" w:rsidRDefault="00E15056" w:rsidP="00E15056">
      <w:pPr>
        <w:pStyle w:val="ListParagraph"/>
        <w:numPr>
          <w:ilvl w:val="0"/>
          <w:numId w:val="19"/>
        </w:numPr>
        <w:rPr>
          <w:ins w:id="289" w:author="Vialen, Jukka" w:date="2025-05-28T11:48:00Z"/>
        </w:rPr>
      </w:pPr>
      <w:ins w:id="290" w:author="Vialen, Jukka" w:date="2025-05-28T11:48:00Z">
        <w:r w:rsidRPr="00716FA4">
          <w:t xml:space="preserve">Starting a separate recording session for each MCPTT or </w:t>
        </w:r>
        <w:proofErr w:type="spellStart"/>
        <w:r w:rsidRPr="00716FA4">
          <w:t>MCVideo</w:t>
        </w:r>
        <w:proofErr w:type="spellEnd"/>
        <w:r w:rsidRPr="00716FA4">
          <w:t xml:space="preserve"> private call, </w:t>
        </w:r>
        <w:proofErr w:type="spellStart"/>
        <w:r w:rsidRPr="00716FA4">
          <w:t>MCData</w:t>
        </w:r>
        <w:proofErr w:type="spellEnd"/>
        <w:r w:rsidRPr="00716FA4">
          <w:t xml:space="preserve"> one-to-one communication</w:t>
        </w:r>
        <w:r>
          <w:t xml:space="preserve"> </w:t>
        </w:r>
        <w:r w:rsidRPr="00716FA4">
          <w:t>or point-to-point participant</w:t>
        </w:r>
      </w:ins>
    </w:p>
    <w:p w14:paraId="6D43BB23" w14:textId="78E80D16" w:rsidR="00E15056" w:rsidRDefault="00E15056" w:rsidP="00E15056">
      <w:pPr>
        <w:pStyle w:val="Heading2"/>
        <w:rPr>
          <w:ins w:id="291" w:author="Vialen, Jukka" w:date="2025-05-28T11:52:00Z"/>
          <w:noProof/>
          <w:lang w:val="en-US"/>
        </w:rPr>
      </w:pPr>
      <w:bookmarkStart w:id="292" w:name="_Toc199338467"/>
      <w:bookmarkStart w:id="293" w:name="_Toc199338951"/>
      <w:ins w:id="294" w:author="Vialen, Jukka" w:date="2025-05-28T11:52:00Z">
        <w:r>
          <w:lastRenderedPageBreak/>
          <w:t>5.4</w:t>
        </w:r>
        <w:r>
          <w:tab/>
          <w:t>Key Issue 4:</w:t>
        </w:r>
        <w:r w:rsidRPr="006D5EFA">
          <w:t xml:space="preserve"> </w:t>
        </w:r>
        <w:r w:rsidRPr="00E15056">
          <w:t>Recording and replay of e2e encrypted one-to-one communication</w:t>
        </w:r>
        <w:bookmarkEnd w:id="292"/>
        <w:bookmarkEnd w:id="293"/>
      </w:ins>
    </w:p>
    <w:p w14:paraId="3DF12123" w14:textId="4D6EE363" w:rsidR="00E15056" w:rsidRDefault="00E15056" w:rsidP="00E15056">
      <w:pPr>
        <w:rPr>
          <w:ins w:id="295" w:author="Vialen, Jukka" w:date="2025-05-28T11:53:00Z"/>
        </w:rPr>
      </w:pPr>
      <w:ins w:id="296" w:author="Vialen, Jukka" w:date="2025-05-28T11:53:00Z">
        <w:r>
          <w:object w:dxaOrig="7800" w:dyaOrig="5321" w14:anchorId="079E5CCD">
            <v:shape id="_x0000_i1028" type="#_x0000_t75" style="width:390pt;height:265.7pt" o:ole="">
              <v:imagedata r:id="rId17" o:title=""/>
            </v:shape>
            <o:OLEObject Type="Embed" ProgID="Visio.Drawing.15" ShapeID="_x0000_i1028" DrawAspect="Content" ObjectID="_1809952516" r:id="rId18"/>
          </w:object>
        </w:r>
      </w:ins>
    </w:p>
    <w:p w14:paraId="01F72408" w14:textId="24436647" w:rsidR="00E15056" w:rsidRPr="003E5F68" w:rsidRDefault="00E15056" w:rsidP="00E15056">
      <w:pPr>
        <w:pStyle w:val="TF"/>
        <w:rPr>
          <w:ins w:id="297" w:author="Vialen, Jukka" w:date="2025-05-28T11:53:00Z"/>
        </w:rPr>
      </w:pPr>
      <w:bookmarkStart w:id="298" w:name="_Hlk196469473"/>
      <w:ins w:id="299" w:author="Vialen, Jukka" w:date="2025-05-28T11:53:00Z">
        <w:r w:rsidRPr="003E5F68">
          <w:t>Figure </w:t>
        </w:r>
        <w:r>
          <w:t>5.4-1</w:t>
        </w:r>
        <w:r w:rsidRPr="003E5F68">
          <w:t xml:space="preserve">: </w:t>
        </w:r>
        <w:r>
          <w:t>Functional elements relevant for recording and replay of e2e encrypted one-to-one communication</w:t>
        </w:r>
      </w:ins>
    </w:p>
    <w:p w14:paraId="6B9AE1BB" w14:textId="77777777" w:rsidR="00E15056" w:rsidRDefault="00E15056" w:rsidP="00E15056">
      <w:pPr>
        <w:rPr>
          <w:ins w:id="300" w:author="Vialen, Jukka" w:date="2025-05-28T11:54:00Z"/>
        </w:rPr>
      </w:pPr>
      <w:bookmarkStart w:id="301" w:name="_Hlk196470620"/>
      <w:bookmarkEnd w:id="298"/>
      <w:ins w:id="302" w:author="Vialen, Jukka" w:date="2025-05-28T11:54:00Z">
        <w:r>
          <w:t>This Key issue focuses on the case when a private call or one-to-one communication between MC client A and MC client B is e2e encrypted.</w:t>
        </w:r>
      </w:ins>
    </w:p>
    <w:p w14:paraId="2FD2A47E" w14:textId="77777777" w:rsidR="00E15056" w:rsidRDefault="00E15056" w:rsidP="00E15056">
      <w:pPr>
        <w:rPr>
          <w:ins w:id="303" w:author="Vialen, Jukka" w:date="2025-05-28T11:54:00Z"/>
        </w:rPr>
      </w:pPr>
      <w:ins w:id="304" w:author="Vialen, Jukka" w:date="2025-05-28T11:54:00Z">
        <w:r>
          <w:t xml:space="preserve">A basic assumption is that the Private Communication Key (PCK) is known only to the communication parties (client A and B) and, at some point of time, also to the Recording server. To ensure e2e confidentiality, as required in </w:t>
        </w:r>
        <w:r w:rsidRPr="008B3905">
          <w:t>[R</w:t>
        </w:r>
        <w:r>
          <w:noBreakHyphen/>
        </w:r>
        <w:r w:rsidRPr="008B3905">
          <w:t>6.15.4</w:t>
        </w:r>
        <w:r>
          <w:noBreakHyphen/>
        </w:r>
        <w:r w:rsidRPr="008B3905">
          <w:t>005]</w:t>
        </w:r>
        <w:r>
          <w:t xml:space="preserve"> of TS 22.280 [2], the PCK shall never be revealed to any external entity, including the Replay clients.</w:t>
        </w:r>
      </w:ins>
    </w:p>
    <w:p w14:paraId="3EFD3C6E" w14:textId="77777777" w:rsidR="00E15056" w:rsidRDefault="00E15056" w:rsidP="00E15056">
      <w:pPr>
        <w:rPr>
          <w:ins w:id="305" w:author="Vialen, Jukka" w:date="2025-05-28T11:54:00Z"/>
        </w:rPr>
      </w:pPr>
      <w:ins w:id="306" w:author="Vialen, Jukka" w:date="2025-05-28T11:54:00Z">
        <w:r>
          <w:t>There are two options to record e2e encrypted media:</w:t>
        </w:r>
      </w:ins>
    </w:p>
    <w:p w14:paraId="14042CD1" w14:textId="77777777" w:rsidR="00E15056" w:rsidRDefault="00E15056" w:rsidP="00E15056">
      <w:pPr>
        <w:pStyle w:val="ListParagraph"/>
        <w:numPr>
          <w:ilvl w:val="0"/>
          <w:numId w:val="20"/>
        </w:numPr>
        <w:rPr>
          <w:ins w:id="307" w:author="Vialen, Jukka" w:date="2025-05-28T11:54:00Z"/>
        </w:rPr>
      </w:pPr>
      <w:ins w:id="308" w:author="Vialen, Jukka" w:date="2025-05-28T11:54:00Z">
        <w:r>
          <w:t>Decrypt the media in the Recording server before storage. This option requires that the media, before storage, is also re-encrypted with some implementation specific mechanisms.</w:t>
        </w:r>
      </w:ins>
    </w:p>
    <w:p w14:paraId="7F381421" w14:textId="77777777" w:rsidR="00E15056" w:rsidRDefault="00E15056" w:rsidP="00E15056">
      <w:pPr>
        <w:pStyle w:val="ListParagraph"/>
        <w:rPr>
          <w:ins w:id="309" w:author="Vialen, Jukka" w:date="2025-05-28T11:54:00Z"/>
        </w:rPr>
      </w:pPr>
    </w:p>
    <w:p w14:paraId="25693DC3" w14:textId="77777777" w:rsidR="00E15056" w:rsidRDefault="00E15056" w:rsidP="00E15056">
      <w:pPr>
        <w:pStyle w:val="ListParagraph"/>
        <w:numPr>
          <w:ilvl w:val="0"/>
          <w:numId w:val="20"/>
        </w:numPr>
        <w:rPr>
          <w:ins w:id="310" w:author="Vialen, Jukka" w:date="2025-05-28T11:54:00Z"/>
          <w:lang w:val="en-US"/>
        </w:rPr>
      </w:pPr>
      <w:ins w:id="311" w:author="Vialen, Jukka" w:date="2025-05-28T11:54:00Z">
        <w:r w:rsidRPr="008B3905">
          <w:rPr>
            <w:lang w:val="en-US"/>
          </w:rPr>
          <w:t xml:space="preserve">Store the recorded media as e2e encrypted. </w:t>
        </w:r>
        <w:r>
          <w:rPr>
            <w:lang w:val="en-US"/>
          </w:rPr>
          <w:t>This option requires that, when a replay is requested by an authorized user at some later point of time, the Recording server shall be able to fetch/generate the used PCK to decrypt the media.</w:t>
        </w:r>
      </w:ins>
    </w:p>
    <w:p w14:paraId="51731A69" w14:textId="77777777" w:rsidR="00E15056" w:rsidRDefault="00E15056" w:rsidP="00E15056">
      <w:pPr>
        <w:rPr>
          <w:ins w:id="312" w:author="Vialen, Jukka" w:date="2025-05-28T11:54:00Z"/>
          <w:lang w:val="en-US"/>
        </w:rPr>
      </w:pPr>
      <w:ins w:id="313" w:author="Vialen, Jukka" w:date="2025-05-28T11:54:00Z">
        <w:r>
          <w:rPr>
            <w:lang w:val="en-US"/>
          </w:rPr>
          <w:t>In both alternatives, for the replay of the recordings, a secure connection between the Recording server and the Replay client is required (REC-1), but this connection and the security mechanisms used are outside the scope of 3GPP.</w:t>
        </w:r>
      </w:ins>
    </w:p>
    <w:p w14:paraId="47C90D4E" w14:textId="77777777" w:rsidR="00E15056" w:rsidRDefault="00E15056" w:rsidP="00E15056">
      <w:pPr>
        <w:rPr>
          <w:ins w:id="314" w:author="Vialen, Jukka" w:date="2025-05-28T11:54:00Z"/>
          <w:lang w:val="en-US"/>
        </w:rPr>
      </w:pPr>
      <w:ins w:id="315" w:author="Vialen, Jukka" w:date="2025-05-28T11:54:00Z">
        <w:r>
          <w:rPr>
            <w:lang w:val="en-US"/>
          </w:rPr>
          <w:t>Issues:</w:t>
        </w:r>
      </w:ins>
    </w:p>
    <w:p w14:paraId="0710370A" w14:textId="6F7BC718" w:rsidR="00E15056" w:rsidRDefault="00E15056" w:rsidP="00E15056">
      <w:pPr>
        <w:pStyle w:val="ListParagraph"/>
        <w:numPr>
          <w:ilvl w:val="0"/>
          <w:numId w:val="21"/>
        </w:numPr>
        <w:rPr>
          <w:ins w:id="316" w:author="Vialen, Jukka" w:date="2025-05-28T11:54:00Z"/>
          <w:lang w:val="en-US"/>
        </w:rPr>
      </w:pPr>
      <w:ins w:id="317" w:author="Vialen, Jukka" w:date="2025-05-28T11:54:00Z">
        <w:r>
          <w:rPr>
            <w:lang w:val="en-US"/>
          </w:rPr>
          <w:t>Study clause 5.6 of 3GPP TS 33.180 [9]. Is there something that should be referred to in 3GPP TS 23.280 [2], 3GPP TS 23.281 [4], 3GPP TS 23.282 [5] or 3GPP TS 23.379 [3]?</w:t>
        </w:r>
      </w:ins>
    </w:p>
    <w:p w14:paraId="141C3BF9" w14:textId="77777777" w:rsidR="00E15056" w:rsidRDefault="00E15056" w:rsidP="00E15056">
      <w:pPr>
        <w:pStyle w:val="ListParagraph"/>
        <w:numPr>
          <w:ilvl w:val="0"/>
          <w:numId w:val="21"/>
        </w:numPr>
        <w:rPr>
          <w:ins w:id="318" w:author="Vialen, Jukka" w:date="2025-05-28T11:54:00Z"/>
          <w:lang w:val="en-US"/>
        </w:rPr>
      </w:pPr>
      <w:ins w:id="319" w:author="Vialen, Jukka" w:date="2025-05-28T11:54:00Z">
        <w:r>
          <w:rPr>
            <w:lang w:val="en-US"/>
          </w:rPr>
          <w:t>How does the Recording server get the PCK? Study both options 1 and 2 (see above) and define – if needed - the required procedures, information flows and parameters.</w:t>
        </w:r>
      </w:ins>
    </w:p>
    <w:p w14:paraId="1A3581EC" w14:textId="60F664A1" w:rsidR="00E15056" w:rsidRPr="0099197B" w:rsidRDefault="00E15056" w:rsidP="00E15056">
      <w:pPr>
        <w:rPr>
          <w:ins w:id="320" w:author="Vialen, Jukka" w:date="2025-05-28T11:54:00Z"/>
          <w:lang w:val="en-US"/>
        </w:rPr>
      </w:pPr>
      <w:ins w:id="321" w:author="Vialen, Jukka" w:date="2025-05-28T11:54:00Z">
        <w:r>
          <w:rPr>
            <w:lang w:val="en-US"/>
          </w:rPr>
          <w:t>NOTE: This KI will require co-operation with SA3 and the solutions may require changes also to TS 33.180 [9].</w:t>
        </w:r>
      </w:ins>
    </w:p>
    <w:p w14:paraId="54E60FFA" w14:textId="2350807E" w:rsidR="00D45356" w:rsidRPr="00D45356" w:rsidRDefault="00D45356">
      <w:pPr>
        <w:pStyle w:val="Heading2"/>
        <w:rPr>
          <w:ins w:id="322" w:author="Vialen, Jukka" w:date="2025-05-28T11:58:00Z"/>
          <w:noProof/>
          <w:lang w:val="en-US"/>
          <w:rPrChange w:id="323" w:author="Vialen, Jukka" w:date="2025-05-28T11:59:00Z">
            <w:rPr>
              <w:ins w:id="324" w:author="Vialen, Jukka" w:date="2025-05-28T11:58:00Z"/>
            </w:rPr>
          </w:rPrChange>
        </w:rPr>
        <w:pPrChange w:id="325" w:author="Vialen, Jukka" w:date="2025-05-28T11:59:00Z">
          <w:pPr/>
        </w:pPrChange>
      </w:pPr>
      <w:bookmarkStart w:id="326" w:name="_Toc199338468"/>
      <w:bookmarkStart w:id="327" w:name="_Toc199338952"/>
      <w:bookmarkEnd w:id="301"/>
      <w:ins w:id="328" w:author="Vialen, Jukka" w:date="2025-05-28T11:58:00Z">
        <w:r>
          <w:lastRenderedPageBreak/>
          <w:t>5.5</w:t>
        </w:r>
        <w:r>
          <w:tab/>
          <w:t>Key Issue 5:</w:t>
        </w:r>
        <w:r w:rsidRPr="006D5EFA">
          <w:t xml:space="preserve"> </w:t>
        </w:r>
      </w:ins>
      <w:ins w:id="329" w:author="Vialen, Jukka" w:date="2025-05-28T11:59:00Z">
        <w:r w:rsidRPr="00D45356">
          <w:t>Recording and replay of e2e encrypted group communication</w:t>
        </w:r>
      </w:ins>
      <w:bookmarkEnd w:id="326"/>
      <w:bookmarkEnd w:id="327"/>
    </w:p>
    <w:p w14:paraId="18FFD738" w14:textId="488BC7BA" w:rsidR="00D45356" w:rsidRDefault="00D45356" w:rsidP="00D45356">
      <w:pPr>
        <w:rPr>
          <w:ins w:id="330" w:author="Vialen, Jukka" w:date="2025-05-28T11:58:00Z"/>
        </w:rPr>
      </w:pPr>
      <w:ins w:id="331" w:author="Vialen, Jukka" w:date="2025-05-28T11:59:00Z">
        <w:r>
          <w:object w:dxaOrig="8441" w:dyaOrig="9931" w14:anchorId="634E291A">
            <v:shape id="_x0000_i1029" type="#_x0000_t75" style="width:422.15pt;height:496.7pt" o:ole="">
              <v:imagedata r:id="rId19" o:title=""/>
            </v:shape>
            <o:OLEObject Type="Embed" ProgID="Visio.Drawing.15" ShapeID="_x0000_i1029" DrawAspect="Content" ObjectID="_1809952517" r:id="rId20"/>
          </w:object>
        </w:r>
      </w:ins>
    </w:p>
    <w:p w14:paraId="29F03A50" w14:textId="5895261C" w:rsidR="00D45356" w:rsidRPr="003E5F68" w:rsidRDefault="00D45356" w:rsidP="00D45356">
      <w:pPr>
        <w:pStyle w:val="TF"/>
        <w:rPr>
          <w:ins w:id="332" w:author="Vialen, Jukka" w:date="2025-05-28T11:58:00Z"/>
        </w:rPr>
      </w:pPr>
      <w:ins w:id="333" w:author="Vialen, Jukka" w:date="2025-05-28T11:58:00Z">
        <w:r w:rsidRPr="003E5F68">
          <w:t>Figure </w:t>
        </w:r>
        <w:r>
          <w:t>5.</w:t>
        </w:r>
      </w:ins>
      <w:ins w:id="334" w:author="Vialen, Jukka" w:date="2025-05-28T12:00:00Z">
        <w:r>
          <w:t>5</w:t>
        </w:r>
      </w:ins>
      <w:ins w:id="335" w:author="Vialen, Jukka" w:date="2025-05-28T11:58:00Z">
        <w:r>
          <w:t>-1</w:t>
        </w:r>
        <w:r w:rsidRPr="003E5F68">
          <w:t xml:space="preserve">: </w:t>
        </w:r>
        <w:r>
          <w:t xml:space="preserve">Functional elements relevant for recording and replay of e2e encrypted </w:t>
        </w:r>
      </w:ins>
      <w:ins w:id="336" w:author="Vialen, Jukka" w:date="2025-05-28T11:59:00Z">
        <w:r>
          <w:t>group</w:t>
        </w:r>
      </w:ins>
      <w:ins w:id="337" w:author="Vialen, Jukka" w:date="2025-05-28T11:58:00Z">
        <w:r>
          <w:t xml:space="preserve"> communication</w:t>
        </w:r>
      </w:ins>
    </w:p>
    <w:p w14:paraId="3CB532E8" w14:textId="77777777" w:rsidR="00D45356" w:rsidRDefault="00D45356" w:rsidP="00D45356">
      <w:pPr>
        <w:rPr>
          <w:ins w:id="338" w:author="Vialen, Jukka" w:date="2025-05-28T12:00:00Z"/>
        </w:rPr>
      </w:pPr>
      <w:ins w:id="339" w:author="Vialen, Jukka" w:date="2025-05-28T12:00:00Z">
        <w:r>
          <w:t>This Key issue focuses on the case when group communication is e2e encrypted.</w:t>
        </w:r>
      </w:ins>
    </w:p>
    <w:p w14:paraId="0E6EB684" w14:textId="77777777" w:rsidR="00D45356" w:rsidRDefault="00D45356" w:rsidP="00D45356">
      <w:pPr>
        <w:rPr>
          <w:ins w:id="340" w:author="Vialen, Jukka" w:date="2025-05-28T12:00:00Z"/>
        </w:rPr>
      </w:pPr>
      <w:ins w:id="341" w:author="Vialen, Jukka" w:date="2025-05-28T12:00:00Z">
        <w:r>
          <w:t xml:space="preserve">A basic assumption is that the Group Master Key (GMK) is known only to the group members and, at some point of time, also to the Recording server. To ensure e2e confidentiality, as required in </w:t>
        </w:r>
        <w:r w:rsidRPr="008B3905">
          <w:t>[R-6.15.4-005]</w:t>
        </w:r>
        <w:r>
          <w:t xml:space="preserve"> of TS 22.280 [2], the GMK shall never be revealed to any external entity, including the Replay clients.</w:t>
        </w:r>
      </w:ins>
    </w:p>
    <w:p w14:paraId="485C9D53" w14:textId="77777777" w:rsidR="00D45356" w:rsidRDefault="00D45356" w:rsidP="00D45356">
      <w:pPr>
        <w:rPr>
          <w:ins w:id="342" w:author="Vialen, Jukka" w:date="2025-05-28T12:00:00Z"/>
        </w:rPr>
      </w:pPr>
      <w:ins w:id="343" w:author="Vialen, Jukka" w:date="2025-05-28T12:00:00Z">
        <w:r>
          <w:t>There are two alternatives to record e2e encrypted group media:</w:t>
        </w:r>
      </w:ins>
    </w:p>
    <w:p w14:paraId="240C5BE9" w14:textId="77777777" w:rsidR="00D45356" w:rsidRDefault="00D45356" w:rsidP="00D45356">
      <w:pPr>
        <w:pStyle w:val="ListParagraph"/>
        <w:numPr>
          <w:ilvl w:val="0"/>
          <w:numId w:val="20"/>
        </w:numPr>
        <w:rPr>
          <w:ins w:id="344" w:author="Vialen, Jukka" w:date="2025-05-28T12:00:00Z"/>
        </w:rPr>
      </w:pPr>
      <w:ins w:id="345" w:author="Vialen, Jukka" w:date="2025-05-28T12:00:00Z">
        <w:r>
          <w:t>Decrypt the media in the Recording server before storage. This option requires that the media, before storage, is re-encrypted with some implementation specific mechanisms.</w:t>
        </w:r>
      </w:ins>
    </w:p>
    <w:p w14:paraId="092EBC8F" w14:textId="77777777" w:rsidR="00D45356" w:rsidRDefault="00D45356" w:rsidP="00D45356">
      <w:pPr>
        <w:pStyle w:val="ListParagraph"/>
        <w:rPr>
          <w:ins w:id="346" w:author="Vialen, Jukka" w:date="2025-05-28T12:00:00Z"/>
        </w:rPr>
      </w:pPr>
    </w:p>
    <w:p w14:paraId="6104754A" w14:textId="77777777" w:rsidR="00D45356" w:rsidRDefault="00D45356" w:rsidP="00D45356">
      <w:pPr>
        <w:pStyle w:val="ListParagraph"/>
        <w:numPr>
          <w:ilvl w:val="0"/>
          <w:numId w:val="20"/>
        </w:numPr>
        <w:rPr>
          <w:ins w:id="347" w:author="Vialen, Jukka" w:date="2025-05-28T12:00:00Z"/>
          <w:lang w:val="en-US"/>
        </w:rPr>
      </w:pPr>
      <w:ins w:id="348" w:author="Vialen, Jukka" w:date="2025-05-28T12:00:00Z">
        <w:r w:rsidRPr="008B3905">
          <w:rPr>
            <w:lang w:val="en-US"/>
          </w:rPr>
          <w:t xml:space="preserve">Store the recorded media as e2e encrypted. </w:t>
        </w:r>
        <w:r>
          <w:rPr>
            <w:lang w:val="en-US"/>
          </w:rPr>
          <w:t>This option requires that, when a replay is requested by an auditor at some later point of time, the Recording server shall be able to fetch/generate the used GMK and decrypt the media.</w:t>
        </w:r>
      </w:ins>
    </w:p>
    <w:p w14:paraId="031492B2" w14:textId="77777777" w:rsidR="00D45356" w:rsidRDefault="00D45356" w:rsidP="00D45356">
      <w:pPr>
        <w:rPr>
          <w:ins w:id="349" w:author="Vialen, Jukka" w:date="2025-05-28T12:00:00Z"/>
          <w:lang w:val="en-US"/>
        </w:rPr>
      </w:pPr>
      <w:ins w:id="350" w:author="Vialen, Jukka" w:date="2025-05-28T12:00:00Z">
        <w:r>
          <w:rPr>
            <w:lang w:val="en-US"/>
          </w:rPr>
          <w:t>In both alternatives, for the replay of recordings, a secure connection between the Recording server and the Replay client is required (REC-1), but this connection and the security mechanisms used there are outside the scope of 3GPP.</w:t>
        </w:r>
      </w:ins>
    </w:p>
    <w:p w14:paraId="474C5EFA" w14:textId="77777777" w:rsidR="00D45356" w:rsidRDefault="00D45356" w:rsidP="00D45356">
      <w:pPr>
        <w:rPr>
          <w:ins w:id="351" w:author="Vialen, Jukka" w:date="2025-05-28T12:00:00Z"/>
          <w:lang w:val="en-US"/>
        </w:rPr>
      </w:pPr>
      <w:ins w:id="352" w:author="Vialen, Jukka" w:date="2025-05-28T12:00:00Z">
        <w:r>
          <w:rPr>
            <w:lang w:val="en-US"/>
          </w:rPr>
          <w:t>Issues:</w:t>
        </w:r>
      </w:ins>
    </w:p>
    <w:p w14:paraId="57E46C05" w14:textId="13AD314D" w:rsidR="00D45356" w:rsidRDefault="00D45356" w:rsidP="00D45356">
      <w:pPr>
        <w:pStyle w:val="ListParagraph"/>
        <w:numPr>
          <w:ilvl w:val="0"/>
          <w:numId w:val="21"/>
        </w:numPr>
        <w:rPr>
          <w:ins w:id="353" w:author="Vialen, Jukka" w:date="2025-05-28T12:00:00Z"/>
          <w:lang w:val="en-US"/>
        </w:rPr>
      </w:pPr>
      <w:bookmarkStart w:id="354" w:name="_Hlk196483204"/>
      <w:ins w:id="355" w:author="Vialen, Jukka" w:date="2025-05-28T12:00:00Z">
        <w:r>
          <w:rPr>
            <w:lang w:val="en-US"/>
          </w:rPr>
          <w:t>Study clause 5.7 of 3GPP TS 33.180 [9]. Is there something that should be referred to in 3GPP TS 23.280 [2], 3GPP TS 23.281 [4], 3GPP TS 23.282 [5] or 3GPP TS 23.379 [3]?</w:t>
        </w:r>
      </w:ins>
    </w:p>
    <w:bookmarkEnd w:id="354"/>
    <w:p w14:paraId="7110EC6E" w14:textId="77777777" w:rsidR="00D45356" w:rsidRDefault="00D45356" w:rsidP="00D45356">
      <w:pPr>
        <w:pStyle w:val="ListParagraph"/>
        <w:numPr>
          <w:ilvl w:val="0"/>
          <w:numId w:val="21"/>
        </w:numPr>
        <w:rPr>
          <w:ins w:id="356" w:author="Vialen, Jukka" w:date="2025-05-28T12:00:00Z"/>
          <w:lang w:val="en-US"/>
        </w:rPr>
      </w:pPr>
      <w:ins w:id="357" w:author="Vialen, Jukka" w:date="2025-05-28T12:00:00Z">
        <w:r>
          <w:rPr>
            <w:lang w:val="en-US"/>
          </w:rPr>
          <w:t>How does the Recording server get the GMK? Study both options 1 and 2 (see above) and define – if needed - the required procedures, information flows and parameters</w:t>
        </w:r>
      </w:ins>
    </w:p>
    <w:p w14:paraId="314B3864" w14:textId="4FA780DE" w:rsidR="00D45356" w:rsidRPr="0099197B" w:rsidRDefault="00D45356" w:rsidP="00D45356">
      <w:pPr>
        <w:rPr>
          <w:ins w:id="358" w:author="Vialen, Jukka" w:date="2025-05-28T12:00:00Z"/>
          <w:lang w:val="en-US"/>
        </w:rPr>
      </w:pPr>
      <w:ins w:id="359" w:author="Vialen, Jukka" w:date="2025-05-28T12:00:00Z">
        <w:r>
          <w:rPr>
            <w:lang w:val="en-US"/>
          </w:rPr>
          <w:t>NOTE: This KI will require co-operation with SA3 and the solutions may require changes also to 3GPP TS 33.180 [9].</w:t>
        </w:r>
      </w:ins>
    </w:p>
    <w:p w14:paraId="37861DA0" w14:textId="44035331" w:rsidR="006D5EFA" w:rsidRPr="006D5EFA" w:rsidDel="00E15056" w:rsidRDefault="006D5EFA">
      <w:pPr>
        <w:rPr>
          <w:del w:id="360" w:author="Vialen, Jukka" w:date="2025-05-28T11:48:00Z"/>
          <w:rPrChange w:id="361" w:author="Vialen, Jukka" w:date="2025-05-28T11:00:00Z">
            <w:rPr>
              <w:del w:id="362" w:author="Vialen, Jukka" w:date="2025-05-28T11:48:00Z"/>
              <w:noProof/>
              <w:lang w:val="en-US"/>
            </w:rPr>
          </w:rPrChange>
        </w:rPr>
        <w:pPrChange w:id="363" w:author="Vialen, Jukka" w:date="2025-05-28T11:00:00Z">
          <w:pPr>
            <w:pStyle w:val="Heading2"/>
          </w:pPr>
        </w:pPrChange>
      </w:pPr>
    </w:p>
    <w:p w14:paraId="6FBB3DF1" w14:textId="4080C8D0" w:rsidR="005F24B2" w:rsidRPr="004D3578" w:rsidDel="0082023D" w:rsidRDefault="005F24B2" w:rsidP="005F24B2">
      <w:pPr>
        <w:pStyle w:val="Heading3"/>
        <w:rPr>
          <w:del w:id="364" w:author="Vialen, Jukka" w:date="2025-05-28T10:46:00Z"/>
        </w:rPr>
      </w:pPr>
      <w:del w:id="365" w:author="Vialen, Jukka" w:date="2025-05-28T10:46:00Z">
        <w:r w:rsidDel="0082023D">
          <w:delText>5.1</w:delText>
        </w:r>
        <w:r w:rsidRPr="004D3578" w:rsidDel="0082023D">
          <w:delText>.</w:delText>
        </w:r>
        <w:r w:rsidDel="0082023D">
          <w:delText>x</w:delText>
        </w:r>
        <w:r w:rsidRPr="004D3578" w:rsidDel="0082023D">
          <w:tab/>
        </w:r>
        <w:r w:rsidDel="0082023D">
          <w:delText xml:space="preserve">Key Issue 1.x - </w:delText>
        </w:r>
        <w:r w:rsidRPr="003F4713" w:rsidDel="0082023D">
          <w:rPr>
            <w:i/>
            <w:iCs/>
          </w:rPr>
          <w:delText>&lt;title&gt;</w:delText>
        </w:r>
      </w:del>
    </w:p>
    <w:p w14:paraId="162FE6FB" w14:textId="5AD569B4" w:rsidR="005F24B2" w:rsidRPr="00A71CB8" w:rsidDel="006D5EFA" w:rsidRDefault="005F24B2" w:rsidP="005F24B2">
      <w:pPr>
        <w:rPr>
          <w:del w:id="366" w:author="Vialen, Jukka" w:date="2025-05-28T11:00:00Z"/>
          <w:i/>
          <w:iCs/>
        </w:rPr>
      </w:pPr>
      <w:del w:id="367" w:author="Vialen, Jukka" w:date="2025-05-28T11:00:00Z">
        <w:r w:rsidRPr="00306B7A" w:rsidDel="006D5EFA">
          <w:rPr>
            <w:i/>
            <w:iCs/>
            <w:color w:val="0070C0"/>
          </w:rPr>
          <w:delText xml:space="preserve">&lt; </w:delText>
        </w:r>
        <w:r w:rsidDel="006D5EFA">
          <w:rPr>
            <w:i/>
            <w:iCs/>
            <w:color w:val="0070C0"/>
          </w:rPr>
          <w:delText>First d</w:delText>
        </w:r>
        <w:r w:rsidRPr="00306B7A" w:rsidDel="006D5EFA">
          <w:rPr>
            <w:i/>
            <w:iCs/>
            <w:color w:val="0070C0"/>
          </w:rPr>
          <w:delTex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delText>
        </w:r>
      </w:del>
    </w:p>
    <w:p w14:paraId="5DECC558" w14:textId="1D0A1209" w:rsidR="00A70FBF" w:rsidDel="006D5EFA" w:rsidRDefault="00A70FBF" w:rsidP="00A70FBF">
      <w:pPr>
        <w:rPr>
          <w:del w:id="368" w:author="Vialen, Jukka" w:date="2025-05-28T11:00:00Z"/>
        </w:rPr>
      </w:pPr>
      <w:del w:id="369" w:author="Vialen, Jukka" w:date="2025-05-28T11:00:00Z">
        <w:r w:rsidDel="006D5EFA">
          <w:delText>Issues:</w:delText>
        </w:r>
      </w:del>
    </w:p>
    <w:p w14:paraId="5F5BB495" w14:textId="40676E61" w:rsidR="00A70FBF" w:rsidDel="006D5EFA" w:rsidRDefault="00A70FBF" w:rsidP="00A70FBF">
      <w:pPr>
        <w:ind w:left="568" w:hanging="284"/>
        <w:rPr>
          <w:del w:id="370" w:author="Vialen, Jukka" w:date="2025-05-28T11:00:00Z"/>
          <w:i/>
          <w:iCs/>
          <w:color w:val="0070C0"/>
        </w:rPr>
      </w:pPr>
      <w:del w:id="371" w:author="Vialen, Jukka" w:date="2025-05-28T11:00:00Z">
        <w:r w:rsidDel="006D5EFA">
          <w:delText>-</w:delText>
        </w:r>
        <w:r w:rsidDel="006D5EFA">
          <w:tab/>
        </w:r>
        <w:r w:rsidRPr="00306B7A" w:rsidDel="006D5EFA">
          <w:rPr>
            <w:color w:val="0070C0"/>
          </w:rPr>
          <w:delText xml:space="preserve">&lt; </w:delText>
        </w:r>
        <w:r w:rsidRPr="00306B7A" w:rsidDel="006D5EFA">
          <w:rPr>
            <w:i/>
            <w:iCs/>
            <w:color w:val="0070C0"/>
          </w:rPr>
          <w:delText>Write issues into a bullet list, one issue per bullet. Each issue must be described preferably by one sentence. Try to be extremely clear and unambiguous. See examples from TR 23.784. &gt;</w:delText>
        </w:r>
      </w:del>
    </w:p>
    <w:p w14:paraId="3AEE9ED1" w14:textId="4F955130" w:rsidR="005F24B2" w:rsidDel="0082023D" w:rsidRDefault="005F24B2" w:rsidP="005F24B2">
      <w:pPr>
        <w:pStyle w:val="Heading2"/>
        <w:rPr>
          <w:del w:id="372" w:author="Vialen, Jukka" w:date="2025-05-28T10:47:00Z"/>
          <w:noProof/>
          <w:lang w:val="en-US"/>
        </w:rPr>
      </w:pPr>
      <w:del w:id="373" w:author="Vialen, Jukka" w:date="2025-05-28T10:47:00Z">
        <w:r w:rsidDel="0082023D">
          <w:delText>5.2</w:delText>
        </w:r>
        <w:r w:rsidDel="0082023D">
          <w:tab/>
        </w:r>
        <w:r w:rsidRPr="00C36E48" w:rsidDel="0082023D">
          <w:rPr>
            <w:noProof/>
            <w:lang w:val="en-US"/>
          </w:rPr>
          <w:delText>Non</w:delText>
        </w:r>
        <w:r w:rsidDel="0082023D">
          <w:rPr>
            <w:noProof/>
            <w:lang w:val="en-US"/>
          </w:rPr>
          <w:delText>-</w:delText>
        </w:r>
        <w:r w:rsidRPr="00C36E48" w:rsidDel="0082023D">
          <w:rPr>
            <w:noProof/>
            <w:lang w:val="en-US"/>
          </w:rPr>
          <w:delText>session based communication</w:delText>
        </w:r>
        <w:r w:rsidDel="0082023D">
          <w:rPr>
            <w:noProof/>
            <w:lang w:val="en-US"/>
          </w:rPr>
          <w:delText>s</w:delText>
        </w:r>
      </w:del>
    </w:p>
    <w:p w14:paraId="6F4F7E6E" w14:textId="74DFBCB5" w:rsidR="005F24B2" w:rsidRPr="004D3578" w:rsidDel="0082023D" w:rsidRDefault="005F24B2" w:rsidP="005F24B2">
      <w:pPr>
        <w:pStyle w:val="Heading3"/>
        <w:rPr>
          <w:del w:id="374" w:author="Vialen, Jukka" w:date="2025-05-28T10:47:00Z"/>
        </w:rPr>
      </w:pPr>
      <w:del w:id="375" w:author="Vialen, Jukka" w:date="2025-05-28T10:47:00Z">
        <w:r w:rsidDel="0082023D">
          <w:delText>5.2</w:delText>
        </w:r>
        <w:r w:rsidRPr="004D3578" w:rsidDel="0082023D">
          <w:delText>.</w:delText>
        </w:r>
        <w:r w:rsidDel="0082023D">
          <w:delText>x</w:delText>
        </w:r>
        <w:r w:rsidRPr="004D3578" w:rsidDel="0082023D">
          <w:tab/>
        </w:r>
        <w:r w:rsidDel="0082023D">
          <w:delText xml:space="preserve">Key Issue 2.x - </w:delText>
        </w:r>
        <w:r w:rsidRPr="003F4713" w:rsidDel="0082023D">
          <w:rPr>
            <w:i/>
            <w:iCs/>
          </w:rPr>
          <w:delText>&lt;title&gt;</w:delText>
        </w:r>
      </w:del>
    </w:p>
    <w:p w14:paraId="46BCF630" w14:textId="051D3118" w:rsidR="005F24B2" w:rsidRPr="00A71CB8" w:rsidDel="0082023D" w:rsidRDefault="005F24B2" w:rsidP="005F24B2">
      <w:pPr>
        <w:rPr>
          <w:del w:id="376" w:author="Vialen, Jukka" w:date="2025-05-28T10:47:00Z"/>
          <w:i/>
          <w:iCs/>
        </w:rPr>
      </w:pPr>
      <w:del w:id="377" w:author="Vialen, Jukka" w:date="2025-05-28T10:47:00Z">
        <w:r w:rsidRPr="00306B7A" w:rsidDel="0082023D">
          <w:rPr>
            <w:i/>
            <w:iCs/>
            <w:color w:val="0070C0"/>
          </w:rPr>
          <w:delText xml:space="preserve">&lt; </w:delText>
        </w:r>
        <w:r w:rsidDel="0082023D">
          <w:rPr>
            <w:i/>
            <w:iCs/>
            <w:color w:val="0070C0"/>
          </w:rPr>
          <w:delText>First d</w:delText>
        </w:r>
        <w:r w:rsidRPr="00306B7A" w:rsidDel="0082023D">
          <w:rPr>
            <w:i/>
            <w:iCs/>
            <w:color w:val="0070C0"/>
          </w:rPr>
          <w:delTex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delText>
        </w:r>
      </w:del>
    </w:p>
    <w:p w14:paraId="5C2B9C62" w14:textId="7CA25659" w:rsidR="00A70FBF" w:rsidDel="0082023D" w:rsidRDefault="00A70FBF" w:rsidP="00A70FBF">
      <w:pPr>
        <w:rPr>
          <w:del w:id="378" w:author="Vialen, Jukka" w:date="2025-05-28T10:47:00Z"/>
        </w:rPr>
      </w:pPr>
      <w:del w:id="379" w:author="Vialen, Jukka" w:date="2025-05-28T10:47:00Z">
        <w:r w:rsidDel="0082023D">
          <w:delText>Issues:</w:delText>
        </w:r>
      </w:del>
    </w:p>
    <w:p w14:paraId="101B36CB" w14:textId="27138F94" w:rsidR="00A70FBF" w:rsidDel="0082023D" w:rsidRDefault="00A70FBF" w:rsidP="00A70FBF">
      <w:pPr>
        <w:ind w:left="568" w:hanging="284"/>
        <w:rPr>
          <w:del w:id="380" w:author="Vialen, Jukka" w:date="2025-05-28T10:47:00Z"/>
          <w:i/>
          <w:iCs/>
          <w:color w:val="0070C0"/>
        </w:rPr>
      </w:pPr>
      <w:del w:id="381" w:author="Vialen, Jukka" w:date="2025-05-28T10:47:00Z">
        <w:r w:rsidDel="0082023D">
          <w:delText>-</w:delText>
        </w:r>
        <w:r w:rsidDel="0082023D">
          <w:tab/>
        </w:r>
        <w:r w:rsidRPr="00306B7A" w:rsidDel="0082023D">
          <w:rPr>
            <w:color w:val="0070C0"/>
          </w:rPr>
          <w:delText xml:space="preserve">&lt; </w:delText>
        </w:r>
        <w:r w:rsidRPr="00306B7A" w:rsidDel="0082023D">
          <w:rPr>
            <w:i/>
            <w:iCs/>
            <w:color w:val="0070C0"/>
          </w:rPr>
          <w:delText>Write issues into a bullet list, one issue per bullet. Each issue must be described preferably by one sentence. Try to be extremely clear and unambiguous. See examples from TR 23.784. &gt;</w:delText>
        </w:r>
      </w:del>
    </w:p>
    <w:p w14:paraId="2E3F601E" w14:textId="62809E71" w:rsidR="005F24B2" w:rsidRPr="00EC2EA1" w:rsidDel="0082023D" w:rsidRDefault="005F24B2" w:rsidP="005F24B2">
      <w:pPr>
        <w:pStyle w:val="Heading2"/>
        <w:rPr>
          <w:del w:id="382" w:author="Vialen, Jukka" w:date="2025-05-28T10:47:00Z"/>
          <w:noProof/>
          <w:lang w:val="en-US"/>
        </w:rPr>
      </w:pPr>
      <w:del w:id="383" w:author="Vialen, Jukka" w:date="2025-05-28T10:47:00Z">
        <w:r w:rsidDel="0082023D">
          <w:delText>5.3</w:delText>
        </w:r>
        <w:r w:rsidDel="0082023D">
          <w:tab/>
        </w:r>
        <w:r w:rsidRPr="00EC2EA1" w:rsidDel="0082023D">
          <w:rPr>
            <w:noProof/>
            <w:lang w:val="en-US"/>
          </w:rPr>
          <w:delText>Off-network communications</w:delText>
        </w:r>
      </w:del>
    </w:p>
    <w:p w14:paraId="50571EA9" w14:textId="3A4F74E8" w:rsidR="005F24B2" w:rsidRPr="004D3578" w:rsidDel="0082023D" w:rsidRDefault="005F24B2" w:rsidP="005F24B2">
      <w:pPr>
        <w:pStyle w:val="Heading3"/>
        <w:rPr>
          <w:del w:id="384" w:author="Vialen, Jukka" w:date="2025-05-28T10:47:00Z"/>
        </w:rPr>
      </w:pPr>
      <w:del w:id="385" w:author="Vialen, Jukka" w:date="2025-05-28T10:47:00Z">
        <w:r w:rsidDel="0082023D">
          <w:delText>5.3</w:delText>
        </w:r>
        <w:r w:rsidRPr="004D3578" w:rsidDel="0082023D">
          <w:delText>.</w:delText>
        </w:r>
        <w:r w:rsidDel="0082023D">
          <w:delText>x</w:delText>
        </w:r>
        <w:r w:rsidRPr="004D3578" w:rsidDel="0082023D">
          <w:tab/>
        </w:r>
        <w:r w:rsidDel="0082023D">
          <w:delText xml:space="preserve">Key Issue 3.x - </w:delText>
        </w:r>
        <w:r w:rsidRPr="003F4713" w:rsidDel="0082023D">
          <w:rPr>
            <w:i/>
            <w:iCs/>
          </w:rPr>
          <w:delText>&lt;title&gt;</w:delText>
        </w:r>
      </w:del>
    </w:p>
    <w:p w14:paraId="5A3D6275" w14:textId="06257BD8" w:rsidR="005F24B2" w:rsidRPr="00A71CB8" w:rsidDel="0082023D" w:rsidRDefault="005F24B2" w:rsidP="005F24B2">
      <w:pPr>
        <w:rPr>
          <w:del w:id="386" w:author="Vialen, Jukka" w:date="2025-05-28T10:47:00Z"/>
          <w:i/>
          <w:iCs/>
        </w:rPr>
      </w:pPr>
      <w:del w:id="387" w:author="Vialen, Jukka" w:date="2025-05-28T10:47:00Z">
        <w:r w:rsidRPr="00306B7A" w:rsidDel="0082023D">
          <w:rPr>
            <w:i/>
            <w:iCs/>
            <w:color w:val="0070C0"/>
          </w:rPr>
          <w:delText xml:space="preserve">&lt; </w:delText>
        </w:r>
        <w:r w:rsidDel="0082023D">
          <w:rPr>
            <w:i/>
            <w:iCs/>
            <w:color w:val="0070C0"/>
          </w:rPr>
          <w:delText>First d</w:delText>
        </w:r>
        <w:r w:rsidRPr="00306B7A" w:rsidDel="0082023D">
          <w:rPr>
            <w:i/>
            <w:iCs/>
            <w:color w:val="0070C0"/>
          </w:rPr>
          <w:delTex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delText>
        </w:r>
      </w:del>
    </w:p>
    <w:p w14:paraId="7F11BF64" w14:textId="703BAB1C" w:rsidR="00A70FBF" w:rsidDel="0082023D" w:rsidRDefault="00A70FBF" w:rsidP="00A70FBF">
      <w:pPr>
        <w:rPr>
          <w:del w:id="388" w:author="Vialen, Jukka" w:date="2025-05-28T10:47:00Z"/>
        </w:rPr>
      </w:pPr>
      <w:del w:id="389" w:author="Vialen, Jukka" w:date="2025-05-28T10:47:00Z">
        <w:r w:rsidDel="0082023D">
          <w:delText>Issues:</w:delText>
        </w:r>
      </w:del>
    </w:p>
    <w:p w14:paraId="66E861A0" w14:textId="26B9ECCC" w:rsidR="00A70FBF" w:rsidDel="0082023D" w:rsidRDefault="00A70FBF" w:rsidP="00A70FBF">
      <w:pPr>
        <w:ind w:left="568" w:hanging="284"/>
        <w:rPr>
          <w:del w:id="390" w:author="Vialen, Jukka" w:date="2025-05-28T10:47:00Z"/>
          <w:i/>
          <w:iCs/>
          <w:color w:val="0070C0"/>
        </w:rPr>
      </w:pPr>
      <w:del w:id="391" w:author="Vialen, Jukka" w:date="2025-05-28T10:47:00Z">
        <w:r w:rsidDel="0082023D">
          <w:delText>-</w:delText>
        </w:r>
        <w:r w:rsidDel="0082023D">
          <w:tab/>
        </w:r>
        <w:r w:rsidRPr="00306B7A" w:rsidDel="0082023D">
          <w:rPr>
            <w:color w:val="0070C0"/>
          </w:rPr>
          <w:delText xml:space="preserve">&lt; </w:delText>
        </w:r>
        <w:r w:rsidRPr="00306B7A" w:rsidDel="0082023D">
          <w:rPr>
            <w:i/>
            <w:iCs/>
            <w:color w:val="0070C0"/>
          </w:rPr>
          <w:delText>Write issues into a bullet list, one issue per bullet. Each issue must be described preferably by one sentence. Try to be extremely clear and unambiguous. See examples from TR 23.784. &gt;</w:delText>
        </w:r>
      </w:del>
    </w:p>
    <w:p w14:paraId="303EF8BB" w14:textId="4C59376F" w:rsidR="005F24B2" w:rsidDel="0082023D" w:rsidRDefault="005F24B2" w:rsidP="005F24B2">
      <w:pPr>
        <w:pStyle w:val="Heading2"/>
        <w:rPr>
          <w:del w:id="392" w:author="Vialen, Jukka" w:date="2025-05-28T10:47:00Z"/>
        </w:rPr>
      </w:pPr>
      <w:del w:id="393" w:author="Vialen, Jukka" w:date="2025-05-28T10:47:00Z">
        <w:r w:rsidDel="0082023D">
          <w:lastRenderedPageBreak/>
          <w:delText>5.4</w:delText>
        </w:r>
        <w:r w:rsidDel="0082023D">
          <w:tab/>
        </w:r>
        <w:r w:rsidRPr="00EC2EA1" w:rsidDel="0082023D">
          <w:rPr>
            <w:noProof/>
            <w:lang w:val="en-US"/>
          </w:rPr>
          <w:delText>Non-communication related user activities</w:delText>
        </w:r>
      </w:del>
    </w:p>
    <w:p w14:paraId="7AD8E796" w14:textId="4C72C517" w:rsidR="005F24B2" w:rsidDel="0082023D" w:rsidRDefault="005F24B2" w:rsidP="005F24B2">
      <w:pPr>
        <w:pStyle w:val="Heading3"/>
        <w:rPr>
          <w:del w:id="394" w:author="Vialen, Jukka" w:date="2025-05-28T10:47:00Z"/>
          <w:i/>
          <w:iCs/>
        </w:rPr>
      </w:pPr>
      <w:del w:id="395" w:author="Vialen, Jukka" w:date="2025-05-28T10:47:00Z">
        <w:r w:rsidDel="0082023D">
          <w:delText>5.4</w:delText>
        </w:r>
        <w:r w:rsidRPr="004D3578" w:rsidDel="0082023D">
          <w:delText>.</w:delText>
        </w:r>
        <w:r w:rsidDel="0082023D">
          <w:delText>x</w:delText>
        </w:r>
        <w:r w:rsidRPr="004D3578" w:rsidDel="0082023D">
          <w:tab/>
        </w:r>
        <w:r w:rsidDel="0082023D">
          <w:delText xml:space="preserve">Key Issue 4.x - </w:delText>
        </w:r>
        <w:r w:rsidRPr="003F4713" w:rsidDel="0082023D">
          <w:rPr>
            <w:i/>
            <w:iCs/>
          </w:rPr>
          <w:delText>&lt;title&gt;</w:delText>
        </w:r>
      </w:del>
    </w:p>
    <w:p w14:paraId="7FF7063B" w14:textId="2DA93FC3" w:rsidR="005F24B2" w:rsidRPr="00A71CB8" w:rsidDel="0082023D" w:rsidRDefault="005F24B2" w:rsidP="005F24B2">
      <w:pPr>
        <w:rPr>
          <w:del w:id="396" w:author="Vialen, Jukka" w:date="2025-05-28T10:47:00Z"/>
          <w:i/>
          <w:iCs/>
        </w:rPr>
      </w:pPr>
      <w:del w:id="397" w:author="Vialen, Jukka" w:date="2025-05-28T10:47:00Z">
        <w:r w:rsidRPr="00306B7A" w:rsidDel="0082023D">
          <w:rPr>
            <w:i/>
            <w:iCs/>
            <w:color w:val="0070C0"/>
          </w:rPr>
          <w:delText xml:space="preserve">&lt; </w:delText>
        </w:r>
        <w:r w:rsidDel="0082023D">
          <w:rPr>
            <w:i/>
            <w:iCs/>
            <w:color w:val="0070C0"/>
          </w:rPr>
          <w:delText>First d</w:delText>
        </w:r>
        <w:r w:rsidRPr="00306B7A" w:rsidDel="0082023D">
          <w:rPr>
            <w:i/>
            <w:iCs/>
            <w:color w:val="0070C0"/>
          </w:rPr>
          <w:delTex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delText>
        </w:r>
      </w:del>
    </w:p>
    <w:p w14:paraId="7BF63287" w14:textId="056CF24D" w:rsidR="00A70FBF" w:rsidDel="0082023D" w:rsidRDefault="00A70FBF" w:rsidP="00A70FBF">
      <w:pPr>
        <w:rPr>
          <w:del w:id="398" w:author="Vialen, Jukka" w:date="2025-05-28T10:47:00Z"/>
        </w:rPr>
      </w:pPr>
      <w:del w:id="399" w:author="Vialen, Jukka" w:date="2025-05-28T10:47:00Z">
        <w:r w:rsidDel="0082023D">
          <w:delText>Issues:</w:delText>
        </w:r>
      </w:del>
    </w:p>
    <w:p w14:paraId="2EFD6B77" w14:textId="56A91812" w:rsidR="00A70FBF" w:rsidDel="0082023D" w:rsidRDefault="00A70FBF" w:rsidP="00A70FBF">
      <w:pPr>
        <w:ind w:left="568" w:hanging="284"/>
        <w:rPr>
          <w:del w:id="400" w:author="Vialen, Jukka" w:date="2025-05-28T10:47:00Z"/>
          <w:i/>
          <w:iCs/>
          <w:color w:val="0070C0"/>
        </w:rPr>
      </w:pPr>
      <w:del w:id="401" w:author="Vialen, Jukka" w:date="2025-05-28T10:47:00Z">
        <w:r w:rsidDel="0082023D">
          <w:delText>-</w:delText>
        </w:r>
        <w:r w:rsidDel="0082023D">
          <w:tab/>
        </w:r>
        <w:r w:rsidRPr="00306B7A" w:rsidDel="0082023D">
          <w:rPr>
            <w:color w:val="0070C0"/>
          </w:rPr>
          <w:delText xml:space="preserve">&lt; </w:delText>
        </w:r>
        <w:r w:rsidRPr="00306B7A" w:rsidDel="0082023D">
          <w:rPr>
            <w:i/>
            <w:iCs/>
            <w:color w:val="0070C0"/>
          </w:rPr>
          <w:delText>Write issues into a bullet list, one issue per bullet. Each issue must be described preferably by one sentence. Try to be extremely clear and unambiguous. See examples from TR 23.784. &gt;</w:delText>
        </w:r>
      </w:del>
    </w:p>
    <w:p w14:paraId="286CED1A" w14:textId="15A92CF4" w:rsidR="005F24B2" w:rsidDel="0082023D" w:rsidRDefault="005F24B2" w:rsidP="005F24B2">
      <w:pPr>
        <w:pStyle w:val="Heading2"/>
        <w:rPr>
          <w:del w:id="402" w:author="Vialen, Jukka" w:date="2025-05-28T10:47:00Z"/>
        </w:rPr>
      </w:pPr>
      <w:del w:id="403" w:author="Vialen, Jukka" w:date="2025-05-28T10:47:00Z">
        <w:r w:rsidDel="0082023D">
          <w:delText>5.5</w:delText>
        </w:r>
        <w:r w:rsidDel="0082023D">
          <w:tab/>
          <w:delText>Interconnected MC systems and migrated users</w:delText>
        </w:r>
      </w:del>
    </w:p>
    <w:p w14:paraId="75D0D67C" w14:textId="7827ECB8" w:rsidR="005F24B2" w:rsidRPr="004D3578" w:rsidDel="0082023D" w:rsidRDefault="005F24B2" w:rsidP="005F24B2">
      <w:pPr>
        <w:pStyle w:val="Heading3"/>
        <w:rPr>
          <w:del w:id="404" w:author="Vialen, Jukka" w:date="2025-05-28T10:47:00Z"/>
        </w:rPr>
      </w:pPr>
      <w:del w:id="405" w:author="Vialen, Jukka" w:date="2025-05-28T10:47:00Z">
        <w:r w:rsidDel="0082023D">
          <w:delText>5.5</w:delText>
        </w:r>
        <w:r w:rsidRPr="004D3578" w:rsidDel="0082023D">
          <w:delText>.</w:delText>
        </w:r>
        <w:r w:rsidDel="0082023D">
          <w:delText>x</w:delText>
        </w:r>
        <w:r w:rsidRPr="004D3578" w:rsidDel="0082023D">
          <w:tab/>
        </w:r>
        <w:r w:rsidDel="0082023D">
          <w:delText xml:space="preserve">Key Issue 5.x - </w:delText>
        </w:r>
        <w:r w:rsidRPr="003F4713" w:rsidDel="0082023D">
          <w:rPr>
            <w:i/>
            <w:iCs/>
          </w:rPr>
          <w:delText>&lt;title&gt;</w:delText>
        </w:r>
      </w:del>
    </w:p>
    <w:p w14:paraId="42B6FC92" w14:textId="69E61323" w:rsidR="005F24B2" w:rsidRPr="00A71CB8" w:rsidDel="0082023D" w:rsidRDefault="005F24B2" w:rsidP="005F24B2">
      <w:pPr>
        <w:rPr>
          <w:del w:id="406" w:author="Vialen, Jukka" w:date="2025-05-28T10:47:00Z"/>
          <w:i/>
          <w:iCs/>
        </w:rPr>
      </w:pPr>
      <w:del w:id="407" w:author="Vialen, Jukka" w:date="2025-05-28T10:47:00Z">
        <w:r w:rsidRPr="00306B7A" w:rsidDel="0082023D">
          <w:rPr>
            <w:i/>
            <w:iCs/>
            <w:color w:val="0070C0"/>
          </w:rPr>
          <w:delText xml:space="preserve">&lt; </w:delText>
        </w:r>
        <w:r w:rsidDel="0082023D">
          <w:rPr>
            <w:i/>
            <w:iCs/>
            <w:color w:val="0070C0"/>
          </w:rPr>
          <w:delText>First d</w:delText>
        </w:r>
        <w:r w:rsidRPr="00306B7A" w:rsidDel="0082023D">
          <w:rPr>
            <w:i/>
            <w:iCs/>
            <w:color w:val="0070C0"/>
          </w:rPr>
          <w:delTex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delText>
        </w:r>
      </w:del>
    </w:p>
    <w:p w14:paraId="4B1088F9" w14:textId="518B9E41" w:rsidR="00A70FBF" w:rsidDel="0082023D" w:rsidRDefault="00A70FBF" w:rsidP="00A70FBF">
      <w:pPr>
        <w:rPr>
          <w:del w:id="408" w:author="Vialen, Jukka" w:date="2025-05-28T10:47:00Z"/>
        </w:rPr>
      </w:pPr>
      <w:del w:id="409" w:author="Vialen, Jukka" w:date="2025-05-28T10:47:00Z">
        <w:r w:rsidDel="0082023D">
          <w:delText>Issues:</w:delText>
        </w:r>
      </w:del>
    </w:p>
    <w:p w14:paraId="5463A301" w14:textId="28DB80F3" w:rsidR="00A70FBF" w:rsidDel="0082023D" w:rsidRDefault="00A70FBF" w:rsidP="00A70FBF">
      <w:pPr>
        <w:ind w:left="568" w:hanging="284"/>
        <w:rPr>
          <w:del w:id="410" w:author="Vialen, Jukka" w:date="2025-05-28T10:47:00Z"/>
          <w:i/>
          <w:iCs/>
          <w:color w:val="0070C0"/>
        </w:rPr>
      </w:pPr>
      <w:del w:id="411" w:author="Vialen, Jukka" w:date="2025-05-28T10:47:00Z">
        <w:r w:rsidDel="0082023D">
          <w:delText>-</w:delText>
        </w:r>
        <w:r w:rsidDel="0082023D">
          <w:tab/>
        </w:r>
        <w:r w:rsidRPr="00306B7A" w:rsidDel="0082023D">
          <w:rPr>
            <w:color w:val="0070C0"/>
          </w:rPr>
          <w:delText xml:space="preserve">&lt; </w:delText>
        </w:r>
        <w:r w:rsidRPr="00306B7A" w:rsidDel="0082023D">
          <w:rPr>
            <w:i/>
            <w:iCs/>
            <w:color w:val="0070C0"/>
          </w:rPr>
          <w:delText>Write issues into a bullet list, one issue per bullet. Each issue must be described preferably by one sentence. Try to be extremely clear and unambiguous. See examples from TR 23.784. &gt;</w:delText>
        </w:r>
      </w:del>
    </w:p>
    <w:p w14:paraId="7B5955F6" w14:textId="40642DA0" w:rsidR="005F24B2" w:rsidDel="0082023D" w:rsidRDefault="005F24B2" w:rsidP="005F24B2">
      <w:pPr>
        <w:pStyle w:val="Heading2"/>
        <w:rPr>
          <w:del w:id="412" w:author="Vialen, Jukka" w:date="2025-05-28T10:47:00Z"/>
        </w:rPr>
      </w:pPr>
      <w:del w:id="413" w:author="Vialen, Jukka" w:date="2025-05-28T10:47:00Z">
        <w:r w:rsidDel="0082023D">
          <w:delText>5.6</w:delText>
        </w:r>
        <w:r w:rsidDel="0082023D">
          <w:tab/>
          <w:delText>Other</w:delText>
        </w:r>
      </w:del>
    </w:p>
    <w:p w14:paraId="2D43B7E7" w14:textId="5D4A4EE9" w:rsidR="005F24B2" w:rsidRPr="004D3578" w:rsidDel="0082023D" w:rsidRDefault="005F24B2" w:rsidP="005F24B2">
      <w:pPr>
        <w:pStyle w:val="Heading3"/>
        <w:rPr>
          <w:del w:id="414" w:author="Vialen, Jukka" w:date="2025-05-28T10:47:00Z"/>
        </w:rPr>
      </w:pPr>
      <w:del w:id="415" w:author="Vialen, Jukka" w:date="2025-05-28T10:47:00Z">
        <w:r w:rsidDel="0082023D">
          <w:delText>5.6</w:delText>
        </w:r>
        <w:r w:rsidRPr="004D3578" w:rsidDel="0082023D">
          <w:delText>.</w:delText>
        </w:r>
        <w:r w:rsidDel="0082023D">
          <w:delText>x</w:delText>
        </w:r>
        <w:r w:rsidRPr="004D3578" w:rsidDel="0082023D">
          <w:tab/>
        </w:r>
        <w:r w:rsidDel="0082023D">
          <w:delText xml:space="preserve">Key Issue 6.x - </w:delText>
        </w:r>
        <w:r w:rsidRPr="003F4713" w:rsidDel="0082023D">
          <w:rPr>
            <w:i/>
            <w:iCs/>
          </w:rPr>
          <w:delText>&lt;title&gt;</w:delText>
        </w:r>
      </w:del>
    </w:p>
    <w:p w14:paraId="01043FB0" w14:textId="405A43D0" w:rsidR="005F24B2" w:rsidRPr="00A71CB8" w:rsidDel="0082023D" w:rsidRDefault="005F24B2" w:rsidP="005F24B2">
      <w:pPr>
        <w:rPr>
          <w:del w:id="416" w:author="Vialen, Jukka" w:date="2025-05-28T10:47:00Z"/>
          <w:i/>
          <w:iCs/>
        </w:rPr>
      </w:pPr>
      <w:del w:id="417" w:author="Vialen, Jukka" w:date="2025-05-28T10:47:00Z">
        <w:r w:rsidRPr="00306B7A" w:rsidDel="0082023D">
          <w:rPr>
            <w:i/>
            <w:iCs/>
            <w:color w:val="0070C0"/>
          </w:rPr>
          <w:delText xml:space="preserve">&lt; </w:delText>
        </w:r>
        <w:r w:rsidDel="0082023D">
          <w:rPr>
            <w:i/>
            <w:iCs/>
            <w:color w:val="0070C0"/>
          </w:rPr>
          <w:delText>First d</w:delText>
        </w:r>
        <w:r w:rsidRPr="00306B7A" w:rsidDel="0082023D">
          <w:rPr>
            <w:i/>
            <w:iCs/>
            <w:color w:val="0070C0"/>
          </w:rPr>
          <w:delTex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delText>
        </w:r>
      </w:del>
    </w:p>
    <w:p w14:paraId="0D714272" w14:textId="2BF3D8A8" w:rsidR="00A70FBF" w:rsidDel="0082023D" w:rsidRDefault="00A70FBF" w:rsidP="00A70FBF">
      <w:pPr>
        <w:rPr>
          <w:del w:id="418" w:author="Vialen, Jukka" w:date="2025-05-28T10:47:00Z"/>
        </w:rPr>
      </w:pPr>
      <w:del w:id="419" w:author="Vialen, Jukka" w:date="2025-05-28T10:47:00Z">
        <w:r w:rsidDel="0082023D">
          <w:delText>Issues:</w:delText>
        </w:r>
      </w:del>
    </w:p>
    <w:p w14:paraId="4D0EC42A" w14:textId="49746F94" w:rsidR="00A70FBF" w:rsidDel="0082023D" w:rsidRDefault="00A70FBF" w:rsidP="00A70FBF">
      <w:pPr>
        <w:ind w:left="568" w:hanging="284"/>
        <w:rPr>
          <w:del w:id="420" w:author="Vialen, Jukka" w:date="2025-05-28T10:47:00Z"/>
          <w:i/>
          <w:iCs/>
          <w:color w:val="0070C0"/>
        </w:rPr>
      </w:pPr>
      <w:del w:id="421" w:author="Vialen, Jukka" w:date="2025-05-28T10:47:00Z">
        <w:r w:rsidDel="0082023D">
          <w:delText>-</w:delText>
        </w:r>
        <w:r w:rsidDel="0082023D">
          <w:tab/>
        </w:r>
        <w:r w:rsidRPr="00306B7A" w:rsidDel="0082023D">
          <w:rPr>
            <w:color w:val="0070C0"/>
          </w:rPr>
          <w:delText xml:space="preserve">&lt; </w:delText>
        </w:r>
        <w:r w:rsidRPr="00306B7A" w:rsidDel="0082023D">
          <w:rPr>
            <w:i/>
            <w:iCs/>
            <w:color w:val="0070C0"/>
          </w:rPr>
          <w:delText>Write issues into a bullet list, one issue per bullet. Each issue must be described preferably by one sentence. Try to be extremely clear and unambiguous. See examples from TR 23.784. &gt;</w:delText>
        </w:r>
      </w:del>
    </w:p>
    <w:p w14:paraId="786AB667" w14:textId="4B48EBB0" w:rsidR="00392CFC" w:rsidRDefault="00392CFC" w:rsidP="00392CFC">
      <w:pPr>
        <w:pStyle w:val="Heading1"/>
        <w:rPr>
          <w:lang w:val="en-US"/>
        </w:rPr>
      </w:pPr>
      <w:bookmarkStart w:id="422" w:name="_Toc199338469"/>
      <w:bookmarkStart w:id="423" w:name="_Toc199338953"/>
      <w:r w:rsidRPr="0080023E">
        <w:rPr>
          <w:lang w:val="en-US"/>
        </w:rPr>
        <w:t>6</w:t>
      </w:r>
      <w:r w:rsidRPr="0080023E">
        <w:rPr>
          <w:lang w:val="en-US"/>
        </w:rPr>
        <w:tab/>
        <w:t>Solutions</w:t>
      </w:r>
      <w:bookmarkEnd w:id="422"/>
      <w:bookmarkEnd w:id="423"/>
    </w:p>
    <w:p w14:paraId="36FB9B08" w14:textId="7EAFB5B6" w:rsidR="005F24B2" w:rsidRDefault="005F24B2" w:rsidP="005F24B2">
      <w:pPr>
        <w:pStyle w:val="Heading2"/>
        <w:rPr>
          <w:ins w:id="424" w:author="Vialen, Jukka" w:date="2025-05-28T11:05:00Z"/>
          <w:noProof/>
          <w:lang w:val="en-US"/>
        </w:rPr>
      </w:pPr>
      <w:bookmarkStart w:id="425" w:name="_Toc195045302"/>
      <w:bookmarkStart w:id="426" w:name="_Toc199338470"/>
      <w:bookmarkStart w:id="427" w:name="_Toc199338954"/>
      <w:r>
        <w:t>6.</w:t>
      </w:r>
      <w:ins w:id="428" w:author="Vialen, Jukka" w:date="2025-05-28T11:04:00Z">
        <w:r w:rsidR="001544F1">
          <w:t>1</w:t>
        </w:r>
      </w:ins>
      <w:del w:id="429" w:author="Vialen, Jukka" w:date="2025-05-28T10:47:00Z">
        <w:r w:rsidDel="0082023D">
          <w:delText>1</w:delText>
        </w:r>
      </w:del>
      <w:r>
        <w:tab/>
      </w:r>
      <w:ins w:id="430" w:author="Vialen, Jukka" w:date="2025-05-28T10:47:00Z">
        <w:r w:rsidR="0082023D">
          <w:rPr>
            <w:lang w:val="en-US"/>
          </w:rPr>
          <w:t xml:space="preserve">Solution </w:t>
        </w:r>
      </w:ins>
      <w:ins w:id="431" w:author="Vialen, Jukka" w:date="2025-05-28T11:04:00Z">
        <w:r w:rsidR="001544F1">
          <w:rPr>
            <w:lang w:val="en-US"/>
          </w:rPr>
          <w:t>1</w:t>
        </w:r>
      </w:ins>
      <w:ins w:id="432" w:author="Vialen, Jukka" w:date="2025-05-28T10:47:00Z">
        <w:r w:rsidR="0082023D">
          <w:rPr>
            <w:lang w:val="en-US"/>
          </w:rPr>
          <w:t xml:space="preserve">: </w:t>
        </w:r>
      </w:ins>
      <w:ins w:id="433" w:author="Vialen, Jukka" w:date="2025-05-28T11:04:00Z">
        <w:r w:rsidR="001544F1" w:rsidRPr="00BB5765">
          <w:t>Recording</w:t>
        </w:r>
        <w:r w:rsidR="001544F1">
          <w:t xml:space="preserve"> of </w:t>
        </w:r>
        <w:proofErr w:type="spellStart"/>
        <w:r w:rsidR="001544F1" w:rsidRPr="00BB5765">
          <w:t>MCVideo</w:t>
        </w:r>
        <w:proofErr w:type="spellEnd"/>
        <w:r w:rsidR="001544F1" w:rsidRPr="00BB5765">
          <w:t xml:space="preserve"> one to one pull and push</w:t>
        </w:r>
      </w:ins>
      <w:bookmarkEnd w:id="426"/>
      <w:bookmarkEnd w:id="427"/>
      <w:del w:id="434" w:author="Vialen, Jukka" w:date="2025-05-28T10:47:00Z">
        <w:r w:rsidR="00A70FBF" w:rsidDel="0082023D">
          <w:rPr>
            <w:noProof/>
            <w:lang w:val="en-US"/>
          </w:rPr>
          <w:delText>S</w:delText>
        </w:r>
        <w:r w:rsidRPr="00A04EBB" w:rsidDel="0082023D">
          <w:rPr>
            <w:noProof/>
            <w:lang w:val="en-US"/>
          </w:rPr>
          <w:delText>ession based communication</w:delText>
        </w:r>
        <w:r w:rsidDel="0082023D">
          <w:rPr>
            <w:noProof/>
            <w:lang w:val="en-US"/>
          </w:rPr>
          <w:delText>s</w:delText>
        </w:r>
      </w:del>
    </w:p>
    <w:p w14:paraId="35DB14A8" w14:textId="090EACC8" w:rsidR="001544F1" w:rsidRPr="001544F1" w:rsidDel="002C1BAD" w:rsidRDefault="001544F1">
      <w:pPr>
        <w:rPr>
          <w:del w:id="435" w:author="Vialen, Jukka" w:date="2025-05-28T11:33:00Z"/>
          <w:lang w:val="en-US"/>
          <w:rPrChange w:id="436" w:author="Vialen, Jukka" w:date="2025-05-28T11:05:00Z">
            <w:rPr>
              <w:del w:id="437" w:author="Vialen, Jukka" w:date="2025-05-28T11:33:00Z"/>
              <w:noProof/>
              <w:lang w:val="en-US"/>
            </w:rPr>
          </w:rPrChange>
        </w:rPr>
        <w:pPrChange w:id="438" w:author="Vialen, Jukka" w:date="2025-05-28T11:05:00Z">
          <w:pPr>
            <w:pStyle w:val="Heading2"/>
          </w:pPr>
        </w:pPrChange>
      </w:pPr>
    </w:p>
    <w:p w14:paraId="49656037" w14:textId="77020DB4" w:rsidR="00404B8D" w:rsidDel="0082023D" w:rsidRDefault="00404B8D" w:rsidP="0025767C">
      <w:pPr>
        <w:pStyle w:val="Heading3"/>
        <w:rPr>
          <w:del w:id="439" w:author="Vialen, Jukka" w:date="2025-05-28T10:47:00Z"/>
          <w:lang w:val="en-US"/>
        </w:rPr>
      </w:pPr>
      <w:del w:id="440" w:author="Vialen, Jukka" w:date="2025-05-28T10:47:00Z">
        <w:r w:rsidDel="0082023D">
          <w:rPr>
            <w:lang w:val="en-US"/>
          </w:rPr>
          <w:lastRenderedPageBreak/>
          <w:delText>6.</w:delText>
        </w:r>
        <w:r w:rsidR="005F24B2" w:rsidDel="0082023D">
          <w:rPr>
            <w:lang w:val="en-US"/>
          </w:rPr>
          <w:delText>1.</w:delText>
        </w:r>
        <w:r w:rsidDel="0082023D">
          <w:rPr>
            <w:lang w:val="en-US"/>
          </w:rPr>
          <w:delText>x</w:delText>
        </w:r>
        <w:r w:rsidDel="0082023D">
          <w:rPr>
            <w:lang w:val="en-US"/>
          </w:rPr>
          <w:tab/>
          <w:delText xml:space="preserve">Solution x: </w:delText>
        </w:r>
        <w:r w:rsidRPr="00683809" w:rsidDel="0082023D">
          <w:rPr>
            <w:lang w:val="en-US"/>
          </w:rPr>
          <w:delText>&lt;Write solution title here</w:delText>
        </w:r>
        <w:r w:rsidRPr="00466C88" w:rsidDel="0082023D">
          <w:rPr>
            <w:lang w:val="en-US"/>
          </w:rPr>
          <w:delText>&gt;</w:delText>
        </w:r>
        <w:bookmarkEnd w:id="425"/>
      </w:del>
    </w:p>
    <w:p w14:paraId="51290B86" w14:textId="75C2899B" w:rsidR="00404B8D" w:rsidRDefault="00404B8D">
      <w:pPr>
        <w:pStyle w:val="Heading3"/>
        <w:rPr>
          <w:lang w:val="en-US"/>
        </w:rPr>
        <w:pPrChange w:id="441" w:author="Vialen, Jukka" w:date="2025-05-28T10:48:00Z">
          <w:pPr>
            <w:pStyle w:val="Heading4"/>
          </w:pPr>
        </w:pPrChange>
      </w:pPr>
      <w:bookmarkStart w:id="442" w:name="_Toc195045303"/>
      <w:bookmarkStart w:id="443" w:name="_Toc199338471"/>
      <w:bookmarkStart w:id="444" w:name="_Toc199338955"/>
      <w:r w:rsidRPr="00466C88">
        <w:rPr>
          <w:lang w:val="en-US"/>
        </w:rPr>
        <w:t>6.</w:t>
      </w:r>
      <w:del w:id="445" w:author="Vialen, Jukka" w:date="2025-05-28T10:48:00Z">
        <w:r w:rsidR="005F24B2" w:rsidDel="0082023D">
          <w:rPr>
            <w:lang w:val="en-US"/>
          </w:rPr>
          <w:delText>1.</w:delText>
        </w:r>
      </w:del>
      <w:ins w:id="446" w:author="Vialen, Jukka" w:date="2025-05-28T11:09:00Z">
        <w:r w:rsidR="001544F1">
          <w:rPr>
            <w:lang w:val="en-US"/>
          </w:rPr>
          <w:t>1</w:t>
        </w:r>
      </w:ins>
      <w:del w:id="447" w:author="Vialen, Jukka" w:date="2025-05-28T11:09:00Z">
        <w:r w:rsidDel="001544F1">
          <w:rPr>
            <w:lang w:val="en-US"/>
          </w:rPr>
          <w:delText>x</w:delText>
        </w:r>
      </w:del>
      <w:r w:rsidRPr="00466C88">
        <w:rPr>
          <w:lang w:val="en-US"/>
        </w:rPr>
        <w:t>.1</w:t>
      </w:r>
      <w:r w:rsidR="0025767C">
        <w:rPr>
          <w:lang w:val="en-US"/>
        </w:rPr>
        <w:tab/>
      </w:r>
      <w:r w:rsidRPr="00466C88">
        <w:rPr>
          <w:lang w:val="en-US"/>
        </w:rPr>
        <w:t>Description</w:t>
      </w:r>
      <w:bookmarkEnd w:id="442"/>
      <w:bookmarkEnd w:id="443"/>
      <w:bookmarkEnd w:id="444"/>
    </w:p>
    <w:p w14:paraId="2EAC02F3" w14:textId="2D98CAE7" w:rsidR="00404B8D" w:rsidRDefault="00404B8D" w:rsidP="0082023D">
      <w:pPr>
        <w:pStyle w:val="Heading4"/>
        <w:rPr>
          <w:ins w:id="448" w:author="Vialen, Jukka" w:date="2025-05-28T11:12:00Z"/>
          <w:lang w:val="en-US"/>
        </w:rPr>
      </w:pPr>
      <w:bookmarkStart w:id="449" w:name="_Toc199338956"/>
      <w:r>
        <w:rPr>
          <w:lang w:val="en-US"/>
        </w:rPr>
        <w:t>6.</w:t>
      </w:r>
      <w:ins w:id="450" w:author="Vialen, Jukka" w:date="2025-05-28T11:35:00Z">
        <w:r w:rsidR="002C1BAD">
          <w:rPr>
            <w:lang w:val="en-US"/>
          </w:rPr>
          <w:t>1</w:t>
        </w:r>
      </w:ins>
      <w:del w:id="451" w:author="Vialen, Jukka" w:date="2025-05-28T10:48:00Z">
        <w:r w:rsidR="005F24B2" w:rsidDel="0082023D">
          <w:rPr>
            <w:lang w:val="en-US"/>
          </w:rPr>
          <w:delText>1.</w:delText>
        </w:r>
      </w:del>
      <w:del w:id="452" w:author="Vialen, Jukka" w:date="2025-05-28T11:09:00Z">
        <w:r w:rsidDel="001544F1">
          <w:rPr>
            <w:lang w:val="en-US"/>
          </w:rPr>
          <w:delText>x</w:delText>
        </w:r>
      </w:del>
      <w:r>
        <w:rPr>
          <w:lang w:val="en-US"/>
        </w:rPr>
        <w:t>.1.1</w:t>
      </w:r>
      <w:r w:rsidR="00DC29A4">
        <w:rPr>
          <w:lang w:val="en-US"/>
        </w:rPr>
        <w:tab/>
      </w:r>
      <w:r>
        <w:rPr>
          <w:lang w:val="en-US"/>
        </w:rPr>
        <w:t>Functional model and reference points</w:t>
      </w:r>
      <w:bookmarkEnd w:id="449"/>
    </w:p>
    <w:p w14:paraId="3AA3B225" w14:textId="1704D15A" w:rsidR="00271F2E" w:rsidDel="006D52B7" w:rsidRDefault="00271F2E" w:rsidP="006D52B7">
      <w:pPr>
        <w:pStyle w:val="Heading4"/>
        <w:rPr>
          <w:del w:id="453" w:author="Vialen, Jukka" w:date="2025-05-28T11:16:00Z"/>
        </w:rPr>
      </w:pPr>
      <w:ins w:id="454" w:author="Vialen, Jukka" w:date="2025-05-28T11:18:00Z">
        <w:r>
          <w:t>As described in Key issue 1 and Scenario 4.1.1, MC Video one to one pull and push</w:t>
        </w:r>
      </w:ins>
      <w:ins w:id="455" w:author="Vialen, Jukka" w:date="2025-05-28T11:43:00Z">
        <w:r w:rsidR="006D52B7">
          <w:t xml:space="preserve"> </w:t>
        </w:r>
      </w:ins>
      <w:ins w:id="456" w:author="Vialen, Jukka" w:date="2025-05-28T11:18:00Z">
        <w:r>
          <w:t xml:space="preserve">procedures are MC Video private call with specific parameter values. </w:t>
        </w:r>
        <w:proofErr w:type="gramStart"/>
        <w:r>
          <w:t>I.e.</w:t>
        </w:r>
        <w:proofErr w:type="gramEnd"/>
        <w:r>
          <w:t xml:space="preserve"> the existing functionality in the Rel-19 TSs can be utilized for this service. </w:t>
        </w:r>
      </w:ins>
    </w:p>
    <w:p w14:paraId="77CD4BB7" w14:textId="77777777" w:rsidR="006D52B7" w:rsidRPr="006D52B7" w:rsidRDefault="006D52B7">
      <w:pPr>
        <w:rPr>
          <w:ins w:id="457" w:author="Vialen, Jukka" w:date="2025-05-28T11:43:00Z"/>
        </w:rPr>
        <w:pPrChange w:id="458" w:author="Vialen, Jukka" w:date="2025-05-28T11:43:00Z">
          <w:pPr>
            <w:pStyle w:val="Heading4"/>
          </w:pPr>
        </w:pPrChange>
      </w:pPr>
    </w:p>
    <w:p w14:paraId="17F9F401" w14:textId="7A64264B" w:rsidR="00404B8D" w:rsidRDefault="00404B8D" w:rsidP="006D52B7">
      <w:pPr>
        <w:pStyle w:val="Heading4"/>
        <w:rPr>
          <w:ins w:id="459" w:author="Vialen, Jukka" w:date="2025-05-28T11:37:00Z"/>
          <w:lang w:val="en-US"/>
        </w:rPr>
      </w:pPr>
      <w:bookmarkStart w:id="460" w:name="_Toc199338957"/>
      <w:r>
        <w:rPr>
          <w:lang w:val="en-US"/>
        </w:rPr>
        <w:t>6.</w:t>
      </w:r>
      <w:del w:id="461" w:author="Vialen, Jukka" w:date="2025-05-28T10:48:00Z">
        <w:r w:rsidR="005F24B2" w:rsidDel="0082023D">
          <w:rPr>
            <w:lang w:val="en-US"/>
          </w:rPr>
          <w:delText>1.</w:delText>
        </w:r>
      </w:del>
      <w:ins w:id="462" w:author="Vialen, Jukka" w:date="2025-05-28T11:15:00Z">
        <w:r w:rsidR="00271F2E">
          <w:rPr>
            <w:lang w:val="en-US"/>
          </w:rPr>
          <w:t>1</w:t>
        </w:r>
      </w:ins>
      <w:del w:id="463" w:author="Vialen, Jukka" w:date="2025-05-28T11:15:00Z">
        <w:r w:rsidDel="00271F2E">
          <w:rPr>
            <w:lang w:val="en-US"/>
          </w:rPr>
          <w:delText>x</w:delText>
        </w:r>
      </w:del>
      <w:r>
        <w:rPr>
          <w:lang w:val="en-US"/>
        </w:rPr>
        <w:t>.1.2</w:t>
      </w:r>
      <w:r w:rsidR="00DC29A4">
        <w:rPr>
          <w:lang w:val="en-US"/>
        </w:rPr>
        <w:tab/>
      </w:r>
      <w:r>
        <w:rPr>
          <w:lang w:val="en-US"/>
        </w:rPr>
        <w:t>Configurations</w:t>
      </w:r>
      <w:bookmarkEnd w:id="460"/>
    </w:p>
    <w:p w14:paraId="1E190747" w14:textId="1FEF71C0" w:rsidR="00271F2E" w:rsidDel="006D52B7" w:rsidRDefault="006D52B7" w:rsidP="0082023D">
      <w:pPr>
        <w:pStyle w:val="Heading4"/>
        <w:rPr>
          <w:del w:id="464" w:author="Vialen, Jukka" w:date="2025-05-28T11:37:00Z"/>
          <w:lang w:val="en-US"/>
        </w:rPr>
      </w:pPr>
      <w:ins w:id="465" w:author="Vialen, Jukka" w:date="2025-05-28T11:37:00Z">
        <w:r>
          <w:rPr>
            <w:lang w:val="en-US"/>
          </w:rPr>
          <w:t>None.</w:t>
        </w:r>
      </w:ins>
    </w:p>
    <w:p w14:paraId="3FEBA373" w14:textId="77777777" w:rsidR="006D52B7" w:rsidRPr="006D52B7" w:rsidRDefault="006D52B7">
      <w:pPr>
        <w:rPr>
          <w:ins w:id="466" w:author="Vialen, Jukka" w:date="2025-05-28T11:43:00Z"/>
          <w:lang w:val="en-US"/>
        </w:rPr>
        <w:pPrChange w:id="467" w:author="Vialen, Jukka" w:date="2025-05-28T11:43:00Z">
          <w:pPr>
            <w:pStyle w:val="Heading5"/>
          </w:pPr>
        </w:pPrChange>
      </w:pPr>
    </w:p>
    <w:p w14:paraId="6B128807" w14:textId="73EA1021" w:rsidR="00404B8D" w:rsidRDefault="00404B8D" w:rsidP="0082023D">
      <w:pPr>
        <w:pStyle w:val="Heading4"/>
        <w:rPr>
          <w:ins w:id="468" w:author="Vialen, Jukka" w:date="2025-05-28T11:15:00Z"/>
          <w:lang w:val="en-US"/>
        </w:rPr>
      </w:pPr>
      <w:bookmarkStart w:id="469" w:name="_Toc199338958"/>
      <w:r>
        <w:rPr>
          <w:lang w:val="en-US"/>
        </w:rPr>
        <w:t>6.</w:t>
      </w:r>
      <w:del w:id="470" w:author="Vialen, Jukka" w:date="2025-05-28T10:48:00Z">
        <w:r w:rsidR="005F24B2" w:rsidDel="0082023D">
          <w:rPr>
            <w:lang w:val="en-US"/>
          </w:rPr>
          <w:delText>1.</w:delText>
        </w:r>
      </w:del>
      <w:ins w:id="471" w:author="Vialen, Jukka" w:date="2025-05-28T11:35:00Z">
        <w:r w:rsidR="002C1BAD">
          <w:rPr>
            <w:lang w:val="en-US"/>
          </w:rPr>
          <w:t>1</w:t>
        </w:r>
      </w:ins>
      <w:del w:id="472" w:author="Vialen, Jukka" w:date="2025-05-28T11:35:00Z">
        <w:r w:rsidDel="002C1BAD">
          <w:rPr>
            <w:lang w:val="en-US"/>
          </w:rPr>
          <w:delText>x</w:delText>
        </w:r>
      </w:del>
      <w:r>
        <w:rPr>
          <w:lang w:val="en-US"/>
        </w:rPr>
        <w:t>.1.3</w:t>
      </w:r>
      <w:r w:rsidR="00DC29A4">
        <w:rPr>
          <w:lang w:val="en-US"/>
        </w:rPr>
        <w:tab/>
      </w:r>
      <w:r>
        <w:rPr>
          <w:lang w:val="en-US"/>
        </w:rPr>
        <w:t>Procedures</w:t>
      </w:r>
      <w:bookmarkEnd w:id="469"/>
    </w:p>
    <w:p w14:paraId="352E7F7B" w14:textId="6EF11C3E" w:rsidR="00271F2E" w:rsidRPr="00271F2E" w:rsidRDefault="00271F2E">
      <w:pPr>
        <w:rPr>
          <w:lang w:val="en-US"/>
        </w:rPr>
        <w:pPrChange w:id="473" w:author="Vialen, Jukka" w:date="2025-05-28T11:15:00Z">
          <w:pPr>
            <w:pStyle w:val="Heading5"/>
          </w:pPr>
        </w:pPrChange>
      </w:pPr>
      <w:ins w:id="474" w:author="Vialen, Jukka" w:date="2025-05-28T11:15:00Z">
        <w:r>
          <w:rPr>
            <w:lang w:val="en-US"/>
          </w:rPr>
          <w:t>None.</w:t>
        </w:r>
      </w:ins>
    </w:p>
    <w:p w14:paraId="40F96130" w14:textId="5AD09EB4" w:rsidR="00404B8D" w:rsidRDefault="00404B8D">
      <w:pPr>
        <w:pStyle w:val="Heading3"/>
        <w:rPr>
          <w:ins w:id="475" w:author="Vialen, Jukka" w:date="2025-05-28T11:17:00Z"/>
          <w:lang w:val="en-US"/>
        </w:rPr>
        <w:pPrChange w:id="476" w:author="Vialen, Jukka" w:date="2025-05-28T11:36:00Z">
          <w:pPr>
            <w:pStyle w:val="Heading4"/>
          </w:pPr>
        </w:pPrChange>
      </w:pPr>
      <w:bookmarkStart w:id="477" w:name="_Toc195045304"/>
      <w:bookmarkStart w:id="478" w:name="_Toc199338472"/>
      <w:bookmarkStart w:id="479" w:name="_Toc199338959"/>
      <w:r w:rsidRPr="00466C88">
        <w:rPr>
          <w:lang w:val="en-US"/>
        </w:rPr>
        <w:t>6.</w:t>
      </w:r>
      <w:del w:id="480" w:author="Vialen, Jukka" w:date="2025-05-28T10:48:00Z">
        <w:r w:rsidR="005F24B2" w:rsidDel="0082023D">
          <w:rPr>
            <w:lang w:val="en-US"/>
          </w:rPr>
          <w:delText>1.</w:delText>
        </w:r>
      </w:del>
      <w:ins w:id="481" w:author="Vialen, Jukka" w:date="2025-05-28T11:35:00Z">
        <w:r w:rsidR="002C1BAD">
          <w:rPr>
            <w:lang w:val="en-US"/>
          </w:rPr>
          <w:t>1</w:t>
        </w:r>
      </w:ins>
      <w:del w:id="482" w:author="Vialen, Jukka" w:date="2025-05-28T11:35:00Z">
        <w:r w:rsidDel="002C1BAD">
          <w:rPr>
            <w:lang w:val="en-US"/>
          </w:rPr>
          <w:delText>x</w:delText>
        </w:r>
      </w:del>
      <w:r w:rsidRPr="00466C88">
        <w:rPr>
          <w:lang w:val="en-US"/>
        </w:rPr>
        <w:t>.</w:t>
      </w:r>
      <w:r w:rsidR="0020730B">
        <w:rPr>
          <w:lang w:val="en-US"/>
        </w:rPr>
        <w:t>2</w:t>
      </w:r>
      <w:r w:rsidR="00DC29A4">
        <w:rPr>
          <w:lang w:val="en-US"/>
        </w:rPr>
        <w:tab/>
      </w:r>
      <w:r>
        <w:rPr>
          <w:lang w:val="en-US"/>
        </w:rPr>
        <w:t>Impacts on existing functional entities and reference points</w:t>
      </w:r>
      <w:bookmarkEnd w:id="477"/>
      <w:bookmarkEnd w:id="478"/>
      <w:bookmarkEnd w:id="479"/>
    </w:p>
    <w:p w14:paraId="723630E6" w14:textId="77777777" w:rsidR="00271F2E" w:rsidRDefault="00271F2E" w:rsidP="00271F2E">
      <w:pPr>
        <w:rPr>
          <w:ins w:id="483" w:author="Vialen, Jukka" w:date="2025-05-28T11:17:00Z"/>
        </w:rPr>
      </w:pPr>
      <w:ins w:id="484" w:author="Vialen, Jukka" w:date="2025-05-28T11:17:00Z">
        <w:r>
          <w:t>The required changes/amendments for the Rel-19 TSs are clarifications. This solution proposes the following changes to TS 23.280 clause 7.5.2.34.</w:t>
        </w:r>
      </w:ins>
    </w:p>
    <w:p w14:paraId="23FED6C0" w14:textId="77777777" w:rsidR="00271F2E" w:rsidRDefault="00271F2E" w:rsidP="00271F2E">
      <w:pPr>
        <w:rPr>
          <w:ins w:id="485" w:author="Vialen, Jukka" w:date="2025-05-28T11:17:00Z"/>
        </w:rPr>
      </w:pPr>
      <w:ins w:id="486" w:author="Vialen, Jukka" w:date="2025-05-28T11:17:00Z">
        <w:r>
          <w:t>- - - - -</w:t>
        </w:r>
      </w:ins>
    </w:p>
    <w:p w14:paraId="02814C82" w14:textId="77777777" w:rsidR="00271F2E" w:rsidRDefault="00271F2E" w:rsidP="00271F2E">
      <w:pPr>
        <w:ind w:left="284" w:firstLine="284"/>
        <w:rPr>
          <w:ins w:id="487" w:author="Vialen, Jukka" w:date="2025-05-28T11:17:00Z"/>
        </w:rPr>
      </w:pPr>
      <w:ins w:id="488" w:author="Vialen, Jukka" w:date="2025-05-28T11:17:00Z">
        <w:r>
          <w:t>7.5.2.34</w:t>
        </w:r>
        <w:r>
          <w:tab/>
          <w:t>Reference point REC-4 (between recording server and MC service servers)</w:t>
        </w:r>
      </w:ins>
    </w:p>
    <w:p w14:paraId="3560D904" w14:textId="77777777" w:rsidR="00271F2E" w:rsidRDefault="00271F2E" w:rsidP="00271F2E">
      <w:pPr>
        <w:ind w:left="568"/>
        <w:rPr>
          <w:ins w:id="489" w:author="Vialen, Jukka" w:date="2025-05-28T11:17:00Z"/>
        </w:rPr>
      </w:pPr>
      <w:ins w:id="490" w:author="Vialen, Jukka" w:date="2025-05-28T11:17:00Z">
        <w:r>
          <w:t>The REC-4 reference point, which exists between recording server and MC service servers, is used for transmitting metadata and media of the</w:t>
        </w:r>
        <w:r w:rsidRPr="00203A1D">
          <w:t xml:space="preserve"> communication sessions of</w:t>
        </w:r>
        <w:r>
          <w:t xml:space="preserve"> target users and target groups.</w:t>
        </w:r>
      </w:ins>
    </w:p>
    <w:p w14:paraId="5F72345D" w14:textId="77777777" w:rsidR="00271F2E" w:rsidRPr="002C66BB" w:rsidRDefault="00271F2E" w:rsidP="00271F2E">
      <w:pPr>
        <w:pStyle w:val="NO"/>
        <w:ind w:left="1703"/>
        <w:rPr>
          <w:ins w:id="491" w:author="Vialen, Jukka" w:date="2025-05-28T11:17:00Z"/>
          <w:strike/>
        </w:rPr>
      </w:pPr>
      <w:ins w:id="492" w:author="Vialen, Jukka" w:date="2025-05-28T11:17:00Z">
        <w:r w:rsidRPr="002C66BB">
          <w:rPr>
            <w:strike/>
          </w:rPr>
          <w:t>NOTE:</w:t>
        </w:r>
        <w:r w:rsidRPr="002C66BB">
          <w:rPr>
            <w:strike/>
          </w:rPr>
          <w:tab/>
          <w:t xml:space="preserve">In this version of this specification the communication sessions that may be recorded are MCPTT and </w:t>
        </w:r>
        <w:proofErr w:type="spellStart"/>
        <w:r w:rsidRPr="002C66BB">
          <w:rPr>
            <w:strike/>
          </w:rPr>
          <w:t>MCVideo</w:t>
        </w:r>
        <w:proofErr w:type="spellEnd"/>
        <w:r w:rsidRPr="002C66BB">
          <w:rPr>
            <w:strike/>
          </w:rPr>
          <w:t xml:space="preserve"> group and private calls.</w:t>
        </w:r>
      </w:ins>
    </w:p>
    <w:p w14:paraId="3B4FB052" w14:textId="77777777" w:rsidR="00271F2E" w:rsidRDefault="00271F2E" w:rsidP="00271F2E">
      <w:pPr>
        <w:ind w:left="568"/>
        <w:rPr>
          <w:ins w:id="493" w:author="Vialen, Jukka" w:date="2025-05-28T11:17:00Z"/>
        </w:rPr>
      </w:pPr>
      <w:ins w:id="494" w:author="Vialen, Jukka" w:date="2025-05-28T11:17:00Z">
        <w:r w:rsidRPr="00483212">
          <w:t>The R</w:t>
        </w:r>
        <w:r>
          <w:t>E</w:t>
        </w:r>
        <w:r w:rsidRPr="00483212">
          <w:t>C-</w:t>
        </w:r>
        <w:r>
          <w:t>4</w:t>
        </w:r>
        <w:r w:rsidRPr="00483212">
          <w:t xml:space="preserve"> reference point shall use the </w:t>
        </w:r>
        <w:r w:rsidRPr="000E2073">
          <w:t>SIP-2 reference point</w:t>
        </w:r>
        <w:r w:rsidRPr="00203A1D">
          <w:t xml:space="preserve"> for transport and routing of signalling and communication sessions related metadata. If an MC service server and a recording server are served by different SIP cores, then the REC-4 reference point shall also use the SIP-3 reference point for transport and routing of signalling and communication sessions related metadata.</w:t>
        </w:r>
      </w:ins>
    </w:p>
    <w:p w14:paraId="7B2C2023" w14:textId="77777777" w:rsidR="00271F2E" w:rsidRPr="005B58D5" w:rsidRDefault="00271F2E" w:rsidP="00271F2E">
      <w:pPr>
        <w:ind w:left="568"/>
        <w:rPr>
          <w:ins w:id="495" w:author="Vialen, Jukka" w:date="2025-05-28T11:17:00Z"/>
        </w:rPr>
      </w:pPr>
      <w:ins w:id="496" w:author="Vialen, Jukka" w:date="2025-05-28T11:17:00Z">
        <w:r w:rsidRPr="00203A1D">
          <w:t xml:space="preserve">MC service server and recording server shall use Session Recording Protocol as specified in </w:t>
        </w:r>
        <w:r w:rsidRPr="00625528">
          <w:t xml:space="preserve">IETF </w:t>
        </w:r>
        <w:r w:rsidRPr="00203A1D">
          <w:t>RFC-7866 [</w:t>
        </w:r>
        <w:r>
          <w:t>40</w:t>
        </w:r>
        <w:r w:rsidRPr="00203A1D">
          <w:t>] for establishing and controlling recording sessions between MC service servers and recording server</w:t>
        </w:r>
        <w:r w:rsidRPr="00C24306">
          <w:rPr>
            <w:strike/>
          </w:rPr>
          <w:t xml:space="preserve"> for MCPTT and </w:t>
        </w:r>
        <w:proofErr w:type="spellStart"/>
        <w:r w:rsidRPr="00C24306">
          <w:rPr>
            <w:strike/>
          </w:rPr>
          <w:t>MCVideo</w:t>
        </w:r>
        <w:proofErr w:type="spellEnd"/>
        <w:r w:rsidRPr="00C24306">
          <w:rPr>
            <w:strike/>
          </w:rPr>
          <w:t xml:space="preserve"> private and group communications</w:t>
        </w:r>
        <w:r w:rsidRPr="00203A1D">
          <w:t xml:space="preserve">. </w:t>
        </w:r>
        <w:r>
          <w:t xml:space="preserve">IETF </w:t>
        </w:r>
        <w:r w:rsidRPr="00203A1D">
          <w:t>RFC-7866 [</w:t>
        </w:r>
        <w:r>
          <w:t>40</w:t>
        </w:r>
        <w:r w:rsidRPr="00203A1D">
          <w:t>] specifies the use of SIP, Session Description Protocol (SDP), and RTP to establish a recording session.</w:t>
        </w:r>
      </w:ins>
    </w:p>
    <w:p w14:paraId="200C8C91" w14:textId="6502323B" w:rsidR="00271F2E" w:rsidRPr="006D52B7" w:rsidRDefault="00271F2E">
      <w:pPr>
        <w:rPr>
          <w:rPrChange w:id="497" w:author="Vialen, Jukka" w:date="2025-05-28T11:38:00Z">
            <w:rPr>
              <w:lang w:val="en-US"/>
            </w:rPr>
          </w:rPrChange>
        </w:rPr>
        <w:pPrChange w:id="498" w:author="Vialen, Jukka" w:date="2025-05-28T11:17:00Z">
          <w:pPr>
            <w:pStyle w:val="Heading4"/>
          </w:pPr>
        </w:pPrChange>
      </w:pPr>
      <w:ins w:id="499" w:author="Vialen, Jukka" w:date="2025-05-28T11:17:00Z">
        <w:r>
          <w:t>- - - - -</w:t>
        </w:r>
      </w:ins>
    </w:p>
    <w:p w14:paraId="3A1256F7" w14:textId="13A18F97" w:rsidR="00404B8D" w:rsidRPr="006D52B7" w:rsidRDefault="00404B8D">
      <w:pPr>
        <w:pStyle w:val="Heading3"/>
        <w:rPr>
          <w:ins w:id="500" w:author="Vialen, Jukka" w:date="2025-05-28T11:18:00Z"/>
          <w:lang w:val="en-US"/>
          <w:rPrChange w:id="501" w:author="Vialen, Jukka" w:date="2025-05-28T11:41:00Z">
            <w:rPr>
              <w:ins w:id="502" w:author="Vialen, Jukka" w:date="2025-05-28T11:18:00Z"/>
              <w:lang w:val="fr-FR"/>
            </w:rPr>
          </w:rPrChange>
        </w:rPr>
        <w:pPrChange w:id="503" w:author="Vialen, Jukka" w:date="2025-05-28T11:36:00Z">
          <w:pPr>
            <w:pStyle w:val="Heading4"/>
          </w:pPr>
        </w:pPrChange>
      </w:pPr>
      <w:bookmarkStart w:id="504" w:name="_Toc195045305"/>
      <w:bookmarkStart w:id="505" w:name="_Toc199338473"/>
      <w:bookmarkStart w:id="506" w:name="_Toc199338960"/>
      <w:r w:rsidRPr="006D52B7">
        <w:rPr>
          <w:lang w:val="en-US"/>
          <w:rPrChange w:id="507" w:author="Vialen, Jukka" w:date="2025-05-28T11:41:00Z">
            <w:rPr>
              <w:lang w:val="fr-FR"/>
            </w:rPr>
          </w:rPrChange>
        </w:rPr>
        <w:t>6.</w:t>
      </w:r>
      <w:del w:id="508" w:author="Vialen, Jukka" w:date="2025-05-28T10:48:00Z">
        <w:r w:rsidR="005F24B2" w:rsidRPr="006D52B7" w:rsidDel="0082023D">
          <w:rPr>
            <w:lang w:val="en-US"/>
            <w:rPrChange w:id="509" w:author="Vialen, Jukka" w:date="2025-05-28T11:41:00Z">
              <w:rPr>
                <w:lang w:val="fr-FR"/>
              </w:rPr>
            </w:rPrChange>
          </w:rPr>
          <w:delText>1.</w:delText>
        </w:r>
      </w:del>
      <w:ins w:id="510" w:author="Vialen, Jukka" w:date="2025-05-28T11:35:00Z">
        <w:r w:rsidR="002C1BAD" w:rsidRPr="006D52B7">
          <w:rPr>
            <w:lang w:val="en-US"/>
            <w:rPrChange w:id="511" w:author="Vialen, Jukka" w:date="2025-05-28T11:41:00Z">
              <w:rPr>
                <w:lang w:val="fr-FR"/>
              </w:rPr>
            </w:rPrChange>
          </w:rPr>
          <w:t>1</w:t>
        </w:r>
      </w:ins>
      <w:del w:id="512" w:author="Vialen, Jukka" w:date="2025-05-28T11:35:00Z">
        <w:r w:rsidRPr="006D52B7" w:rsidDel="002C1BAD">
          <w:rPr>
            <w:lang w:val="en-US"/>
            <w:rPrChange w:id="513" w:author="Vialen, Jukka" w:date="2025-05-28T11:41:00Z">
              <w:rPr>
                <w:lang w:val="fr-FR"/>
              </w:rPr>
            </w:rPrChange>
          </w:rPr>
          <w:delText>x</w:delText>
        </w:r>
      </w:del>
      <w:r w:rsidRPr="006D52B7">
        <w:rPr>
          <w:lang w:val="en-US"/>
          <w:rPrChange w:id="514" w:author="Vialen, Jukka" w:date="2025-05-28T11:41:00Z">
            <w:rPr>
              <w:lang w:val="fr-FR"/>
            </w:rPr>
          </w:rPrChange>
        </w:rPr>
        <w:t>.3</w:t>
      </w:r>
      <w:r w:rsidR="00DC29A4" w:rsidRPr="006D52B7">
        <w:rPr>
          <w:lang w:val="en-US"/>
          <w:rPrChange w:id="515" w:author="Vialen, Jukka" w:date="2025-05-28T11:41:00Z">
            <w:rPr>
              <w:lang w:val="fr-FR"/>
            </w:rPr>
          </w:rPrChange>
        </w:rPr>
        <w:tab/>
      </w:r>
      <w:r w:rsidRPr="006D52B7">
        <w:rPr>
          <w:lang w:val="en-US"/>
          <w:rPrChange w:id="516" w:author="Vialen, Jukka" w:date="2025-05-28T11:41:00Z">
            <w:rPr>
              <w:lang w:val="fr-FR"/>
            </w:rPr>
          </w:rPrChange>
        </w:rPr>
        <w:t>Solution evaluation</w:t>
      </w:r>
      <w:bookmarkEnd w:id="504"/>
      <w:bookmarkEnd w:id="505"/>
      <w:bookmarkEnd w:id="506"/>
    </w:p>
    <w:p w14:paraId="12369D65" w14:textId="1597E5A7" w:rsidR="00271F2E" w:rsidRPr="006D52B7" w:rsidRDefault="00271F2E" w:rsidP="00271F2E">
      <w:pPr>
        <w:rPr>
          <w:ins w:id="517" w:author="Vialen, Jukka" w:date="2025-05-28T11:33:00Z"/>
          <w:lang w:val="en-US"/>
          <w:rPrChange w:id="518" w:author="Vialen, Jukka" w:date="2025-05-28T11:41:00Z">
            <w:rPr>
              <w:ins w:id="519" w:author="Vialen, Jukka" w:date="2025-05-28T11:33:00Z"/>
              <w:lang w:val="fr-FR"/>
            </w:rPr>
          </w:rPrChange>
        </w:rPr>
      </w:pPr>
      <w:ins w:id="520" w:author="Vialen, Jukka" w:date="2025-05-28T11:18:00Z">
        <w:r w:rsidRPr="006D52B7">
          <w:rPr>
            <w:lang w:val="en-US"/>
            <w:rPrChange w:id="521" w:author="Vialen, Jukka" w:date="2025-05-28T11:41:00Z">
              <w:rPr>
                <w:lang w:val="fr-FR"/>
              </w:rPr>
            </w:rPrChange>
          </w:rPr>
          <w:t>TBD.</w:t>
        </w:r>
      </w:ins>
    </w:p>
    <w:p w14:paraId="25F03334" w14:textId="228E5065" w:rsidR="002C1BAD" w:rsidRDefault="002C1BAD" w:rsidP="002C1BAD">
      <w:pPr>
        <w:pStyle w:val="Heading2"/>
        <w:rPr>
          <w:ins w:id="522" w:author="Vialen, Jukka" w:date="2025-05-28T11:33:00Z"/>
          <w:noProof/>
          <w:lang w:val="en-US"/>
        </w:rPr>
      </w:pPr>
      <w:bookmarkStart w:id="523" w:name="_Toc199338474"/>
      <w:bookmarkStart w:id="524" w:name="_Toc199338961"/>
      <w:ins w:id="525" w:author="Vialen, Jukka" w:date="2025-05-28T11:33:00Z">
        <w:r>
          <w:lastRenderedPageBreak/>
          <w:t>6.2</w:t>
        </w:r>
        <w:r>
          <w:tab/>
        </w:r>
        <w:r>
          <w:rPr>
            <w:lang w:val="en-US"/>
          </w:rPr>
          <w:t xml:space="preserve">Solution 2: </w:t>
        </w:r>
      </w:ins>
      <w:ins w:id="526" w:author="Vialen, Jukka" w:date="2025-05-28T11:41:00Z">
        <w:r w:rsidR="006D52B7" w:rsidRPr="006D52B7">
          <w:rPr>
            <w:lang w:val="en-US"/>
          </w:rPr>
          <w:t xml:space="preserve">Recording target setting of </w:t>
        </w:r>
        <w:proofErr w:type="spellStart"/>
        <w:r w:rsidR="006D52B7" w:rsidRPr="006D52B7">
          <w:rPr>
            <w:lang w:val="en-US"/>
          </w:rPr>
          <w:t>MCData</w:t>
        </w:r>
        <w:proofErr w:type="spellEnd"/>
        <w:r w:rsidR="006D52B7" w:rsidRPr="006D52B7">
          <w:rPr>
            <w:lang w:val="en-US"/>
          </w:rPr>
          <w:t xml:space="preserve"> users and groups</w:t>
        </w:r>
      </w:ins>
      <w:bookmarkEnd w:id="523"/>
      <w:bookmarkEnd w:id="524"/>
    </w:p>
    <w:p w14:paraId="2D0BE472" w14:textId="0C994969" w:rsidR="002C1BAD" w:rsidRDefault="002C1BAD" w:rsidP="002C1BAD">
      <w:pPr>
        <w:pStyle w:val="Heading3"/>
        <w:rPr>
          <w:ins w:id="527" w:author="Vialen, Jukka" w:date="2025-05-28T11:33:00Z"/>
          <w:lang w:val="en-US"/>
        </w:rPr>
      </w:pPr>
      <w:bookmarkStart w:id="528" w:name="_Toc199338475"/>
      <w:bookmarkStart w:id="529" w:name="_Toc199338962"/>
      <w:ins w:id="530" w:author="Vialen, Jukka" w:date="2025-05-28T11:33:00Z">
        <w:r w:rsidRPr="00466C88">
          <w:rPr>
            <w:lang w:val="en-US"/>
          </w:rPr>
          <w:t>6.</w:t>
        </w:r>
      </w:ins>
      <w:ins w:id="531" w:author="Vialen, Jukka" w:date="2025-05-28T11:44:00Z">
        <w:r w:rsidR="006D52B7">
          <w:rPr>
            <w:lang w:val="en-US"/>
          </w:rPr>
          <w:t>2</w:t>
        </w:r>
      </w:ins>
      <w:ins w:id="532" w:author="Vialen, Jukka" w:date="2025-05-28T11:33:00Z">
        <w:r w:rsidRPr="00466C88">
          <w:rPr>
            <w:lang w:val="en-US"/>
          </w:rPr>
          <w:t>.1</w:t>
        </w:r>
        <w:r>
          <w:rPr>
            <w:lang w:val="en-US"/>
          </w:rPr>
          <w:tab/>
        </w:r>
        <w:r w:rsidRPr="00466C88">
          <w:rPr>
            <w:lang w:val="en-US"/>
          </w:rPr>
          <w:t>Description</w:t>
        </w:r>
        <w:bookmarkEnd w:id="528"/>
        <w:bookmarkEnd w:id="529"/>
      </w:ins>
    </w:p>
    <w:p w14:paraId="3C47AF66" w14:textId="7D480B91" w:rsidR="002C1BAD" w:rsidRDefault="002C1BAD" w:rsidP="002C1BAD">
      <w:pPr>
        <w:pStyle w:val="Heading4"/>
        <w:rPr>
          <w:ins w:id="533" w:author="Vialen, Jukka" w:date="2025-05-28T11:38:00Z"/>
          <w:lang w:val="en-US"/>
        </w:rPr>
      </w:pPr>
      <w:bookmarkStart w:id="534" w:name="_Toc199338963"/>
      <w:ins w:id="535" w:author="Vialen, Jukka" w:date="2025-05-28T11:33:00Z">
        <w:r>
          <w:rPr>
            <w:lang w:val="en-US"/>
          </w:rPr>
          <w:t>6.</w:t>
        </w:r>
      </w:ins>
      <w:ins w:id="536" w:author="Vialen, Jukka" w:date="2025-05-28T11:44:00Z">
        <w:r w:rsidR="006D52B7">
          <w:rPr>
            <w:lang w:val="en-US"/>
          </w:rPr>
          <w:t>2</w:t>
        </w:r>
      </w:ins>
      <w:ins w:id="537" w:author="Vialen, Jukka" w:date="2025-05-28T11:33:00Z">
        <w:r>
          <w:rPr>
            <w:lang w:val="en-US"/>
          </w:rPr>
          <w:t>.1.1</w:t>
        </w:r>
        <w:r>
          <w:rPr>
            <w:lang w:val="en-US"/>
          </w:rPr>
          <w:tab/>
          <w:t>Functional model and reference points</w:t>
        </w:r>
      </w:ins>
      <w:bookmarkEnd w:id="534"/>
    </w:p>
    <w:p w14:paraId="1BE5A87E" w14:textId="2D793AA8" w:rsidR="006D52B7" w:rsidRPr="006D52B7" w:rsidRDefault="006D52B7">
      <w:pPr>
        <w:rPr>
          <w:ins w:id="538" w:author="Vialen, Jukka" w:date="2025-05-28T11:33:00Z"/>
          <w:lang w:val="en-US"/>
        </w:rPr>
        <w:pPrChange w:id="539" w:author="Vialen, Jukka" w:date="2025-05-28T11:38:00Z">
          <w:pPr>
            <w:pStyle w:val="Heading4"/>
          </w:pPr>
        </w:pPrChange>
      </w:pPr>
      <w:ins w:id="540" w:author="Vialen, Jukka" w:date="2025-05-28T11:38:00Z">
        <w:r>
          <w:rPr>
            <w:lang w:val="en-US"/>
          </w:rPr>
          <w:t>This solution has no impact on the existing functional model or reference points.</w:t>
        </w:r>
      </w:ins>
    </w:p>
    <w:p w14:paraId="2520A88F" w14:textId="6DBC7CB2" w:rsidR="002C1BAD" w:rsidRDefault="002C1BAD" w:rsidP="002C1BAD">
      <w:pPr>
        <w:pStyle w:val="Heading4"/>
        <w:rPr>
          <w:ins w:id="541" w:author="Vialen, Jukka" w:date="2025-05-28T11:33:00Z"/>
          <w:lang w:val="en-US"/>
        </w:rPr>
      </w:pPr>
      <w:bookmarkStart w:id="542" w:name="_Toc199338964"/>
      <w:ins w:id="543" w:author="Vialen, Jukka" w:date="2025-05-28T11:33:00Z">
        <w:r>
          <w:rPr>
            <w:lang w:val="en-US"/>
          </w:rPr>
          <w:t>6.</w:t>
        </w:r>
      </w:ins>
      <w:ins w:id="544" w:author="Vialen, Jukka" w:date="2025-05-28T11:44:00Z">
        <w:r w:rsidR="006D52B7">
          <w:rPr>
            <w:lang w:val="en-US"/>
          </w:rPr>
          <w:t>2</w:t>
        </w:r>
      </w:ins>
      <w:ins w:id="545" w:author="Vialen, Jukka" w:date="2025-05-28T11:33:00Z">
        <w:r>
          <w:rPr>
            <w:lang w:val="en-US"/>
          </w:rPr>
          <w:t>.1.2</w:t>
        </w:r>
        <w:r>
          <w:rPr>
            <w:lang w:val="en-US"/>
          </w:rPr>
          <w:tab/>
          <w:t>Configurations</w:t>
        </w:r>
        <w:bookmarkEnd w:id="542"/>
      </w:ins>
    </w:p>
    <w:p w14:paraId="52896BFB" w14:textId="77777777" w:rsidR="006D52B7" w:rsidRDefault="006D52B7" w:rsidP="002C1BAD">
      <w:pPr>
        <w:rPr>
          <w:ins w:id="546" w:author="Vialen, Jukka" w:date="2025-05-28T11:39:00Z"/>
          <w:lang w:val="en-US"/>
        </w:rPr>
      </w:pPr>
      <w:ins w:id="547" w:author="Vialen, Jukka" w:date="2025-05-28T11:39:00Z">
        <w:r>
          <w:rPr>
            <w:lang w:val="en-US"/>
          </w:rPr>
          <w:t xml:space="preserve">The removal of </w:t>
        </w:r>
        <w:proofErr w:type="spellStart"/>
        <w:r>
          <w:rPr>
            <w:lang w:val="en-US"/>
          </w:rPr>
          <w:t>MCData</w:t>
        </w:r>
        <w:proofErr w:type="spellEnd"/>
        <w:r>
          <w:rPr>
            <w:lang w:val="en-US"/>
          </w:rPr>
          <w:t xml:space="preserve"> recording target configurations from Rel-19 - </w:t>
        </w:r>
        <w:r w:rsidRPr="00957DED">
          <w:rPr>
            <w:lang w:val="en-US"/>
          </w:rPr>
          <w:t>S6-250334</w:t>
        </w:r>
        <w:r>
          <w:rPr>
            <w:lang w:val="en-US"/>
          </w:rPr>
          <w:t xml:space="preserve"> (TS 23.282)</w:t>
        </w:r>
        <w:r w:rsidRPr="00957DED">
          <w:rPr>
            <w:lang w:val="en-US"/>
          </w:rPr>
          <w:t xml:space="preserve"> and S6-250335</w:t>
        </w:r>
        <w:r>
          <w:rPr>
            <w:lang w:val="en-US"/>
          </w:rPr>
          <w:t xml:space="preserve"> (TS 23.280) - shall be reverted.</w:t>
        </w:r>
      </w:ins>
    </w:p>
    <w:p w14:paraId="24B2CE23" w14:textId="34BB84B0" w:rsidR="002C1BAD" w:rsidRDefault="002C1BAD" w:rsidP="002C1BAD">
      <w:pPr>
        <w:pStyle w:val="Heading4"/>
        <w:rPr>
          <w:ins w:id="548" w:author="Vialen, Jukka" w:date="2025-05-28T11:39:00Z"/>
          <w:lang w:val="en-US"/>
        </w:rPr>
      </w:pPr>
      <w:bookmarkStart w:id="549" w:name="_Toc199338965"/>
      <w:ins w:id="550" w:author="Vialen, Jukka" w:date="2025-05-28T11:33:00Z">
        <w:r>
          <w:rPr>
            <w:lang w:val="en-US"/>
          </w:rPr>
          <w:t>6.</w:t>
        </w:r>
      </w:ins>
      <w:ins w:id="551" w:author="Vialen, Jukka" w:date="2025-05-28T11:44:00Z">
        <w:r w:rsidR="006D52B7">
          <w:rPr>
            <w:lang w:val="en-US"/>
          </w:rPr>
          <w:t>2</w:t>
        </w:r>
      </w:ins>
      <w:ins w:id="552" w:author="Vialen, Jukka" w:date="2025-05-28T11:33:00Z">
        <w:r>
          <w:rPr>
            <w:lang w:val="en-US"/>
          </w:rPr>
          <w:t>.1.3</w:t>
        </w:r>
        <w:r>
          <w:rPr>
            <w:lang w:val="en-US"/>
          </w:rPr>
          <w:tab/>
          <w:t>Procedures</w:t>
        </w:r>
      </w:ins>
      <w:bookmarkEnd w:id="549"/>
    </w:p>
    <w:p w14:paraId="0E9206A7" w14:textId="32BC3A77" w:rsidR="006D52B7" w:rsidRPr="006D52B7" w:rsidRDefault="006D52B7">
      <w:pPr>
        <w:rPr>
          <w:ins w:id="553" w:author="Vialen, Jukka" w:date="2025-05-28T11:33:00Z"/>
          <w:lang w:val="en-US"/>
        </w:rPr>
        <w:pPrChange w:id="554" w:author="Vialen, Jukka" w:date="2025-05-28T11:39:00Z">
          <w:pPr>
            <w:pStyle w:val="Heading4"/>
          </w:pPr>
        </w:pPrChange>
      </w:pPr>
      <w:ins w:id="555" w:author="Vialen, Jukka" w:date="2025-05-28T11:39:00Z">
        <w:r>
          <w:rPr>
            <w:lang w:val="en-US"/>
          </w:rPr>
          <w:t>This solution has no impact on the existing procedures.</w:t>
        </w:r>
      </w:ins>
    </w:p>
    <w:p w14:paraId="248511D9" w14:textId="7FA179F4" w:rsidR="002C1BAD" w:rsidRDefault="002C1BAD" w:rsidP="00C6795E">
      <w:pPr>
        <w:pStyle w:val="Heading3"/>
        <w:rPr>
          <w:ins w:id="556" w:author="Vialen, Jukka" w:date="2025-05-28T11:33:00Z"/>
          <w:lang w:val="en-US"/>
        </w:rPr>
        <w:pPrChange w:id="557" w:author="Vialen, Jukka" w:date="2025-05-28T15:14:00Z">
          <w:pPr>
            <w:pStyle w:val="Heading4"/>
          </w:pPr>
        </w:pPrChange>
      </w:pPr>
      <w:bookmarkStart w:id="558" w:name="_Toc199338476"/>
      <w:bookmarkStart w:id="559" w:name="_Toc199338966"/>
      <w:ins w:id="560" w:author="Vialen, Jukka" w:date="2025-05-28T11:33:00Z">
        <w:r w:rsidRPr="00466C88">
          <w:rPr>
            <w:lang w:val="en-US"/>
          </w:rPr>
          <w:t>6.</w:t>
        </w:r>
      </w:ins>
      <w:ins w:id="561" w:author="Vialen, Jukka" w:date="2025-05-28T11:44:00Z">
        <w:r w:rsidR="006D52B7">
          <w:rPr>
            <w:lang w:val="en-US"/>
          </w:rPr>
          <w:t>2</w:t>
        </w:r>
      </w:ins>
      <w:ins w:id="562" w:author="Vialen, Jukka" w:date="2025-05-28T11:33:00Z">
        <w:r w:rsidRPr="00466C88">
          <w:rPr>
            <w:lang w:val="en-US"/>
          </w:rPr>
          <w:t>.</w:t>
        </w:r>
        <w:r>
          <w:rPr>
            <w:lang w:val="en-US"/>
          </w:rPr>
          <w:t>2</w:t>
        </w:r>
        <w:r>
          <w:rPr>
            <w:lang w:val="en-US"/>
          </w:rPr>
          <w:tab/>
          <w:t>Impacts on existing functional entities and reference points</w:t>
        </w:r>
        <w:bookmarkEnd w:id="558"/>
        <w:bookmarkEnd w:id="559"/>
      </w:ins>
    </w:p>
    <w:p w14:paraId="304024E2" w14:textId="77777777" w:rsidR="006D52B7" w:rsidRDefault="006D52B7" w:rsidP="002C1BAD">
      <w:pPr>
        <w:rPr>
          <w:ins w:id="563" w:author="Vialen, Jukka" w:date="2025-05-28T11:40:00Z"/>
          <w:lang w:val="en-US"/>
        </w:rPr>
      </w:pPr>
      <w:ins w:id="564" w:author="Vialen, Jukka" w:date="2025-05-28T11:40:00Z">
        <w:r>
          <w:rPr>
            <w:lang w:val="en-US"/>
          </w:rPr>
          <w:t>This solution has no impact on the existing functional model or reference points.</w:t>
        </w:r>
      </w:ins>
    </w:p>
    <w:p w14:paraId="7018803D" w14:textId="0F5598FA" w:rsidR="002C1BAD" w:rsidRPr="00B235EF" w:rsidRDefault="002C1BAD" w:rsidP="00C6795E">
      <w:pPr>
        <w:pStyle w:val="Heading3"/>
        <w:rPr>
          <w:ins w:id="565" w:author="Vialen, Jukka" w:date="2025-05-28T11:33:00Z"/>
          <w:lang w:val="en-US"/>
          <w:rPrChange w:id="566" w:author="Vialen, Jukka" w:date="2025-05-28T15:10:00Z">
            <w:rPr>
              <w:ins w:id="567" w:author="Vialen, Jukka" w:date="2025-05-28T11:33:00Z"/>
              <w:lang w:val="fr-FR"/>
            </w:rPr>
          </w:rPrChange>
        </w:rPr>
        <w:pPrChange w:id="568" w:author="Vialen, Jukka" w:date="2025-05-28T15:14:00Z">
          <w:pPr>
            <w:pStyle w:val="Heading4"/>
          </w:pPr>
        </w:pPrChange>
      </w:pPr>
      <w:bookmarkStart w:id="569" w:name="_Toc199338477"/>
      <w:bookmarkStart w:id="570" w:name="_Toc199338967"/>
      <w:ins w:id="571" w:author="Vialen, Jukka" w:date="2025-05-28T11:33:00Z">
        <w:r w:rsidRPr="00B235EF">
          <w:rPr>
            <w:lang w:val="en-US"/>
            <w:rPrChange w:id="572" w:author="Vialen, Jukka" w:date="2025-05-28T15:10:00Z">
              <w:rPr>
                <w:lang w:val="fr-FR"/>
              </w:rPr>
            </w:rPrChange>
          </w:rPr>
          <w:t>6.</w:t>
        </w:r>
      </w:ins>
      <w:ins w:id="573" w:author="Vialen, Jukka" w:date="2025-05-28T11:44:00Z">
        <w:r w:rsidR="006D52B7" w:rsidRPr="00B235EF">
          <w:rPr>
            <w:lang w:val="en-US"/>
            <w:rPrChange w:id="574" w:author="Vialen, Jukka" w:date="2025-05-28T15:10:00Z">
              <w:rPr>
                <w:lang w:val="fr-FR"/>
              </w:rPr>
            </w:rPrChange>
          </w:rPr>
          <w:t>2</w:t>
        </w:r>
      </w:ins>
      <w:ins w:id="575" w:author="Vialen, Jukka" w:date="2025-05-28T11:33:00Z">
        <w:r w:rsidRPr="00B235EF">
          <w:rPr>
            <w:lang w:val="en-US"/>
            <w:rPrChange w:id="576" w:author="Vialen, Jukka" w:date="2025-05-28T15:10:00Z">
              <w:rPr>
                <w:lang w:val="fr-FR"/>
              </w:rPr>
            </w:rPrChange>
          </w:rPr>
          <w:t>.3</w:t>
        </w:r>
        <w:r w:rsidRPr="00B235EF">
          <w:rPr>
            <w:lang w:val="en-US"/>
            <w:rPrChange w:id="577" w:author="Vialen, Jukka" w:date="2025-05-28T15:10:00Z">
              <w:rPr>
                <w:lang w:val="fr-FR"/>
              </w:rPr>
            </w:rPrChange>
          </w:rPr>
          <w:tab/>
          <w:t>Solution evaluation</w:t>
        </w:r>
        <w:bookmarkEnd w:id="569"/>
        <w:bookmarkEnd w:id="570"/>
      </w:ins>
    </w:p>
    <w:p w14:paraId="76FC97C6" w14:textId="77777777" w:rsidR="002C1BAD" w:rsidRPr="00B235EF" w:rsidRDefault="002C1BAD" w:rsidP="002C1BAD">
      <w:pPr>
        <w:rPr>
          <w:ins w:id="578" w:author="Vialen, Jukka" w:date="2025-05-28T11:33:00Z"/>
          <w:lang w:val="en-US"/>
          <w:rPrChange w:id="579" w:author="Vialen, Jukka" w:date="2025-05-28T15:10:00Z">
            <w:rPr>
              <w:ins w:id="580" w:author="Vialen, Jukka" w:date="2025-05-28T11:33:00Z"/>
              <w:lang w:val="fr-FR"/>
            </w:rPr>
          </w:rPrChange>
        </w:rPr>
      </w:pPr>
      <w:ins w:id="581" w:author="Vialen, Jukka" w:date="2025-05-28T11:33:00Z">
        <w:r w:rsidRPr="00B235EF">
          <w:rPr>
            <w:lang w:val="en-US"/>
            <w:rPrChange w:id="582" w:author="Vialen, Jukka" w:date="2025-05-28T15:10:00Z">
              <w:rPr>
                <w:lang w:val="fr-FR"/>
              </w:rPr>
            </w:rPrChange>
          </w:rPr>
          <w:t>TBD.</w:t>
        </w:r>
      </w:ins>
    </w:p>
    <w:p w14:paraId="7F51F269" w14:textId="68AA8EF1" w:rsidR="002C1BAD" w:rsidRPr="00B235EF" w:rsidDel="00B92C60" w:rsidRDefault="002C1BAD">
      <w:pPr>
        <w:rPr>
          <w:del w:id="583" w:author="Vialen, Jukka" w:date="2025-05-28T15:39:00Z"/>
          <w:lang w:val="en-US"/>
          <w:rPrChange w:id="584" w:author="Vialen, Jukka" w:date="2025-05-28T15:10:00Z">
            <w:rPr>
              <w:del w:id="585" w:author="Vialen, Jukka" w:date="2025-05-28T15:39:00Z"/>
              <w:lang w:val="fr-FR"/>
            </w:rPr>
          </w:rPrChange>
        </w:rPr>
        <w:pPrChange w:id="586" w:author="Vialen, Jukka" w:date="2025-05-28T11:18:00Z">
          <w:pPr>
            <w:pStyle w:val="Heading4"/>
          </w:pPr>
        </w:pPrChange>
      </w:pPr>
    </w:p>
    <w:p w14:paraId="56F54C62" w14:textId="0656ED52" w:rsidR="005F24B2" w:rsidRPr="00B235EF" w:rsidDel="0082023D" w:rsidRDefault="005F24B2" w:rsidP="005F24B2">
      <w:pPr>
        <w:pStyle w:val="Heading2"/>
        <w:rPr>
          <w:del w:id="587" w:author="Vialen, Jukka" w:date="2025-05-28T10:49:00Z"/>
          <w:noProof/>
          <w:lang w:val="en-US"/>
          <w:rPrChange w:id="588" w:author="Vialen, Jukka" w:date="2025-05-28T15:10:00Z">
            <w:rPr>
              <w:del w:id="589" w:author="Vialen, Jukka" w:date="2025-05-28T10:49:00Z"/>
              <w:noProof/>
              <w:lang w:val="fr-FR"/>
            </w:rPr>
          </w:rPrChange>
        </w:rPr>
      </w:pPr>
      <w:del w:id="590" w:author="Vialen, Jukka" w:date="2025-05-28T10:49:00Z">
        <w:r w:rsidRPr="00B235EF" w:rsidDel="0082023D">
          <w:rPr>
            <w:lang w:val="en-US"/>
            <w:rPrChange w:id="591" w:author="Vialen, Jukka" w:date="2025-05-28T15:10:00Z">
              <w:rPr>
                <w:lang w:val="fr-FR"/>
              </w:rPr>
            </w:rPrChange>
          </w:rPr>
          <w:lastRenderedPageBreak/>
          <w:delText>6.2</w:delText>
        </w:r>
        <w:r w:rsidRPr="00B235EF" w:rsidDel="0082023D">
          <w:rPr>
            <w:lang w:val="en-US"/>
            <w:rPrChange w:id="592" w:author="Vialen, Jukka" w:date="2025-05-28T15:10:00Z">
              <w:rPr>
                <w:lang w:val="fr-FR"/>
              </w:rPr>
            </w:rPrChange>
          </w:rPr>
          <w:tab/>
        </w:r>
        <w:r w:rsidRPr="00B235EF" w:rsidDel="0082023D">
          <w:rPr>
            <w:noProof/>
            <w:lang w:val="en-US"/>
            <w:rPrChange w:id="593" w:author="Vialen, Jukka" w:date="2025-05-28T15:10:00Z">
              <w:rPr>
                <w:noProof/>
                <w:lang w:val="fr-FR"/>
              </w:rPr>
            </w:rPrChange>
          </w:rPr>
          <w:delText>Non-session based communications</w:delText>
        </w:r>
      </w:del>
    </w:p>
    <w:p w14:paraId="2C9668D6" w14:textId="62BDFF73" w:rsidR="005F24B2" w:rsidDel="0082023D" w:rsidRDefault="005F24B2" w:rsidP="00DC29A4">
      <w:pPr>
        <w:pStyle w:val="Heading3"/>
        <w:rPr>
          <w:del w:id="594" w:author="Vialen, Jukka" w:date="2025-05-28T10:49:00Z"/>
          <w:lang w:val="en-US"/>
        </w:rPr>
      </w:pPr>
      <w:del w:id="595" w:author="Vialen, Jukka" w:date="2025-05-28T10:49:00Z">
        <w:r w:rsidDel="0082023D">
          <w:rPr>
            <w:lang w:val="en-US"/>
          </w:rPr>
          <w:delText>6.2.x</w:delText>
        </w:r>
        <w:r w:rsidDel="0082023D">
          <w:rPr>
            <w:lang w:val="en-US"/>
          </w:rPr>
          <w:tab/>
          <w:delText xml:space="preserve">Solution x: </w:delText>
        </w:r>
        <w:r w:rsidRPr="00683809" w:rsidDel="0082023D">
          <w:rPr>
            <w:lang w:val="en-US"/>
          </w:rPr>
          <w:delText>&lt;Write solution title here</w:delText>
        </w:r>
        <w:r w:rsidRPr="00466C88" w:rsidDel="0082023D">
          <w:rPr>
            <w:lang w:val="en-US"/>
          </w:rPr>
          <w:delText>&gt;</w:delText>
        </w:r>
      </w:del>
    </w:p>
    <w:p w14:paraId="2140A725" w14:textId="2454B91A" w:rsidR="005F24B2" w:rsidDel="0082023D" w:rsidRDefault="005F24B2" w:rsidP="005F24B2">
      <w:pPr>
        <w:pStyle w:val="Heading4"/>
        <w:rPr>
          <w:del w:id="596" w:author="Vialen, Jukka" w:date="2025-05-28T10:49:00Z"/>
          <w:lang w:val="en-US"/>
        </w:rPr>
      </w:pPr>
      <w:del w:id="597" w:author="Vialen, Jukka" w:date="2025-05-28T10:49:00Z">
        <w:r w:rsidRPr="00466C88" w:rsidDel="0082023D">
          <w:rPr>
            <w:lang w:val="en-US"/>
          </w:rPr>
          <w:delText>6.</w:delText>
        </w:r>
        <w:r w:rsidDel="0082023D">
          <w:rPr>
            <w:lang w:val="en-US"/>
          </w:rPr>
          <w:delText>2.x</w:delText>
        </w:r>
        <w:r w:rsidRPr="00466C88" w:rsidDel="0082023D">
          <w:rPr>
            <w:lang w:val="en-US"/>
          </w:rPr>
          <w:delText>.1</w:delText>
        </w:r>
        <w:r w:rsidR="00DC29A4" w:rsidDel="0082023D">
          <w:rPr>
            <w:lang w:val="en-US"/>
          </w:rPr>
          <w:tab/>
        </w:r>
        <w:r w:rsidRPr="00466C88" w:rsidDel="0082023D">
          <w:rPr>
            <w:lang w:val="en-US"/>
          </w:rPr>
          <w:delText>Description</w:delText>
        </w:r>
      </w:del>
    </w:p>
    <w:p w14:paraId="48590245" w14:textId="5C91A89A" w:rsidR="005F24B2" w:rsidDel="0082023D" w:rsidRDefault="005F24B2" w:rsidP="005F24B2">
      <w:pPr>
        <w:pStyle w:val="Heading5"/>
        <w:rPr>
          <w:del w:id="598" w:author="Vialen, Jukka" w:date="2025-05-28T10:49:00Z"/>
          <w:lang w:val="en-US"/>
        </w:rPr>
      </w:pPr>
      <w:del w:id="599" w:author="Vialen, Jukka" w:date="2025-05-28T10:49:00Z">
        <w:r w:rsidDel="0082023D">
          <w:rPr>
            <w:lang w:val="en-US"/>
          </w:rPr>
          <w:delText>6.2.x.1.1</w:delText>
        </w:r>
        <w:r w:rsidR="00DC29A4" w:rsidDel="0082023D">
          <w:rPr>
            <w:lang w:val="en-US"/>
          </w:rPr>
          <w:tab/>
        </w:r>
        <w:r w:rsidDel="0082023D">
          <w:rPr>
            <w:lang w:val="en-US"/>
          </w:rPr>
          <w:delText>Functional model and reference points</w:delText>
        </w:r>
      </w:del>
    </w:p>
    <w:p w14:paraId="19B8E404" w14:textId="7942079F" w:rsidR="005F24B2" w:rsidDel="0082023D" w:rsidRDefault="005F24B2" w:rsidP="005F24B2">
      <w:pPr>
        <w:pStyle w:val="Heading5"/>
        <w:rPr>
          <w:del w:id="600" w:author="Vialen, Jukka" w:date="2025-05-28T10:49:00Z"/>
          <w:lang w:val="en-US"/>
        </w:rPr>
      </w:pPr>
      <w:del w:id="601" w:author="Vialen, Jukka" w:date="2025-05-28T10:49:00Z">
        <w:r w:rsidDel="0082023D">
          <w:rPr>
            <w:lang w:val="en-US"/>
          </w:rPr>
          <w:delText>6.2.x.1.2</w:delText>
        </w:r>
        <w:r w:rsidR="00DC29A4" w:rsidDel="0082023D">
          <w:rPr>
            <w:lang w:val="en-US"/>
          </w:rPr>
          <w:tab/>
        </w:r>
        <w:r w:rsidDel="0082023D">
          <w:rPr>
            <w:lang w:val="en-US"/>
          </w:rPr>
          <w:delText>Configurations</w:delText>
        </w:r>
      </w:del>
    </w:p>
    <w:p w14:paraId="651023D9" w14:textId="64D2B5DA" w:rsidR="005F24B2" w:rsidDel="0082023D" w:rsidRDefault="005F24B2" w:rsidP="005F24B2">
      <w:pPr>
        <w:pStyle w:val="Heading5"/>
        <w:rPr>
          <w:del w:id="602" w:author="Vialen, Jukka" w:date="2025-05-28T10:49:00Z"/>
          <w:lang w:val="en-US"/>
        </w:rPr>
      </w:pPr>
      <w:del w:id="603" w:author="Vialen, Jukka" w:date="2025-05-28T10:49:00Z">
        <w:r w:rsidDel="0082023D">
          <w:rPr>
            <w:lang w:val="en-US"/>
          </w:rPr>
          <w:delText>6.2.x.1.3</w:delText>
        </w:r>
        <w:r w:rsidR="00DC29A4" w:rsidDel="0082023D">
          <w:rPr>
            <w:lang w:val="en-US"/>
          </w:rPr>
          <w:tab/>
        </w:r>
        <w:r w:rsidDel="0082023D">
          <w:rPr>
            <w:lang w:val="en-US"/>
          </w:rPr>
          <w:delText>Procedures</w:delText>
        </w:r>
      </w:del>
    </w:p>
    <w:p w14:paraId="373C3717" w14:textId="38A3C677" w:rsidR="005F24B2" w:rsidDel="0082023D" w:rsidRDefault="005F24B2" w:rsidP="005F24B2">
      <w:pPr>
        <w:pStyle w:val="Heading4"/>
        <w:rPr>
          <w:del w:id="604" w:author="Vialen, Jukka" w:date="2025-05-28T10:49:00Z"/>
          <w:lang w:val="en-US"/>
        </w:rPr>
      </w:pPr>
      <w:del w:id="605" w:author="Vialen, Jukka" w:date="2025-05-28T10:49:00Z">
        <w:r w:rsidRPr="00466C88" w:rsidDel="0082023D">
          <w:rPr>
            <w:lang w:val="en-US"/>
          </w:rPr>
          <w:delText>6.</w:delText>
        </w:r>
        <w:r w:rsidDel="0082023D">
          <w:rPr>
            <w:lang w:val="en-US"/>
          </w:rPr>
          <w:delText>2.x</w:delText>
        </w:r>
        <w:r w:rsidRPr="00466C88" w:rsidDel="0082023D">
          <w:rPr>
            <w:lang w:val="en-US"/>
          </w:rPr>
          <w:delText>.</w:delText>
        </w:r>
        <w:r w:rsidDel="0082023D">
          <w:rPr>
            <w:lang w:val="en-US"/>
          </w:rPr>
          <w:delText>2</w:delText>
        </w:r>
        <w:r w:rsidR="00DC29A4" w:rsidDel="0082023D">
          <w:rPr>
            <w:lang w:val="en-US"/>
          </w:rPr>
          <w:tab/>
        </w:r>
        <w:r w:rsidDel="0082023D">
          <w:rPr>
            <w:lang w:val="en-US"/>
          </w:rPr>
          <w:delText>Impacts on existing functional entities and reference points</w:delText>
        </w:r>
      </w:del>
    </w:p>
    <w:p w14:paraId="1C1A3F7B" w14:textId="0C596846" w:rsidR="005F24B2" w:rsidDel="0082023D" w:rsidRDefault="005F24B2" w:rsidP="005F24B2">
      <w:pPr>
        <w:pStyle w:val="Heading4"/>
        <w:rPr>
          <w:del w:id="606" w:author="Vialen, Jukka" w:date="2025-05-28T10:49:00Z"/>
          <w:lang w:val="en-US"/>
        </w:rPr>
      </w:pPr>
      <w:del w:id="607" w:author="Vialen, Jukka" w:date="2025-05-28T10:49:00Z">
        <w:r w:rsidDel="0082023D">
          <w:rPr>
            <w:lang w:val="en-US"/>
          </w:rPr>
          <w:delText>6.2.x.3</w:delText>
        </w:r>
        <w:r w:rsidR="00DC29A4" w:rsidDel="0082023D">
          <w:rPr>
            <w:lang w:val="en-US"/>
          </w:rPr>
          <w:tab/>
        </w:r>
        <w:r w:rsidDel="0082023D">
          <w:rPr>
            <w:lang w:val="en-US"/>
          </w:rPr>
          <w:delText>Solution evaluation</w:delText>
        </w:r>
      </w:del>
    </w:p>
    <w:p w14:paraId="6DB0AEE7" w14:textId="159F5699" w:rsidR="005F24B2" w:rsidRPr="00EC2EA1" w:rsidDel="0082023D" w:rsidRDefault="005F24B2" w:rsidP="005F24B2">
      <w:pPr>
        <w:pStyle w:val="Heading2"/>
        <w:rPr>
          <w:del w:id="608" w:author="Vialen, Jukka" w:date="2025-05-28T10:49:00Z"/>
          <w:noProof/>
          <w:lang w:val="en-US"/>
        </w:rPr>
      </w:pPr>
      <w:del w:id="609" w:author="Vialen, Jukka" w:date="2025-05-28T10:49:00Z">
        <w:r w:rsidDel="0082023D">
          <w:delText>6.3</w:delText>
        </w:r>
        <w:r w:rsidDel="0082023D">
          <w:tab/>
        </w:r>
        <w:r w:rsidRPr="00EC2EA1" w:rsidDel="0082023D">
          <w:rPr>
            <w:noProof/>
            <w:lang w:val="en-US"/>
          </w:rPr>
          <w:delText>Off-network communications</w:delText>
        </w:r>
      </w:del>
    </w:p>
    <w:p w14:paraId="52E10800" w14:textId="19F97341" w:rsidR="004D3579" w:rsidDel="0082023D" w:rsidRDefault="004D3579" w:rsidP="0025767C">
      <w:pPr>
        <w:pStyle w:val="Heading3"/>
        <w:rPr>
          <w:del w:id="610" w:author="Vialen, Jukka" w:date="2025-05-28T10:49:00Z"/>
          <w:lang w:val="en-US"/>
        </w:rPr>
      </w:pPr>
      <w:del w:id="611" w:author="Vialen, Jukka" w:date="2025-05-28T10:49:00Z">
        <w:r w:rsidDel="0082023D">
          <w:rPr>
            <w:lang w:val="en-US"/>
          </w:rPr>
          <w:delText>6.3.x</w:delText>
        </w:r>
        <w:r w:rsidDel="0082023D">
          <w:rPr>
            <w:lang w:val="en-US"/>
          </w:rPr>
          <w:tab/>
          <w:delText xml:space="preserve">Solution x: </w:delText>
        </w:r>
        <w:r w:rsidRPr="00683809" w:rsidDel="0082023D">
          <w:rPr>
            <w:lang w:val="en-US"/>
          </w:rPr>
          <w:delText>&lt;Write solution title here</w:delText>
        </w:r>
        <w:r w:rsidRPr="00466C88" w:rsidDel="0082023D">
          <w:rPr>
            <w:lang w:val="en-US"/>
          </w:rPr>
          <w:delText>&gt;</w:delText>
        </w:r>
      </w:del>
    </w:p>
    <w:p w14:paraId="7FAC5FA9" w14:textId="2E8A5D47" w:rsidR="005F24B2" w:rsidDel="0082023D" w:rsidRDefault="005F24B2" w:rsidP="005F24B2">
      <w:pPr>
        <w:pStyle w:val="Heading4"/>
        <w:rPr>
          <w:del w:id="612" w:author="Vialen, Jukka" w:date="2025-05-28T10:49:00Z"/>
          <w:lang w:val="en-US"/>
        </w:rPr>
      </w:pPr>
      <w:del w:id="613" w:author="Vialen, Jukka" w:date="2025-05-28T10:49:00Z">
        <w:r w:rsidRPr="00466C88" w:rsidDel="0082023D">
          <w:rPr>
            <w:lang w:val="en-US"/>
          </w:rPr>
          <w:delText>6.</w:delText>
        </w:r>
        <w:r w:rsidDel="0082023D">
          <w:rPr>
            <w:lang w:val="en-US"/>
          </w:rPr>
          <w:delText>3.x</w:delText>
        </w:r>
        <w:r w:rsidRPr="00466C88" w:rsidDel="0082023D">
          <w:rPr>
            <w:lang w:val="en-US"/>
          </w:rPr>
          <w:delText>.1</w:delText>
        </w:r>
        <w:r w:rsidR="00DC29A4" w:rsidDel="0082023D">
          <w:rPr>
            <w:lang w:val="en-US"/>
          </w:rPr>
          <w:tab/>
        </w:r>
        <w:r w:rsidRPr="00466C88" w:rsidDel="0082023D">
          <w:rPr>
            <w:lang w:val="en-US"/>
          </w:rPr>
          <w:delText>Description</w:delText>
        </w:r>
      </w:del>
    </w:p>
    <w:p w14:paraId="12DED8D9" w14:textId="61C409D5" w:rsidR="005F24B2" w:rsidDel="0082023D" w:rsidRDefault="005F24B2" w:rsidP="005F24B2">
      <w:pPr>
        <w:pStyle w:val="Heading5"/>
        <w:rPr>
          <w:del w:id="614" w:author="Vialen, Jukka" w:date="2025-05-28T10:49:00Z"/>
          <w:lang w:val="en-US"/>
        </w:rPr>
      </w:pPr>
      <w:del w:id="615" w:author="Vialen, Jukka" w:date="2025-05-28T10:49:00Z">
        <w:r w:rsidDel="0082023D">
          <w:rPr>
            <w:lang w:val="en-US"/>
          </w:rPr>
          <w:delText>6.3.x.1.1</w:delText>
        </w:r>
        <w:r w:rsidR="00DC29A4" w:rsidDel="0082023D">
          <w:rPr>
            <w:lang w:val="en-US"/>
          </w:rPr>
          <w:tab/>
        </w:r>
        <w:r w:rsidDel="0082023D">
          <w:rPr>
            <w:lang w:val="en-US"/>
          </w:rPr>
          <w:delText>Functional model and reference points</w:delText>
        </w:r>
      </w:del>
    </w:p>
    <w:p w14:paraId="0A31B974" w14:textId="0213B126" w:rsidR="005F24B2" w:rsidDel="0082023D" w:rsidRDefault="005F24B2" w:rsidP="005F24B2">
      <w:pPr>
        <w:pStyle w:val="Heading5"/>
        <w:rPr>
          <w:del w:id="616" w:author="Vialen, Jukka" w:date="2025-05-28T10:49:00Z"/>
          <w:lang w:val="en-US"/>
        </w:rPr>
      </w:pPr>
      <w:del w:id="617" w:author="Vialen, Jukka" w:date="2025-05-28T10:49:00Z">
        <w:r w:rsidDel="0082023D">
          <w:rPr>
            <w:lang w:val="en-US"/>
          </w:rPr>
          <w:delText>6.3.x.1.2</w:delText>
        </w:r>
        <w:r w:rsidR="00DC29A4" w:rsidDel="0082023D">
          <w:rPr>
            <w:lang w:val="en-US"/>
          </w:rPr>
          <w:tab/>
        </w:r>
        <w:r w:rsidDel="0082023D">
          <w:rPr>
            <w:lang w:val="en-US"/>
          </w:rPr>
          <w:delText>Configurations</w:delText>
        </w:r>
      </w:del>
    </w:p>
    <w:p w14:paraId="30A44898" w14:textId="305F3C4D" w:rsidR="005F24B2" w:rsidDel="0082023D" w:rsidRDefault="005F24B2" w:rsidP="005F24B2">
      <w:pPr>
        <w:pStyle w:val="Heading5"/>
        <w:rPr>
          <w:del w:id="618" w:author="Vialen, Jukka" w:date="2025-05-28T10:49:00Z"/>
          <w:lang w:val="en-US"/>
        </w:rPr>
      </w:pPr>
      <w:del w:id="619" w:author="Vialen, Jukka" w:date="2025-05-28T10:49:00Z">
        <w:r w:rsidDel="0082023D">
          <w:rPr>
            <w:lang w:val="en-US"/>
          </w:rPr>
          <w:delText>6.3.x.1.3</w:delText>
        </w:r>
        <w:r w:rsidR="00DC29A4" w:rsidDel="0082023D">
          <w:rPr>
            <w:lang w:val="en-US"/>
          </w:rPr>
          <w:tab/>
        </w:r>
        <w:r w:rsidDel="0082023D">
          <w:rPr>
            <w:lang w:val="en-US"/>
          </w:rPr>
          <w:delText>Procedures</w:delText>
        </w:r>
      </w:del>
    </w:p>
    <w:p w14:paraId="2981C490" w14:textId="3F140E2E" w:rsidR="005F24B2" w:rsidDel="0082023D" w:rsidRDefault="005F24B2" w:rsidP="005F24B2">
      <w:pPr>
        <w:pStyle w:val="Heading4"/>
        <w:rPr>
          <w:del w:id="620" w:author="Vialen, Jukka" w:date="2025-05-28T10:49:00Z"/>
          <w:lang w:val="en-US"/>
        </w:rPr>
      </w:pPr>
      <w:del w:id="621" w:author="Vialen, Jukka" w:date="2025-05-28T10:49:00Z">
        <w:r w:rsidRPr="00466C88" w:rsidDel="0082023D">
          <w:rPr>
            <w:lang w:val="en-US"/>
          </w:rPr>
          <w:delText>6.</w:delText>
        </w:r>
        <w:r w:rsidDel="0082023D">
          <w:rPr>
            <w:lang w:val="en-US"/>
          </w:rPr>
          <w:delText>3.x</w:delText>
        </w:r>
        <w:r w:rsidRPr="00466C88" w:rsidDel="0082023D">
          <w:rPr>
            <w:lang w:val="en-US"/>
          </w:rPr>
          <w:delText>.</w:delText>
        </w:r>
        <w:r w:rsidDel="0082023D">
          <w:rPr>
            <w:lang w:val="en-US"/>
          </w:rPr>
          <w:delText>2</w:delText>
        </w:r>
        <w:r w:rsidR="00DC29A4" w:rsidDel="0082023D">
          <w:rPr>
            <w:lang w:val="en-US"/>
          </w:rPr>
          <w:tab/>
        </w:r>
        <w:r w:rsidDel="0082023D">
          <w:rPr>
            <w:lang w:val="en-US"/>
          </w:rPr>
          <w:delText>Impacts on existing functional entities and reference points</w:delText>
        </w:r>
      </w:del>
    </w:p>
    <w:p w14:paraId="725E9DE1" w14:textId="58D31388" w:rsidR="005F24B2" w:rsidRPr="00B235EF" w:rsidDel="0082023D" w:rsidRDefault="005F24B2" w:rsidP="005F24B2">
      <w:pPr>
        <w:pStyle w:val="Heading4"/>
        <w:rPr>
          <w:del w:id="622" w:author="Vialen, Jukka" w:date="2025-05-28T10:49:00Z"/>
          <w:lang w:val="en-US"/>
          <w:rPrChange w:id="623" w:author="Vialen, Jukka" w:date="2025-05-28T15:10:00Z">
            <w:rPr>
              <w:del w:id="624" w:author="Vialen, Jukka" w:date="2025-05-28T10:49:00Z"/>
              <w:lang w:val="fr-FR"/>
            </w:rPr>
          </w:rPrChange>
        </w:rPr>
      </w:pPr>
      <w:del w:id="625" w:author="Vialen, Jukka" w:date="2025-05-28T10:49:00Z">
        <w:r w:rsidRPr="00B235EF" w:rsidDel="0082023D">
          <w:rPr>
            <w:lang w:val="en-US"/>
            <w:rPrChange w:id="626" w:author="Vialen, Jukka" w:date="2025-05-28T15:10:00Z">
              <w:rPr>
                <w:lang w:val="fr-FR"/>
              </w:rPr>
            </w:rPrChange>
          </w:rPr>
          <w:delText>6.3.x.3</w:delText>
        </w:r>
        <w:r w:rsidR="00DC29A4" w:rsidRPr="00B235EF" w:rsidDel="0082023D">
          <w:rPr>
            <w:lang w:val="en-US"/>
            <w:rPrChange w:id="627" w:author="Vialen, Jukka" w:date="2025-05-28T15:10:00Z">
              <w:rPr>
                <w:lang w:val="fr-FR"/>
              </w:rPr>
            </w:rPrChange>
          </w:rPr>
          <w:tab/>
        </w:r>
        <w:r w:rsidRPr="00B235EF" w:rsidDel="0082023D">
          <w:rPr>
            <w:lang w:val="en-US"/>
            <w:rPrChange w:id="628" w:author="Vialen, Jukka" w:date="2025-05-28T15:10:00Z">
              <w:rPr>
                <w:lang w:val="fr-FR"/>
              </w:rPr>
            </w:rPrChange>
          </w:rPr>
          <w:delText>Solution evaluation</w:delText>
        </w:r>
      </w:del>
    </w:p>
    <w:p w14:paraId="70A16643" w14:textId="609D43BC" w:rsidR="005F24B2" w:rsidRPr="00B235EF" w:rsidDel="0082023D" w:rsidRDefault="005F24B2" w:rsidP="005F24B2">
      <w:pPr>
        <w:pStyle w:val="Heading2"/>
        <w:rPr>
          <w:del w:id="629" w:author="Vialen, Jukka" w:date="2025-05-28T10:49:00Z"/>
          <w:lang w:val="en-US"/>
          <w:rPrChange w:id="630" w:author="Vialen, Jukka" w:date="2025-05-28T15:10:00Z">
            <w:rPr>
              <w:del w:id="631" w:author="Vialen, Jukka" w:date="2025-05-28T10:49:00Z"/>
              <w:lang w:val="fr-FR"/>
            </w:rPr>
          </w:rPrChange>
        </w:rPr>
      </w:pPr>
      <w:del w:id="632" w:author="Vialen, Jukka" w:date="2025-05-28T10:49:00Z">
        <w:r w:rsidRPr="00B235EF" w:rsidDel="0082023D">
          <w:rPr>
            <w:lang w:val="en-US"/>
            <w:rPrChange w:id="633" w:author="Vialen, Jukka" w:date="2025-05-28T15:10:00Z">
              <w:rPr>
                <w:lang w:val="fr-FR"/>
              </w:rPr>
            </w:rPrChange>
          </w:rPr>
          <w:delText>6.4</w:delText>
        </w:r>
        <w:r w:rsidRPr="00B235EF" w:rsidDel="0082023D">
          <w:rPr>
            <w:lang w:val="en-US"/>
            <w:rPrChange w:id="634" w:author="Vialen, Jukka" w:date="2025-05-28T15:10:00Z">
              <w:rPr>
                <w:lang w:val="fr-FR"/>
              </w:rPr>
            </w:rPrChange>
          </w:rPr>
          <w:tab/>
        </w:r>
        <w:r w:rsidRPr="00B235EF" w:rsidDel="0082023D">
          <w:rPr>
            <w:noProof/>
            <w:lang w:val="en-US"/>
            <w:rPrChange w:id="635" w:author="Vialen, Jukka" w:date="2025-05-28T15:10:00Z">
              <w:rPr>
                <w:noProof/>
                <w:lang w:val="fr-FR"/>
              </w:rPr>
            </w:rPrChange>
          </w:rPr>
          <w:delText>Non-communication related user activities</w:delText>
        </w:r>
      </w:del>
    </w:p>
    <w:p w14:paraId="26613A71" w14:textId="641FB1F3" w:rsidR="004D3579" w:rsidDel="0082023D" w:rsidRDefault="004D3579" w:rsidP="00DC29A4">
      <w:pPr>
        <w:pStyle w:val="Heading3"/>
        <w:rPr>
          <w:del w:id="636" w:author="Vialen, Jukka" w:date="2025-05-28T10:49:00Z"/>
          <w:lang w:val="en-US"/>
        </w:rPr>
      </w:pPr>
      <w:del w:id="637" w:author="Vialen, Jukka" w:date="2025-05-28T10:49:00Z">
        <w:r w:rsidDel="0082023D">
          <w:rPr>
            <w:lang w:val="en-US"/>
          </w:rPr>
          <w:delText>6.4.x</w:delText>
        </w:r>
        <w:r w:rsidDel="0082023D">
          <w:rPr>
            <w:lang w:val="en-US"/>
          </w:rPr>
          <w:tab/>
          <w:delText xml:space="preserve">Solution x: </w:delText>
        </w:r>
        <w:r w:rsidRPr="00683809" w:rsidDel="0082023D">
          <w:rPr>
            <w:lang w:val="en-US"/>
          </w:rPr>
          <w:delText>&lt;Write solution title here</w:delText>
        </w:r>
        <w:r w:rsidRPr="00466C88" w:rsidDel="0082023D">
          <w:rPr>
            <w:lang w:val="en-US"/>
          </w:rPr>
          <w:delText>&gt;</w:delText>
        </w:r>
      </w:del>
    </w:p>
    <w:p w14:paraId="538FB517" w14:textId="3D56FDC5" w:rsidR="005F24B2" w:rsidDel="0082023D" w:rsidRDefault="005F24B2" w:rsidP="005F24B2">
      <w:pPr>
        <w:pStyle w:val="Heading4"/>
        <w:rPr>
          <w:del w:id="638" w:author="Vialen, Jukka" w:date="2025-05-28T10:49:00Z"/>
          <w:lang w:val="en-US"/>
        </w:rPr>
      </w:pPr>
      <w:del w:id="639" w:author="Vialen, Jukka" w:date="2025-05-28T10:49:00Z">
        <w:r w:rsidRPr="00466C88" w:rsidDel="0082023D">
          <w:rPr>
            <w:lang w:val="en-US"/>
          </w:rPr>
          <w:delText>6.</w:delText>
        </w:r>
        <w:r w:rsidDel="0082023D">
          <w:rPr>
            <w:lang w:val="en-US"/>
          </w:rPr>
          <w:delText>4.x</w:delText>
        </w:r>
        <w:r w:rsidRPr="00466C88" w:rsidDel="0082023D">
          <w:rPr>
            <w:lang w:val="en-US"/>
          </w:rPr>
          <w:delText>.1</w:delText>
        </w:r>
        <w:r w:rsidR="00DC29A4" w:rsidDel="0082023D">
          <w:rPr>
            <w:lang w:val="en-US"/>
          </w:rPr>
          <w:tab/>
        </w:r>
        <w:r w:rsidRPr="00466C88" w:rsidDel="0082023D">
          <w:rPr>
            <w:lang w:val="en-US"/>
          </w:rPr>
          <w:delText>Description</w:delText>
        </w:r>
      </w:del>
    </w:p>
    <w:p w14:paraId="4B2305A0" w14:textId="1F56E0F3" w:rsidR="005F24B2" w:rsidDel="0082023D" w:rsidRDefault="005F24B2" w:rsidP="005F24B2">
      <w:pPr>
        <w:pStyle w:val="Heading5"/>
        <w:rPr>
          <w:del w:id="640" w:author="Vialen, Jukka" w:date="2025-05-28T10:49:00Z"/>
          <w:lang w:val="en-US"/>
        </w:rPr>
      </w:pPr>
      <w:del w:id="641" w:author="Vialen, Jukka" w:date="2025-05-28T10:49:00Z">
        <w:r w:rsidDel="0082023D">
          <w:rPr>
            <w:lang w:val="en-US"/>
          </w:rPr>
          <w:delText>6.4.x.1.1</w:delText>
        </w:r>
        <w:r w:rsidR="00DC29A4" w:rsidDel="0082023D">
          <w:rPr>
            <w:lang w:val="en-US"/>
          </w:rPr>
          <w:tab/>
        </w:r>
        <w:r w:rsidDel="0082023D">
          <w:rPr>
            <w:lang w:val="en-US"/>
          </w:rPr>
          <w:delText>Functional model and reference points</w:delText>
        </w:r>
      </w:del>
    </w:p>
    <w:p w14:paraId="199BB5E7" w14:textId="59563FB5" w:rsidR="005F24B2" w:rsidDel="0082023D" w:rsidRDefault="005F24B2" w:rsidP="005F24B2">
      <w:pPr>
        <w:pStyle w:val="Heading5"/>
        <w:rPr>
          <w:del w:id="642" w:author="Vialen, Jukka" w:date="2025-05-28T10:49:00Z"/>
          <w:lang w:val="en-US"/>
        </w:rPr>
      </w:pPr>
      <w:del w:id="643" w:author="Vialen, Jukka" w:date="2025-05-28T10:49:00Z">
        <w:r w:rsidDel="0082023D">
          <w:rPr>
            <w:lang w:val="en-US"/>
          </w:rPr>
          <w:delText>6.4.x.1.2</w:delText>
        </w:r>
        <w:r w:rsidR="00DC29A4" w:rsidDel="0082023D">
          <w:rPr>
            <w:lang w:val="en-US"/>
          </w:rPr>
          <w:tab/>
        </w:r>
        <w:r w:rsidDel="0082023D">
          <w:rPr>
            <w:lang w:val="en-US"/>
          </w:rPr>
          <w:delText>Configurations</w:delText>
        </w:r>
      </w:del>
    </w:p>
    <w:p w14:paraId="059E0C2E" w14:textId="4B2A1852" w:rsidR="005F24B2" w:rsidDel="0082023D" w:rsidRDefault="005F24B2" w:rsidP="005F24B2">
      <w:pPr>
        <w:pStyle w:val="Heading5"/>
        <w:rPr>
          <w:del w:id="644" w:author="Vialen, Jukka" w:date="2025-05-28T10:49:00Z"/>
          <w:lang w:val="en-US"/>
        </w:rPr>
      </w:pPr>
      <w:del w:id="645" w:author="Vialen, Jukka" w:date="2025-05-28T10:49:00Z">
        <w:r w:rsidDel="0082023D">
          <w:rPr>
            <w:lang w:val="en-US"/>
          </w:rPr>
          <w:delText>6.4.x.1.3</w:delText>
        </w:r>
        <w:r w:rsidR="00DC29A4" w:rsidDel="0082023D">
          <w:rPr>
            <w:lang w:val="en-US"/>
          </w:rPr>
          <w:tab/>
        </w:r>
        <w:r w:rsidDel="0082023D">
          <w:rPr>
            <w:lang w:val="en-US"/>
          </w:rPr>
          <w:delText>Procedures</w:delText>
        </w:r>
      </w:del>
    </w:p>
    <w:p w14:paraId="1B45E91A" w14:textId="3E5AC2A1" w:rsidR="005F24B2" w:rsidDel="0082023D" w:rsidRDefault="005F24B2" w:rsidP="005F24B2">
      <w:pPr>
        <w:pStyle w:val="Heading4"/>
        <w:rPr>
          <w:del w:id="646" w:author="Vialen, Jukka" w:date="2025-05-28T10:49:00Z"/>
          <w:lang w:val="en-US"/>
        </w:rPr>
      </w:pPr>
      <w:del w:id="647" w:author="Vialen, Jukka" w:date="2025-05-28T10:49:00Z">
        <w:r w:rsidRPr="00466C88" w:rsidDel="0082023D">
          <w:rPr>
            <w:lang w:val="en-US"/>
          </w:rPr>
          <w:delText>6.</w:delText>
        </w:r>
        <w:r w:rsidDel="0082023D">
          <w:rPr>
            <w:lang w:val="en-US"/>
          </w:rPr>
          <w:delText>4.x</w:delText>
        </w:r>
        <w:r w:rsidRPr="00466C88" w:rsidDel="0082023D">
          <w:rPr>
            <w:lang w:val="en-US"/>
          </w:rPr>
          <w:delText>.</w:delText>
        </w:r>
        <w:r w:rsidDel="0082023D">
          <w:rPr>
            <w:lang w:val="en-US"/>
          </w:rPr>
          <w:delText>2</w:delText>
        </w:r>
        <w:r w:rsidR="00DC29A4" w:rsidDel="0082023D">
          <w:rPr>
            <w:lang w:val="en-US"/>
          </w:rPr>
          <w:tab/>
        </w:r>
        <w:r w:rsidDel="0082023D">
          <w:rPr>
            <w:lang w:val="en-US"/>
          </w:rPr>
          <w:delText>Impacts on existing functional entities and reference points</w:delText>
        </w:r>
      </w:del>
    </w:p>
    <w:p w14:paraId="799EAA39" w14:textId="5BE56C8A" w:rsidR="005F24B2" w:rsidDel="0082023D" w:rsidRDefault="005F24B2" w:rsidP="005F24B2">
      <w:pPr>
        <w:pStyle w:val="Heading4"/>
        <w:rPr>
          <w:del w:id="648" w:author="Vialen, Jukka" w:date="2025-05-28T10:49:00Z"/>
          <w:lang w:val="en-US"/>
        </w:rPr>
      </w:pPr>
      <w:del w:id="649" w:author="Vialen, Jukka" w:date="2025-05-28T10:49:00Z">
        <w:r w:rsidDel="0082023D">
          <w:rPr>
            <w:lang w:val="en-US"/>
          </w:rPr>
          <w:delText>6.4.x.3</w:delText>
        </w:r>
        <w:r w:rsidR="00DC29A4" w:rsidDel="0082023D">
          <w:rPr>
            <w:lang w:val="en-US"/>
          </w:rPr>
          <w:tab/>
        </w:r>
        <w:r w:rsidDel="0082023D">
          <w:rPr>
            <w:lang w:val="en-US"/>
          </w:rPr>
          <w:delText>Solution evaluation</w:delText>
        </w:r>
      </w:del>
    </w:p>
    <w:p w14:paraId="157D8F3C" w14:textId="27654F84" w:rsidR="005F24B2" w:rsidDel="0082023D" w:rsidRDefault="005F24B2" w:rsidP="005F24B2">
      <w:pPr>
        <w:pStyle w:val="Heading2"/>
        <w:rPr>
          <w:del w:id="650" w:author="Vialen, Jukka" w:date="2025-05-28T10:49:00Z"/>
        </w:rPr>
      </w:pPr>
      <w:del w:id="651" w:author="Vialen, Jukka" w:date="2025-05-28T10:49:00Z">
        <w:r w:rsidDel="0082023D">
          <w:lastRenderedPageBreak/>
          <w:delText>6.5</w:delText>
        </w:r>
        <w:r w:rsidDel="0082023D">
          <w:tab/>
          <w:delText>Interconnected MC systems and migrated users</w:delText>
        </w:r>
      </w:del>
    </w:p>
    <w:p w14:paraId="2857D559" w14:textId="5062B0E1" w:rsidR="004D3579" w:rsidDel="0082023D" w:rsidRDefault="004D3579" w:rsidP="00DC29A4">
      <w:pPr>
        <w:pStyle w:val="Heading3"/>
        <w:rPr>
          <w:del w:id="652" w:author="Vialen, Jukka" w:date="2025-05-28T10:49:00Z"/>
          <w:lang w:val="en-US"/>
        </w:rPr>
      </w:pPr>
      <w:del w:id="653" w:author="Vialen, Jukka" w:date="2025-05-28T10:49:00Z">
        <w:r w:rsidDel="0082023D">
          <w:rPr>
            <w:lang w:val="en-US"/>
          </w:rPr>
          <w:delText>6.5.x</w:delText>
        </w:r>
        <w:r w:rsidDel="0082023D">
          <w:rPr>
            <w:lang w:val="en-US"/>
          </w:rPr>
          <w:tab/>
          <w:delText xml:space="preserve">Solution x: </w:delText>
        </w:r>
        <w:r w:rsidRPr="00683809" w:rsidDel="0082023D">
          <w:rPr>
            <w:lang w:val="en-US"/>
          </w:rPr>
          <w:delText>&lt;Write solution title here</w:delText>
        </w:r>
        <w:r w:rsidRPr="00466C88" w:rsidDel="0082023D">
          <w:rPr>
            <w:lang w:val="en-US"/>
          </w:rPr>
          <w:delText>&gt;</w:delText>
        </w:r>
      </w:del>
    </w:p>
    <w:p w14:paraId="58E4BA0A" w14:textId="3FD307AE" w:rsidR="005F24B2" w:rsidDel="0082023D" w:rsidRDefault="005F24B2" w:rsidP="005F24B2">
      <w:pPr>
        <w:pStyle w:val="Heading4"/>
        <w:rPr>
          <w:del w:id="654" w:author="Vialen, Jukka" w:date="2025-05-28T10:49:00Z"/>
          <w:lang w:val="en-US"/>
        </w:rPr>
      </w:pPr>
      <w:del w:id="655" w:author="Vialen, Jukka" w:date="2025-05-28T10:49:00Z">
        <w:r w:rsidRPr="00466C88" w:rsidDel="0082023D">
          <w:rPr>
            <w:lang w:val="en-US"/>
          </w:rPr>
          <w:delText>6.</w:delText>
        </w:r>
        <w:r w:rsidDel="0082023D">
          <w:rPr>
            <w:lang w:val="en-US"/>
          </w:rPr>
          <w:delText>5.x</w:delText>
        </w:r>
        <w:r w:rsidRPr="00466C88" w:rsidDel="0082023D">
          <w:rPr>
            <w:lang w:val="en-US"/>
          </w:rPr>
          <w:delText>.1</w:delText>
        </w:r>
        <w:r w:rsidR="00DC29A4" w:rsidDel="0082023D">
          <w:rPr>
            <w:lang w:val="en-US"/>
          </w:rPr>
          <w:tab/>
        </w:r>
        <w:r w:rsidRPr="00466C88" w:rsidDel="0082023D">
          <w:rPr>
            <w:lang w:val="en-US"/>
          </w:rPr>
          <w:delText>Description</w:delText>
        </w:r>
      </w:del>
    </w:p>
    <w:p w14:paraId="59C1E973" w14:textId="34588C18" w:rsidR="005F24B2" w:rsidDel="0082023D" w:rsidRDefault="005F24B2" w:rsidP="005F24B2">
      <w:pPr>
        <w:pStyle w:val="Heading5"/>
        <w:rPr>
          <w:del w:id="656" w:author="Vialen, Jukka" w:date="2025-05-28T10:49:00Z"/>
          <w:lang w:val="en-US"/>
        </w:rPr>
      </w:pPr>
      <w:del w:id="657" w:author="Vialen, Jukka" w:date="2025-05-28T10:49:00Z">
        <w:r w:rsidDel="0082023D">
          <w:rPr>
            <w:lang w:val="en-US"/>
          </w:rPr>
          <w:delText>6.5.x.1.1</w:delText>
        </w:r>
        <w:r w:rsidR="00DC29A4" w:rsidDel="0082023D">
          <w:rPr>
            <w:lang w:val="en-US"/>
          </w:rPr>
          <w:tab/>
        </w:r>
        <w:r w:rsidDel="0082023D">
          <w:rPr>
            <w:lang w:val="en-US"/>
          </w:rPr>
          <w:delText>Functional model and reference points</w:delText>
        </w:r>
      </w:del>
    </w:p>
    <w:p w14:paraId="7F25B61E" w14:textId="7224703E" w:rsidR="005F24B2" w:rsidDel="0082023D" w:rsidRDefault="005F24B2" w:rsidP="005F24B2">
      <w:pPr>
        <w:pStyle w:val="Heading5"/>
        <w:rPr>
          <w:del w:id="658" w:author="Vialen, Jukka" w:date="2025-05-28T10:49:00Z"/>
          <w:lang w:val="en-US"/>
        </w:rPr>
      </w:pPr>
      <w:del w:id="659" w:author="Vialen, Jukka" w:date="2025-05-28T10:49:00Z">
        <w:r w:rsidDel="0082023D">
          <w:rPr>
            <w:lang w:val="en-US"/>
          </w:rPr>
          <w:delText>6.5.x.1.2</w:delText>
        </w:r>
        <w:r w:rsidR="00DC29A4" w:rsidDel="0082023D">
          <w:rPr>
            <w:lang w:val="en-US"/>
          </w:rPr>
          <w:tab/>
        </w:r>
        <w:r w:rsidDel="0082023D">
          <w:rPr>
            <w:lang w:val="en-US"/>
          </w:rPr>
          <w:delText>Configurations</w:delText>
        </w:r>
      </w:del>
    </w:p>
    <w:p w14:paraId="64C898D4" w14:textId="10AD4955" w:rsidR="005F24B2" w:rsidDel="0082023D" w:rsidRDefault="005F24B2" w:rsidP="005F24B2">
      <w:pPr>
        <w:pStyle w:val="Heading5"/>
        <w:rPr>
          <w:del w:id="660" w:author="Vialen, Jukka" w:date="2025-05-28T10:49:00Z"/>
          <w:lang w:val="en-US"/>
        </w:rPr>
      </w:pPr>
      <w:del w:id="661" w:author="Vialen, Jukka" w:date="2025-05-28T10:49:00Z">
        <w:r w:rsidDel="0082023D">
          <w:rPr>
            <w:lang w:val="en-US"/>
          </w:rPr>
          <w:delText>6.5.x.1.3</w:delText>
        </w:r>
        <w:r w:rsidR="00DC29A4" w:rsidDel="0082023D">
          <w:rPr>
            <w:lang w:val="en-US"/>
          </w:rPr>
          <w:tab/>
        </w:r>
        <w:r w:rsidDel="0082023D">
          <w:rPr>
            <w:lang w:val="en-US"/>
          </w:rPr>
          <w:delText>Procedures</w:delText>
        </w:r>
      </w:del>
    </w:p>
    <w:p w14:paraId="7E9BE7A3" w14:textId="68605C86" w:rsidR="005F24B2" w:rsidDel="0082023D" w:rsidRDefault="005F24B2" w:rsidP="005F24B2">
      <w:pPr>
        <w:pStyle w:val="Heading4"/>
        <w:rPr>
          <w:del w:id="662" w:author="Vialen, Jukka" w:date="2025-05-28T10:49:00Z"/>
          <w:lang w:val="en-US"/>
        </w:rPr>
      </w:pPr>
      <w:del w:id="663" w:author="Vialen, Jukka" w:date="2025-05-28T10:49:00Z">
        <w:r w:rsidRPr="00466C88" w:rsidDel="0082023D">
          <w:rPr>
            <w:lang w:val="en-US"/>
          </w:rPr>
          <w:delText>6.</w:delText>
        </w:r>
        <w:r w:rsidDel="0082023D">
          <w:rPr>
            <w:lang w:val="en-US"/>
          </w:rPr>
          <w:delText>5.x</w:delText>
        </w:r>
        <w:r w:rsidRPr="00466C88" w:rsidDel="0082023D">
          <w:rPr>
            <w:lang w:val="en-US"/>
          </w:rPr>
          <w:delText>.</w:delText>
        </w:r>
        <w:r w:rsidDel="0082023D">
          <w:rPr>
            <w:lang w:val="en-US"/>
          </w:rPr>
          <w:delText>2</w:delText>
        </w:r>
        <w:r w:rsidR="00DC29A4" w:rsidDel="0082023D">
          <w:rPr>
            <w:lang w:val="en-US"/>
          </w:rPr>
          <w:tab/>
        </w:r>
        <w:r w:rsidDel="0082023D">
          <w:rPr>
            <w:lang w:val="en-US"/>
          </w:rPr>
          <w:delText>Impacts on existing functional entities and reference points</w:delText>
        </w:r>
      </w:del>
    </w:p>
    <w:p w14:paraId="3E124443" w14:textId="20C9AB76" w:rsidR="005F24B2" w:rsidDel="0082023D" w:rsidRDefault="005F24B2" w:rsidP="005F24B2">
      <w:pPr>
        <w:pStyle w:val="Heading4"/>
        <w:rPr>
          <w:del w:id="664" w:author="Vialen, Jukka" w:date="2025-05-28T10:49:00Z"/>
          <w:lang w:val="en-US"/>
        </w:rPr>
      </w:pPr>
      <w:del w:id="665" w:author="Vialen, Jukka" w:date="2025-05-28T10:49:00Z">
        <w:r w:rsidDel="0082023D">
          <w:rPr>
            <w:lang w:val="en-US"/>
          </w:rPr>
          <w:delText>6.5.x.3</w:delText>
        </w:r>
        <w:r w:rsidR="00DC29A4" w:rsidDel="0082023D">
          <w:rPr>
            <w:lang w:val="en-US"/>
          </w:rPr>
          <w:tab/>
        </w:r>
        <w:r w:rsidDel="0082023D">
          <w:rPr>
            <w:lang w:val="en-US"/>
          </w:rPr>
          <w:delText>Solution evaluation</w:delText>
        </w:r>
      </w:del>
    </w:p>
    <w:p w14:paraId="6FC567D0" w14:textId="73FFB0FB" w:rsidR="005F24B2" w:rsidDel="0082023D" w:rsidRDefault="005F24B2" w:rsidP="005F24B2">
      <w:pPr>
        <w:pStyle w:val="Heading2"/>
        <w:rPr>
          <w:del w:id="666" w:author="Vialen, Jukka" w:date="2025-05-28T10:49:00Z"/>
        </w:rPr>
      </w:pPr>
      <w:del w:id="667" w:author="Vialen, Jukka" w:date="2025-05-28T10:49:00Z">
        <w:r w:rsidDel="0082023D">
          <w:delText>6.6</w:delText>
        </w:r>
        <w:r w:rsidDel="0082023D">
          <w:tab/>
          <w:delText>Other</w:delText>
        </w:r>
      </w:del>
    </w:p>
    <w:p w14:paraId="15B91397" w14:textId="1DE66B87" w:rsidR="004D3579" w:rsidDel="0082023D" w:rsidRDefault="004D3579" w:rsidP="00DC29A4">
      <w:pPr>
        <w:pStyle w:val="Heading3"/>
        <w:rPr>
          <w:del w:id="668" w:author="Vialen, Jukka" w:date="2025-05-28T10:49:00Z"/>
          <w:lang w:val="en-US"/>
        </w:rPr>
      </w:pPr>
      <w:del w:id="669" w:author="Vialen, Jukka" w:date="2025-05-28T10:49:00Z">
        <w:r w:rsidDel="0082023D">
          <w:rPr>
            <w:lang w:val="en-US"/>
          </w:rPr>
          <w:delText>6.6.x</w:delText>
        </w:r>
        <w:r w:rsidDel="0082023D">
          <w:rPr>
            <w:lang w:val="en-US"/>
          </w:rPr>
          <w:tab/>
          <w:delText xml:space="preserve">Solution x: </w:delText>
        </w:r>
        <w:r w:rsidRPr="00683809" w:rsidDel="0082023D">
          <w:rPr>
            <w:lang w:val="en-US"/>
          </w:rPr>
          <w:delText>&lt;Write solution title here</w:delText>
        </w:r>
        <w:r w:rsidRPr="00466C88" w:rsidDel="0082023D">
          <w:rPr>
            <w:lang w:val="en-US"/>
          </w:rPr>
          <w:delText>&gt;</w:delText>
        </w:r>
      </w:del>
    </w:p>
    <w:p w14:paraId="5DD1957B" w14:textId="4F70BB65" w:rsidR="005F24B2" w:rsidDel="0082023D" w:rsidRDefault="005F24B2" w:rsidP="005F24B2">
      <w:pPr>
        <w:pStyle w:val="Heading4"/>
        <w:rPr>
          <w:del w:id="670" w:author="Vialen, Jukka" w:date="2025-05-28T10:49:00Z"/>
          <w:lang w:val="en-US"/>
        </w:rPr>
      </w:pPr>
      <w:del w:id="671" w:author="Vialen, Jukka" w:date="2025-05-28T10:49:00Z">
        <w:r w:rsidRPr="00466C88" w:rsidDel="0082023D">
          <w:rPr>
            <w:lang w:val="en-US"/>
          </w:rPr>
          <w:delText>6.</w:delText>
        </w:r>
        <w:r w:rsidDel="0082023D">
          <w:rPr>
            <w:lang w:val="en-US"/>
          </w:rPr>
          <w:delText>6.x</w:delText>
        </w:r>
        <w:r w:rsidRPr="00466C88" w:rsidDel="0082023D">
          <w:rPr>
            <w:lang w:val="en-US"/>
          </w:rPr>
          <w:delText>.1</w:delText>
        </w:r>
        <w:r w:rsidR="00DC29A4" w:rsidDel="0082023D">
          <w:rPr>
            <w:lang w:val="en-US"/>
          </w:rPr>
          <w:tab/>
        </w:r>
        <w:r w:rsidRPr="00466C88" w:rsidDel="0082023D">
          <w:rPr>
            <w:lang w:val="en-US"/>
          </w:rPr>
          <w:delText>Description</w:delText>
        </w:r>
      </w:del>
    </w:p>
    <w:p w14:paraId="4C60730A" w14:textId="4056C439" w:rsidR="005F24B2" w:rsidDel="0082023D" w:rsidRDefault="005F24B2" w:rsidP="005F24B2">
      <w:pPr>
        <w:pStyle w:val="Heading5"/>
        <w:rPr>
          <w:del w:id="672" w:author="Vialen, Jukka" w:date="2025-05-28T10:49:00Z"/>
          <w:lang w:val="en-US"/>
        </w:rPr>
      </w:pPr>
      <w:del w:id="673" w:author="Vialen, Jukka" w:date="2025-05-28T10:49:00Z">
        <w:r w:rsidDel="0082023D">
          <w:rPr>
            <w:lang w:val="en-US"/>
          </w:rPr>
          <w:delText>6.6.x.1.1</w:delText>
        </w:r>
        <w:r w:rsidR="00DC29A4" w:rsidDel="0082023D">
          <w:rPr>
            <w:lang w:val="en-US"/>
          </w:rPr>
          <w:tab/>
        </w:r>
        <w:r w:rsidDel="0082023D">
          <w:rPr>
            <w:lang w:val="en-US"/>
          </w:rPr>
          <w:delText>Functional model and reference points</w:delText>
        </w:r>
      </w:del>
    </w:p>
    <w:p w14:paraId="2B2A1AEE" w14:textId="37B2BA19" w:rsidR="005F24B2" w:rsidDel="0082023D" w:rsidRDefault="005F24B2" w:rsidP="005F24B2">
      <w:pPr>
        <w:pStyle w:val="Heading5"/>
        <w:rPr>
          <w:del w:id="674" w:author="Vialen, Jukka" w:date="2025-05-28T10:49:00Z"/>
          <w:lang w:val="en-US"/>
        </w:rPr>
      </w:pPr>
      <w:del w:id="675" w:author="Vialen, Jukka" w:date="2025-05-28T10:49:00Z">
        <w:r w:rsidDel="0082023D">
          <w:rPr>
            <w:lang w:val="en-US"/>
          </w:rPr>
          <w:delText>6.6.x.1.2</w:delText>
        </w:r>
        <w:r w:rsidR="00DC29A4" w:rsidDel="0082023D">
          <w:rPr>
            <w:lang w:val="en-US"/>
          </w:rPr>
          <w:tab/>
        </w:r>
        <w:r w:rsidDel="0082023D">
          <w:rPr>
            <w:lang w:val="en-US"/>
          </w:rPr>
          <w:delText>Configurations</w:delText>
        </w:r>
      </w:del>
    </w:p>
    <w:p w14:paraId="0957DD34" w14:textId="50119EBA" w:rsidR="005F24B2" w:rsidDel="0082023D" w:rsidRDefault="005F24B2" w:rsidP="005F24B2">
      <w:pPr>
        <w:pStyle w:val="Heading5"/>
        <w:rPr>
          <w:del w:id="676" w:author="Vialen, Jukka" w:date="2025-05-28T10:49:00Z"/>
          <w:lang w:val="en-US"/>
        </w:rPr>
      </w:pPr>
      <w:del w:id="677" w:author="Vialen, Jukka" w:date="2025-05-28T10:49:00Z">
        <w:r w:rsidDel="0082023D">
          <w:rPr>
            <w:lang w:val="en-US"/>
          </w:rPr>
          <w:delText>6.6.x.1.3</w:delText>
        </w:r>
        <w:r w:rsidR="00DC29A4" w:rsidDel="0082023D">
          <w:rPr>
            <w:lang w:val="en-US"/>
          </w:rPr>
          <w:tab/>
        </w:r>
        <w:r w:rsidDel="0082023D">
          <w:rPr>
            <w:lang w:val="en-US"/>
          </w:rPr>
          <w:delText>Procedures</w:delText>
        </w:r>
      </w:del>
    </w:p>
    <w:p w14:paraId="0ACDC4F9" w14:textId="64A3118F" w:rsidR="005F24B2" w:rsidDel="0082023D" w:rsidRDefault="005F24B2" w:rsidP="005F24B2">
      <w:pPr>
        <w:pStyle w:val="Heading4"/>
        <w:rPr>
          <w:del w:id="678" w:author="Vialen, Jukka" w:date="2025-05-28T10:49:00Z"/>
          <w:lang w:val="en-US"/>
        </w:rPr>
      </w:pPr>
      <w:del w:id="679" w:author="Vialen, Jukka" w:date="2025-05-28T10:49:00Z">
        <w:r w:rsidRPr="00466C88" w:rsidDel="0082023D">
          <w:rPr>
            <w:lang w:val="en-US"/>
          </w:rPr>
          <w:delText>6.</w:delText>
        </w:r>
        <w:r w:rsidDel="0082023D">
          <w:rPr>
            <w:lang w:val="en-US"/>
          </w:rPr>
          <w:delText>6.x</w:delText>
        </w:r>
        <w:r w:rsidRPr="00466C88" w:rsidDel="0082023D">
          <w:rPr>
            <w:lang w:val="en-US"/>
          </w:rPr>
          <w:delText>.</w:delText>
        </w:r>
        <w:r w:rsidDel="0082023D">
          <w:rPr>
            <w:lang w:val="en-US"/>
          </w:rPr>
          <w:delText>2</w:delText>
        </w:r>
        <w:r w:rsidR="00DC29A4" w:rsidDel="0082023D">
          <w:rPr>
            <w:lang w:val="en-US"/>
          </w:rPr>
          <w:tab/>
        </w:r>
        <w:r w:rsidDel="0082023D">
          <w:rPr>
            <w:lang w:val="en-US"/>
          </w:rPr>
          <w:delText>Impacts on existing functional entities and reference points</w:delText>
        </w:r>
      </w:del>
    </w:p>
    <w:p w14:paraId="130A36F6" w14:textId="3B95945B" w:rsidR="005F24B2" w:rsidDel="0082023D" w:rsidRDefault="005F24B2" w:rsidP="005F24B2">
      <w:pPr>
        <w:pStyle w:val="Heading4"/>
        <w:rPr>
          <w:del w:id="680" w:author="Vialen, Jukka" w:date="2025-05-28T10:49:00Z"/>
          <w:lang w:val="en-US"/>
        </w:rPr>
      </w:pPr>
      <w:del w:id="681" w:author="Vialen, Jukka" w:date="2025-05-28T10:49:00Z">
        <w:r w:rsidDel="0082023D">
          <w:rPr>
            <w:lang w:val="en-US"/>
          </w:rPr>
          <w:delText>6.6.x.3</w:delText>
        </w:r>
        <w:r w:rsidR="00DC29A4" w:rsidDel="0082023D">
          <w:rPr>
            <w:lang w:val="en-US"/>
          </w:rPr>
          <w:tab/>
        </w:r>
        <w:r w:rsidDel="0082023D">
          <w:rPr>
            <w:lang w:val="en-US"/>
          </w:rPr>
          <w:delText>Solution evaluation</w:delText>
        </w:r>
      </w:del>
    </w:p>
    <w:p w14:paraId="47C6176D" w14:textId="2BE4568C" w:rsidR="005F24B2" w:rsidRPr="005F24B2" w:rsidDel="00B92C60" w:rsidRDefault="005F24B2" w:rsidP="005F24B2">
      <w:pPr>
        <w:rPr>
          <w:del w:id="682" w:author="Vialen, Jukka" w:date="2025-05-28T15:39:00Z"/>
        </w:rPr>
      </w:pPr>
    </w:p>
    <w:p w14:paraId="79E96C84" w14:textId="1705AF36" w:rsidR="00392CFC" w:rsidRDefault="00392CFC" w:rsidP="00392CFC">
      <w:pPr>
        <w:pStyle w:val="Heading1"/>
      </w:pPr>
      <w:bookmarkStart w:id="683" w:name="_Toc199338478"/>
      <w:bookmarkStart w:id="684" w:name="_Toc199338968"/>
      <w:r>
        <w:t>7</w:t>
      </w:r>
      <w:r w:rsidRPr="004D3578">
        <w:tab/>
      </w:r>
      <w:r>
        <w:t>Overall evaluation</w:t>
      </w:r>
      <w:bookmarkEnd w:id="683"/>
      <w:bookmarkEnd w:id="684"/>
    </w:p>
    <w:p w14:paraId="78A63990" w14:textId="2270BB78" w:rsidR="00392CFC" w:rsidRDefault="00392CFC" w:rsidP="00392CFC"/>
    <w:p w14:paraId="6C4DBF06" w14:textId="520351ED" w:rsidR="00392CFC" w:rsidRPr="004D3578" w:rsidRDefault="00392CFC" w:rsidP="00392CFC">
      <w:pPr>
        <w:pStyle w:val="Heading1"/>
      </w:pPr>
      <w:bookmarkStart w:id="685" w:name="_Toc199338479"/>
      <w:bookmarkStart w:id="686" w:name="_Toc199338969"/>
      <w:r>
        <w:t>8</w:t>
      </w:r>
      <w:r w:rsidRPr="004D3578">
        <w:tab/>
      </w:r>
      <w:r>
        <w:t>Conclusions</w:t>
      </w:r>
      <w:bookmarkEnd w:id="685"/>
      <w:bookmarkEnd w:id="686"/>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25767C">
      <w:bookmarkStart w:id="687" w:name="tsgNames"/>
      <w:bookmarkEnd w:id="687"/>
      <w:r w:rsidRPr="00AE6164">
        <w:br w:type="page"/>
      </w:r>
    </w:p>
    <w:p w14:paraId="5FE2FB44" w14:textId="5128A154" w:rsidR="005C5A3F" w:rsidRDefault="00080512" w:rsidP="00DC29A4">
      <w:pPr>
        <w:pStyle w:val="Heading8"/>
      </w:pPr>
      <w:bookmarkStart w:id="688" w:name="startOfAnnexes"/>
      <w:bookmarkStart w:id="689" w:name="_Toc129708886"/>
      <w:bookmarkStart w:id="690" w:name="_Toc199338970"/>
      <w:bookmarkEnd w:id="688"/>
      <w:r w:rsidRPr="004D3578">
        <w:lastRenderedPageBreak/>
        <w:t>Annex</w:t>
      </w:r>
      <w:r w:rsidR="00205526">
        <w:t xml:space="preserve"> A</w:t>
      </w:r>
      <w:r w:rsidR="00C25020">
        <w:t xml:space="preserve"> (informative)</w:t>
      </w:r>
      <w:r w:rsidRPr="004D3578">
        <w:t>:</w:t>
      </w:r>
      <w:r w:rsidR="0025767C" w:rsidRPr="004D3578">
        <w:br/>
      </w:r>
      <w:r w:rsidR="005C5A3F">
        <w:t>List of stage 1 requirements</w:t>
      </w:r>
      <w:bookmarkEnd w:id="690"/>
      <w:r w:rsidR="005C5A3F" w:rsidRPr="004D3578">
        <w:t xml:space="preserve"> </w:t>
      </w:r>
    </w:p>
    <w:p w14:paraId="2BEB7ACE" w14:textId="77777777" w:rsidR="00CA0FA5" w:rsidRDefault="00CA0FA5" w:rsidP="00DC29A4">
      <w:pPr>
        <w:pStyle w:val="Heading1"/>
      </w:pPr>
      <w:bookmarkStart w:id="691" w:name="_Toc199338480"/>
      <w:bookmarkStart w:id="692" w:name="_Toc199338971"/>
      <w:bookmarkEnd w:id="689"/>
      <w:r>
        <w:t>A.1</w:t>
      </w:r>
      <w:r>
        <w:tab/>
        <w:t>Requirements for on-network recording and audit</w:t>
      </w:r>
      <w:bookmarkEnd w:id="691"/>
      <w:bookmarkEnd w:id="692"/>
    </w:p>
    <w:p w14:paraId="03D2FF5D" w14:textId="3F961F0A" w:rsidR="00CA0FA5" w:rsidRDefault="00CA0FA5" w:rsidP="00CA0FA5">
      <w:r>
        <w:t xml:space="preserve">Requirements for on-network recording and audit in 3GPP TS 22.280 [8] are listed in Table A.1-1. </w:t>
      </w:r>
      <w:r w:rsidRPr="00030DF6">
        <w:rPr>
          <w:lang w:val="en-US"/>
        </w:rPr>
        <w:t xml:space="preserve">They are applied to all services MCPTT, </w:t>
      </w:r>
      <w:proofErr w:type="spellStart"/>
      <w:r w:rsidRPr="00030DF6">
        <w:rPr>
          <w:lang w:val="en-US"/>
        </w:rPr>
        <w:t>MCVideo</w:t>
      </w:r>
      <w:proofErr w:type="spellEnd"/>
      <w:r w:rsidRPr="00030DF6">
        <w:rPr>
          <w:lang w:val="en-US"/>
        </w:rPr>
        <w:t xml:space="preserve"> and </w:t>
      </w:r>
      <w:proofErr w:type="spellStart"/>
      <w:r w:rsidRPr="00030DF6">
        <w:rPr>
          <w:lang w:val="en-US"/>
        </w:rPr>
        <w:t>MCData</w:t>
      </w:r>
      <w:proofErr w:type="spellEnd"/>
      <w:r w:rsidRPr="00030DF6">
        <w:rPr>
          <w:lang w:val="en-US"/>
        </w:rPr>
        <w:t xml:space="preserve"> according to the reference tables in Annexes A, B and C of 3GPP</w:t>
      </w:r>
      <w:r w:rsidR="00D05659">
        <w:rPr>
          <w:lang w:val="en-US"/>
        </w:rPr>
        <w:t> </w:t>
      </w:r>
      <w:r w:rsidRPr="00030DF6">
        <w:rPr>
          <w:lang w:val="en-US"/>
        </w:rPr>
        <w:t>TS</w:t>
      </w:r>
      <w:r w:rsidR="00D05659">
        <w:rPr>
          <w:lang w:val="en-US"/>
        </w:rPr>
        <w:t> </w:t>
      </w:r>
      <w:r w:rsidRPr="00030DF6">
        <w:rPr>
          <w:lang w:val="en-US"/>
        </w:rPr>
        <w:t>22.280 [8].</w:t>
      </w:r>
    </w:p>
    <w:p w14:paraId="509B540C" w14:textId="77777777" w:rsidR="00CA0FA5" w:rsidRPr="00030DF6" w:rsidRDefault="00CA0FA5" w:rsidP="00CA0FA5">
      <w:pPr>
        <w:pStyle w:val="TH"/>
        <w:rPr>
          <w:lang w:val="en-US"/>
        </w:rPr>
      </w:pPr>
      <w:r w:rsidRPr="00030DF6">
        <w:rPr>
          <w:lang w:val="en-US"/>
        </w:rPr>
        <w:t>Table A.1-1: Requirements for on-network recording and audit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CA0FA5" w:rsidRPr="003177C4" w14:paraId="242C984B" w14:textId="77777777" w:rsidTr="00C3366D">
        <w:tc>
          <w:tcPr>
            <w:tcW w:w="1628" w:type="dxa"/>
            <w:shd w:val="clear" w:color="auto" w:fill="auto"/>
          </w:tcPr>
          <w:p w14:paraId="71F43237" w14:textId="77777777" w:rsidR="00CA0FA5" w:rsidRPr="003177C4" w:rsidRDefault="00CA0FA5" w:rsidP="00C3366D">
            <w:pPr>
              <w:pStyle w:val="TAH"/>
            </w:pPr>
            <w:r w:rsidRPr="003177C4">
              <w:t>Requirement</w:t>
            </w:r>
          </w:p>
        </w:tc>
        <w:tc>
          <w:tcPr>
            <w:tcW w:w="8001" w:type="dxa"/>
            <w:shd w:val="clear" w:color="auto" w:fill="auto"/>
          </w:tcPr>
          <w:p w14:paraId="40374A5D" w14:textId="77777777" w:rsidR="00CA0FA5" w:rsidRPr="003177C4" w:rsidRDefault="00CA0FA5" w:rsidP="00C3366D">
            <w:pPr>
              <w:pStyle w:val="TAH"/>
            </w:pPr>
            <w:r w:rsidRPr="003177C4">
              <w:t>Description</w:t>
            </w:r>
          </w:p>
        </w:tc>
      </w:tr>
      <w:tr w:rsidR="00CA0FA5" w14:paraId="1318C16A" w14:textId="77777777" w:rsidTr="00C3366D">
        <w:tc>
          <w:tcPr>
            <w:tcW w:w="1628" w:type="dxa"/>
            <w:shd w:val="clear" w:color="auto" w:fill="auto"/>
          </w:tcPr>
          <w:p w14:paraId="5DDB4C29" w14:textId="77777777" w:rsidR="00CA0FA5" w:rsidRPr="00D768D7" w:rsidRDefault="00CA0FA5" w:rsidP="00C3366D">
            <w:pPr>
              <w:pStyle w:val="TAL"/>
            </w:pPr>
            <w:r w:rsidRPr="00D768D7">
              <w:t>[R-6.15.4-001]</w:t>
            </w:r>
          </w:p>
        </w:tc>
        <w:tc>
          <w:tcPr>
            <w:tcW w:w="8001" w:type="dxa"/>
            <w:shd w:val="clear" w:color="auto" w:fill="auto"/>
          </w:tcPr>
          <w:p w14:paraId="4105B5B5" w14:textId="77777777" w:rsidR="00CA0FA5" w:rsidRPr="00D768D7" w:rsidRDefault="00CA0FA5" w:rsidP="00C3366D">
            <w:pPr>
              <w:pStyle w:val="TAL"/>
            </w:pPr>
            <w:r>
              <w:t>The MCX Service shall provide a mechanism for a Mission Critical Organization to log the metadata of the MCX Service Group Communications and MCX Service Private Communications under the organization's authority.</w:t>
            </w:r>
          </w:p>
        </w:tc>
      </w:tr>
      <w:tr w:rsidR="00CA0FA5" w14:paraId="1ED82306" w14:textId="77777777" w:rsidTr="00C3366D">
        <w:tc>
          <w:tcPr>
            <w:tcW w:w="1628" w:type="dxa"/>
            <w:shd w:val="clear" w:color="auto" w:fill="auto"/>
          </w:tcPr>
          <w:p w14:paraId="37C0BF1F" w14:textId="77777777" w:rsidR="00CA0FA5" w:rsidRPr="00D768D7" w:rsidRDefault="00CA0FA5" w:rsidP="00C3366D">
            <w:pPr>
              <w:pStyle w:val="TAL"/>
            </w:pPr>
            <w:r w:rsidRPr="00D768D7">
              <w:t>[R-6.15.4-002]</w:t>
            </w:r>
          </w:p>
        </w:tc>
        <w:tc>
          <w:tcPr>
            <w:tcW w:w="8001" w:type="dxa"/>
            <w:shd w:val="clear" w:color="auto" w:fill="auto"/>
          </w:tcPr>
          <w:p w14:paraId="7870EA44" w14:textId="77777777" w:rsidR="00CA0FA5" w:rsidRPr="00D768D7" w:rsidRDefault="00CA0FA5" w:rsidP="00C3366D">
            <w:pPr>
              <w:pStyle w:val="TAL"/>
            </w:pPr>
            <w:r>
              <w:t>Metadata shall be logged for both the transmitting Participant and the receiving Participant(s).</w:t>
            </w:r>
          </w:p>
        </w:tc>
      </w:tr>
      <w:tr w:rsidR="00CA0FA5" w14:paraId="60777909" w14:textId="77777777" w:rsidTr="00C3366D">
        <w:tc>
          <w:tcPr>
            <w:tcW w:w="1628" w:type="dxa"/>
            <w:shd w:val="clear" w:color="auto" w:fill="auto"/>
          </w:tcPr>
          <w:p w14:paraId="64C45B71" w14:textId="77777777" w:rsidR="00CA0FA5" w:rsidRPr="00D768D7" w:rsidRDefault="00CA0FA5" w:rsidP="00C3366D">
            <w:pPr>
              <w:pStyle w:val="TAL"/>
            </w:pPr>
            <w:r w:rsidRPr="00D768D7">
              <w:t>[R-6.15.4-003]</w:t>
            </w:r>
          </w:p>
        </w:tc>
        <w:tc>
          <w:tcPr>
            <w:tcW w:w="8001" w:type="dxa"/>
            <w:shd w:val="clear" w:color="auto" w:fill="auto"/>
          </w:tcPr>
          <w:p w14:paraId="5BF4FC14" w14:textId="77777777" w:rsidR="00CA0FA5" w:rsidRPr="00D768D7" w:rsidRDefault="00CA0FA5" w:rsidP="00C3366D">
            <w:pPr>
              <w:pStyle w:val="TAL"/>
            </w:pPr>
            <w:r>
              <w:t>The MCX Service shall provide a mechanism for a Mission Critical Organization to record the transmissions of the Group Communications and Private Communications under the organization's authority.</w:t>
            </w:r>
          </w:p>
        </w:tc>
      </w:tr>
      <w:tr w:rsidR="00CA0FA5" w14:paraId="060BA311" w14:textId="77777777" w:rsidTr="00C3366D">
        <w:tc>
          <w:tcPr>
            <w:tcW w:w="1628" w:type="dxa"/>
            <w:shd w:val="clear" w:color="auto" w:fill="auto"/>
          </w:tcPr>
          <w:p w14:paraId="626B2C14" w14:textId="77777777" w:rsidR="00CA0FA5" w:rsidRPr="00D768D7" w:rsidRDefault="00CA0FA5" w:rsidP="00C3366D">
            <w:pPr>
              <w:pStyle w:val="TAL"/>
            </w:pPr>
            <w:r w:rsidRPr="00D768D7">
              <w:rPr>
                <w:rFonts w:eastAsia="MS Mincho"/>
                <w:lang w:eastAsia="ja-JP"/>
              </w:rPr>
              <w:t>[R-6.15.4-004]</w:t>
            </w:r>
          </w:p>
        </w:tc>
        <w:tc>
          <w:tcPr>
            <w:tcW w:w="8001" w:type="dxa"/>
            <w:shd w:val="clear" w:color="auto" w:fill="auto"/>
          </w:tcPr>
          <w:p w14:paraId="4486E4FD" w14:textId="77777777" w:rsidR="00CA0FA5" w:rsidRPr="00D768D7" w:rsidRDefault="00CA0FA5" w:rsidP="00C3366D">
            <w:pPr>
              <w:pStyle w:val="TAL"/>
            </w:pPr>
            <w:r w:rsidRPr="00406C7A">
              <w:rPr>
                <w:rFonts w:eastAsia="MS Mincho"/>
                <w:lang w:eastAsia="ja-JP"/>
              </w:rPr>
              <w:t xml:space="preserve">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w:t>
            </w:r>
            <w:r w:rsidRPr="00406C7A">
              <w:t>and success/failure indication</w:t>
            </w:r>
            <w:r w:rsidRPr="00406C7A">
              <w:rPr>
                <w:rFonts w:eastAsia="MS Mincho"/>
                <w:lang w:eastAsia="ja-JP"/>
              </w:rPr>
              <w:t>.</w:t>
            </w:r>
          </w:p>
        </w:tc>
      </w:tr>
      <w:tr w:rsidR="00CA0FA5" w14:paraId="083880F9" w14:textId="77777777" w:rsidTr="00C3366D">
        <w:tc>
          <w:tcPr>
            <w:tcW w:w="1628" w:type="dxa"/>
            <w:shd w:val="clear" w:color="auto" w:fill="auto"/>
          </w:tcPr>
          <w:p w14:paraId="077B7EE6" w14:textId="77777777" w:rsidR="00CA0FA5" w:rsidRPr="00D768D7" w:rsidRDefault="00CA0FA5" w:rsidP="00C3366D">
            <w:pPr>
              <w:pStyle w:val="TAL"/>
            </w:pPr>
            <w:r w:rsidRPr="00D768D7">
              <w:t>[R-6.15.4-005]</w:t>
            </w:r>
          </w:p>
        </w:tc>
        <w:tc>
          <w:tcPr>
            <w:tcW w:w="8001" w:type="dxa"/>
            <w:shd w:val="clear" w:color="auto" w:fill="auto"/>
          </w:tcPr>
          <w:p w14:paraId="27BFE81E" w14:textId="77777777" w:rsidR="00CA0FA5" w:rsidRPr="00D768D7" w:rsidRDefault="00CA0FA5" w:rsidP="00C3366D">
            <w:pPr>
              <w:pStyle w:val="TAL"/>
            </w:pPr>
            <w:r>
              <w:t>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p>
        </w:tc>
      </w:tr>
      <w:tr w:rsidR="00CA0FA5" w14:paraId="1E3E3165" w14:textId="77777777" w:rsidTr="00C3366D">
        <w:tc>
          <w:tcPr>
            <w:tcW w:w="1628" w:type="dxa"/>
            <w:shd w:val="clear" w:color="auto" w:fill="auto"/>
          </w:tcPr>
          <w:p w14:paraId="7AB87B2A" w14:textId="77777777" w:rsidR="00CA0FA5" w:rsidRPr="00D768D7" w:rsidRDefault="00CA0FA5" w:rsidP="00C3366D">
            <w:pPr>
              <w:pStyle w:val="TAL"/>
            </w:pPr>
            <w:r w:rsidRPr="00D768D7">
              <w:t>[R-6.15.4-006]</w:t>
            </w:r>
          </w:p>
        </w:tc>
        <w:tc>
          <w:tcPr>
            <w:tcW w:w="8001" w:type="dxa"/>
            <w:shd w:val="clear" w:color="auto" w:fill="auto"/>
          </w:tcPr>
          <w:p w14:paraId="1259E8A1" w14:textId="77777777" w:rsidR="00CA0FA5" w:rsidRPr="00D768D7" w:rsidRDefault="00CA0FA5" w:rsidP="00C3366D">
            <w:pPr>
              <w:pStyle w:val="TAL"/>
            </w:pPr>
            <w:r>
              <w:t>The MCX Service shall provide a mechanism for a Mission Critical Organization to log the metadata of non-communication related user activities under the agency's authority.</w:t>
            </w:r>
          </w:p>
        </w:tc>
      </w:tr>
      <w:tr w:rsidR="00CA0FA5" w14:paraId="4313596A" w14:textId="77777777" w:rsidTr="00C3366D">
        <w:tc>
          <w:tcPr>
            <w:tcW w:w="1628" w:type="dxa"/>
            <w:shd w:val="clear" w:color="auto" w:fill="auto"/>
          </w:tcPr>
          <w:p w14:paraId="52F9BF6A" w14:textId="77777777" w:rsidR="00CA0FA5" w:rsidRPr="00D768D7" w:rsidRDefault="00CA0FA5" w:rsidP="00C3366D">
            <w:pPr>
              <w:pStyle w:val="TAL"/>
            </w:pPr>
            <w:r w:rsidRPr="00D768D7">
              <w:t>[R-6.15.4-007]</w:t>
            </w:r>
          </w:p>
        </w:tc>
        <w:tc>
          <w:tcPr>
            <w:tcW w:w="8001" w:type="dxa"/>
            <w:shd w:val="clear" w:color="auto" w:fill="auto"/>
          </w:tcPr>
          <w:p w14:paraId="52312989" w14:textId="77777777" w:rsidR="00CA0FA5" w:rsidRPr="00D768D7" w:rsidRDefault="00CA0FA5" w:rsidP="00C3366D">
            <w:pPr>
              <w:pStyle w:val="TAL"/>
            </w:pPr>
            <w:r w:rsidRPr="00406C7A">
              <w:t>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p>
        </w:tc>
      </w:tr>
      <w:tr w:rsidR="00CA0FA5" w14:paraId="731E1F8A" w14:textId="77777777" w:rsidTr="00C3366D">
        <w:tc>
          <w:tcPr>
            <w:tcW w:w="1628" w:type="dxa"/>
            <w:shd w:val="clear" w:color="auto" w:fill="auto"/>
          </w:tcPr>
          <w:p w14:paraId="585A1FE2" w14:textId="77777777" w:rsidR="00CA0FA5" w:rsidRPr="00D768D7" w:rsidRDefault="00CA0FA5" w:rsidP="00C3366D">
            <w:pPr>
              <w:pStyle w:val="TAL"/>
            </w:pPr>
            <w:r w:rsidRPr="00D768D7">
              <w:t>[R-6.15.4-008]</w:t>
            </w:r>
          </w:p>
        </w:tc>
        <w:tc>
          <w:tcPr>
            <w:tcW w:w="8001" w:type="dxa"/>
            <w:shd w:val="clear" w:color="auto" w:fill="auto"/>
          </w:tcPr>
          <w:p w14:paraId="1485FBEB" w14:textId="77777777" w:rsidR="00CA0FA5" w:rsidRPr="00D768D7" w:rsidRDefault="00CA0FA5" w:rsidP="00C3366D">
            <w:pPr>
              <w:pStyle w:val="TAL"/>
            </w:pPr>
            <w:r w:rsidRPr="00406C7A">
              <w:t>The MCX Service shall provide a mechanism for a Mission Critical Organization to log at least the following metadata per non-communication activity: time, date, MCX Service User identity, activity type and pertinent information about the activity (</w:t>
            </w:r>
            <w:proofErr w:type="gramStart"/>
            <w:r w:rsidRPr="00406C7A">
              <w:t>e.g.</w:t>
            </w:r>
            <w:proofErr w:type="gramEnd"/>
            <w:r w:rsidRPr="00406C7A">
              <w:t xml:space="preserve"> MCX User/Group ID(s) included in the temporary group created by the User/Group Regroup operation). The following metadata should be logged if applicable to the activity type: MCX Service Group ID, Location information of the MCX User, affiliation list, target MCX Service User ID and success/failure indication.</w:t>
            </w:r>
          </w:p>
        </w:tc>
      </w:tr>
      <w:tr w:rsidR="00CA0FA5" w14:paraId="0E7DD3FE" w14:textId="77777777" w:rsidTr="00C3366D">
        <w:tc>
          <w:tcPr>
            <w:tcW w:w="1628" w:type="dxa"/>
            <w:shd w:val="clear" w:color="auto" w:fill="auto"/>
          </w:tcPr>
          <w:p w14:paraId="65ACE1AC" w14:textId="77777777" w:rsidR="00CA0FA5" w:rsidRPr="00D768D7" w:rsidRDefault="00CA0FA5" w:rsidP="00C3366D">
            <w:pPr>
              <w:pStyle w:val="TAL"/>
            </w:pPr>
            <w:r w:rsidRPr="00D768D7">
              <w:t>[R-6.15.4-009]</w:t>
            </w:r>
          </w:p>
        </w:tc>
        <w:tc>
          <w:tcPr>
            <w:tcW w:w="8001" w:type="dxa"/>
            <w:shd w:val="clear" w:color="auto" w:fill="auto"/>
          </w:tcPr>
          <w:p w14:paraId="345A7D18" w14:textId="77777777" w:rsidR="00CA0FA5" w:rsidRPr="00D768D7" w:rsidRDefault="00CA0FA5" w:rsidP="00C3366D">
            <w:pPr>
              <w:pStyle w:val="TAL"/>
            </w:pPr>
            <w:r>
              <w:t>The MCX Service shall provide a mechanism for a Mission Critical Organization to log metadata for all failed authorization attempts (e.g., invalid login password) by an MCX User.</w:t>
            </w:r>
          </w:p>
        </w:tc>
      </w:tr>
      <w:tr w:rsidR="00CA0FA5" w14:paraId="4FEB98EA" w14:textId="77777777" w:rsidTr="00C3366D">
        <w:tc>
          <w:tcPr>
            <w:tcW w:w="1628" w:type="dxa"/>
            <w:shd w:val="clear" w:color="auto" w:fill="auto"/>
          </w:tcPr>
          <w:p w14:paraId="0C3A7BB0" w14:textId="77777777" w:rsidR="00CA0FA5" w:rsidRPr="00D768D7" w:rsidRDefault="00CA0FA5" w:rsidP="00C3366D">
            <w:pPr>
              <w:pStyle w:val="TAL"/>
            </w:pPr>
            <w:r w:rsidRPr="00D768D7">
              <w:t>[R-6.15.4-010]</w:t>
            </w:r>
          </w:p>
        </w:tc>
        <w:tc>
          <w:tcPr>
            <w:tcW w:w="8001" w:type="dxa"/>
            <w:shd w:val="clear" w:color="auto" w:fill="auto"/>
          </w:tcPr>
          <w:p w14:paraId="3AA7BC32" w14:textId="77777777" w:rsidR="00CA0FA5" w:rsidRPr="00D768D7" w:rsidRDefault="00CA0FA5" w:rsidP="00C3366D">
            <w:pPr>
              <w:pStyle w:val="TAL"/>
            </w:pPr>
            <w:r w:rsidRPr="00406C7A">
              <w:t>The MCX Service shall provide a mechanism to collect metadata for network access events (e.g., pre-emption of the 3GPP system bearer services, loss of signal, failed registration attempts).</w:t>
            </w:r>
          </w:p>
        </w:tc>
      </w:tr>
      <w:tr w:rsidR="00CA0FA5" w14:paraId="725517E6" w14:textId="77777777" w:rsidTr="00C3366D">
        <w:tc>
          <w:tcPr>
            <w:tcW w:w="1628" w:type="dxa"/>
            <w:shd w:val="clear" w:color="auto" w:fill="auto"/>
          </w:tcPr>
          <w:p w14:paraId="1C561F2E" w14:textId="77777777" w:rsidR="00CA0FA5" w:rsidRPr="00406C7A" w:rsidRDefault="00CA0FA5" w:rsidP="00C3366D">
            <w:pPr>
              <w:pStyle w:val="TAL"/>
            </w:pPr>
            <w:r w:rsidRPr="00406C7A">
              <w:t>[R-6.15.4-011]</w:t>
            </w:r>
          </w:p>
          <w:p w14:paraId="2EF6D6D8" w14:textId="77777777" w:rsidR="00CA0FA5" w:rsidRPr="00406C7A" w:rsidRDefault="00CA0FA5" w:rsidP="00C3366D">
            <w:pPr>
              <w:pStyle w:val="TAL"/>
            </w:pPr>
          </w:p>
        </w:tc>
        <w:tc>
          <w:tcPr>
            <w:tcW w:w="8001" w:type="dxa"/>
            <w:shd w:val="clear" w:color="auto" w:fill="auto"/>
          </w:tcPr>
          <w:p w14:paraId="4E9CD99C" w14:textId="77777777" w:rsidR="00CA0FA5" w:rsidRPr="00496E41" w:rsidRDefault="00CA0FA5" w:rsidP="00C3366D">
            <w:pPr>
              <w:rPr>
                <w:rFonts w:ascii="Arial" w:hAnsi="Arial" w:cs="Arial"/>
                <w:sz w:val="18"/>
                <w:szCs w:val="18"/>
                <w:lang w:eastAsia="en-GB"/>
              </w:rPr>
            </w:pPr>
            <w:r w:rsidRPr="00406C7A">
              <w:rPr>
                <w:rFonts w:ascii="Arial" w:hAnsi="Arial" w:cs="Arial"/>
                <w:sz w:val="18"/>
                <w:szCs w:val="18"/>
              </w:rPr>
              <w:t>The MCX Service shall provide recording and audit functions for all types of MCX Service group communication (e.g., normal group, regroup group, Ad hoc group).</w:t>
            </w:r>
          </w:p>
        </w:tc>
      </w:tr>
    </w:tbl>
    <w:p w14:paraId="7E517818" w14:textId="77777777" w:rsidR="006B228D" w:rsidRDefault="006B228D" w:rsidP="006B228D"/>
    <w:p w14:paraId="4582D7C7" w14:textId="11442523" w:rsidR="00CA0FA5" w:rsidRDefault="00CA0FA5" w:rsidP="00DC29A4">
      <w:pPr>
        <w:pStyle w:val="Heading1"/>
      </w:pPr>
      <w:bookmarkStart w:id="693" w:name="_Toc199338481"/>
      <w:bookmarkStart w:id="694" w:name="_Toc199338972"/>
      <w:r>
        <w:t>A.2</w:t>
      </w:r>
      <w:r>
        <w:tab/>
        <w:t>Requirements for off-network recording and audit</w:t>
      </w:r>
      <w:bookmarkEnd w:id="693"/>
      <w:bookmarkEnd w:id="694"/>
    </w:p>
    <w:p w14:paraId="479CC5A2" w14:textId="557473E0" w:rsidR="00CA0FA5" w:rsidRDefault="00CA0FA5" w:rsidP="00CA0FA5">
      <w:r>
        <w:t>Requirements for off-netw</w:t>
      </w:r>
      <w:r w:rsidR="00D05659">
        <w:t>ork recording and audit in 3GPP TS </w:t>
      </w:r>
      <w:r>
        <w:t>22.280 [8] are listed in Table A.2-1.</w:t>
      </w:r>
      <w:r w:rsidRPr="00030DF6">
        <w:rPr>
          <w:lang w:val="en-US"/>
        </w:rPr>
        <w:t xml:space="preserve"> They are applied to all services MCPTT, </w:t>
      </w:r>
      <w:proofErr w:type="spellStart"/>
      <w:r w:rsidRPr="00030DF6">
        <w:rPr>
          <w:lang w:val="en-US"/>
        </w:rPr>
        <w:t>MCVideo</w:t>
      </w:r>
      <w:proofErr w:type="spellEnd"/>
      <w:r w:rsidRPr="00030DF6">
        <w:rPr>
          <w:lang w:val="en-US"/>
        </w:rPr>
        <w:t xml:space="preserve"> and </w:t>
      </w:r>
      <w:proofErr w:type="spellStart"/>
      <w:r w:rsidRPr="00030DF6">
        <w:rPr>
          <w:lang w:val="en-US"/>
        </w:rPr>
        <w:t>MCData</w:t>
      </w:r>
      <w:proofErr w:type="spellEnd"/>
      <w:r w:rsidRPr="00030DF6">
        <w:rPr>
          <w:lang w:val="en-US"/>
        </w:rPr>
        <w:t xml:space="preserve"> according to the reference tables in Annexes A, B and C of 3GPP</w:t>
      </w:r>
      <w:r w:rsidR="00D05659">
        <w:rPr>
          <w:lang w:val="en-US"/>
        </w:rPr>
        <w:t> </w:t>
      </w:r>
      <w:r w:rsidRPr="00030DF6">
        <w:rPr>
          <w:lang w:val="en-US"/>
        </w:rPr>
        <w:t>TS</w:t>
      </w:r>
      <w:r w:rsidR="00D05659">
        <w:rPr>
          <w:lang w:val="en-US"/>
        </w:rPr>
        <w:t> </w:t>
      </w:r>
      <w:r w:rsidRPr="00030DF6">
        <w:rPr>
          <w:lang w:val="en-US"/>
        </w:rPr>
        <w:t>22.280 [8].</w:t>
      </w:r>
    </w:p>
    <w:p w14:paraId="6456B79C" w14:textId="77777777" w:rsidR="00CA0FA5" w:rsidRPr="00030DF6" w:rsidRDefault="00CA0FA5" w:rsidP="00CA0FA5">
      <w:pPr>
        <w:pStyle w:val="TH"/>
        <w:rPr>
          <w:lang w:val="en-US"/>
        </w:rPr>
      </w:pPr>
      <w:r w:rsidRPr="00030DF6">
        <w:rPr>
          <w:lang w:val="en-US"/>
        </w:rPr>
        <w:lastRenderedPageBreak/>
        <w:t>Table A.2-1: Requirements for off-network recording and audit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004"/>
      </w:tblGrid>
      <w:tr w:rsidR="00CA0FA5" w:rsidRPr="00406C7A" w14:paraId="4C20BC13" w14:textId="77777777" w:rsidTr="00C3366D">
        <w:tc>
          <w:tcPr>
            <w:tcW w:w="1638" w:type="dxa"/>
            <w:shd w:val="clear" w:color="auto" w:fill="auto"/>
          </w:tcPr>
          <w:p w14:paraId="6DCEBAC1" w14:textId="77777777" w:rsidR="00CA0FA5" w:rsidRPr="00406C7A" w:rsidRDefault="00CA0FA5" w:rsidP="00C3366D">
            <w:pPr>
              <w:pStyle w:val="TAH"/>
            </w:pPr>
            <w:proofErr w:type="spellStart"/>
            <w:r w:rsidRPr="00406C7A">
              <w:rPr>
                <w:lang w:val="nl-NL"/>
              </w:rPr>
              <w:t>Requirement</w:t>
            </w:r>
            <w:proofErr w:type="spellEnd"/>
          </w:p>
        </w:tc>
        <w:tc>
          <w:tcPr>
            <w:tcW w:w="8219" w:type="dxa"/>
            <w:shd w:val="clear" w:color="auto" w:fill="auto"/>
          </w:tcPr>
          <w:p w14:paraId="2EDF6B36" w14:textId="77777777" w:rsidR="00CA0FA5" w:rsidRPr="00406C7A" w:rsidRDefault="00CA0FA5" w:rsidP="00C3366D">
            <w:pPr>
              <w:pStyle w:val="TAH"/>
            </w:pPr>
            <w:proofErr w:type="spellStart"/>
            <w:r w:rsidRPr="00406C7A">
              <w:rPr>
                <w:lang w:val="nl-NL"/>
              </w:rPr>
              <w:t>Description</w:t>
            </w:r>
            <w:proofErr w:type="spellEnd"/>
          </w:p>
        </w:tc>
      </w:tr>
      <w:tr w:rsidR="00CA0FA5" w:rsidRPr="00406C7A" w14:paraId="41067EBC" w14:textId="77777777" w:rsidTr="00C3366D">
        <w:tc>
          <w:tcPr>
            <w:tcW w:w="1638" w:type="dxa"/>
            <w:shd w:val="clear" w:color="auto" w:fill="auto"/>
          </w:tcPr>
          <w:p w14:paraId="1EDC0D5B" w14:textId="77777777" w:rsidR="00CA0FA5" w:rsidRPr="00406C7A" w:rsidRDefault="00CA0FA5" w:rsidP="00C3366D">
            <w:pPr>
              <w:pStyle w:val="TAL"/>
            </w:pPr>
            <w:r w:rsidRPr="00406C7A">
              <w:rPr>
                <w:rFonts w:cs="Arial"/>
                <w:szCs w:val="18"/>
              </w:rPr>
              <w:t>[R-7.14-001]</w:t>
            </w:r>
          </w:p>
        </w:tc>
        <w:tc>
          <w:tcPr>
            <w:tcW w:w="8219" w:type="dxa"/>
            <w:shd w:val="clear" w:color="auto" w:fill="auto"/>
          </w:tcPr>
          <w:p w14:paraId="7AF91779"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The Off-Network MCX Service shall provide a mechanism to collect metadata for MCX Service Group Communications and MCX Service Private Communications (e.g., initiating MCX Service User ID, MCX Service Group ID) and non-communication activities (e.g., changing group settings) from MCX UEs operating in off-network mode. Metadata shall be logged for both the transmitting Participant and the receiving Participant(s).</w:t>
            </w:r>
          </w:p>
        </w:tc>
      </w:tr>
      <w:tr w:rsidR="00CA0FA5" w:rsidRPr="00406C7A" w14:paraId="6FCDA6EB" w14:textId="77777777" w:rsidTr="00C3366D">
        <w:tc>
          <w:tcPr>
            <w:tcW w:w="1638" w:type="dxa"/>
            <w:shd w:val="clear" w:color="auto" w:fill="auto"/>
          </w:tcPr>
          <w:p w14:paraId="3138BCDA" w14:textId="77777777" w:rsidR="00CA0FA5" w:rsidRPr="00406C7A" w:rsidRDefault="00CA0FA5" w:rsidP="00C3366D">
            <w:pPr>
              <w:pStyle w:val="TAL"/>
            </w:pPr>
            <w:r w:rsidRPr="00406C7A">
              <w:rPr>
                <w:rFonts w:cs="Arial"/>
                <w:szCs w:val="18"/>
              </w:rPr>
              <w:t>[R-7.14-001a]</w:t>
            </w:r>
          </w:p>
        </w:tc>
        <w:tc>
          <w:tcPr>
            <w:tcW w:w="8219" w:type="dxa"/>
            <w:shd w:val="clear" w:color="auto" w:fill="auto"/>
          </w:tcPr>
          <w:p w14:paraId="68B1C6C4"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The Off-Network MCX Service shall provide a mechanism for a Mission Critical Organization to record the media content of the transmitting Participant of Group Communications and Private Communications under the organization's authority from MCX UEs operating in off-network mode.</w:t>
            </w:r>
          </w:p>
          <w:p w14:paraId="072349AA" w14:textId="77777777" w:rsidR="00CA0FA5" w:rsidRPr="00406C7A" w:rsidRDefault="00CA0FA5" w:rsidP="00C3366D">
            <w:pPr>
              <w:ind w:left="1134" w:hanging="850"/>
              <w:rPr>
                <w:rFonts w:ascii="Arial" w:hAnsi="Arial" w:cs="Arial"/>
                <w:sz w:val="18"/>
                <w:szCs w:val="18"/>
              </w:rPr>
            </w:pPr>
            <w:r w:rsidRPr="00406C7A">
              <w:rPr>
                <w:rFonts w:ascii="Arial" w:hAnsi="Arial" w:cs="Arial"/>
                <w:sz w:val="18"/>
                <w:szCs w:val="18"/>
              </w:rPr>
              <w:t>NOTE:</w:t>
            </w:r>
            <w:r w:rsidRPr="00406C7A">
              <w:rPr>
                <w:rFonts w:ascii="Arial" w:hAnsi="Arial" w:cs="Arial"/>
                <w:sz w:val="18"/>
                <w:szCs w:val="18"/>
              </w:rPr>
              <w:tab/>
              <w:t>The handling of storage limitation of the UE is out of scope of 3GPP.</w:t>
            </w:r>
          </w:p>
        </w:tc>
      </w:tr>
      <w:tr w:rsidR="00CA0FA5" w:rsidRPr="00406C7A" w14:paraId="7DE42806" w14:textId="77777777" w:rsidTr="00C3366D">
        <w:tc>
          <w:tcPr>
            <w:tcW w:w="1638" w:type="dxa"/>
            <w:shd w:val="clear" w:color="auto" w:fill="auto"/>
          </w:tcPr>
          <w:p w14:paraId="3F896CFF" w14:textId="77777777" w:rsidR="00CA0FA5" w:rsidRPr="00406C7A" w:rsidRDefault="00CA0FA5" w:rsidP="00C3366D">
            <w:pPr>
              <w:pStyle w:val="TAL"/>
            </w:pPr>
            <w:r w:rsidRPr="00406C7A">
              <w:rPr>
                <w:rFonts w:cs="Arial"/>
                <w:szCs w:val="18"/>
              </w:rPr>
              <w:t>[R-7.14-002]</w:t>
            </w:r>
          </w:p>
        </w:tc>
        <w:tc>
          <w:tcPr>
            <w:tcW w:w="8219" w:type="dxa"/>
            <w:shd w:val="clear" w:color="auto" w:fill="auto"/>
          </w:tcPr>
          <w:p w14:paraId="16275492"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Upon return to on-network operation, the MCX Service shall provide a mechanism to retrieve communication and non-communication activity metadata from an MCX UE that has collected such metadata while operating in off-network mode.</w:t>
            </w:r>
          </w:p>
        </w:tc>
      </w:tr>
      <w:tr w:rsidR="00CA0FA5" w14:paraId="0E4C9006" w14:textId="77777777" w:rsidTr="00C3366D">
        <w:tc>
          <w:tcPr>
            <w:tcW w:w="1638" w:type="dxa"/>
            <w:shd w:val="clear" w:color="auto" w:fill="auto"/>
          </w:tcPr>
          <w:p w14:paraId="34E056DB" w14:textId="77777777" w:rsidR="00CA0FA5" w:rsidRPr="00406C7A" w:rsidRDefault="00CA0FA5" w:rsidP="00C3366D">
            <w:pPr>
              <w:pStyle w:val="TAL"/>
            </w:pPr>
            <w:r w:rsidRPr="00406C7A">
              <w:rPr>
                <w:rFonts w:cs="Arial"/>
                <w:szCs w:val="18"/>
              </w:rPr>
              <w:t>[R-7.14-002a]</w:t>
            </w:r>
          </w:p>
        </w:tc>
        <w:tc>
          <w:tcPr>
            <w:tcW w:w="8219" w:type="dxa"/>
            <w:shd w:val="clear" w:color="auto" w:fill="auto"/>
          </w:tcPr>
          <w:p w14:paraId="1D70DFF6" w14:textId="77777777" w:rsidR="00CA0FA5" w:rsidRPr="00496E41" w:rsidRDefault="00CA0FA5" w:rsidP="00C3366D">
            <w:pPr>
              <w:rPr>
                <w:rFonts w:ascii="Arial" w:hAnsi="Arial" w:cs="Arial"/>
                <w:sz w:val="18"/>
                <w:szCs w:val="18"/>
                <w:lang w:eastAsia="en-GB"/>
              </w:rPr>
            </w:pPr>
            <w:r w:rsidRPr="00406C7A">
              <w:rPr>
                <w:rFonts w:ascii="Arial" w:hAnsi="Arial" w:cs="Arial"/>
                <w:sz w:val="18"/>
                <w:szCs w:val="18"/>
              </w:rPr>
              <w:t>Upon return to on-network operation, the MCX Service shall provide a mechanism to retrieve the media content of the transmitting Participant of Group Communications and Private Communications from an MCX UE that has recorded such media content while operating in off-network mode.</w:t>
            </w:r>
          </w:p>
        </w:tc>
      </w:tr>
    </w:tbl>
    <w:p w14:paraId="665DAB86" w14:textId="77777777" w:rsidR="006B30D0" w:rsidRPr="007429F6" w:rsidRDefault="006B30D0" w:rsidP="00DC29A4"/>
    <w:p w14:paraId="21A4ED1C" w14:textId="6488D416" w:rsidR="00205526" w:rsidRDefault="007429F6" w:rsidP="007062FC">
      <w:r>
        <w:br w:type="page"/>
      </w:r>
    </w:p>
    <w:p w14:paraId="15BA91A7" w14:textId="044A9076" w:rsidR="00775EF7" w:rsidRPr="004D3578" w:rsidRDefault="00775EF7" w:rsidP="0025767C">
      <w:pPr>
        <w:pStyle w:val="Heading8"/>
      </w:pPr>
      <w:bookmarkStart w:id="695" w:name="_Toc129708892"/>
      <w:bookmarkStart w:id="696" w:name="_Toc199338973"/>
      <w:r w:rsidRPr="004D3578">
        <w:lastRenderedPageBreak/>
        <w:t xml:space="preserve">Annex </w:t>
      </w:r>
      <w:r>
        <w:t>B</w:t>
      </w:r>
      <w:ins w:id="697" w:author="Vialen, Jukka" w:date="2025-05-28T15:34:00Z">
        <w:r w:rsidR="0036063A">
          <w:t xml:space="preserve"> (informative)</w:t>
        </w:r>
      </w:ins>
      <w:r w:rsidRPr="004D3578">
        <w:t>:</w:t>
      </w:r>
      <w:del w:id="698" w:author="Vialen, Jukka" w:date="2025-05-28T15:35:00Z">
        <w:r w:rsidR="0025767C" w:rsidRPr="0025767C" w:rsidDel="0036063A">
          <w:delText xml:space="preserve"> </w:delText>
        </w:r>
      </w:del>
      <w:r w:rsidR="0025767C" w:rsidRPr="004D3578">
        <w:br/>
      </w:r>
      <w:r>
        <w:t>Mapping of stage 1 requirements to solutions</w:t>
      </w:r>
      <w:bookmarkEnd w:id="696"/>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775EF7" w:rsidRPr="00315B85" w14:paraId="186B0A88" w14:textId="77777777" w:rsidTr="00775EF7">
        <w:tc>
          <w:tcPr>
            <w:tcW w:w="1512" w:type="dxa"/>
            <w:shd w:val="pct10" w:color="auto" w:fill="FFFFFF"/>
          </w:tcPr>
          <w:p w14:paraId="71C2EA34" w14:textId="0156041D" w:rsidR="00775EF7" w:rsidRPr="00315B85" w:rsidRDefault="00775EF7" w:rsidP="005D544F">
            <w:pPr>
              <w:pStyle w:val="TAH"/>
              <w:rPr>
                <w:sz w:val="16"/>
                <w:szCs w:val="16"/>
              </w:rPr>
            </w:pPr>
            <w:r>
              <w:rPr>
                <w:sz w:val="16"/>
                <w:szCs w:val="16"/>
              </w:rPr>
              <w:t>Requirement</w:t>
            </w:r>
          </w:p>
        </w:tc>
        <w:tc>
          <w:tcPr>
            <w:tcW w:w="1842" w:type="dxa"/>
            <w:shd w:val="pct10" w:color="auto" w:fill="FFFFFF"/>
          </w:tcPr>
          <w:p w14:paraId="5D9FCE37" w14:textId="13BEA94C" w:rsidR="00775EF7" w:rsidRPr="00315B85" w:rsidRDefault="00775EF7" w:rsidP="005D544F">
            <w:pPr>
              <w:pStyle w:val="TAH"/>
              <w:rPr>
                <w:sz w:val="16"/>
                <w:szCs w:val="16"/>
              </w:rPr>
            </w:pPr>
            <w:r>
              <w:rPr>
                <w:sz w:val="16"/>
                <w:szCs w:val="16"/>
              </w:rPr>
              <w:t>Scenarios</w:t>
            </w:r>
          </w:p>
        </w:tc>
        <w:tc>
          <w:tcPr>
            <w:tcW w:w="1843" w:type="dxa"/>
            <w:shd w:val="pct10" w:color="auto" w:fill="FFFFFF"/>
          </w:tcPr>
          <w:p w14:paraId="56B70199" w14:textId="5CAED60B" w:rsidR="00775EF7" w:rsidRPr="00315B85" w:rsidRDefault="00775EF7" w:rsidP="005D544F">
            <w:pPr>
              <w:pStyle w:val="TAH"/>
              <w:rPr>
                <w:sz w:val="16"/>
                <w:szCs w:val="16"/>
              </w:rPr>
            </w:pPr>
            <w:r>
              <w:rPr>
                <w:sz w:val="16"/>
                <w:szCs w:val="16"/>
              </w:rPr>
              <w:t>Key Issues</w:t>
            </w:r>
          </w:p>
        </w:tc>
        <w:tc>
          <w:tcPr>
            <w:tcW w:w="2126" w:type="dxa"/>
            <w:shd w:val="pct10" w:color="auto" w:fill="FFFFFF"/>
          </w:tcPr>
          <w:p w14:paraId="45C540D2" w14:textId="1A54AE9B" w:rsidR="00775EF7" w:rsidRPr="00315B85" w:rsidRDefault="00775EF7" w:rsidP="005D544F">
            <w:pPr>
              <w:pStyle w:val="TAH"/>
              <w:rPr>
                <w:sz w:val="16"/>
                <w:szCs w:val="16"/>
              </w:rPr>
            </w:pPr>
            <w:r>
              <w:rPr>
                <w:sz w:val="16"/>
                <w:szCs w:val="16"/>
              </w:rPr>
              <w:t>Solutions</w:t>
            </w:r>
          </w:p>
        </w:tc>
        <w:tc>
          <w:tcPr>
            <w:tcW w:w="2410" w:type="dxa"/>
            <w:shd w:val="pct10" w:color="auto" w:fill="FFFFFF"/>
          </w:tcPr>
          <w:p w14:paraId="3B5483E4" w14:textId="4F96186F" w:rsidR="00775EF7" w:rsidRPr="00315B85" w:rsidRDefault="00775EF7" w:rsidP="005D544F">
            <w:pPr>
              <w:pStyle w:val="TAH"/>
              <w:rPr>
                <w:sz w:val="16"/>
                <w:szCs w:val="16"/>
              </w:rPr>
            </w:pPr>
            <w:r>
              <w:rPr>
                <w:sz w:val="16"/>
                <w:szCs w:val="16"/>
              </w:rPr>
              <w:t>NOTE</w:t>
            </w:r>
          </w:p>
        </w:tc>
      </w:tr>
      <w:tr w:rsidR="00775EF7" w:rsidRPr="00315B85" w14:paraId="0EF72E90" w14:textId="77777777" w:rsidTr="00775EF7">
        <w:tc>
          <w:tcPr>
            <w:tcW w:w="1512" w:type="dxa"/>
            <w:shd w:val="solid" w:color="FFFFFF" w:fill="auto"/>
          </w:tcPr>
          <w:p w14:paraId="69B6A032" w14:textId="77777777" w:rsidR="006D5EFA" w:rsidRDefault="006D5EFA" w:rsidP="006D5EFA">
            <w:pPr>
              <w:pStyle w:val="TAC"/>
              <w:rPr>
                <w:ins w:id="699" w:author="Vialen, Jukka" w:date="2025-05-28T10:57:00Z"/>
              </w:rPr>
            </w:pPr>
            <w:ins w:id="700" w:author="Vialen, Jukka" w:date="2025-05-28T10:57:00Z">
              <w:r w:rsidRPr="00D768D7">
                <w:t>[R-6.15.4-001]</w:t>
              </w:r>
            </w:ins>
          </w:p>
          <w:p w14:paraId="1E2C80B2" w14:textId="77777777" w:rsidR="006D5EFA" w:rsidRDefault="006D5EFA" w:rsidP="006D5EFA">
            <w:pPr>
              <w:pStyle w:val="TAC"/>
              <w:rPr>
                <w:ins w:id="701" w:author="Vialen, Jukka" w:date="2025-05-28T10:57:00Z"/>
              </w:rPr>
            </w:pPr>
            <w:ins w:id="702" w:author="Vialen, Jukka" w:date="2025-05-28T10:57:00Z">
              <w:r w:rsidRPr="00D768D7">
                <w:t>[R-6.15.4-002]</w:t>
              </w:r>
            </w:ins>
          </w:p>
          <w:p w14:paraId="2C520109" w14:textId="77777777" w:rsidR="006D5EFA" w:rsidRDefault="006D5EFA" w:rsidP="006D5EFA">
            <w:pPr>
              <w:pStyle w:val="TAC"/>
              <w:rPr>
                <w:ins w:id="703" w:author="Vialen, Jukka" w:date="2025-05-28T10:57:00Z"/>
              </w:rPr>
            </w:pPr>
            <w:ins w:id="704" w:author="Vialen, Jukka" w:date="2025-05-28T10:57:00Z">
              <w:r w:rsidRPr="00D768D7">
                <w:t>[R-6.15.4-003]</w:t>
              </w:r>
            </w:ins>
          </w:p>
          <w:p w14:paraId="60FE7DF9" w14:textId="77777777" w:rsidR="006D5EFA" w:rsidRDefault="006D5EFA" w:rsidP="006D5EFA">
            <w:pPr>
              <w:pStyle w:val="TAC"/>
              <w:rPr>
                <w:ins w:id="705" w:author="Vialen, Jukka" w:date="2025-05-28T10:57:00Z"/>
              </w:rPr>
            </w:pPr>
            <w:ins w:id="706" w:author="Vialen, Jukka" w:date="2025-05-28T10:57:00Z">
              <w:r w:rsidRPr="00D768D7">
                <w:rPr>
                  <w:rFonts w:eastAsia="MS Mincho"/>
                  <w:lang w:eastAsia="ja-JP"/>
                </w:rPr>
                <w:t>[R-6.15.4-004]</w:t>
              </w:r>
            </w:ins>
          </w:p>
          <w:p w14:paraId="5D7FD155" w14:textId="6814D5C6" w:rsidR="00775EF7" w:rsidRPr="00315B85" w:rsidRDefault="00775EF7" w:rsidP="005D544F">
            <w:pPr>
              <w:pStyle w:val="TAC"/>
              <w:rPr>
                <w:sz w:val="16"/>
                <w:szCs w:val="16"/>
              </w:rPr>
            </w:pPr>
          </w:p>
        </w:tc>
        <w:tc>
          <w:tcPr>
            <w:tcW w:w="1842" w:type="dxa"/>
            <w:shd w:val="solid" w:color="FFFFFF" w:fill="auto"/>
          </w:tcPr>
          <w:p w14:paraId="0B8E8020" w14:textId="69B90860" w:rsidR="00775EF7" w:rsidRPr="00315B85" w:rsidRDefault="006D5EFA" w:rsidP="005D544F">
            <w:pPr>
              <w:pStyle w:val="TAC"/>
              <w:rPr>
                <w:sz w:val="16"/>
                <w:szCs w:val="16"/>
              </w:rPr>
            </w:pPr>
            <w:ins w:id="707" w:author="Vialen, Jukka" w:date="2025-05-28T10:57:00Z">
              <w:r>
                <w:rPr>
                  <w:sz w:val="16"/>
                  <w:szCs w:val="16"/>
                </w:rPr>
                <w:t>4.1.1</w:t>
              </w:r>
            </w:ins>
          </w:p>
        </w:tc>
        <w:tc>
          <w:tcPr>
            <w:tcW w:w="1843" w:type="dxa"/>
            <w:shd w:val="solid" w:color="FFFFFF" w:fill="auto"/>
          </w:tcPr>
          <w:p w14:paraId="74D601B8" w14:textId="39D053F0" w:rsidR="00775EF7" w:rsidRPr="00315B85" w:rsidRDefault="001544F1" w:rsidP="005D544F">
            <w:pPr>
              <w:pStyle w:val="TAC"/>
              <w:rPr>
                <w:sz w:val="16"/>
                <w:szCs w:val="16"/>
              </w:rPr>
            </w:pPr>
            <w:ins w:id="708" w:author="Vialen, Jukka" w:date="2025-05-28T11:01:00Z">
              <w:r>
                <w:rPr>
                  <w:sz w:val="16"/>
                  <w:szCs w:val="16"/>
                </w:rPr>
                <w:t>1</w:t>
              </w:r>
            </w:ins>
          </w:p>
        </w:tc>
        <w:tc>
          <w:tcPr>
            <w:tcW w:w="2126" w:type="dxa"/>
            <w:shd w:val="solid" w:color="FFFFFF" w:fill="auto"/>
          </w:tcPr>
          <w:p w14:paraId="510CF597" w14:textId="048552C1" w:rsidR="00775EF7" w:rsidRPr="00315B85" w:rsidRDefault="00271F2E" w:rsidP="005D544F">
            <w:pPr>
              <w:pStyle w:val="TAC"/>
              <w:rPr>
                <w:sz w:val="16"/>
                <w:szCs w:val="16"/>
              </w:rPr>
            </w:pPr>
            <w:ins w:id="709" w:author="Vialen, Jukka" w:date="2025-05-28T11:20:00Z">
              <w:r>
                <w:rPr>
                  <w:sz w:val="16"/>
                  <w:szCs w:val="16"/>
                </w:rPr>
                <w:t>1</w:t>
              </w:r>
            </w:ins>
          </w:p>
        </w:tc>
        <w:tc>
          <w:tcPr>
            <w:tcW w:w="2410" w:type="dxa"/>
            <w:shd w:val="solid" w:color="FFFFFF" w:fill="auto"/>
          </w:tcPr>
          <w:p w14:paraId="79368488" w14:textId="77777777" w:rsidR="00775EF7" w:rsidRPr="00315B85" w:rsidRDefault="00775EF7" w:rsidP="005D544F">
            <w:pPr>
              <w:pStyle w:val="TAC"/>
              <w:rPr>
                <w:sz w:val="16"/>
                <w:szCs w:val="16"/>
              </w:rPr>
            </w:pPr>
          </w:p>
        </w:tc>
      </w:tr>
      <w:tr w:rsidR="00775EF7" w:rsidRPr="00315B85" w14:paraId="78F19D76" w14:textId="77777777" w:rsidTr="00775EF7">
        <w:tc>
          <w:tcPr>
            <w:tcW w:w="1512" w:type="dxa"/>
            <w:shd w:val="solid" w:color="FFFFFF" w:fill="auto"/>
          </w:tcPr>
          <w:p w14:paraId="549DC352" w14:textId="77777777" w:rsidR="002C1BAD" w:rsidRDefault="002C1BAD" w:rsidP="002C1BAD">
            <w:pPr>
              <w:pStyle w:val="TAC"/>
              <w:rPr>
                <w:ins w:id="710" w:author="Vialen, Jukka" w:date="2025-05-28T11:30:00Z"/>
              </w:rPr>
            </w:pPr>
            <w:ins w:id="711" w:author="Vialen, Jukka" w:date="2025-05-28T11:30:00Z">
              <w:r w:rsidRPr="00D768D7">
                <w:t>[R-6.15.4-001]</w:t>
              </w:r>
            </w:ins>
          </w:p>
          <w:p w14:paraId="435B0126" w14:textId="77777777" w:rsidR="002C1BAD" w:rsidRDefault="002C1BAD" w:rsidP="002C1BAD">
            <w:pPr>
              <w:pStyle w:val="TAC"/>
              <w:rPr>
                <w:ins w:id="712" w:author="Vialen, Jukka" w:date="2025-05-28T11:30:00Z"/>
              </w:rPr>
            </w:pPr>
            <w:ins w:id="713" w:author="Vialen, Jukka" w:date="2025-05-28T11:30:00Z">
              <w:r w:rsidRPr="00D768D7">
                <w:t>[R-6.15.4-002]</w:t>
              </w:r>
            </w:ins>
          </w:p>
          <w:p w14:paraId="1547D8E9" w14:textId="77777777" w:rsidR="002C1BAD" w:rsidRDefault="002C1BAD" w:rsidP="002C1BAD">
            <w:pPr>
              <w:pStyle w:val="TAC"/>
              <w:rPr>
                <w:ins w:id="714" w:author="Vialen, Jukka" w:date="2025-05-28T11:30:00Z"/>
              </w:rPr>
            </w:pPr>
            <w:ins w:id="715" w:author="Vialen, Jukka" w:date="2025-05-28T11:30:00Z">
              <w:r w:rsidRPr="00D768D7">
                <w:t>[R-6.15.4-003]</w:t>
              </w:r>
            </w:ins>
          </w:p>
          <w:p w14:paraId="00592EC7" w14:textId="77777777" w:rsidR="002C1BAD" w:rsidRDefault="002C1BAD" w:rsidP="002C1BAD">
            <w:pPr>
              <w:pStyle w:val="TAC"/>
              <w:rPr>
                <w:ins w:id="716" w:author="Vialen, Jukka" w:date="2025-05-28T11:30:00Z"/>
              </w:rPr>
            </w:pPr>
            <w:ins w:id="717" w:author="Vialen, Jukka" w:date="2025-05-28T11:30:00Z">
              <w:r w:rsidRPr="00D768D7">
                <w:rPr>
                  <w:rFonts w:eastAsia="MS Mincho"/>
                  <w:lang w:eastAsia="ja-JP"/>
                </w:rPr>
                <w:t>[R-6.15.4-004]</w:t>
              </w:r>
            </w:ins>
          </w:p>
          <w:p w14:paraId="3BC207C1" w14:textId="77777777" w:rsidR="00775EF7" w:rsidRDefault="00775EF7" w:rsidP="005D544F">
            <w:pPr>
              <w:pStyle w:val="TAC"/>
              <w:rPr>
                <w:sz w:val="16"/>
                <w:szCs w:val="16"/>
              </w:rPr>
            </w:pPr>
          </w:p>
        </w:tc>
        <w:tc>
          <w:tcPr>
            <w:tcW w:w="1842" w:type="dxa"/>
            <w:shd w:val="solid" w:color="FFFFFF" w:fill="auto"/>
          </w:tcPr>
          <w:p w14:paraId="1DB04EDB" w14:textId="66AC4A6D" w:rsidR="00775EF7" w:rsidRDefault="002C1BAD" w:rsidP="005D544F">
            <w:pPr>
              <w:pStyle w:val="TAC"/>
              <w:rPr>
                <w:sz w:val="16"/>
                <w:szCs w:val="16"/>
              </w:rPr>
            </w:pPr>
            <w:ins w:id="718" w:author="Vialen, Jukka" w:date="2025-05-28T11:29:00Z">
              <w:r>
                <w:rPr>
                  <w:sz w:val="16"/>
                  <w:szCs w:val="16"/>
                </w:rPr>
                <w:t xml:space="preserve">All </w:t>
              </w:r>
              <w:proofErr w:type="spellStart"/>
              <w:r>
                <w:rPr>
                  <w:sz w:val="16"/>
                  <w:szCs w:val="16"/>
                </w:rPr>
                <w:t>MCData</w:t>
              </w:r>
              <w:proofErr w:type="spellEnd"/>
              <w:r>
                <w:rPr>
                  <w:sz w:val="16"/>
                  <w:szCs w:val="16"/>
                </w:rPr>
                <w:t xml:space="preserve"> scenarios</w:t>
              </w:r>
            </w:ins>
          </w:p>
        </w:tc>
        <w:tc>
          <w:tcPr>
            <w:tcW w:w="1843" w:type="dxa"/>
            <w:shd w:val="solid" w:color="FFFFFF" w:fill="auto"/>
          </w:tcPr>
          <w:p w14:paraId="0FCDF5F0" w14:textId="1EF23B46" w:rsidR="00775EF7" w:rsidRPr="00315B85" w:rsidRDefault="002C1BAD" w:rsidP="005D544F">
            <w:pPr>
              <w:pStyle w:val="TAC"/>
              <w:rPr>
                <w:sz w:val="16"/>
                <w:szCs w:val="16"/>
              </w:rPr>
            </w:pPr>
            <w:ins w:id="719" w:author="Vialen, Jukka" w:date="2025-05-28T11:29:00Z">
              <w:r>
                <w:rPr>
                  <w:sz w:val="16"/>
                  <w:szCs w:val="16"/>
                </w:rPr>
                <w:t>2</w:t>
              </w:r>
            </w:ins>
          </w:p>
        </w:tc>
        <w:tc>
          <w:tcPr>
            <w:tcW w:w="2126" w:type="dxa"/>
            <w:shd w:val="solid" w:color="FFFFFF" w:fill="auto"/>
          </w:tcPr>
          <w:p w14:paraId="6B60AB83" w14:textId="7BC7D2D8" w:rsidR="00775EF7" w:rsidRPr="00315B85" w:rsidRDefault="006D52B7" w:rsidP="005D544F">
            <w:pPr>
              <w:pStyle w:val="TAC"/>
              <w:rPr>
                <w:sz w:val="16"/>
                <w:szCs w:val="16"/>
              </w:rPr>
            </w:pPr>
            <w:ins w:id="720" w:author="Vialen, Jukka" w:date="2025-05-28T11:41:00Z">
              <w:r>
                <w:rPr>
                  <w:sz w:val="16"/>
                  <w:szCs w:val="16"/>
                </w:rPr>
                <w:t>2</w:t>
              </w:r>
            </w:ins>
          </w:p>
        </w:tc>
        <w:tc>
          <w:tcPr>
            <w:tcW w:w="2410" w:type="dxa"/>
            <w:shd w:val="solid" w:color="FFFFFF" w:fill="auto"/>
          </w:tcPr>
          <w:p w14:paraId="76A0AAAF" w14:textId="77777777" w:rsidR="00775EF7" w:rsidRPr="00315B85" w:rsidRDefault="00775EF7" w:rsidP="005D544F">
            <w:pPr>
              <w:pStyle w:val="TAC"/>
              <w:rPr>
                <w:sz w:val="16"/>
                <w:szCs w:val="16"/>
              </w:rPr>
            </w:pPr>
          </w:p>
        </w:tc>
      </w:tr>
      <w:tr w:rsidR="00775EF7" w:rsidRPr="00315B85" w14:paraId="65E697AC" w14:textId="77777777" w:rsidTr="00775EF7">
        <w:tc>
          <w:tcPr>
            <w:tcW w:w="1512" w:type="dxa"/>
            <w:shd w:val="solid" w:color="FFFFFF" w:fill="auto"/>
          </w:tcPr>
          <w:p w14:paraId="07062E4E" w14:textId="77777777" w:rsidR="006D52B7" w:rsidRDefault="006D52B7" w:rsidP="006D52B7">
            <w:pPr>
              <w:pStyle w:val="TAC"/>
              <w:rPr>
                <w:ins w:id="721" w:author="Vialen, Jukka" w:date="2025-05-28T11:47:00Z"/>
              </w:rPr>
            </w:pPr>
            <w:ins w:id="722" w:author="Vialen, Jukka" w:date="2025-05-28T11:47:00Z">
              <w:r w:rsidRPr="00D768D7">
                <w:t>[R-6.15.4-001]</w:t>
              </w:r>
            </w:ins>
          </w:p>
          <w:p w14:paraId="132B07D5" w14:textId="77777777" w:rsidR="006D52B7" w:rsidRDefault="006D52B7" w:rsidP="006D52B7">
            <w:pPr>
              <w:pStyle w:val="TAC"/>
              <w:rPr>
                <w:ins w:id="723" w:author="Vialen, Jukka" w:date="2025-05-28T11:47:00Z"/>
              </w:rPr>
            </w:pPr>
            <w:ins w:id="724" w:author="Vialen, Jukka" w:date="2025-05-28T11:47:00Z">
              <w:r w:rsidRPr="00D768D7">
                <w:t>[R-6.15.4-002]</w:t>
              </w:r>
            </w:ins>
          </w:p>
          <w:p w14:paraId="74D83145" w14:textId="77777777" w:rsidR="006D52B7" w:rsidRDefault="006D52B7" w:rsidP="006D52B7">
            <w:pPr>
              <w:pStyle w:val="TAC"/>
              <w:rPr>
                <w:ins w:id="725" w:author="Vialen, Jukka" w:date="2025-05-28T11:47:00Z"/>
              </w:rPr>
            </w:pPr>
            <w:ins w:id="726" w:author="Vialen, Jukka" w:date="2025-05-28T11:47:00Z">
              <w:r w:rsidRPr="00D768D7">
                <w:t>[R-6.15.4-003]</w:t>
              </w:r>
            </w:ins>
          </w:p>
          <w:p w14:paraId="24E71B6E" w14:textId="77777777" w:rsidR="006D52B7" w:rsidRDefault="006D52B7" w:rsidP="006D52B7">
            <w:pPr>
              <w:pStyle w:val="TAC"/>
              <w:rPr>
                <w:ins w:id="727" w:author="Vialen, Jukka" w:date="2025-05-28T11:47:00Z"/>
              </w:rPr>
            </w:pPr>
            <w:ins w:id="728" w:author="Vialen, Jukka" w:date="2025-05-28T11:47:00Z">
              <w:r w:rsidRPr="00D768D7">
                <w:rPr>
                  <w:rFonts w:eastAsia="MS Mincho"/>
                  <w:lang w:eastAsia="ja-JP"/>
                </w:rPr>
                <w:t>[R-6.15.4-004]</w:t>
              </w:r>
            </w:ins>
          </w:p>
          <w:p w14:paraId="79DEA170" w14:textId="77777777" w:rsidR="00775EF7" w:rsidRDefault="00775EF7" w:rsidP="005D544F">
            <w:pPr>
              <w:pStyle w:val="TAC"/>
              <w:rPr>
                <w:sz w:val="16"/>
                <w:szCs w:val="16"/>
              </w:rPr>
            </w:pPr>
          </w:p>
        </w:tc>
        <w:tc>
          <w:tcPr>
            <w:tcW w:w="1842" w:type="dxa"/>
            <w:shd w:val="solid" w:color="FFFFFF" w:fill="auto"/>
          </w:tcPr>
          <w:p w14:paraId="6CE43EC5" w14:textId="61279724" w:rsidR="00775EF7" w:rsidRDefault="006D52B7" w:rsidP="005D544F">
            <w:pPr>
              <w:pStyle w:val="TAC"/>
              <w:rPr>
                <w:sz w:val="16"/>
                <w:szCs w:val="16"/>
              </w:rPr>
            </w:pPr>
            <w:ins w:id="729" w:author="Vialen, Jukka" w:date="2025-05-28T11:47:00Z">
              <w:r>
                <w:rPr>
                  <w:sz w:val="16"/>
                  <w:szCs w:val="16"/>
                </w:rPr>
                <w:t>All private call / one-to-one session scenarios</w:t>
              </w:r>
            </w:ins>
          </w:p>
        </w:tc>
        <w:tc>
          <w:tcPr>
            <w:tcW w:w="1843" w:type="dxa"/>
            <w:shd w:val="solid" w:color="FFFFFF" w:fill="auto"/>
          </w:tcPr>
          <w:p w14:paraId="0B48F9CA" w14:textId="28C59813" w:rsidR="00775EF7" w:rsidRPr="00315B85" w:rsidRDefault="00E15056" w:rsidP="005D544F">
            <w:pPr>
              <w:pStyle w:val="TAC"/>
              <w:rPr>
                <w:sz w:val="16"/>
                <w:szCs w:val="16"/>
              </w:rPr>
            </w:pPr>
            <w:ins w:id="730" w:author="Vialen, Jukka" w:date="2025-05-28T11:47:00Z">
              <w:r>
                <w:rPr>
                  <w:sz w:val="16"/>
                  <w:szCs w:val="16"/>
                </w:rPr>
                <w:t>3</w:t>
              </w:r>
            </w:ins>
          </w:p>
        </w:tc>
        <w:tc>
          <w:tcPr>
            <w:tcW w:w="2126" w:type="dxa"/>
            <w:shd w:val="solid" w:color="FFFFFF" w:fill="auto"/>
          </w:tcPr>
          <w:p w14:paraId="09A3755B" w14:textId="77777777" w:rsidR="00775EF7" w:rsidRPr="00315B85" w:rsidRDefault="00775EF7" w:rsidP="005D544F">
            <w:pPr>
              <w:pStyle w:val="TAC"/>
              <w:rPr>
                <w:sz w:val="16"/>
                <w:szCs w:val="16"/>
              </w:rPr>
            </w:pPr>
          </w:p>
        </w:tc>
        <w:tc>
          <w:tcPr>
            <w:tcW w:w="2410" w:type="dxa"/>
            <w:shd w:val="solid" w:color="FFFFFF" w:fill="auto"/>
          </w:tcPr>
          <w:p w14:paraId="5ED9D5A9" w14:textId="77777777" w:rsidR="00775EF7" w:rsidRPr="00315B85" w:rsidRDefault="00775EF7" w:rsidP="005D544F">
            <w:pPr>
              <w:pStyle w:val="TAC"/>
              <w:rPr>
                <w:sz w:val="16"/>
                <w:szCs w:val="16"/>
              </w:rPr>
            </w:pPr>
          </w:p>
        </w:tc>
      </w:tr>
      <w:tr w:rsidR="00775EF7" w:rsidRPr="00315B85" w14:paraId="278A7746" w14:textId="77777777" w:rsidTr="00775EF7">
        <w:tc>
          <w:tcPr>
            <w:tcW w:w="1512" w:type="dxa"/>
            <w:shd w:val="solid" w:color="FFFFFF" w:fill="auto"/>
          </w:tcPr>
          <w:p w14:paraId="5E903441" w14:textId="77777777" w:rsidR="00E15056" w:rsidRDefault="00E15056" w:rsidP="00E15056">
            <w:pPr>
              <w:pStyle w:val="TAC"/>
              <w:rPr>
                <w:ins w:id="731" w:author="Vialen, Jukka" w:date="2025-05-28T11:55:00Z"/>
              </w:rPr>
            </w:pPr>
            <w:ins w:id="732" w:author="Vialen, Jukka" w:date="2025-05-28T11:55:00Z">
              <w:r w:rsidRPr="00D768D7">
                <w:t>[R-6.15.4-003]</w:t>
              </w:r>
            </w:ins>
          </w:p>
          <w:p w14:paraId="5D3197A0" w14:textId="77777777" w:rsidR="00E15056" w:rsidRDefault="00E15056" w:rsidP="00E15056">
            <w:pPr>
              <w:pStyle w:val="TAC"/>
              <w:rPr>
                <w:ins w:id="733" w:author="Vialen, Jukka" w:date="2025-05-28T11:55:00Z"/>
              </w:rPr>
            </w:pPr>
            <w:ins w:id="734" w:author="Vialen, Jukka" w:date="2025-05-28T11:55:00Z">
              <w:r w:rsidRPr="00D768D7">
                <w:rPr>
                  <w:rFonts w:eastAsia="MS Mincho"/>
                  <w:lang w:eastAsia="ja-JP"/>
                </w:rPr>
                <w:t>[R-6.15.4-00</w:t>
              </w:r>
              <w:r>
                <w:rPr>
                  <w:rFonts w:eastAsia="MS Mincho"/>
                  <w:lang w:eastAsia="ja-JP"/>
                </w:rPr>
                <w:t>5</w:t>
              </w:r>
              <w:r w:rsidRPr="00D768D7">
                <w:rPr>
                  <w:rFonts w:eastAsia="MS Mincho"/>
                  <w:lang w:eastAsia="ja-JP"/>
                </w:rPr>
                <w:t>]</w:t>
              </w:r>
            </w:ins>
          </w:p>
          <w:p w14:paraId="12A649B5" w14:textId="77777777" w:rsidR="00775EF7" w:rsidRDefault="00775EF7" w:rsidP="005D544F">
            <w:pPr>
              <w:pStyle w:val="TAC"/>
              <w:rPr>
                <w:sz w:val="16"/>
                <w:szCs w:val="16"/>
              </w:rPr>
            </w:pPr>
          </w:p>
        </w:tc>
        <w:tc>
          <w:tcPr>
            <w:tcW w:w="1842" w:type="dxa"/>
            <w:shd w:val="solid" w:color="FFFFFF" w:fill="auto"/>
          </w:tcPr>
          <w:p w14:paraId="106669C4" w14:textId="0064B0FB" w:rsidR="00775EF7" w:rsidRDefault="00E15056" w:rsidP="005D544F">
            <w:pPr>
              <w:pStyle w:val="TAC"/>
              <w:rPr>
                <w:sz w:val="16"/>
                <w:szCs w:val="16"/>
              </w:rPr>
            </w:pPr>
            <w:ins w:id="735" w:author="Vialen, Jukka" w:date="2025-05-28T11:55:00Z">
              <w:r>
                <w:rPr>
                  <w:sz w:val="16"/>
                  <w:szCs w:val="16"/>
                </w:rPr>
                <w:t xml:space="preserve">All private call and one to one </w:t>
              </w:r>
              <w:proofErr w:type="gramStart"/>
              <w:r>
                <w:rPr>
                  <w:sz w:val="16"/>
                  <w:szCs w:val="16"/>
                </w:rPr>
                <w:t>scenarios</w:t>
              </w:r>
              <w:proofErr w:type="gramEnd"/>
              <w:r>
                <w:rPr>
                  <w:sz w:val="16"/>
                  <w:szCs w:val="16"/>
                </w:rPr>
                <w:t>.</w:t>
              </w:r>
            </w:ins>
          </w:p>
        </w:tc>
        <w:tc>
          <w:tcPr>
            <w:tcW w:w="1843" w:type="dxa"/>
            <w:shd w:val="solid" w:color="FFFFFF" w:fill="auto"/>
          </w:tcPr>
          <w:p w14:paraId="43F44E58" w14:textId="51F4C540" w:rsidR="00775EF7" w:rsidRPr="00315B85" w:rsidRDefault="00E15056" w:rsidP="005D544F">
            <w:pPr>
              <w:pStyle w:val="TAC"/>
              <w:rPr>
                <w:sz w:val="16"/>
                <w:szCs w:val="16"/>
              </w:rPr>
            </w:pPr>
            <w:ins w:id="736" w:author="Vialen, Jukka" w:date="2025-05-28T11:55:00Z">
              <w:r>
                <w:rPr>
                  <w:sz w:val="16"/>
                  <w:szCs w:val="16"/>
                </w:rPr>
                <w:t>4</w:t>
              </w:r>
            </w:ins>
          </w:p>
        </w:tc>
        <w:tc>
          <w:tcPr>
            <w:tcW w:w="2126" w:type="dxa"/>
            <w:shd w:val="solid" w:color="FFFFFF" w:fill="auto"/>
          </w:tcPr>
          <w:p w14:paraId="0E6E68C4" w14:textId="77777777" w:rsidR="00775EF7" w:rsidRPr="00315B85" w:rsidRDefault="00775EF7" w:rsidP="005D544F">
            <w:pPr>
              <w:pStyle w:val="TAC"/>
              <w:rPr>
                <w:sz w:val="16"/>
                <w:szCs w:val="16"/>
              </w:rPr>
            </w:pPr>
          </w:p>
        </w:tc>
        <w:tc>
          <w:tcPr>
            <w:tcW w:w="2410" w:type="dxa"/>
            <w:shd w:val="solid" w:color="FFFFFF" w:fill="auto"/>
          </w:tcPr>
          <w:p w14:paraId="3CB5DA74" w14:textId="77777777" w:rsidR="00775EF7" w:rsidRPr="00315B85" w:rsidRDefault="00775EF7" w:rsidP="005D544F">
            <w:pPr>
              <w:pStyle w:val="TAC"/>
              <w:rPr>
                <w:sz w:val="16"/>
                <w:szCs w:val="16"/>
              </w:rPr>
            </w:pPr>
          </w:p>
        </w:tc>
      </w:tr>
      <w:tr w:rsidR="00724667" w:rsidRPr="00315B85" w14:paraId="503231DF" w14:textId="77777777" w:rsidTr="00775EF7">
        <w:trPr>
          <w:ins w:id="737" w:author="Vialen, Jukka" w:date="2025-05-28T11:57:00Z"/>
        </w:trPr>
        <w:tc>
          <w:tcPr>
            <w:tcW w:w="1512" w:type="dxa"/>
            <w:shd w:val="solid" w:color="FFFFFF" w:fill="auto"/>
          </w:tcPr>
          <w:p w14:paraId="50B7551C" w14:textId="77777777" w:rsidR="00D45356" w:rsidRDefault="00D45356" w:rsidP="00D45356">
            <w:pPr>
              <w:pStyle w:val="TAC"/>
              <w:rPr>
                <w:ins w:id="738" w:author="Vialen, Jukka" w:date="2025-05-28T11:58:00Z"/>
              </w:rPr>
            </w:pPr>
            <w:ins w:id="739" w:author="Vialen, Jukka" w:date="2025-05-28T11:58:00Z">
              <w:r w:rsidRPr="00D768D7">
                <w:t>[R-6.15.4-003]</w:t>
              </w:r>
            </w:ins>
          </w:p>
          <w:p w14:paraId="2449054A" w14:textId="77777777" w:rsidR="00D45356" w:rsidRDefault="00D45356" w:rsidP="00D45356">
            <w:pPr>
              <w:pStyle w:val="TAC"/>
              <w:rPr>
                <w:ins w:id="740" w:author="Vialen, Jukka" w:date="2025-05-28T11:58:00Z"/>
                <w:rFonts w:eastAsia="MS Mincho"/>
                <w:lang w:eastAsia="ja-JP"/>
              </w:rPr>
            </w:pPr>
            <w:ins w:id="741" w:author="Vialen, Jukka" w:date="2025-05-28T11:58:00Z">
              <w:r w:rsidRPr="00D768D7">
                <w:rPr>
                  <w:rFonts w:eastAsia="MS Mincho"/>
                  <w:lang w:eastAsia="ja-JP"/>
                </w:rPr>
                <w:t>[R-6.15.4-00</w:t>
              </w:r>
              <w:r>
                <w:rPr>
                  <w:rFonts w:eastAsia="MS Mincho"/>
                  <w:lang w:eastAsia="ja-JP"/>
                </w:rPr>
                <w:t>5</w:t>
              </w:r>
              <w:r w:rsidRPr="00D768D7">
                <w:rPr>
                  <w:rFonts w:eastAsia="MS Mincho"/>
                  <w:lang w:eastAsia="ja-JP"/>
                </w:rPr>
                <w:t>]</w:t>
              </w:r>
            </w:ins>
          </w:p>
          <w:p w14:paraId="205CB3DD" w14:textId="77777777" w:rsidR="00D45356" w:rsidRDefault="00D45356" w:rsidP="00D45356">
            <w:pPr>
              <w:pStyle w:val="TAC"/>
              <w:rPr>
                <w:ins w:id="742" w:author="Vialen, Jukka" w:date="2025-05-28T11:58:00Z"/>
              </w:rPr>
            </w:pPr>
            <w:ins w:id="743" w:author="Vialen, Jukka" w:date="2025-05-28T11:58:00Z">
              <w:r w:rsidRPr="00D768D7">
                <w:rPr>
                  <w:rFonts w:eastAsia="MS Mincho"/>
                  <w:lang w:eastAsia="ja-JP"/>
                </w:rPr>
                <w:t>[R-6.15.4-0</w:t>
              </w:r>
              <w:r>
                <w:rPr>
                  <w:rFonts w:eastAsia="MS Mincho"/>
                  <w:lang w:eastAsia="ja-JP"/>
                </w:rPr>
                <w:t>11</w:t>
              </w:r>
              <w:r w:rsidRPr="00D768D7">
                <w:rPr>
                  <w:rFonts w:eastAsia="MS Mincho"/>
                  <w:lang w:eastAsia="ja-JP"/>
                </w:rPr>
                <w:t>]</w:t>
              </w:r>
            </w:ins>
          </w:p>
          <w:p w14:paraId="4EC957DE" w14:textId="36C4B4A5" w:rsidR="00724667" w:rsidRPr="00D768D7" w:rsidRDefault="00724667" w:rsidP="00E15056">
            <w:pPr>
              <w:pStyle w:val="TAC"/>
              <w:rPr>
                <w:ins w:id="744" w:author="Vialen, Jukka" w:date="2025-05-28T11:57:00Z"/>
              </w:rPr>
            </w:pPr>
          </w:p>
        </w:tc>
        <w:tc>
          <w:tcPr>
            <w:tcW w:w="1842" w:type="dxa"/>
            <w:shd w:val="solid" w:color="FFFFFF" w:fill="auto"/>
          </w:tcPr>
          <w:p w14:paraId="1D3CC2DB" w14:textId="2B5DA5DC" w:rsidR="00724667" w:rsidRDefault="00D45356" w:rsidP="005D544F">
            <w:pPr>
              <w:pStyle w:val="TAC"/>
              <w:rPr>
                <w:ins w:id="745" w:author="Vialen, Jukka" w:date="2025-05-28T11:57:00Z"/>
                <w:sz w:val="16"/>
                <w:szCs w:val="16"/>
              </w:rPr>
            </w:pPr>
            <w:ins w:id="746" w:author="Vialen, Jukka" w:date="2025-05-28T11:57:00Z">
              <w:r>
                <w:rPr>
                  <w:sz w:val="16"/>
                  <w:szCs w:val="16"/>
                </w:rPr>
                <w:t>All group communication scenarios.</w:t>
              </w:r>
            </w:ins>
          </w:p>
        </w:tc>
        <w:tc>
          <w:tcPr>
            <w:tcW w:w="1843" w:type="dxa"/>
            <w:shd w:val="solid" w:color="FFFFFF" w:fill="auto"/>
          </w:tcPr>
          <w:p w14:paraId="3F0C11EB" w14:textId="6CD2595B" w:rsidR="00724667" w:rsidRDefault="00724667" w:rsidP="005D544F">
            <w:pPr>
              <w:pStyle w:val="TAC"/>
              <w:rPr>
                <w:ins w:id="747" w:author="Vialen, Jukka" w:date="2025-05-28T11:57:00Z"/>
                <w:sz w:val="16"/>
                <w:szCs w:val="16"/>
              </w:rPr>
            </w:pPr>
            <w:ins w:id="748" w:author="Vialen, Jukka" w:date="2025-05-28T11:57:00Z">
              <w:r>
                <w:rPr>
                  <w:sz w:val="16"/>
                  <w:szCs w:val="16"/>
                </w:rPr>
                <w:t>5</w:t>
              </w:r>
            </w:ins>
          </w:p>
        </w:tc>
        <w:tc>
          <w:tcPr>
            <w:tcW w:w="2126" w:type="dxa"/>
            <w:shd w:val="solid" w:color="FFFFFF" w:fill="auto"/>
          </w:tcPr>
          <w:p w14:paraId="4D182D5A" w14:textId="77777777" w:rsidR="00724667" w:rsidRPr="00315B85" w:rsidRDefault="00724667" w:rsidP="005D544F">
            <w:pPr>
              <w:pStyle w:val="TAC"/>
              <w:rPr>
                <w:ins w:id="749" w:author="Vialen, Jukka" w:date="2025-05-28T11:57:00Z"/>
                <w:sz w:val="16"/>
                <w:szCs w:val="16"/>
              </w:rPr>
            </w:pPr>
          </w:p>
        </w:tc>
        <w:tc>
          <w:tcPr>
            <w:tcW w:w="2410" w:type="dxa"/>
            <w:shd w:val="solid" w:color="FFFFFF" w:fill="auto"/>
          </w:tcPr>
          <w:p w14:paraId="3390AC63" w14:textId="77777777" w:rsidR="00724667" w:rsidRPr="00315B85" w:rsidRDefault="00724667" w:rsidP="005D544F">
            <w:pPr>
              <w:pStyle w:val="TAC"/>
              <w:rPr>
                <w:ins w:id="750" w:author="Vialen, Jukka" w:date="2025-05-28T11:57:00Z"/>
                <w:sz w:val="16"/>
                <w:szCs w:val="16"/>
              </w:rPr>
            </w:pPr>
          </w:p>
        </w:tc>
      </w:tr>
    </w:tbl>
    <w:p w14:paraId="6832BBBD" w14:textId="77777777" w:rsidR="00775EF7" w:rsidRPr="00235394" w:rsidRDefault="00775EF7" w:rsidP="00775EF7"/>
    <w:p w14:paraId="1A55D63E" w14:textId="77777777" w:rsidR="007062FC" w:rsidRDefault="007062FC" w:rsidP="007062FC">
      <w:r>
        <w:br w:type="page"/>
      </w:r>
    </w:p>
    <w:p w14:paraId="5CA5E6C2" w14:textId="5B91247B" w:rsidR="00080512" w:rsidRDefault="00080512" w:rsidP="00DC29A4">
      <w:pPr>
        <w:pStyle w:val="Heading8"/>
        <w:rPr>
          <w:ins w:id="751" w:author="Vialen, Jukka" w:date="2025-05-28T15:32:00Z"/>
        </w:rPr>
      </w:pPr>
      <w:bookmarkStart w:id="752" w:name="_Toc199338974"/>
      <w:r w:rsidRPr="004D3578">
        <w:lastRenderedPageBreak/>
        <w:t xml:space="preserve">Annex </w:t>
      </w:r>
      <w:r w:rsidR="00775EF7">
        <w:t>C</w:t>
      </w:r>
      <w:ins w:id="753" w:author="Vialen, Jukka" w:date="2025-05-28T15:33:00Z">
        <w:r w:rsidR="0036063A">
          <w:t xml:space="preserve"> (informative)</w:t>
        </w:r>
      </w:ins>
      <w:r w:rsidRPr="004D3578">
        <w:t>:</w:t>
      </w:r>
      <w:r w:rsidR="0025767C" w:rsidRPr="004D3578">
        <w:br/>
      </w:r>
      <w:r w:rsidRPr="004D3578">
        <w:t>Change history</w:t>
      </w:r>
      <w:bookmarkEnd w:id="695"/>
      <w:bookmarkEnd w:id="752"/>
    </w:p>
    <w:p w14:paraId="0564838C" w14:textId="77777777" w:rsidR="0036063A" w:rsidRPr="005E29F6" w:rsidRDefault="0036063A" w:rsidP="0036063A">
      <w:pPr>
        <w:pPrChange w:id="754" w:author="Vialen, Jukka" w:date="2025-05-28T15:32:00Z">
          <w:pPr>
            <w:pStyle w:val="Heading8"/>
          </w:pPr>
        </w:pPrChang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55" w:name="historyclause"/>
            <w:bookmarkEnd w:id="755"/>
            <w:r w:rsidRPr="00235394">
              <w:t>Change history</w:t>
            </w:r>
          </w:p>
        </w:tc>
      </w:tr>
      <w:tr w:rsidR="003C3971" w:rsidRPr="00315B85" w14:paraId="188BB8D6" w14:textId="77777777" w:rsidTr="00D9453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D9453B">
        <w:tc>
          <w:tcPr>
            <w:tcW w:w="800" w:type="dxa"/>
            <w:shd w:val="solid" w:color="FFFFFF" w:fill="auto"/>
          </w:tcPr>
          <w:p w14:paraId="433EA83C" w14:textId="095DA2E8" w:rsidR="003C3971" w:rsidRPr="00315B85" w:rsidRDefault="00205526" w:rsidP="00315B85">
            <w:pPr>
              <w:pStyle w:val="TAC"/>
              <w:rPr>
                <w:sz w:val="16"/>
                <w:szCs w:val="16"/>
              </w:rPr>
            </w:pPr>
            <w:r>
              <w:rPr>
                <w:sz w:val="16"/>
                <w:szCs w:val="16"/>
              </w:rPr>
              <w:t>2025-0</w:t>
            </w:r>
            <w:r w:rsidR="000E18BD">
              <w:rPr>
                <w:sz w:val="16"/>
                <w:szCs w:val="16"/>
              </w:rPr>
              <w:t>4</w:t>
            </w:r>
          </w:p>
        </w:tc>
        <w:tc>
          <w:tcPr>
            <w:tcW w:w="901" w:type="dxa"/>
            <w:shd w:val="solid" w:color="FFFFFF" w:fill="auto"/>
          </w:tcPr>
          <w:p w14:paraId="55C8CC01" w14:textId="7D4B1E11" w:rsidR="003C3971" w:rsidRPr="00315B85" w:rsidRDefault="00205526" w:rsidP="00315B85">
            <w:pPr>
              <w:pStyle w:val="TAC"/>
              <w:rPr>
                <w:sz w:val="16"/>
                <w:szCs w:val="16"/>
              </w:rPr>
            </w:pPr>
            <w:r>
              <w:rPr>
                <w:sz w:val="16"/>
                <w:szCs w:val="16"/>
              </w:rPr>
              <w:t>SA6#6</w:t>
            </w:r>
            <w:r w:rsidR="00D9453B">
              <w:rPr>
                <w:sz w:val="16"/>
                <w:szCs w:val="16"/>
              </w:rPr>
              <w:t>6</w:t>
            </w:r>
          </w:p>
        </w:tc>
        <w:tc>
          <w:tcPr>
            <w:tcW w:w="1228" w:type="dxa"/>
            <w:shd w:val="solid" w:color="FFFFFF" w:fill="auto"/>
          </w:tcPr>
          <w:p w14:paraId="134723C6" w14:textId="323BC95D" w:rsidR="003C3971" w:rsidRPr="0052593D" w:rsidRDefault="0052593D" w:rsidP="00315B85">
            <w:pPr>
              <w:pStyle w:val="TAC"/>
              <w:rPr>
                <w:sz w:val="16"/>
                <w:szCs w:val="16"/>
              </w:rPr>
            </w:pPr>
            <w:r w:rsidRPr="0052593D">
              <w:rPr>
                <w:rFonts w:cs="Arial"/>
                <w:sz w:val="16"/>
                <w:szCs w:val="16"/>
              </w:rPr>
              <w:t>S6-251269</w:t>
            </w: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D9453B">
        <w:tc>
          <w:tcPr>
            <w:tcW w:w="800" w:type="dxa"/>
            <w:shd w:val="solid" w:color="FFFFFF" w:fill="auto"/>
          </w:tcPr>
          <w:p w14:paraId="0D5EAAF6" w14:textId="3CE25D1F" w:rsidR="00205526" w:rsidRDefault="00A80BF9" w:rsidP="00315B85">
            <w:pPr>
              <w:pStyle w:val="TAC"/>
              <w:rPr>
                <w:sz w:val="16"/>
                <w:szCs w:val="16"/>
              </w:rPr>
            </w:pPr>
            <w:r>
              <w:rPr>
                <w:sz w:val="16"/>
                <w:szCs w:val="16"/>
              </w:rPr>
              <w:t>2025-04</w:t>
            </w:r>
          </w:p>
        </w:tc>
        <w:tc>
          <w:tcPr>
            <w:tcW w:w="901" w:type="dxa"/>
            <w:shd w:val="solid" w:color="FFFFFF" w:fill="auto"/>
          </w:tcPr>
          <w:p w14:paraId="03D16415" w14:textId="531B3452" w:rsidR="00205526" w:rsidRDefault="00A80BF9" w:rsidP="00315B85">
            <w:pPr>
              <w:pStyle w:val="TAC"/>
              <w:rPr>
                <w:sz w:val="16"/>
                <w:szCs w:val="16"/>
              </w:rPr>
            </w:pPr>
            <w:r>
              <w:rPr>
                <w:sz w:val="16"/>
                <w:szCs w:val="16"/>
              </w:rPr>
              <w:t>SA6#66</w:t>
            </w:r>
          </w:p>
        </w:tc>
        <w:tc>
          <w:tcPr>
            <w:tcW w:w="1228" w:type="dxa"/>
            <w:shd w:val="solid" w:color="FFFFFF" w:fill="auto"/>
          </w:tcPr>
          <w:p w14:paraId="63CB1374" w14:textId="77777777" w:rsidR="00205526" w:rsidRDefault="0052593D" w:rsidP="00315B85">
            <w:pPr>
              <w:pStyle w:val="TAC"/>
              <w:rPr>
                <w:sz w:val="16"/>
                <w:szCs w:val="16"/>
              </w:rPr>
            </w:pPr>
            <w:r>
              <w:rPr>
                <w:sz w:val="16"/>
                <w:szCs w:val="16"/>
              </w:rPr>
              <w:t>S6-251270</w:t>
            </w:r>
          </w:p>
          <w:p w14:paraId="7361365B" w14:textId="77777777" w:rsidR="0052593D" w:rsidRDefault="0052593D" w:rsidP="00315B85">
            <w:pPr>
              <w:pStyle w:val="TAC"/>
              <w:rPr>
                <w:sz w:val="16"/>
                <w:szCs w:val="16"/>
              </w:rPr>
            </w:pPr>
            <w:r>
              <w:rPr>
                <w:sz w:val="16"/>
                <w:szCs w:val="16"/>
              </w:rPr>
              <w:t>S6-251271</w:t>
            </w:r>
          </w:p>
          <w:p w14:paraId="12F91C66" w14:textId="3DAF50A9" w:rsidR="0052593D" w:rsidRPr="00315B85" w:rsidRDefault="0052593D" w:rsidP="00315B85">
            <w:pPr>
              <w:pStyle w:val="TAC"/>
              <w:rPr>
                <w:sz w:val="16"/>
                <w:szCs w:val="16"/>
              </w:rPr>
            </w:pPr>
            <w:r>
              <w:rPr>
                <w:sz w:val="16"/>
                <w:szCs w:val="16"/>
              </w:rPr>
              <w:t>S6-251272</w:t>
            </w: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7A67694E" w14:textId="443D9213" w:rsidR="0052593D" w:rsidRPr="0052593D" w:rsidRDefault="0052593D" w:rsidP="00A80BF9">
            <w:pPr>
              <w:pStyle w:val="TAL"/>
              <w:rPr>
                <w:rFonts w:cs="Arial"/>
                <w:bCs/>
                <w:sz w:val="16"/>
                <w:szCs w:val="16"/>
              </w:rPr>
            </w:pPr>
            <w:r w:rsidRPr="0052593D">
              <w:rPr>
                <w:rFonts w:cs="Arial"/>
                <w:bCs/>
                <w:sz w:val="16"/>
                <w:szCs w:val="16"/>
              </w:rPr>
              <w:t>Scope</w:t>
            </w:r>
          </w:p>
          <w:p w14:paraId="0919ACDC" w14:textId="4C99DC18" w:rsidR="0052593D" w:rsidRPr="0052593D" w:rsidRDefault="0052593D" w:rsidP="00A80BF9">
            <w:pPr>
              <w:pStyle w:val="TAL"/>
              <w:rPr>
                <w:rFonts w:cs="Arial"/>
                <w:bCs/>
                <w:sz w:val="16"/>
                <w:szCs w:val="16"/>
              </w:rPr>
            </w:pPr>
            <w:r w:rsidRPr="0052593D">
              <w:rPr>
                <w:rFonts w:cs="Arial"/>
                <w:bCs/>
                <w:sz w:val="16"/>
                <w:szCs w:val="16"/>
              </w:rPr>
              <w:t>References and Annex A</w:t>
            </w:r>
          </w:p>
          <w:p w14:paraId="51B22332" w14:textId="34770CFB" w:rsidR="0052593D" w:rsidRPr="0052593D" w:rsidRDefault="0052593D" w:rsidP="0052593D">
            <w:pPr>
              <w:pStyle w:val="TAL"/>
              <w:rPr>
                <w:rFonts w:cs="Arial"/>
                <w:bCs/>
                <w:sz w:val="16"/>
                <w:szCs w:val="16"/>
              </w:rPr>
            </w:pPr>
            <w:r w:rsidRPr="0052593D">
              <w:rPr>
                <w:rFonts w:cs="Arial"/>
                <w:bCs/>
                <w:sz w:val="16"/>
                <w:szCs w:val="16"/>
              </w:rPr>
              <w:t>Terms</w:t>
            </w:r>
          </w:p>
        </w:tc>
        <w:tc>
          <w:tcPr>
            <w:tcW w:w="708" w:type="dxa"/>
            <w:shd w:val="solid" w:color="FFFFFF" w:fill="auto"/>
          </w:tcPr>
          <w:p w14:paraId="39FD16CC" w14:textId="798B3C23" w:rsidR="00205526" w:rsidRDefault="00A80BF9" w:rsidP="00315B85">
            <w:pPr>
              <w:pStyle w:val="TAC"/>
              <w:rPr>
                <w:sz w:val="16"/>
                <w:szCs w:val="16"/>
              </w:rPr>
            </w:pPr>
            <w:r>
              <w:rPr>
                <w:sz w:val="16"/>
                <w:szCs w:val="16"/>
              </w:rPr>
              <w:t>0.</w:t>
            </w:r>
            <w:r w:rsidR="00D01B7E">
              <w:rPr>
                <w:sz w:val="16"/>
                <w:szCs w:val="16"/>
              </w:rPr>
              <w:t>1</w:t>
            </w:r>
            <w:r>
              <w:rPr>
                <w:sz w:val="16"/>
                <w:szCs w:val="16"/>
              </w:rPr>
              <w:t>.</w:t>
            </w:r>
            <w:r w:rsidR="00D01B7E">
              <w:rPr>
                <w:sz w:val="16"/>
                <w:szCs w:val="16"/>
              </w:rPr>
              <w:t>0</w:t>
            </w:r>
          </w:p>
        </w:tc>
      </w:tr>
      <w:tr w:rsidR="0082023D" w:rsidRPr="00315B85" w14:paraId="5131E17A" w14:textId="77777777" w:rsidTr="00D9453B">
        <w:trPr>
          <w:ins w:id="756" w:author="Vialen, Jukka" w:date="2025-05-28T10:42:00Z"/>
        </w:trPr>
        <w:tc>
          <w:tcPr>
            <w:tcW w:w="800" w:type="dxa"/>
            <w:shd w:val="solid" w:color="FFFFFF" w:fill="auto"/>
          </w:tcPr>
          <w:p w14:paraId="046DC1FB" w14:textId="3C86EA67" w:rsidR="0082023D" w:rsidRDefault="0082023D" w:rsidP="00315B85">
            <w:pPr>
              <w:pStyle w:val="TAC"/>
              <w:rPr>
                <w:ins w:id="757" w:author="Vialen, Jukka" w:date="2025-05-28T10:42:00Z"/>
                <w:sz w:val="16"/>
                <w:szCs w:val="16"/>
              </w:rPr>
            </w:pPr>
            <w:ins w:id="758" w:author="Vialen, Jukka" w:date="2025-05-28T10:42:00Z">
              <w:r>
                <w:rPr>
                  <w:sz w:val="16"/>
                  <w:szCs w:val="16"/>
                </w:rPr>
                <w:t>2025-05</w:t>
              </w:r>
            </w:ins>
          </w:p>
        </w:tc>
        <w:tc>
          <w:tcPr>
            <w:tcW w:w="901" w:type="dxa"/>
            <w:shd w:val="solid" w:color="FFFFFF" w:fill="auto"/>
          </w:tcPr>
          <w:p w14:paraId="01B7644C" w14:textId="65DBD0EE" w:rsidR="0082023D" w:rsidRDefault="0082023D" w:rsidP="00315B85">
            <w:pPr>
              <w:pStyle w:val="TAC"/>
              <w:rPr>
                <w:ins w:id="759" w:author="Vialen, Jukka" w:date="2025-05-28T10:42:00Z"/>
                <w:sz w:val="16"/>
                <w:szCs w:val="16"/>
              </w:rPr>
            </w:pPr>
            <w:ins w:id="760" w:author="Vialen, Jukka" w:date="2025-05-28T10:42:00Z">
              <w:r>
                <w:rPr>
                  <w:sz w:val="16"/>
                  <w:szCs w:val="16"/>
                </w:rPr>
                <w:t>SA6#67</w:t>
              </w:r>
            </w:ins>
          </w:p>
        </w:tc>
        <w:tc>
          <w:tcPr>
            <w:tcW w:w="1228" w:type="dxa"/>
            <w:shd w:val="solid" w:color="FFFFFF" w:fill="auto"/>
          </w:tcPr>
          <w:p w14:paraId="738F6E3B" w14:textId="689A12ED" w:rsidR="0082023D" w:rsidRDefault="0082023D" w:rsidP="00315B85">
            <w:pPr>
              <w:pStyle w:val="TAC"/>
              <w:rPr>
                <w:ins w:id="761" w:author="Vialen, Jukka" w:date="2025-05-28T10:42:00Z"/>
                <w:sz w:val="16"/>
                <w:szCs w:val="16"/>
              </w:rPr>
            </w:pPr>
            <w:ins w:id="762" w:author="Vialen, Jukka" w:date="2025-05-28T10:42:00Z">
              <w:r>
                <w:rPr>
                  <w:sz w:val="16"/>
                  <w:szCs w:val="16"/>
                </w:rPr>
                <w:t>S6-2</w:t>
              </w:r>
            </w:ins>
            <w:ins w:id="763" w:author="Vialen, Jukka" w:date="2025-05-28T10:43:00Z">
              <w:r>
                <w:rPr>
                  <w:sz w:val="16"/>
                  <w:szCs w:val="16"/>
                </w:rPr>
                <w:t>52330</w:t>
              </w:r>
            </w:ins>
          </w:p>
        </w:tc>
        <w:tc>
          <w:tcPr>
            <w:tcW w:w="473" w:type="dxa"/>
            <w:shd w:val="solid" w:color="FFFFFF" w:fill="auto"/>
          </w:tcPr>
          <w:p w14:paraId="6084B73C" w14:textId="77777777" w:rsidR="0082023D" w:rsidRPr="00315B85" w:rsidRDefault="0082023D" w:rsidP="00315B85">
            <w:pPr>
              <w:pStyle w:val="TAC"/>
              <w:rPr>
                <w:ins w:id="764" w:author="Vialen, Jukka" w:date="2025-05-28T10:42:00Z"/>
                <w:sz w:val="16"/>
                <w:szCs w:val="16"/>
              </w:rPr>
            </w:pPr>
          </w:p>
        </w:tc>
        <w:tc>
          <w:tcPr>
            <w:tcW w:w="426" w:type="dxa"/>
            <w:shd w:val="solid" w:color="FFFFFF" w:fill="auto"/>
          </w:tcPr>
          <w:p w14:paraId="5E7655A2" w14:textId="77777777" w:rsidR="0082023D" w:rsidRPr="00315B85" w:rsidRDefault="0082023D" w:rsidP="00315B85">
            <w:pPr>
              <w:pStyle w:val="TAC"/>
              <w:rPr>
                <w:ins w:id="765" w:author="Vialen, Jukka" w:date="2025-05-28T10:42:00Z"/>
                <w:sz w:val="16"/>
                <w:szCs w:val="16"/>
              </w:rPr>
            </w:pPr>
          </w:p>
        </w:tc>
        <w:tc>
          <w:tcPr>
            <w:tcW w:w="425" w:type="dxa"/>
            <w:shd w:val="solid" w:color="FFFFFF" w:fill="auto"/>
          </w:tcPr>
          <w:p w14:paraId="7CC003B6" w14:textId="77777777" w:rsidR="0082023D" w:rsidRPr="00315B85" w:rsidRDefault="0082023D" w:rsidP="00315B85">
            <w:pPr>
              <w:pStyle w:val="TAC"/>
              <w:rPr>
                <w:ins w:id="766" w:author="Vialen, Jukka" w:date="2025-05-28T10:42:00Z"/>
                <w:sz w:val="16"/>
                <w:szCs w:val="16"/>
              </w:rPr>
            </w:pPr>
          </w:p>
        </w:tc>
        <w:tc>
          <w:tcPr>
            <w:tcW w:w="4678" w:type="dxa"/>
            <w:shd w:val="solid" w:color="FFFFFF" w:fill="auto"/>
          </w:tcPr>
          <w:p w14:paraId="6D5B517A" w14:textId="232879D7" w:rsidR="0082023D" w:rsidRPr="0052593D" w:rsidRDefault="0082023D">
            <w:pPr>
              <w:pStyle w:val="TAL"/>
              <w:tabs>
                <w:tab w:val="left" w:pos="1553"/>
                <w:tab w:val="center" w:pos="2299"/>
              </w:tabs>
              <w:rPr>
                <w:ins w:id="767" w:author="Vialen, Jukka" w:date="2025-05-28T10:42:00Z"/>
                <w:rFonts w:cs="Arial"/>
                <w:bCs/>
                <w:sz w:val="16"/>
                <w:szCs w:val="16"/>
              </w:rPr>
              <w:pPrChange w:id="768" w:author="Vialen, Jukka" w:date="2025-05-28T10:44:00Z">
                <w:pPr>
                  <w:pStyle w:val="TAL"/>
                </w:pPr>
              </w:pPrChange>
            </w:pPr>
            <w:ins w:id="769" w:author="Vialen, Jukka" w:date="2025-05-28T10:44:00Z">
              <w:r w:rsidRPr="0082023D">
                <w:rPr>
                  <w:rFonts w:cs="Arial"/>
                  <w:bCs/>
                  <w:sz w:val="16"/>
                  <w:szCs w:val="16"/>
                </w:rPr>
                <w:t>Restructuring the TR</w:t>
              </w:r>
            </w:ins>
          </w:p>
        </w:tc>
        <w:tc>
          <w:tcPr>
            <w:tcW w:w="708" w:type="dxa"/>
            <w:shd w:val="solid" w:color="FFFFFF" w:fill="auto"/>
          </w:tcPr>
          <w:p w14:paraId="6351B8F8" w14:textId="15C04D7E" w:rsidR="0082023D" w:rsidRDefault="0082023D" w:rsidP="00315B85">
            <w:pPr>
              <w:pStyle w:val="TAC"/>
              <w:rPr>
                <w:ins w:id="770" w:author="Vialen, Jukka" w:date="2025-05-28T10:42:00Z"/>
                <w:sz w:val="16"/>
                <w:szCs w:val="16"/>
              </w:rPr>
            </w:pPr>
            <w:ins w:id="771" w:author="Vialen, Jukka" w:date="2025-05-28T10:44:00Z">
              <w:r>
                <w:rPr>
                  <w:sz w:val="16"/>
                  <w:szCs w:val="16"/>
                </w:rPr>
                <w:t>0.2.0</w:t>
              </w:r>
            </w:ins>
          </w:p>
        </w:tc>
      </w:tr>
      <w:tr w:rsidR="0082023D" w:rsidRPr="00315B85" w14:paraId="2B034957" w14:textId="77777777" w:rsidTr="00D9453B">
        <w:trPr>
          <w:ins w:id="772" w:author="Vialen, Jukka" w:date="2025-05-28T10:44:00Z"/>
        </w:trPr>
        <w:tc>
          <w:tcPr>
            <w:tcW w:w="800" w:type="dxa"/>
            <w:shd w:val="solid" w:color="FFFFFF" w:fill="auto"/>
          </w:tcPr>
          <w:p w14:paraId="5B70B1EE" w14:textId="0D6D2F58" w:rsidR="0082023D" w:rsidRDefault="006D5EFA" w:rsidP="00315B85">
            <w:pPr>
              <w:pStyle w:val="TAC"/>
              <w:rPr>
                <w:ins w:id="773" w:author="Vialen, Jukka" w:date="2025-05-28T10:44:00Z"/>
                <w:sz w:val="16"/>
                <w:szCs w:val="16"/>
              </w:rPr>
            </w:pPr>
            <w:ins w:id="774" w:author="Vialen, Jukka" w:date="2025-05-28T10:50:00Z">
              <w:r>
                <w:rPr>
                  <w:sz w:val="16"/>
                  <w:szCs w:val="16"/>
                </w:rPr>
                <w:t>2025-05</w:t>
              </w:r>
            </w:ins>
          </w:p>
        </w:tc>
        <w:tc>
          <w:tcPr>
            <w:tcW w:w="901" w:type="dxa"/>
            <w:shd w:val="solid" w:color="FFFFFF" w:fill="auto"/>
          </w:tcPr>
          <w:p w14:paraId="0D66D5A6" w14:textId="561109CE" w:rsidR="0082023D" w:rsidRDefault="006D5EFA" w:rsidP="00315B85">
            <w:pPr>
              <w:pStyle w:val="TAC"/>
              <w:rPr>
                <w:ins w:id="775" w:author="Vialen, Jukka" w:date="2025-05-28T10:44:00Z"/>
                <w:sz w:val="16"/>
                <w:szCs w:val="16"/>
              </w:rPr>
            </w:pPr>
            <w:ins w:id="776" w:author="Vialen, Jukka" w:date="2025-05-28T10:50:00Z">
              <w:r>
                <w:rPr>
                  <w:sz w:val="16"/>
                  <w:szCs w:val="16"/>
                </w:rPr>
                <w:t>SA6#67</w:t>
              </w:r>
            </w:ins>
          </w:p>
        </w:tc>
        <w:tc>
          <w:tcPr>
            <w:tcW w:w="1228" w:type="dxa"/>
            <w:shd w:val="solid" w:color="FFFFFF" w:fill="auto"/>
          </w:tcPr>
          <w:p w14:paraId="3D1F0125" w14:textId="76087F95" w:rsidR="0082023D" w:rsidRDefault="006D5EFA" w:rsidP="00315B85">
            <w:pPr>
              <w:pStyle w:val="TAC"/>
              <w:rPr>
                <w:ins w:id="777" w:author="Vialen, Jukka" w:date="2025-05-28T10:44:00Z"/>
                <w:sz w:val="16"/>
                <w:szCs w:val="16"/>
              </w:rPr>
            </w:pPr>
            <w:ins w:id="778" w:author="Vialen, Jukka" w:date="2025-05-28T10:50:00Z">
              <w:r>
                <w:rPr>
                  <w:sz w:val="16"/>
                  <w:szCs w:val="16"/>
                </w:rPr>
                <w:t>S6-252320</w:t>
              </w:r>
            </w:ins>
          </w:p>
        </w:tc>
        <w:tc>
          <w:tcPr>
            <w:tcW w:w="473" w:type="dxa"/>
            <w:shd w:val="solid" w:color="FFFFFF" w:fill="auto"/>
          </w:tcPr>
          <w:p w14:paraId="697BB8FD" w14:textId="77777777" w:rsidR="0082023D" w:rsidRPr="00315B85" w:rsidRDefault="0082023D" w:rsidP="00315B85">
            <w:pPr>
              <w:pStyle w:val="TAC"/>
              <w:rPr>
                <w:ins w:id="779" w:author="Vialen, Jukka" w:date="2025-05-28T10:44:00Z"/>
                <w:sz w:val="16"/>
                <w:szCs w:val="16"/>
              </w:rPr>
            </w:pPr>
          </w:p>
        </w:tc>
        <w:tc>
          <w:tcPr>
            <w:tcW w:w="426" w:type="dxa"/>
            <w:shd w:val="solid" w:color="FFFFFF" w:fill="auto"/>
          </w:tcPr>
          <w:p w14:paraId="4A74A5DD" w14:textId="77777777" w:rsidR="0082023D" w:rsidRPr="00315B85" w:rsidRDefault="0082023D" w:rsidP="00315B85">
            <w:pPr>
              <w:pStyle w:val="TAC"/>
              <w:rPr>
                <w:ins w:id="780" w:author="Vialen, Jukka" w:date="2025-05-28T10:44:00Z"/>
                <w:sz w:val="16"/>
                <w:szCs w:val="16"/>
              </w:rPr>
            </w:pPr>
          </w:p>
        </w:tc>
        <w:tc>
          <w:tcPr>
            <w:tcW w:w="425" w:type="dxa"/>
            <w:shd w:val="solid" w:color="FFFFFF" w:fill="auto"/>
          </w:tcPr>
          <w:p w14:paraId="780BF4F6" w14:textId="77777777" w:rsidR="0082023D" w:rsidRPr="00315B85" w:rsidRDefault="0082023D" w:rsidP="00315B85">
            <w:pPr>
              <w:pStyle w:val="TAC"/>
              <w:rPr>
                <w:ins w:id="781" w:author="Vialen, Jukka" w:date="2025-05-28T10:44:00Z"/>
                <w:sz w:val="16"/>
                <w:szCs w:val="16"/>
              </w:rPr>
            </w:pPr>
          </w:p>
        </w:tc>
        <w:tc>
          <w:tcPr>
            <w:tcW w:w="4678" w:type="dxa"/>
            <w:shd w:val="solid" w:color="FFFFFF" w:fill="auto"/>
          </w:tcPr>
          <w:p w14:paraId="7DC16DDC" w14:textId="610CE4B2" w:rsidR="0082023D" w:rsidRPr="0082023D" w:rsidRDefault="006D5EFA" w:rsidP="0082023D">
            <w:pPr>
              <w:pStyle w:val="TAL"/>
              <w:tabs>
                <w:tab w:val="left" w:pos="1553"/>
                <w:tab w:val="center" w:pos="2299"/>
              </w:tabs>
              <w:rPr>
                <w:ins w:id="782" w:author="Vialen, Jukka" w:date="2025-05-28T10:44:00Z"/>
                <w:rFonts w:cs="Arial"/>
                <w:bCs/>
                <w:sz w:val="16"/>
                <w:szCs w:val="16"/>
              </w:rPr>
            </w:pPr>
            <w:ins w:id="783" w:author="Vialen, Jukka" w:date="2025-05-28T10:51:00Z">
              <w:r w:rsidRPr="006D5EFA">
                <w:rPr>
                  <w:rFonts w:cs="Arial"/>
                  <w:bCs/>
                  <w:sz w:val="16"/>
                  <w:szCs w:val="16"/>
                </w:rPr>
                <w:t>Scenario</w:t>
              </w:r>
            </w:ins>
            <w:ins w:id="784" w:author="Vialen, Jukka" w:date="2025-05-28T11:45:00Z">
              <w:r w:rsidR="006D52B7">
                <w:rPr>
                  <w:rFonts w:cs="Arial"/>
                  <w:bCs/>
                  <w:sz w:val="16"/>
                  <w:szCs w:val="16"/>
                </w:rPr>
                <w:t>:</w:t>
              </w:r>
            </w:ins>
            <w:ins w:id="785" w:author="Vialen, Jukka" w:date="2025-05-28T10:51:00Z">
              <w:r w:rsidRPr="006D5EFA">
                <w:rPr>
                  <w:rFonts w:cs="Arial"/>
                  <w:bCs/>
                  <w:sz w:val="16"/>
                  <w:szCs w:val="16"/>
                </w:rPr>
                <w:t xml:space="preserve"> Recording </w:t>
              </w:r>
              <w:proofErr w:type="spellStart"/>
              <w:r w:rsidRPr="006D5EFA">
                <w:rPr>
                  <w:rFonts w:cs="Arial"/>
                  <w:bCs/>
                  <w:sz w:val="16"/>
                  <w:szCs w:val="16"/>
                </w:rPr>
                <w:t>MCVideo</w:t>
              </w:r>
              <w:proofErr w:type="spellEnd"/>
              <w:r w:rsidRPr="006D5EFA">
                <w:rPr>
                  <w:rFonts w:cs="Arial"/>
                  <w:bCs/>
                  <w:sz w:val="16"/>
                  <w:szCs w:val="16"/>
                </w:rPr>
                <w:t xml:space="preserve"> one to one pull and push</w:t>
              </w:r>
            </w:ins>
          </w:p>
        </w:tc>
        <w:tc>
          <w:tcPr>
            <w:tcW w:w="708" w:type="dxa"/>
            <w:shd w:val="solid" w:color="FFFFFF" w:fill="auto"/>
          </w:tcPr>
          <w:p w14:paraId="00A091BA" w14:textId="4FB96080" w:rsidR="0082023D" w:rsidRDefault="006D5EFA" w:rsidP="00315B85">
            <w:pPr>
              <w:pStyle w:val="TAC"/>
              <w:rPr>
                <w:ins w:id="786" w:author="Vialen, Jukka" w:date="2025-05-28T10:44:00Z"/>
                <w:sz w:val="16"/>
                <w:szCs w:val="16"/>
              </w:rPr>
            </w:pPr>
            <w:ins w:id="787" w:author="Vialen, Jukka" w:date="2025-05-28T10:51:00Z">
              <w:r>
                <w:rPr>
                  <w:sz w:val="16"/>
                  <w:szCs w:val="16"/>
                </w:rPr>
                <w:t>0.2.0</w:t>
              </w:r>
            </w:ins>
          </w:p>
        </w:tc>
      </w:tr>
      <w:tr w:rsidR="006D5EFA" w:rsidRPr="00315B85" w14:paraId="13424E05" w14:textId="77777777" w:rsidTr="00D9453B">
        <w:trPr>
          <w:ins w:id="788" w:author="Vialen, Jukka" w:date="2025-05-28T10:51:00Z"/>
        </w:trPr>
        <w:tc>
          <w:tcPr>
            <w:tcW w:w="800" w:type="dxa"/>
            <w:shd w:val="solid" w:color="FFFFFF" w:fill="auto"/>
          </w:tcPr>
          <w:p w14:paraId="1BB3DEB0" w14:textId="5F4BAA13" w:rsidR="006D5EFA" w:rsidRDefault="006D5EFA" w:rsidP="006D5EFA">
            <w:pPr>
              <w:pStyle w:val="TAC"/>
              <w:rPr>
                <w:ins w:id="789" w:author="Vialen, Jukka" w:date="2025-05-28T10:51:00Z"/>
                <w:sz w:val="16"/>
                <w:szCs w:val="16"/>
              </w:rPr>
            </w:pPr>
            <w:ins w:id="790" w:author="Vialen, Jukka" w:date="2025-05-28T10:58:00Z">
              <w:r>
                <w:rPr>
                  <w:sz w:val="16"/>
                  <w:szCs w:val="16"/>
                </w:rPr>
                <w:t>2025-05</w:t>
              </w:r>
            </w:ins>
          </w:p>
        </w:tc>
        <w:tc>
          <w:tcPr>
            <w:tcW w:w="901" w:type="dxa"/>
            <w:shd w:val="solid" w:color="FFFFFF" w:fill="auto"/>
          </w:tcPr>
          <w:p w14:paraId="5E72D330" w14:textId="74C88200" w:rsidR="006D5EFA" w:rsidRDefault="006D5EFA" w:rsidP="006D5EFA">
            <w:pPr>
              <w:pStyle w:val="TAC"/>
              <w:rPr>
                <w:ins w:id="791" w:author="Vialen, Jukka" w:date="2025-05-28T10:51:00Z"/>
                <w:sz w:val="16"/>
                <w:szCs w:val="16"/>
              </w:rPr>
            </w:pPr>
            <w:ins w:id="792" w:author="Vialen, Jukka" w:date="2025-05-28T10:58:00Z">
              <w:r>
                <w:rPr>
                  <w:sz w:val="16"/>
                  <w:szCs w:val="16"/>
                </w:rPr>
                <w:t>SA6#67</w:t>
              </w:r>
            </w:ins>
          </w:p>
        </w:tc>
        <w:tc>
          <w:tcPr>
            <w:tcW w:w="1228" w:type="dxa"/>
            <w:shd w:val="solid" w:color="FFFFFF" w:fill="auto"/>
          </w:tcPr>
          <w:p w14:paraId="761CBCB0" w14:textId="2819CFB9" w:rsidR="006D5EFA" w:rsidRDefault="006D5EFA" w:rsidP="006D5EFA">
            <w:pPr>
              <w:pStyle w:val="TAC"/>
              <w:rPr>
                <w:ins w:id="793" w:author="Vialen, Jukka" w:date="2025-05-28T10:51:00Z"/>
                <w:sz w:val="16"/>
                <w:szCs w:val="16"/>
              </w:rPr>
            </w:pPr>
            <w:ins w:id="794" w:author="Vialen, Jukka" w:date="2025-05-28T10:58:00Z">
              <w:r>
                <w:rPr>
                  <w:sz w:val="16"/>
                  <w:szCs w:val="16"/>
                </w:rPr>
                <w:t>S6-25232</w:t>
              </w:r>
            </w:ins>
            <w:ins w:id="795" w:author="Vialen, Jukka" w:date="2025-05-28T11:03:00Z">
              <w:r w:rsidR="001544F1">
                <w:rPr>
                  <w:sz w:val="16"/>
                  <w:szCs w:val="16"/>
                </w:rPr>
                <w:t>1</w:t>
              </w:r>
            </w:ins>
          </w:p>
        </w:tc>
        <w:tc>
          <w:tcPr>
            <w:tcW w:w="473" w:type="dxa"/>
            <w:shd w:val="solid" w:color="FFFFFF" w:fill="auto"/>
          </w:tcPr>
          <w:p w14:paraId="477FAD7D" w14:textId="77777777" w:rsidR="006D5EFA" w:rsidRPr="00315B85" w:rsidRDefault="006D5EFA" w:rsidP="006D5EFA">
            <w:pPr>
              <w:pStyle w:val="TAC"/>
              <w:rPr>
                <w:ins w:id="796" w:author="Vialen, Jukka" w:date="2025-05-28T10:51:00Z"/>
                <w:sz w:val="16"/>
                <w:szCs w:val="16"/>
              </w:rPr>
            </w:pPr>
          </w:p>
        </w:tc>
        <w:tc>
          <w:tcPr>
            <w:tcW w:w="426" w:type="dxa"/>
            <w:shd w:val="solid" w:color="FFFFFF" w:fill="auto"/>
          </w:tcPr>
          <w:p w14:paraId="082F7080" w14:textId="77777777" w:rsidR="006D5EFA" w:rsidRPr="00315B85" w:rsidRDefault="006D5EFA" w:rsidP="006D5EFA">
            <w:pPr>
              <w:pStyle w:val="TAC"/>
              <w:rPr>
                <w:ins w:id="797" w:author="Vialen, Jukka" w:date="2025-05-28T10:51:00Z"/>
                <w:sz w:val="16"/>
                <w:szCs w:val="16"/>
              </w:rPr>
            </w:pPr>
          </w:p>
        </w:tc>
        <w:tc>
          <w:tcPr>
            <w:tcW w:w="425" w:type="dxa"/>
            <w:shd w:val="solid" w:color="FFFFFF" w:fill="auto"/>
          </w:tcPr>
          <w:p w14:paraId="1EFB9B0B" w14:textId="77777777" w:rsidR="006D5EFA" w:rsidRPr="00315B85" w:rsidRDefault="006D5EFA" w:rsidP="006D5EFA">
            <w:pPr>
              <w:pStyle w:val="TAC"/>
              <w:rPr>
                <w:ins w:id="798" w:author="Vialen, Jukka" w:date="2025-05-28T10:51:00Z"/>
                <w:sz w:val="16"/>
                <w:szCs w:val="16"/>
              </w:rPr>
            </w:pPr>
          </w:p>
        </w:tc>
        <w:tc>
          <w:tcPr>
            <w:tcW w:w="4678" w:type="dxa"/>
            <w:shd w:val="solid" w:color="FFFFFF" w:fill="auto"/>
          </w:tcPr>
          <w:p w14:paraId="3577C5D8" w14:textId="31E42CF5" w:rsidR="006D5EFA" w:rsidRPr="006D5EFA" w:rsidRDefault="006D5EFA" w:rsidP="006D5EFA">
            <w:pPr>
              <w:pStyle w:val="TAL"/>
              <w:tabs>
                <w:tab w:val="left" w:pos="1553"/>
                <w:tab w:val="center" w:pos="2299"/>
              </w:tabs>
              <w:rPr>
                <w:ins w:id="799" w:author="Vialen, Jukka" w:date="2025-05-28T10:51:00Z"/>
                <w:rFonts w:cs="Arial"/>
                <w:bCs/>
                <w:sz w:val="16"/>
                <w:szCs w:val="16"/>
              </w:rPr>
            </w:pPr>
            <w:ins w:id="800" w:author="Vialen, Jukka" w:date="2025-05-28T10:58:00Z">
              <w:r w:rsidRPr="006D5EFA">
                <w:rPr>
                  <w:rFonts w:cs="Arial"/>
                  <w:bCs/>
                  <w:sz w:val="16"/>
                  <w:szCs w:val="16"/>
                </w:rPr>
                <w:t xml:space="preserve">Key Issue: Recording </w:t>
              </w:r>
              <w:proofErr w:type="spellStart"/>
              <w:r w:rsidRPr="006D5EFA">
                <w:rPr>
                  <w:rFonts w:cs="Arial"/>
                  <w:bCs/>
                  <w:sz w:val="16"/>
                  <w:szCs w:val="16"/>
                </w:rPr>
                <w:t>MCVideo</w:t>
              </w:r>
              <w:proofErr w:type="spellEnd"/>
              <w:r w:rsidRPr="006D5EFA">
                <w:rPr>
                  <w:rFonts w:cs="Arial"/>
                  <w:bCs/>
                  <w:sz w:val="16"/>
                  <w:szCs w:val="16"/>
                </w:rPr>
                <w:t xml:space="preserve"> one to one pull and push</w:t>
              </w:r>
            </w:ins>
          </w:p>
        </w:tc>
        <w:tc>
          <w:tcPr>
            <w:tcW w:w="708" w:type="dxa"/>
            <w:shd w:val="solid" w:color="FFFFFF" w:fill="auto"/>
          </w:tcPr>
          <w:p w14:paraId="4EEDC8EF" w14:textId="12B332D6" w:rsidR="006D5EFA" w:rsidRDefault="006D5EFA" w:rsidP="006D5EFA">
            <w:pPr>
              <w:pStyle w:val="TAC"/>
              <w:rPr>
                <w:ins w:id="801" w:author="Vialen, Jukka" w:date="2025-05-28T10:51:00Z"/>
                <w:sz w:val="16"/>
                <w:szCs w:val="16"/>
              </w:rPr>
            </w:pPr>
            <w:ins w:id="802" w:author="Vialen, Jukka" w:date="2025-05-28T10:58:00Z">
              <w:r>
                <w:rPr>
                  <w:sz w:val="16"/>
                  <w:szCs w:val="16"/>
                </w:rPr>
                <w:t>0.2.0</w:t>
              </w:r>
            </w:ins>
          </w:p>
        </w:tc>
      </w:tr>
      <w:tr w:rsidR="001544F1" w:rsidRPr="00315B85" w14:paraId="5D18AB80" w14:textId="77777777" w:rsidTr="00D9453B">
        <w:trPr>
          <w:ins w:id="803" w:author="Vialen, Jukka" w:date="2025-05-28T10:58:00Z"/>
        </w:trPr>
        <w:tc>
          <w:tcPr>
            <w:tcW w:w="800" w:type="dxa"/>
            <w:shd w:val="solid" w:color="FFFFFF" w:fill="auto"/>
          </w:tcPr>
          <w:p w14:paraId="67DC81B9" w14:textId="6161FB54" w:rsidR="001544F1" w:rsidRDefault="001544F1" w:rsidP="001544F1">
            <w:pPr>
              <w:pStyle w:val="TAC"/>
              <w:rPr>
                <w:ins w:id="804" w:author="Vialen, Jukka" w:date="2025-05-28T10:58:00Z"/>
                <w:sz w:val="16"/>
                <w:szCs w:val="16"/>
              </w:rPr>
            </w:pPr>
            <w:ins w:id="805" w:author="Vialen, Jukka" w:date="2025-05-28T11:03:00Z">
              <w:r>
                <w:rPr>
                  <w:sz w:val="16"/>
                  <w:szCs w:val="16"/>
                </w:rPr>
                <w:t>2025-05</w:t>
              </w:r>
            </w:ins>
          </w:p>
        </w:tc>
        <w:tc>
          <w:tcPr>
            <w:tcW w:w="901" w:type="dxa"/>
            <w:shd w:val="solid" w:color="FFFFFF" w:fill="auto"/>
          </w:tcPr>
          <w:p w14:paraId="11698734" w14:textId="06F3A37B" w:rsidR="001544F1" w:rsidRDefault="001544F1" w:rsidP="001544F1">
            <w:pPr>
              <w:pStyle w:val="TAC"/>
              <w:rPr>
                <w:ins w:id="806" w:author="Vialen, Jukka" w:date="2025-05-28T10:58:00Z"/>
                <w:sz w:val="16"/>
                <w:szCs w:val="16"/>
              </w:rPr>
            </w:pPr>
            <w:ins w:id="807" w:author="Vialen, Jukka" w:date="2025-05-28T11:03:00Z">
              <w:r>
                <w:rPr>
                  <w:sz w:val="16"/>
                  <w:szCs w:val="16"/>
                </w:rPr>
                <w:t>SA6#67</w:t>
              </w:r>
            </w:ins>
          </w:p>
        </w:tc>
        <w:tc>
          <w:tcPr>
            <w:tcW w:w="1228" w:type="dxa"/>
            <w:shd w:val="solid" w:color="FFFFFF" w:fill="auto"/>
          </w:tcPr>
          <w:p w14:paraId="18748612" w14:textId="1492DC1C" w:rsidR="001544F1" w:rsidRDefault="001544F1" w:rsidP="001544F1">
            <w:pPr>
              <w:pStyle w:val="TAC"/>
              <w:rPr>
                <w:ins w:id="808" w:author="Vialen, Jukka" w:date="2025-05-28T10:58:00Z"/>
                <w:sz w:val="16"/>
                <w:szCs w:val="16"/>
              </w:rPr>
            </w:pPr>
            <w:ins w:id="809" w:author="Vialen, Jukka" w:date="2025-05-28T11:03:00Z">
              <w:r>
                <w:rPr>
                  <w:sz w:val="16"/>
                  <w:szCs w:val="16"/>
                </w:rPr>
                <w:t>S6-252322</w:t>
              </w:r>
            </w:ins>
          </w:p>
        </w:tc>
        <w:tc>
          <w:tcPr>
            <w:tcW w:w="473" w:type="dxa"/>
            <w:shd w:val="solid" w:color="FFFFFF" w:fill="auto"/>
          </w:tcPr>
          <w:p w14:paraId="49483283" w14:textId="77777777" w:rsidR="001544F1" w:rsidRPr="00315B85" w:rsidRDefault="001544F1" w:rsidP="001544F1">
            <w:pPr>
              <w:pStyle w:val="TAC"/>
              <w:rPr>
                <w:ins w:id="810" w:author="Vialen, Jukka" w:date="2025-05-28T10:58:00Z"/>
                <w:sz w:val="16"/>
                <w:szCs w:val="16"/>
              </w:rPr>
            </w:pPr>
          </w:p>
        </w:tc>
        <w:tc>
          <w:tcPr>
            <w:tcW w:w="426" w:type="dxa"/>
            <w:shd w:val="solid" w:color="FFFFFF" w:fill="auto"/>
          </w:tcPr>
          <w:p w14:paraId="71C69A7D" w14:textId="77777777" w:rsidR="001544F1" w:rsidRPr="00315B85" w:rsidRDefault="001544F1" w:rsidP="001544F1">
            <w:pPr>
              <w:pStyle w:val="TAC"/>
              <w:rPr>
                <w:ins w:id="811" w:author="Vialen, Jukka" w:date="2025-05-28T10:58:00Z"/>
                <w:sz w:val="16"/>
                <w:szCs w:val="16"/>
              </w:rPr>
            </w:pPr>
          </w:p>
        </w:tc>
        <w:tc>
          <w:tcPr>
            <w:tcW w:w="425" w:type="dxa"/>
            <w:shd w:val="solid" w:color="FFFFFF" w:fill="auto"/>
          </w:tcPr>
          <w:p w14:paraId="6B219183" w14:textId="77777777" w:rsidR="001544F1" w:rsidRPr="00315B85" w:rsidRDefault="001544F1" w:rsidP="001544F1">
            <w:pPr>
              <w:pStyle w:val="TAC"/>
              <w:rPr>
                <w:ins w:id="812" w:author="Vialen, Jukka" w:date="2025-05-28T10:58:00Z"/>
                <w:sz w:val="16"/>
                <w:szCs w:val="16"/>
              </w:rPr>
            </w:pPr>
          </w:p>
        </w:tc>
        <w:tc>
          <w:tcPr>
            <w:tcW w:w="4678" w:type="dxa"/>
            <w:shd w:val="solid" w:color="FFFFFF" w:fill="auto"/>
          </w:tcPr>
          <w:p w14:paraId="00F742AA" w14:textId="77777777" w:rsidR="001544F1" w:rsidRDefault="001544F1" w:rsidP="001544F1">
            <w:pPr>
              <w:pStyle w:val="TAL"/>
              <w:tabs>
                <w:tab w:val="left" w:pos="1553"/>
                <w:tab w:val="center" w:pos="2299"/>
              </w:tabs>
              <w:rPr>
                <w:ins w:id="813" w:author="Vialen, Jukka" w:date="2025-05-28T11:19:00Z"/>
                <w:rFonts w:cs="Arial"/>
                <w:bCs/>
                <w:sz w:val="16"/>
                <w:szCs w:val="16"/>
              </w:rPr>
            </w:pPr>
            <w:ins w:id="814" w:author="Vialen, Jukka" w:date="2025-05-28T11:03:00Z">
              <w:r w:rsidRPr="001544F1">
                <w:rPr>
                  <w:rFonts w:cs="Arial"/>
                  <w:bCs/>
                  <w:sz w:val="16"/>
                  <w:szCs w:val="16"/>
                </w:rPr>
                <w:t xml:space="preserve">Solution: Recording </w:t>
              </w:r>
              <w:proofErr w:type="spellStart"/>
              <w:r w:rsidRPr="001544F1">
                <w:rPr>
                  <w:rFonts w:cs="Arial"/>
                  <w:bCs/>
                  <w:sz w:val="16"/>
                  <w:szCs w:val="16"/>
                </w:rPr>
                <w:t>MCVideo</w:t>
              </w:r>
              <w:proofErr w:type="spellEnd"/>
              <w:r w:rsidRPr="001544F1">
                <w:rPr>
                  <w:rFonts w:cs="Arial"/>
                  <w:bCs/>
                  <w:sz w:val="16"/>
                  <w:szCs w:val="16"/>
                </w:rPr>
                <w:t xml:space="preserve"> one to one pull and push</w:t>
              </w:r>
            </w:ins>
          </w:p>
          <w:p w14:paraId="01D84235" w14:textId="3556B10B" w:rsidR="00271F2E" w:rsidRPr="00271F2E" w:rsidRDefault="00271F2E" w:rsidP="001544F1">
            <w:pPr>
              <w:pStyle w:val="TAL"/>
              <w:tabs>
                <w:tab w:val="left" w:pos="1553"/>
                <w:tab w:val="center" w:pos="2299"/>
              </w:tabs>
              <w:rPr>
                <w:ins w:id="815" w:author="Vialen, Jukka" w:date="2025-05-28T10:58:00Z"/>
                <w:rFonts w:cs="Arial"/>
                <w:bCs/>
                <w:i/>
                <w:iCs/>
                <w:sz w:val="16"/>
                <w:szCs w:val="16"/>
                <w:rPrChange w:id="816" w:author="Vialen, Jukka" w:date="2025-05-28T11:19:00Z">
                  <w:rPr>
                    <w:ins w:id="817" w:author="Vialen, Jukka" w:date="2025-05-28T10:58:00Z"/>
                    <w:rFonts w:cs="Arial"/>
                    <w:bCs/>
                    <w:sz w:val="16"/>
                    <w:szCs w:val="16"/>
                  </w:rPr>
                </w:rPrChange>
              </w:rPr>
            </w:pPr>
            <w:ins w:id="818" w:author="Vialen, Jukka" w:date="2025-05-28T11:19:00Z">
              <w:r w:rsidRPr="00271F2E">
                <w:rPr>
                  <w:rFonts w:cs="Arial"/>
                  <w:bCs/>
                  <w:i/>
                  <w:iCs/>
                  <w:sz w:val="16"/>
                  <w:szCs w:val="16"/>
                  <w:rPrChange w:id="819" w:author="Vialen, Jukka" w:date="2025-05-28T11:19:00Z">
                    <w:rPr>
                      <w:rFonts w:cs="Arial"/>
                      <w:bCs/>
                      <w:sz w:val="16"/>
                      <w:szCs w:val="16"/>
                    </w:rPr>
                  </w:rPrChange>
                </w:rPr>
                <w:t xml:space="preserve">NOTE: content of </w:t>
              </w:r>
            </w:ins>
            <w:ins w:id="820" w:author="Vialen, Jukka" w:date="2025-05-28T11:20:00Z">
              <w:r>
                <w:rPr>
                  <w:rFonts w:cs="Arial"/>
                  <w:bCs/>
                  <w:i/>
                  <w:iCs/>
                  <w:sz w:val="16"/>
                  <w:szCs w:val="16"/>
                </w:rPr>
                <w:t>S6-25</w:t>
              </w:r>
            </w:ins>
            <w:ins w:id="821" w:author="Vialen, Jukka" w:date="2025-05-28T11:19:00Z">
              <w:r w:rsidRPr="00271F2E">
                <w:rPr>
                  <w:rFonts w:cs="Arial"/>
                  <w:bCs/>
                  <w:i/>
                  <w:iCs/>
                  <w:sz w:val="16"/>
                  <w:szCs w:val="16"/>
                  <w:rPrChange w:id="822" w:author="Vialen, Jukka" w:date="2025-05-28T11:19:00Z">
                    <w:rPr>
                      <w:rFonts w:cs="Arial"/>
                      <w:bCs/>
                      <w:sz w:val="16"/>
                      <w:szCs w:val="16"/>
                    </w:rPr>
                  </w:rPrChange>
                </w:rPr>
                <w:t>2322 adapted to the clause 6 structure.</w:t>
              </w:r>
            </w:ins>
          </w:p>
        </w:tc>
        <w:tc>
          <w:tcPr>
            <w:tcW w:w="708" w:type="dxa"/>
            <w:shd w:val="solid" w:color="FFFFFF" w:fill="auto"/>
          </w:tcPr>
          <w:p w14:paraId="6070A938" w14:textId="66E09121" w:rsidR="001544F1" w:rsidRDefault="001544F1" w:rsidP="001544F1">
            <w:pPr>
              <w:pStyle w:val="TAC"/>
              <w:rPr>
                <w:ins w:id="823" w:author="Vialen, Jukka" w:date="2025-05-28T10:58:00Z"/>
                <w:sz w:val="16"/>
                <w:szCs w:val="16"/>
              </w:rPr>
            </w:pPr>
            <w:ins w:id="824" w:author="Vialen, Jukka" w:date="2025-05-28T11:03:00Z">
              <w:r>
                <w:rPr>
                  <w:sz w:val="16"/>
                  <w:szCs w:val="16"/>
                </w:rPr>
                <w:t>0.2.0</w:t>
              </w:r>
            </w:ins>
          </w:p>
        </w:tc>
      </w:tr>
      <w:tr w:rsidR="00271F2E" w:rsidRPr="00315B85" w14:paraId="53B03DD7" w14:textId="77777777" w:rsidTr="00D9453B">
        <w:trPr>
          <w:ins w:id="825" w:author="Vialen, Jukka" w:date="2025-05-28T11:04:00Z"/>
        </w:trPr>
        <w:tc>
          <w:tcPr>
            <w:tcW w:w="800" w:type="dxa"/>
            <w:shd w:val="solid" w:color="FFFFFF" w:fill="auto"/>
          </w:tcPr>
          <w:p w14:paraId="01F078B3" w14:textId="1B5F123A" w:rsidR="00271F2E" w:rsidRDefault="00271F2E" w:rsidP="00271F2E">
            <w:pPr>
              <w:pStyle w:val="TAC"/>
              <w:rPr>
                <w:ins w:id="826" w:author="Vialen, Jukka" w:date="2025-05-28T11:04:00Z"/>
                <w:sz w:val="16"/>
                <w:szCs w:val="16"/>
              </w:rPr>
            </w:pPr>
            <w:ins w:id="827" w:author="Vialen, Jukka" w:date="2025-05-28T11:21:00Z">
              <w:r>
                <w:rPr>
                  <w:sz w:val="16"/>
                  <w:szCs w:val="16"/>
                </w:rPr>
                <w:t>2025-05</w:t>
              </w:r>
            </w:ins>
          </w:p>
        </w:tc>
        <w:tc>
          <w:tcPr>
            <w:tcW w:w="901" w:type="dxa"/>
            <w:shd w:val="solid" w:color="FFFFFF" w:fill="auto"/>
          </w:tcPr>
          <w:p w14:paraId="01531584" w14:textId="294B0EC4" w:rsidR="00271F2E" w:rsidRDefault="00271F2E" w:rsidP="00271F2E">
            <w:pPr>
              <w:pStyle w:val="TAC"/>
              <w:rPr>
                <w:ins w:id="828" w:author="Vialen, Jukka" w:date="2025-05-28T11:04:00Z"/>
                <w:sz w:val="16"/>
                <w:szCs w:val="16"/>
              </w:rPr>
            </w:pPr>
            <w:ins w:id="829" w:author="Vialen, Jukka" w:date="2025-05-28T11:21:00Z">
              <w:r>
                <w:rPr>
                  <w:sz w:val="16"/>
                  <w:szCs w:val="16"/>
                </w:rPr>
                <w:t>SA6#67</w:t>
              </w:r>
            </w:ins>
          </w:p>
        </w:tc>
        <w:tc>
          <w:tcPr>
            <w:tcW w:w="1228" w:type="dxa"/>
            <w:shd w:val="solid" w:color="FFFFFF" w:fill="auto"/>
          </w:tcPr>
          <w:p w14:paraId="6B6D1C0E" w14:textId="24B403C3" w:rsidR="00271F2E" w:rsidRDefault="00271F2E" w:rsidP="00271F2E">
            <w:pPr>
              <w:pStyle w:val="TAC"/>
              <w:rPr>
                <w:ins w:id="830" w:author="Vialen, Jukka" w:date="2025-05-28T11:04:00Z"/>
                <w:sz w:val="16"/>
                <w:szCs w:val="16"/>
              </w:rPr>
            </w:pPr>
            <w:ins w:id="831" w:author="Vialen, Jukka" w:date="2025-05-28T11:21:00Z">
              <w:r>
                <w:rPr>
                  <w:sz w:val="16"/>
                  <w:szCs w:val="16"/>
                </w:rPr>
                <w:t>S6-252323</w:t>
              </w:r>
            </w:ins>
          </w:p>
        </w:tc>
        <w:tc>
          <w:tcPr>
            <w:tcW w:w="473" w:type="dxa"/>
            <w:shd w:val="solid" w:color="FFFFFF" w:fill="auto"/>
          </w:tcPr>
          <w:p w14:paraId="53DA3147" w14:textId="77777777" w:rsidR="00271F2E" w:rsidRPr="00315B85" w:rsidRDefault="00271F2E" w:rsidP="00271F2E">
            <w:pPr>
              <w:pStyle w:val="TAC"/>
              <w:rPr>
                <w:ins w:id="832" w:author="Vialen, Jukka" w:date="2025-05-28T11:04:00Z"/>
                <w:sz w:val="16"/>
                <w:szCs w:val="16"/>
              </w:rPr>
            </w:pPr>
          </w:p>
        </w:tc>
        <w:tc>
          <w:tcPr>
            <w:tcW w:w="426" w:type="dxa"/>
            <w:shd w:val="solid" w:color="FFFFFF" w:fill="auto"/>
          </w:tcPr>
          <w:p w14:paraId="74A142B0" w14:textId="77777777" w:rsidR="00271F2E" w:rsidRPr="00315B85" w:rsidRDefault="00271F2E" w:rsidP="00271F2E">
            <w:pPr>
              <w:pStyle w:val="TAC"/>
              <w:rPr>
                <w:ins w:id="833" w:author="Vialen, Jukka" w:date="2025-05-28T11:04:00Z"/>
                <w:sz w:val="16"/>
                <w:szCs w:val="16"/>
              </w:rPr>
            </w:pPr>
          </w:p>
        </w:tc>
        <w:tc>
          <w:tcPr>
            <w:tcW w:w="425" w:type="dxa"/>
            <w:shd w:val="solid" w:color="FFFFFF" w:fill="auto"/>
          </w:tcPr>
          <w:p w14:paraId="6988483B" w14:textId="77777777" w:rsidR="00271F2E" w:rsidRPr="00315B85" w:rsidRDefault="00271F2E" w:rsidP="00271F2E">
            <w:pPr>
              <w:pStyle w:val="TAC"/>
              <w:rPr>
                <w:ins w:id="834" w:author="Vialen, Jukka" w:date="2025-05-28T11:04:00Z"/>
                <w:sz w:val="16"/>
                <w:szCs w:val="16"/>
              </w:rPr>
            </w:pPr>
          </w:p>
        </w:tc>
        <w:tc>
          <w:tcPr>
            <w:tcW w:w="4678" w:type="dxa"/>
            <w:shd w:val="solid" w:color="FFFFFF" w:fill="auto"/>
          </w:tcPr>
          <w:p w14:paraId="2C47E7A9" w14:textId="085CED1A" w:rsidR="00271F2E" w:rsidRPr="001544F1" w:rsidRDefault="00271F2E" w:rsidP="00271F2E">
            <w:pPr>
              <w:pStyle w:val="TAL"/>
              <w:tabs>
                <w:tab w:val="left" w:pos="1553"/>
                <w:tab w:val="center" w:pos="2299"/>
              </w:tabs>
              <w:rPr>
                <w:ins w:id="835" w:author="Vialen, Jukka" w:date="2025-05-28T11:04:00Z"/>
                <w:rFonts w:cs="Arial"/>
                <w:bCs/>
                <w:sz w:val="16"/>
                <w:szCs w:val="16"/>
              </w:rPr>
            </w:pPr>
            <w:ins w:id="836" w:author="Vialen, Jukka" w:date="2025-05-28T11:26:00Z">
              <w:r w:rsidRPr="00271F2E">
                <w:rPr>
                  <w:rFonts w:cs="Arial"/>
                  <w:bCs/>
                  <w:sz w:val="16"/>
                  <w:szCs w:val="16"/>
                </w:rPr>
                <w:t xml:space="preserve">Key Issue: Setting recording targets for </w:t>
              </w:r>
              <w:proofErr w:type="spellStart"/>
              <w:r w:rsidRPr="00271F2E">
                <w:rPr>
                  <w:rFonts w:cs="Arial"/>
                  <w:bCs/>
                  <w:sz w:val="16"/>
                  <w:szCs w:val="16"/>
                </w:rPr>
                <w:t>MCData</w:t>
              </w:r>
            </w:ins>
            <w:proofErr w:type="spellEnd"/>
          </w:p>
        </w:tc>
        <w:tc>
          <w:tcPr>
            <w:tcW w:w="708" w:type="dxa"/>
            <w:shd w:val="solid" w:color="FFFFFF" w:fill="auto"/>
          </w:tcPr>
          <w:p w14:paraId="5D8F0B45" w14:textId="0AD94EFE" w:rsidR="00271F2E" w:rsidRDefault="00271F2E" w:rsidP="00271F2E">
            <w:pPr>
              <w:pStyle w:val="TAC"/>
              <w:rPr>
                <w:ins w:id="837" w:author="Vialen, Jukka" w:date="2025-05-28T11:04:00Z"/>
                <w:sz w:val="16"/>
                <w:szCs w:val="16"/>
              </w:rPr>
            </w:pPr>
            <w:ins w:id="838" w:author="Vialen, Jukka" w:date="2025-05-28T11:26:00Z">
              <w:r>
                <w:rPr>
                  <w:sz w:val="16"/>
                  <w:szCs w:val="16"/>
                </w:rPr>
                <w:t>0.2.0</w:t>
              </w:r>
            </w:ins>
          </w:p>
        </w:tc>
      </w:tr>
      <w:tr w:rsidR="002C1BAD" w:rsidRPr="00315B85" w14:paraId="42D9E30E" w14:textId="77777777" w:rsidTr="00D9453B">
        <w:trPr>
          <w:ins w:id="839" w:author="Vialen, Jukka" w:date="2025-05-28T11:31:00Z"/>
        </w:trPr>
        <w:tc>
          <w:tcPr>
            <w:tcW w:w="800" w:type="dxa"/>
            <w:shd w:val="solid" w:color="FFFFFF" w:fill="auto"/>
          </w:tcPr>
          <w:p w14:paraId="118D02CF" w14:textId="4EE057E8" w:rsidR="002C1BAD" w:rsidRDefault="002C1BAD" w:rsidP="002C1BAD">
            <w:pPr>
              <w:pStyle w:val="TAC"/>
              <w:rPr>
                <w:ins w:id="840" w:author="Vialen, Jukka" w:date="2025-05-28T11:31:00Z"/>
                <w:sz w:val="16"/>
                <w:szCs w:val="16"/>
              </w:rPr>
            </w:pPr>
            <w:ins w:id="841" w:author="Vialen, Jukka" w:date="2025-05-28T11:31:00Z">
              <w:r>
                <w:rPr>
                  <w:sz w:val="16"/>
                  <w:szCs w:val="16"/>
                </w:rPr>
                <w:t>2025-05</w:t>
              </w:r>
            </w:ins>
          </w:p>
        </w:tc>
        <w:tc>
          <w:tcPr>
            <w:tcW w:w="901" w:type="dxa"/>
            <w:shd w:val="solid" w:color="FFFFFF" w:fill="auto"/>
          </w:tcPr>
          <w:p w14:paraId="69B16975" w14:textId="0F9931EE" w:rsidR="002C1BAD" w:rsidRDefault="002C1BAD" w:rsidP="002C1BAD">
            <w:pPr>
              <w:pStyle w:val="TAC"/>
              <w:rPr>
                <w:ins w:id="842" w:author="Vialen, Jukka" w:date="2025-05-28T11:31:00Z"/>
                <w:sz w:val="16"/>
                <w:szCs w:val="16"/>
              </w:rPr>
            </w:pPr>
            <w:ins w:id="843" w:author="Vialen, Jukka" w:date="2025-05-28T11:31:00Z">
              <w:r>
                <w:rPr>
                  <w:sz w:val="16"/>
                  <w:szCs w:val="16"/>
                </w:rPr>
                <w:t>SA6#67</w:t>
              </w:r>
            </w:ins>
          </w:p>
        </w:tc>
        <w:tc>
          <w:tcPr>
            <w:tcW w:w="1228" w:type="dxa"/>
            <w:shd w:val="solid" w:color="FFFFFF" w:fill="auto"/>
          </w:tcPr>
          <w:p w14:paraId="5627986D" w14:textId="34ADABF4" w:rsidR="002C1BAD" w:rsidRDefault="002C1BAD" w:rsidP="002C1BAD">
            <w:pPr>
              <w:pStyle w:val="TAC"/>
              <w:rPr>
                <w:ins w:id="844" w:author="Vialen, Jukka" w:date="2025-05-28T11:31:00Z"/>
                <w:sz w:val="16"/>
                <w:szCs w:val="16"/>
              </w:rPr>
            </w:pPr>
            <w:ins w:id="845" w:author="Vialen, Jukka" w:date="2025-05-28T11:31:00Z">
              <w:r>
                <w:rPr>
                  <w:sz w:val="16"/>
                  <w:szCs w:val="16"/>
                </w:rPr>
                <w:t>S6-252324</w:t>
              </w:r>
            </w:ins>
          </w:p>
        </w:tc>
        <w:tc>
          <w:tcPr>
            <w:tcW w:w="473" w:type="dxa"/>
            <w:shd w:val="solid" w:color="FFFFFF" w:fill="auto"/>
          </w:tcPr>
          <w:p w14:paraId="480F6F27" w14:textId="77777777" w:rsidR="002C1BAD" w:rsidRPr="00315B85" w:rsidRDefault="002C1BAD" w:rsidP="002C1BAD">
            <w:pPr>
              <w:pStyle w:val="TAC"/>
              <w:rPr>
                <w:ins w:id="846" w:author="Vialen, Jukka" w:date="2025-05-28T11:31:00Z"/>
                <w:sz w:val="16"/>
                <w:szCs w:val="16"/>
              </w:rPr>
            </w:pPr>
          </w:p>
        </w:tc>
        <w:tc>
          <w:tcPr>
            <w:tcW w:w="426" w:type="dxa"/>
            <w:shd w:val="solid" w:color="FFFFFF" w:fill="auto"/>
          </w:tcPr>
          <w:p w14:paraId="1328180B" w14:textId="77777777" w:rsidR="002C1BAD" w:rsidRPr="00315B85" w:rsidRDefault="002C1BAD" w:rsidP="002C1BAD">
            <w:pPr>
              <w:pStyle w:val="TAC"/>
              <w:rPr>
                <w:ins w:id="847" w:author="Vialen, Jukka" w:date="2025-05-28T11:31:00Z"/>
                <w:sz w:val="16"/>
                <w:szCs w:val="16"/>
              </w:rPr>
            </w:pPr>
          </w:p>
        </w:tc>
        <w:tc>
          <w:tcPr>
            <w:tcW w:w="425" w:type="dxa"/>
            <w:shd w:val="solid" w:color="FFFFFF" w:fill="auto"/>
          </w:tcPr>
          <w:p w14:paraId="042F0E8E" w14:textId="77777777" w:rsidR="002C1BAD" w:rsidRPr="00315B85" w:rsidRDefault="002C1BAD" w:rsidP="002C1BAD">
            <w:pPr>
              <w:pStyle w:val="TAC"/>
              <w:rPr>
                <w:ins w:id="848" w:author="Vialen, Jukka" w:date="2025-05-28T11:31:00Z"/>
                <w:sz w:val="16"/>
                <w:szCs w:val="16"/>
              </w:rPr>
            </w:pPr>
          </w:p>
        </w:tc>
        <w:tc>
          <w:tcPr>
            <w:tcW w:w="4678" w:type="dxa"/>
            <w:shd w:val="solid" w:color="FFFFFF" w:fill="auto"/>
          </w:tcPr>
          <w:p w14:paraId="1C4E05AD" w14:textId="50D70448" w:rsidR="002C1BAD" w:rsidRPr="00271F2E" w:rsidRDefault="002C1BAD" w:rsidP="002C1BAD">
            <w:pPr>
              <w:pStyle w:val="TAL"/>
              <w:tabs>
                <w:tab w:val="left" w:pos="1553"/>
                <w:tab w:val="center" w:pos="2299"/>
              </w:tabs>
              <w:rPr>
                <w:ins w:id="849" w:author="Vialen, Jukka" w:date="2025-05-28T11:31:00Z"/>
                <w:rFonts w:cs="Arial"/>
                <w:bCs/>
                <w:sz w:val="16"/>
                <w:szCs w:val="16"/>
              </w:rPr>
            </w:pPr>
            <w:ins w:id="850" w:author="Vialen, Jukka" w:date="2025-05-28T11:32:00Z">
              <w:r w:rsidRPr="002C1BAD">
                <w:rPr>
                  <w:rFonts w:cs="Arial"/>
                  <w:bCs/>
                  <w:sz w:val="16"/>
                  <w:szCs w:val="16"/>
                </w:rPr>
                <w:t xml:space="preserve">Solution: Setting recording targets for </w:t>
              </w:r>
              <w:proofErr w:type="spellStart"/>
              <w:r w:rsidRPr="002C1BAD">
                <w:rPr>
                  <w:rFonts w:cs="Arial"/>
                  <w:bCs/>
                  <w:sz w:val="16"/>
                  <w:szCs w:val="16"/>
                </w:rPr>
                <w:t>MCData</w:t>
              </w:r>
            </w:ins>
            <w:proofErr w:type="spellEnd"/>
          </w:p>
        </w:tc>
        <w:tc>
          <w:tcPr>
            <w:tcW w:w="708" w:type="dxa"/>
            <w:shd w:val="solid" w:color="FFFFFF" w:fill="auto"/>
          </w:tcPr>
          <w:p w14:paraId="783C7824" w14:textId="3D90E9F0" w:rsidR="002C1BAD" w:rsidRDefault="002C1BAD" w:rsidP="002C1BAD">
            <w:pPr>
              <w:pStyle w:val="TAC"/>
              <w:rPr>
                <w:ins w:id="851" w:author="Vialen, Jukka" w:date="2025-05-28T11:31:00Z"/>
                <w:sz w:val="16"/>
                <w:szCs w:val="16"/>
              </w:rPr>
            </w:pPr>
            <w:ins w:id="852" w:author="Vialen, Jukka" w:date="2025-05-28T11:32:00Z">
              <w:r>
                <w:rPr>
                  <w:sz w:val="16"/>
                  <w:szCs w:val="16"/>
                </w:rPr>
                <w:t>0.2.0</w:t>
              </w:r>
            </w:ins>
          </w:p>
        </w:tc>
      </w:tr>
      <w:tr w:rsidR="006D52B7" w:rsidRPr="00315B85" w14:paraId="0A3F5A65" w14:textId="77777777" w:rsidTr="00D9453B">
        <w:trPr>
          <w:ins w:id="853" w:author="Vialen, Jukka" w:date="2025-05-28T11:45:00Z"/>
        </w:trPr>
        <w:tc>
          <w:tcPr>
            <w:tcW w:w="800" w:type="dxa"/>
            <w:shd w:val="solid" w:color="FFFFFF" w:fill="auto"/>
          </w:tcPr>
          <w:p w14:paraId="1E26C9F7" w14:textId="630DA562" w:rsidR="006D52B7" w:rsidRDefault="006D52B7" w:rsidP="006D52B7">
            <w:pPr>
              <w:pStyle w:val="TAC"/>
              <w:rPr>
                <w:ins w:id="854" w:author="Vialen, Jukka" w:date="2025-05-28T11:45:00Z"/>
                <w:sz w:val="16"/>
                <w:szCs w:val="16"/>
              </w:rPr>
            </w:pPr>
            <w:ins w:id="855" w:author="Vialen, Jukka" w:date="2025-05-28T11:45:00Z">
              <w:r>
                <w:rPr>
                  <w:sz w:val="16"/>
                  <w:szCs w:val="16"/>
                </w:rPr>
                <w:t>2025-05</w:t>
              </w:r>
            </w:ins>
          </w:p>
        </w:tc>
        <w:tc>
          <w:tcPr>
            <w:tcW w:w="901" w:type="dxa"/>
            <w:shd w:val="solid" w:color="FFFFFF" w:fill="auto"/>
          </w:tcPr>
          <w:p w14:paraId="511EBCF4" w14:textId="1D8E9D36" w:rsidR="006D52B7" w:rsidRDefault="006D52B7" w:rsidP="006D52B7">
            <w:pPr>
              <w:pStyle w:val="TAC"/>
              <w:rPr>
                <w:ins w:id="856" w:author="Vialen, Jukka" w:date="2025-05-28T11:45:00Z"/>
                <w:sz w:val="16"/>
                <w:szCs w:val="16"/>
              </w:rPr>
            </w:pPr>
            <w:ins w:id="857" w:author="Vialen, Jukka" w:date="2025-05-28T11:45:00Z">
              <w:r>
                <w:rPr>
                  <w:sz w:val="16"/>
                  <w:szCs w:val="16"/>
                </w:rPr>
                <w:t>SA6#67</w:t>
              </w:r>
            </w:ins>
          </w:p>
        </w:tc>
        <w:tc>
          <w:tcPr>
            <w:tcW w:w="1228" w:type="dxa"/>
            <w:shd w:val="solid" w:color="FFFFFF" w:fill="auto"/>
          </w:tcPr>
          <w:p w14:paraId="2343CDA2" w14:textId="1FCD54DD" w:rsidR="006D52B7" w:rsidRDefault="006D52B7" w:rsidP="006D52B7">
            <w:pPr>
              <w:pStyle w:val="TAC"/>
              <w:rPr>
                <w:ins w:id="858" w:author="Vialen, Jukka" w:date="2025-05-28T11:45:00Z"/>
                <w:sz w:val="16"/>
                <w:szCs w:val="16"/>
              </w:rPr>
            </w:pPr>
            <w:ins w:id="859" w:author="Vialen, Jukka" w:date="2025-05-28T11:45:00Z">
              <w:r>
                <w:rPr>
                  <w:sz w:val="16"/>
                  <w:szCs w:val="16"/>
                </w:rPr>
                <w:t>S6-25232</w:t>
              </w:r>
            </w:ins>
            <w:ins w:id="860" w:author="Vialen, Jukka" w:date="2025-05-28T11:50:00Z">
              <w:r w:rsidR="00E15056">
                <w:rPr>
                  <w:sz w:val="16"/>
                  <w:szCs w:val="16"/>
                </w:rPr>
                <w:t>5</w:t>
              </w:r>
            </w:ins>
          </w:p>
        </w:tc>
        <w:tc>
          <w:tcPr>
            <w:tcW w:w="473" w:type="dxa"/>
            <w:shd w:val="solid" w:color="FFFFFF" w:fill="auto"/>
          </w:tcPr>
          <w:p w14:paraId="7B349664" w14:textId="77777777" w:rsidR="006D52B7" w:rsidRPr="00315B85" w:rsidRDefault="006D52B7" w:rsidP="006D52B7">
            <w:pPr>
              <w:pStyle w:val="TAC"/>
              <w:rPr>
                <w:ins w:id="861" w:author="Vialen, Jukka" w:date="2025-05-28T11:45:00Z"/>
                <w:sz w:val="16"/>
                <w:szCs w:val="16"/>
              </w:rPr>
            </w:pPr>
          </w:p>
        </w:tc>
        <w:tc>
          <w:tcPr>
            <w:tcW w:w="426" w:type="dxa"/>
            <w:shd w:val="solid" w:color="FFFFFF" w:fill="auto"/>
          </w:tcPr>
          <w:p w14:paraId="2B7A72AA" w14:textId="77777777" w:rsidR="006D52B7" w:rsidRPr="00315B85" w:rsidRDefault="006D52B7" w:rsidP="006D52B7">
            <w:pPr>
              <w:pStyle w:val="TAC"/>
              <w:rPr>
                <w:ins w:id="862" w:author="Vialen, Jukka" w:date="2025-05-28T11:45:00Z"/>
                <w:sz w:val="16"/>
                <w:szCs w:val="16"/>
              </w:rPr>
            </w:pPr>
          </w:p>
        </w:tc>
        <w:tc>
          <w:tcPr>
            <w:tcW w:w="425" w:type="dxa"/>
            <w:shd w:val="solid" w:color="FFFFFF" w:fill="auto"/>
          </w:tcPr>
          <w:p w14:paraId="138DB2CF" w14:textId="77777777" w:rsidR="006D52B7" w:rsidRPr="00315B85" w:rsidRDefault="006D52B7" w:rsidP="006D52B7">
            <w:pPr>
              <w:pStyle w:val="TAC"/>
              <w:rPr>
                <w:ins w:id="863" w:author="Vialen, Jukka" w:date="2025-05-28T11:45:00Z"/>
                <w:sz w:val="16"/>
                <w:szCs w:val="16"/>
              </w:rPr>
            </w:pPr>
          </w:p>
        </w:tc>
        <w:tc>
          <w:tcPr>
            <w:tcW w:w="4678" w:type="dxa"/>
            <w:shd w:val="solid" w:color="FFFFFF" w:fill="auto"/>
          </w:tcPr>
          <w:p w14:paraId="3E117AE1" w14:textId="1F483371" w:rsidR="006D52B7" w:rsidRPr="002C1BAD" w:rsidRDefault="006D52B7" w:rsidP="006D52B7">
            <w:pPr>
              <w:pStyle w:val="TAL"/>
              <w:tabs>
                <w:tab w:val="left" w:pos="1553"/>
                <w:tab w:val="center" w:pos="2299"/>
              </w:tabs>
              <w:rPr>
                <w:ins w:id="864" w:author="Vialen, Jukka" w:date="2025-05-28T11:45:00Z"/>
                <w:rFonts w:cs="Arial"/>
                <w:bCs/>
                <w:sz w:val="16"/>
                <w:szCs w:val="16"/>
              </w:rPr>
            </w:pPr>
            <w:ins w:id="865" w:author="Vialen, Jukka" w:date="2025-05-28T11:46:00Z">
              <w:r w:rsidRPr="006D52B7">
                <w:rPr>
                  <w:rFonts w:cs="Arial"/>
                  <w:bCs/>
                  <w:sz w:val="16"/>
                  <w:szCs w:val="16"/>
                </w:rPr>
                <w:t>Key Issue: Both parties of a private call or one-to-one session as recording targets</w:t>
              </w:r>
            </w:ins>
          </w:p>
        </w:tc>
        <w:tc>
          <w:tcPr>
            <w:tcW w:w="708" w:type="dxa"/>
            <w:shd w:val="solid" w:color="FFFFFF" w:fill="auto"/>
          </w:tcPr>
          <w:p w14:paraId="3FA3CEBF" w14:textId="5DC2FC60" w:rsidR="006D52B7" w:rsidRDefault="006D52B7" w:rsidP="006D52B7">
            <w:pPr>
              <w:pStyle w:val="TAC"/>
              <w:rPr>
                <w:ins w:id="866" w:author="Vialen, Jukka" w:date="2025-05-28T11:45:00Z"/>
                <w:sz w:val="16"/>
                <w:szCs w:val="16"/>
              </w:rPr>
            </w:pPr>
            <w:ins w:id="867" w:author="Vialen, Jukka" w:date="2025-05-28T11:46:00Z">
              <w:r>
                <w:rPr>
                  <w:sz w:val="16"/>
                  <w:szCs w:val="16"/>
                </w:rPr>
                <w:t>0.2.0</w:t>
              </w:r>
            </w:ins>
          </w:p>
        </w:tc>
      </w:tr>
      <w:tr w:rsidR="00E15056" w:rsidRPr="00315B85" w14:paraId="1BBAB969" w14:textId="77777777" w:rsidTr="00D9453B">
        <w:trPr>
          <w:ins w:id="868" w:author="Vialen, Jukka" w:date="2025-05-28T11:50:00Z"/>
        </w:trPr>
        <w:tc>
          <w:tcPr>
            <w:tcW w:w="800" w:type="dxa"/>
            <w:shd w:val="solid" w:color="FFFFFF" w:fill="auto"/>
          </w:tcPr>
          <w:p w14:paraId="1FD09A7F" w14:textId="53441A19" w:rsidR="00E15056" w:rsidRDefault="00E15056" w:rsidP="00E15056">
            <w:pPr>
              <w:pStyle w:val="TAC"/>
              <w:rPr>
                <w:ins w:id="869" w:author="Vialen, Jukka" w:date="2025-05-28T11:50:00Z"/>
                <w:sz w:val="16"/>
                <w:szCs w:val="16"/>
              </w:rPr>
            </w:pPr>
            <w:ins w:id="870" w:author="Vialen, Jukka" w:date="2025-05-28T11:50:00Z">
              <w:r>
                <w:rPr>
                  <w:sz w:val="16"/>
                  <w:szCs w:val="16"/>
                </w:rPr>
                <w:t>2025-05</w:t>
              </w:r>
            </w:ins>
          </w:p>
        </w:tc>
        <w:tc>
          <w:tcPr>
            <w:tcW w:w="901" w:type="dxa"/>
            <w:shd w:val="solid" w:color="FFFFFF" w:fill="auto"/>
          </w:tcPr>
          <w:p w14:paraId="20C3B435" w14:textId="76AA1A48" w:rsidR="00E15056" w:rsidRDefault="00E15056" w:rsidP="00E15056">
            <w:pPr>
              <w:pStyle w:val="TAC"/>
              <w:rPr>
                <w:ins w:id="871" w:author="Vialen, Jukka" w:date="2025-05-28T11:50:00Z"/>
                <w:sz w:val="16"/>
                <w:szCs w:val="16"/>
              </w:rPr>
            </w:pPr>
            <w:ins w:id="872" w:author="Vialen, Jukka" w:date="2025-05-28T11:50:00Z">
              <w:r>
                <w:rPr>
                  <w:sz w:val="16"/>
                  <w:szCs w:val="16"/>
                </w:rPr>
                <w:t>SA6#67</w:t>
              </w:r>
            </w:ins>
          </w:p>
        </w:tc>
        <w:tc>
          <w:tcPr>
            <w:tcW w:w="1228" w:type="dxa"/>
            <w:shd w:val="solid" w:color="FFFFFF" w:fill="auto"/>
          </w:tcPr>
          <w:p w14:paraId="0EE52654" w14:textId="19EDBC1C" w:rsidR="00E15056" w:rsidRDefault="00E15056" w:rsidP="00E15056">
            <w:pPr>
              <w:pStyle w:val="TAC"/>
              <w:rPr>
                <w:ins w:id="873" w:author="Vialen, Jukka" w:date="2025-05-28T11:50:00Z"/>
                <w:sz w:val="16"/>
                <w:szCs w:val="16"/>
              </w:rPr>
            </w:pPr>
            <w:ins w:id="874" w:author="Vialen, Jukka" w:date="2025-05-28T11:50:00Z">
              <w:r>
                <w:rPr>
                  <w:sz w:val="16"/>
                  <w:szCs w:val="16"/>
                </w:rPr>
                <w:t>S6-25232</w:t>
              </w:r>
            </w:ins>
            <w:ins w:id="875" w:author="Vialen, Jukka" w:date="2025-05-28T11:56:00Z">
              <w:r w:rsidR="00724667">
                <w:rPr>
                  <w:sz w:val="16"/>
                  <w:szCs w:val="16"/>
                </w:rPr>
                <w:t>6</w:t>
              </w:r>
            </w:ins>
          </w:p>
        </w:tc>
        <w:tc>
          <w:tcPr>
            <w:tcW w:w="473" w:type="dxa"/>
            <w:shd w:val="solid" w:color="FFFFFF" w:fill="auto"/>
          </w:tcPr>
          <w:p w14:paraId="07FC2C87" w14:textId="77777777" w:rsidR="00E15056" w:rsidRPr="00315B85" w:rsidRDefault="00E15056" w:rsidP="00E15056">
            <w:pPr>
              <w:pStyle w:val="TAC"/>
              <w:rPr>
                <w:ins w:id="876" w:author="Vialen, Jukka" w:date="2025-05-28T11:50:00Z"/>
                <w:sz w:val="16"/>
                <w:szCs w:val="16"/>
              </w:rPr>
            </w:pPr>
          </w:p>
        </w:tc>
        <w:tc>
          <w:tcPr>
            <w:tcW w:w="426" w:type="dxa"/>
            <w:shd w:val="solid" w:color="FFFFFF" w:fill="auto"/>
          </w:tcPr>
          <w:p w14:paraId="7044D982" w14:textId="77777777" w:rsidR="00E15056" w:rsidRPr="00315B85" w:rsidRDefault="00E15056" w:rsidP="00E15056">
            <w:pPr>
              <w:pStyle w:val="TAC"/>
              <w:rPr>
                <w:ins w:id="877" w:author="Vialen, Jukka" w:date="2025-05-28T11:50:00Z"/>
                <w:sz w:val="16"/>
                <w:szCs w:val="16"/>
              </w:rPr>
            </w:pPr>
          </w:p>
        </w:tc>
        <w:tc>
          <w:tcPr>
            <w:tcW w:w="425" w:type="dxa"/>
            <w:shd w:val="solid" w:color="FFFFFF" w:fill="auto"/>
          </w:tcPr>
          <w:p w14:paraId="1C593F59" w14:textId="77777777" w:rsidR="00E15056" w:rsidRPr="00315B85" w:rsidRDefault="00E15056" w:rsidP="00E15056">
            <w:pPr>
              <w:pStyle w:val="TAC"/>
              <w:rPr>
                <w:ins w:id="878" w:author="Vialen, Jukka" w:date="2025-05-28T11:50:00Z"/>
                <w:sz w:val="16"/>
                <w:szCs w:val="16"/>
              </w:rPr>
            </w:pPr>
          </w:p>
        </w:tc>
        <w:tc>
          <w:tcPr>
            <w:tcW w:w="4678" w:type="dxa"/>
            <w:shd w:val="solid" w:color="FFFFFF" w:fill="auto"/>
          </w:tcPr>
          <w:p w14:paraId="26DFFB32" w14:textId="4B461959" w:rsidR="00E15056" w:rsidRPr="006D52B7" w:rsidRDefault="00E15056" w:rsidP="00E15056">
            <w:pPr>
              <w:pStyle w:val="TAL"/>
              <w:tabs>
                <w:tab w:val="left" w:pos="1553"/>
                <w:tab w:val="center" w:pos="2299"/>
              </w:tabs>
              <w:rPr>
                <w:ins w:id="879" w:author="Vialen, Jukka" w:date="2025-05-28T11:50:00Z"/>
                <w:rFonts w:cs="Arial"/>
                <w:bCs/>
                <w:sz w:val="16"/>
                <w:szCs w:val="16"/>
              </w:rPr>
            </w:pPr>
            <w:ins w:id="880" w:author="Vialen, Jukka" w:date="2025-05-28T11:50:00Z">
              <w:r w:rsidRPr="00E15056">
                <w:rPr>
                  <w:rFonts w:cs="Arial"/>
                  <w:bCs/>
                  <w:sz w:val="16"/>
                  <w:szCs w:val="16"/>
                </w:rPr>
                <w:t>Key Issue</w:t>
              </w:r>
              <w:r>
                <w:rPr>
                  <w:rFonts w:cs="Arial"/>
                  <w:bCs/>
                  <w:sz w:val="16"/>
                  <w:szCs w:val="16"/>
                </w:rPr>
                <w:t>:</w:t>
              </w:r>
              <w:r w:rsidRPr="00E15056">
                <w:rPr>
                  <w:rFonts w:cs="Arial"/>
                  <w:bCs/>
                  <w:sz w:val="16"/>
                  <w:szCs w:val="16"/>
                </w:rPr>
                <w:t xml:space="preserve"> Recording and audit of e2e encrypted one-to-one communication</w:t>
              </w:r>
            </w:ins>
          </w:p>
        </w:tc>
        <w:tc>
          <w:tcPr>
            <w:tcW w:w="708" w:type="dxa"/>
            <w:shd w:val="solid" w:color="FFFFFF" w:fill="auto"/>
          </w:tcPr>
          <w:p w14:paraId="79B47A0A" w14:textId="4AAF7488" w:rsidR="00E15056" w:rsidRDefault="00E15056" w:rsidP="00E15056">
            <w:pPr>
              <w:pStyle w:val="TAC"/>
              <w:rPr>
                <w:ins w:id="881" w:author="Vialen, Jukka" w:date="2025-05-28T11:50:00Z"/>
                <w:sz w:val="16"/>
                <w:szCs w:val="16"/>
              </w:rPr>
            </w:pPr>
            <w:ins w:id="882" w:author="Vialen, Jukka" w:date="2025-05-28T11:50:00Z">
              <w:r>
                <w:rPr>
                  <w:sz w:val="16"/>
                  <w:szCs w:val="16"/>
                </w:rPr>
                <w:t>0.2.0</w:t>
              </w:r>
            </w:ins>
          </w:p>
        </w:tc>
      </w:tr>
      <w:tr w:rsidR="00724667" w:rsidRPr="00315B85" w14:paraId="0928837B" w14:textId="77777777" w:rsidTr="00D9453B">
        <w:trPr>
          <w:ins w:id="883" w:author="Vialen, Jukka" w:date="2025-05-28T11:56:00Z"/>
        </w:trPr>
        <w:tc>
          <w:tcPr>
            <w:tcW w:w="800" w:type="dxa"/>
            <w:shd w:val="solid" w:color="FFFFFF" w:fill="auto"/>
          </w:tcPr>
          <w:p w14:paraId="20752A34" w14:textId="3A341CBB" w:rsidR="00724667" w:rsidRDefault="00724667" w:rsidP="00724667">
            <w:pPr>
              <w:pStyle w:val="TAC"/>
              <w:rPr>
                <w:ins w:id="884" w:author="Vialen, Jukka" w:date="2025-05-28T11:56:00Z"/>
                <w:sz w:val="16"/>
                <w:szCs w:val="16"/>
              </w:rPr>
            </w:pPr>
            <w:ins w:id="885" w:author="Vialen, Jukka" w:date="2025-05-28T11:56:00Z">
              <w:r>
                <w:rPr>
                  <w:sz w:val="16"/>
                  <w:szCs w:val="16"/>
                </w:rPr>
                <w:t>2025-05</w:t>
              </w:r>
            </w:ins>
          </w:p>
        </w:tc>
        <w:tc>
          <w:tcPr>
            <w:tcW w:w="901" w:type="dxa"/>
            <w:shd w:val="solid" w:color="FFFFFF" w:fill="auto"/>
          </w:tcPr>
          <w:p w14:paraId="49E0D559" w14:textId="7C3EF8E3" w:rsidR="00724667" w:rsidRDefault="00724667" w:rsidP="00724667">
            <w:pPr>
              <w:pStyle w:val="TAC"/>
              <w:rPr>
                <w:ins w:id="886" w:author="Vialen, Jukka" w:date="2025-05-28T11:56:00Z"/>
                <w:sz w:val="16"/>
                <w:szCs w:val="16"/>
              </w:rPr>
            </w:pPr>
            <w:ins w:id="887" w:author="Vialen, Jukka" w:date="2025-05-28T11:56:00Z">
              <w:r>
                <w:rPr>
                  <w:sz w:val="16"/>
                  <w:szCs w:val="16"/>
                </w:rPr>
                <w:t>SA6#67</w:t>
              </w:r>
            </w:ins>
          </w:p>
        </w:tc>
        <w:tc>
          <w:tcPr>
            <w:tcW w:w="1228" w:type="dxa"/>
            <w:shd w:val="solid" w:color="FFFFFF" w:fill="auto"/>
          </w:tcPr>
          <w:p w14:paraId="5165839C" w14:textId="7D48A841" w:rsidR="00724667" w:rsidRDefault="00724667" w:rsidP="00724667">
            <w:pPr>
              <w:pStyle w:val="TAC"/>
              <w:rPr>
                <w:ins w:id="888" w:author="Vialen, Jukka" w:date="2025-05-28T11:56:00Z"/>
                <w:sz w:val="16"/>
                <w:szCs w:val="16"/>
              </w:rPr>
            </w:pPr>
            <w:ins w:id="889" w:author="Vialen, Jukka" w:date="2025-05-28T11:56:00Z">
              <w:r>
                <w:rPr>
                  <w:sz w:val="16"/>
                  <w:szCs w:val="16"/>
                </w:rPr>
                <w:t>S6-25232</w:t>
              </w:r>
            </w:ins>
            <w:ins w:id="890" w:author="Vialen, Jukka" w:date="2025-05-28T12:01:00Z">
              <w:r w:rsidR="00D45356">
                <w:rPr>
                  <w:sz w:val="16"/>
                  <w:szCs w:val="16"/>
                </w:rPr>
                <w:t>7</w:t>
              </w:r>
            </w:ins>
          </w:p>
        </w:tc>
        <w:tc>
          <w:tcPr>
            <w:tcW w:w="473" w:type="dxa"/>
            <w:shd w:val="solid" w:color="FFFFFF" w:fill="auto"/>
          </w:tcPr>
          <w:p w14:paraId="3E76CE11" w14:textId="77777777" w:rsidR="00724667" w:rsidRPr="00315B85" w:rsidRDefault="00724667" w:rsidP="00724667">
            <w:pPr>
              <w:pStyle w:val="TAC"/>
              <w:rPr>
                <w:ins w:id="891" w:author="Vialen, Jukka" w:date="2025-05-28T11:56:00Z"/>
                <w:sz w:val="16"/>
                <w:szCs w:val="16"/>
              </w:rPr>
            </w:pPr>
          </w:p>
        </w:tc>
        <w:tc>
          <w:tcPr>
            <w:tcW w:w="426" w:type="dxa"/>
            <w:shd w:val="solid" w:color="FFFFFF" w:fill="auto"/>
          </w:tcPr>
          <w:p w14:paraId="6ECC2635" w14:textId="77777777" w:rsidR="00724667" w:rsidRPr="00315B85" w:rsidRDefault="00724667" w:rsidP="00724667">
            <w:pPr>
              <w:pStyle w:val="TAC"/>
              <w:rPr>
                <w:ins w:id="892" w:author="Vialen, Jukka" w:date="2025-05-28T11:56:00Z"/>
                <w:sz w:val="16"/>
                <w:szCs w:val="16"/>
              </w:rPr>
            </w:pPr>
          </w:p>
        </w:tc>
        <w:tc>
          <w:tcPr>
            <w:tcW w:w="425" w:type="dxa"/>
            <w:shd w:val="solid" w:color="FFFFFF" w:fill="auto"/>
          </w:tcPr>
          <w:p w14:paraId="28E2BCC3" w14:textId="77777777" w:rsidR="00724667" w:rsidRPr="00315B85" w:rsidRDefault="00724667" w:rsidP="00724667">
            <w:pPr>
              <w:pStyle w:val="TAC"/>
              <w:rPr>
                <w:ins w:id="893" w:author="Vialen, Jukka" w:date="2025-05-28T11:56:00Z"/>
                <w:sz w:val="16"/>
                <w:szCs w:val="16"/>
              </w:rPr>
            </w:pPr>
          </w:p>
        </w:tc>
        <w:tc>
          <w:tcPr>
            <w:tcW w:w="4678" w:type="dxa"/>
            <w:shd w:val="solid" w:color="FFFFFF" w:fill="auto"/>
          </w:tcPr>
          <w:p w14:paraId="1D7041E9" w14:textId="27267858" w:rsidR="00724667" w:rsidRPr="00E15056" w:rsidRDefault="00724667" w:rsidP="00724667">
            <w:pPr>
              <w:pStyle w:val="TAL"/>
              <w:tabs>
                <w:tab w:val="left" w:pos="1553"/>
                <w:tab w:val="center" w:pos="2299"/>
              </w:tabs>
              <w:rPr>
                <w:ins w:id="894" w:author="Vialen, Jukka" w:date="2025-05-28T11:56:00Z"/>
                <w:rFonts w:cs="Arial"/>
                <w:bCs/>
                <w:sz w:val="16"/>
                <w:szCs w:val="16"/>
              </w:rPr>
            </w:pPr>
            <w:ins w:id="895" w:author="Vialen, Jukka" w:date="2025-05-28T11:57:00Z">
              <w:r w:rsidRPr="00724667">
                <w:rPr>
                  <w:rFonts w:cs="Arial"/>
                  <w:bCs/>
                  <w:sz w:val="16"/>
                  <w:szCs w:val="16"/>
                </w:rPr>
                <w:t>Key Issue</w:t>
              </w:r>
              <w:r>
                <w:rPr>
                  <w:rFonts w:cs="Arial"/>
                  <w:bCs/>
                  <w:sz w:val="16"/>
                  <w:szCs w:val="16"/>
                </w:rPr>
                <w:t xml:space="preserve">: </w:t>
              </w:r>
              <w:r w:rsidRPr="00724667">
                <w:rPr>
                  <w:rFonts w:cs="Arial"/>
                  <w:bCs/>
                  <w:sz w:val="16"/>
                  <w:szCs w:val="16"/>
                </w:rPr>
                <w:t>Recording and audit of e2e encrypted group communication</w:t>
              </w:r>
            </w:ins>
          </w:p>
        </w:tc>
        <w:tc>
          <w:tcPr>
            <w:tcW w:w="708" w:type="dxa"/>
            <w:shd w:val="solid" w:color="FFFFFF" w:fill="auto"/>
          </w:tcPr>
          <w:p w14:paraId="769D3C8A" w14:textId="44AF4C66" w:rsidR="00724667" w:rsidRDefault="00724667" w:rsidP="00724667">
            <w:pPr>
              <w:pStyle w:val="TAC"/>
              <w:rPr>
                <w:ins w:id="896" w:author="Vialen, Jukka" w:date="2025-05-28T11:56:00Z"/>
                <w:sz w:val="16"/>
                <w:szCs w:val="16"/>
              </w:rPr>
            </w:pPr>
            <w:ins w:id="897" w:author="Vialen, Jukka" w:date="2025-05-28T11:57:00Z">
              <w:r>
                <w:rPr>
                  <w:sz w:val="16"/>
                  <w:szCs w:val="16"/>
                </w:rPr>
                <w:t>0.2.0</w:t>
              </w:r>
            </w:ins>
          </w:p>
        </w:tc>
      </w:tr>
    </w:tbl>
    <w:p w14:paraId="6BA8C2E7" w14:textId="77777777" w:rsidR="003C3971" w:rsidRPr="00235394" w:rsidRDefault="003C3971" w:rsidP="003C3971"/>
    <w:sectPr w:rsidR="003C3971" w:rsidRPr="00235394">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CB8A4" w14:textId="77777777" w:rsidR="00C86B0E" w:rsidRDefault="00C86B0E">
      <w:r>
        <w:separator/>
      </w:r>
    </w:p>
  </w:endnote>
  <w:endnote w:type="continuationSeparator" w:id="0">
    <w:p w14:paraId="4259713C" w14:textId="77777777" w:rsidR="00C86B0E" w:rsidRDefault="00C8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E766" w14:textId="3CAA0EBA" w:rsidR="006A04D3" w:rsidRDefault="00FD1890" w:rsidP="00FD1890">
    <w:pPr>
      <w:pStyle w:val="Footer"/>
      <w:jc w:val="left"/>
    </w:pPr>
    <w:bookmarkStart w:id="14" w:name="TITUS1FooterPrimary"/>
    <w:r w:rsidRPr="00FD1890">
      <w:rPr>
        <w:b w:val="0"/>
        <w:i w:val="0"/>
        <w:color w:val="FFFFFF"/>
        <w:sz w:val="17"/>
      </w:rPr>
      <w:t>.</w:t>
    </w:r>
    <w:bookmarkEnd w:id="1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31276" w14:textId="23C6334D" w:rsidR="006A04D3" w:rsidRDefault="00FD1890" w:rsidP="00FD1890">
    <w:pPr>
      <w:pStyle w:val="Footer"/>
      <w:jc w:val="left"/>
    </w:pPr>
    <w:bookmarkStart w:id="899" w:name="TITUS2FooterPrimary"/>
    <w:r w:rsidRPr="00FD1890">
      <w:rPr>
        <w:b w:val="0"/>
        <w:i w:val="0"/>
        <w:color w:val="FFFFFF"/>
        <w:sz w:val="17"/>
      </w:rPr>
      <w:t>.</w:t>
    </w:r>
    <w:bookmarkEnd w:id="899"/>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BF1FD" w14:textId="77777777" w:rsidR="00C86B0E" w:rsidRDefault="00C86B0E">
      <w:r>
        <w:separator/>
      </w:r>
    </w:p>
  </w:footnote>
  <w:footnote w:type="continuationSeparator" w:id="0">
    <w:p w14:paraId="1B17B5E9" w14:textId="77777777" w:rsidR="00C86B0E" w:rsidRDefault="00C8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FD209" w14:textId="538B744B" w:rsidR="006A04D3" w:rsidRDefault="00FD1890" w:rsidP="00FD1890">
    <w:pPr>
      <w:pStyle w:val="Header"/>
    </w:pPr>
    <w:bookmarkStart w:id="13" w:name="TITUS1HeaderPrimary"/>
    <w:r w:rsidRPr="00FD1890">
      <w:rPr>
        <w:b w:val="0"/>
        <w:color w:val="FFFFFF"/>
        <w:sz w:val="17"/>
      </w:rPr>
      <w:t>.</w:t>
    </w:r>
    <w:bookmarkEnd w:id="1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8328E" w14:textId="1DC2E066" w:rsidR="006A04D3" w:rsidRDefault="00FD1890" w:rsidP="00FD1890">
    <w:pPr>
      <w:framePr w:h="436" w:hRule="exact" w:wrap="around" w:vAnchor="text" w:hAnchor="margin" w:xAlign="right" w:y="6"/>
      <w:spacing w:after="0"/>
      <w:rPr>
        <w:rFonts w:ascii="Arial" w:hAnsi="Arial" w:cs="Arial"/>
        <w:b/>
        <w:sz w:val="18"/>
        <w:szCs w:val="18"/>
      </w:rPr>
    </w:pPr>
    <w:bookmarkStart w:id="898" w:name="TITUS2HeaderPrimary"/>
    <w:r w:rsidRPr="00FD1890">
      <w:rPr>
        <w:rFonts w:ascii="Arial" w:hAnsi="Arial" w:cs="Arial"/>
        <w:color w:val="FFFFFF"/>
        <w:sz w:val="17"/>
        <w:szCs w:val="18"/>
      </w:rPr>
      <w:t>.</w:t>
    </w:r>
    <w:bookmarkEnd w:id="898"/>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0DF6">
      <w:rPr>
        <w:rFonts w:ascii="Arial" w:hAnsi="Arial" w:cs="Arial"/>
        <w:b/>
        <w:noProof/>
        <w:sz w:val="18"/>
        <w:szCs w:val="18"/>
      </w:rPr>
      <w:t>3</w:t>
    </w:r>
    <w:r>
      <w:rPr>
        <w:rFonts w:ascii="Arial" w:hAnsi="Arial" w:cs="Arial"/>
        <w:b/>
        <w:sz w:val="18"/>
        <w:szCs w:val="18"/>
      </w:rPr>
      <w:fldChar w:fldCharType="end"/>
    </w:r>
  </w:p>
  <w:p w14:paraId="13C538E8" w14:textId="0293909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29F6">
      <w:rPr>
        <w:rFonts w:ascii="Arial" w:hAnsi="Arial" w:cs="Arial"/>
        <w:b/>
        <w:noProof/>
        <w:sz w:val="18"/>
        <w:szCs w:val="18"/>
      </w:rPr>
      <w:t>Release 20</w:t>
    </w:r>
    <w:r>
      <w:rPr>
        <w:rFonts w:ascii="Arial" w:hAnsi="Arial" w:cs="Arial"/>
        <w:b/>
        <w:sz w:val="18"/>
        <w:szCs w:val="18"/>
      </w:rPr>
      <w:fldChar w:fldCharType="end"/>
    </w:r>
  </w:p>
  <w:p w14:paraId="0061A8FD" w14:textId="3D177E09"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29F6">
      <w:rPr>
        <w:rFonts w:ascii="Arial" w:hAnsi="Arial" w:cs="Arial"/>
        <w:b/>
        <w:noProof/>
        <w:sz w:val="18"/>
        <w:szCs w:val="18"/>
      </w:rPr>
      <w:t>3GPP TR 23.700-39 V0.21.0 (2025-054)</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DD1F94"/>
    <w:multiLevelType w:val="hybridMultilevel"/>
    <w:tmpl w:val="7D1CFBAC"/>
    <w:lvl w:ilvl="0" w:tplc="7360BD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D4E80"/>
    <w:multiLevelType w:val="hybridMultilevel"/>
    <w:tmpl w:val="93FEFA02"/>
    <w:lvl w:ilvl="0" w:tplc="F8AED8B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75065"/>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E0439A6"/>
    <w:multiLevelType w:val="hybridMultilevel"/>
    <w:tmpl w:val="1F6E0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7C4789"/>
    <w:multiLevelType w:val="hybridMultilevel"/>
    <w:tmpl w:val="19AE8B66"/>
    <w:lvl w:ilvl="0" w:tplc="11565090">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7EA002BF"/>
    <w:multiLevelType w:val="hybridMultilevel"/>
    <w:tmpl w:val="64F43DD2"/>
    <w:lvl w:ilvl="0" w:tplc="5492E6E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9"/>
  </w:num>
  <w:num w:numId="17">
    <w:abstractNumId w:val="14"/>
  </w:num>
  <w:num w:numId="18">
    <w:abstractNumId w:val="13"/>
  </w:num>
  <w:num w:numId="19">
    <w:abstractNumId w:val="12"/>
  </w:num>
  <w:num w:numId="20">
    <w:abstractNumId w:val="15"/>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0DF6"/>
    <w:rsid w:val="00033397"/>
    <w:rsid w:val="00040095"/>
    <w:rsid w:val="00051834"/>
    <w:rsid w:val="00054A22"/>
    <w:rsid w:val="00062023"/>
    <w:rsid w:val="000655A6"/>
    <w:rsid w:val="00077EF4"/>
    <w:rsid w:val="00080512"/>
    <w:rsid w:val="000C47C3"/>
    <w:rsid w:val="000D58AB"/>
    <w:rsid w:val="000E18BD"/>
    <w:rsid w:val="000E74F5"/>
    <w:rsid w:val="000F60B9"/>
    <w:rsid w:val="00124747"/>
    <w:rsid w:val="00133525"/>
    <w:rsid w:val="001544F1"/>
    <w:rsid w:val="00173E3B"/>
    <w:rsid w:val="00174E78"/>
    <w:rsid w:val="001A4C42"/>
    <w:rsid w:val="001A7420"/>
    <w:rsid w:val="001B6637"/>
    <w:rsid w:val="001C21C3"/>
    <w:rsid w:val="001D02C2"/>
    <w:rsid w:val="001D6F9B"/>
    <w:rsid w:val="001E18C5"/>
    <w:rsid w:val="001F0C1D"/>
    <w:rsid w:val="001F1132"/>
    <w:rsid w:val="001F168B"/>
    <w:rsid w:val="00205526"/>
    <w:rsid w:val="0020730B"/>
    <w:rsid w:val="00232B5B"/>
    <w:rsid w:val="002347A2"/>
    <w:rsid w:val="00253F3F"/>
    <w:rsid w:val="00255C06"/>
    <w:rsid w:val="0025767C"/>
    <w:rsid w:val="002636BE"/>
    <w:rsid w:val="002675F0"/>
    <w:rsid w:val="00271F2E"/>
    <w:rsid w:val="002760EE"/>
    <w:rsid w:val="00294F5E"/>
    <w:rsid w:val="002B2DA0"/>
    <w:rsid w:val="002B6339"/>
    <w:rsid w:val="002C1BAD"/>
    <w:rsid w:val="002E00EE"/>
    <w:rsid w:val="00315B85"/>
    <w:rsid w:val="003172DC"/>
    <w:rsid w:val="0035462D"/>
    <w:rsid w:val="00356555"/>
    <w:rsid w:val="0036063A"/>
    <w:rsid w:val="003765B8"/>
    <w:rsid w:val="00392CFC"/>
    <w:rsid w:val="003C3971"/>
    <w:rsid w:val="003C5122"/>
    <w:rsid w:val="003E01D1"/>
    <w:rsid w:val="003F4713"/>
    <w:rsid w:val="00404B8D"/>
    <w:rsid w:val="00423334"/>
    <w:rsid w:val="00430B36"/>
    <w:rsid w:val="004345EC"/>
    <w:rsid w:val="0043620B"/>
    <w:rsid w:val="00444114"/>
    <w:rsid w:val="00445FA5"/>
    <w:rsid w:val="004644BA"/>
    <w:rsid w:val="00465515"/>
    <w:rsid w:val="00475CC3"/>
    <w:rsid w:val="00493233"/>
    <w:rsid w:val="0049751D"/>
    <w:rsid w:val="004C30AC"/>
    <w:rsid w:val="004D3578"/>
    <w:rsid w:val="004D3579"/>
    <w:rsid w:val="004E207D"/>
    <w:rsid w:val="004E213A"/>
    <w:rsid w:val="004F0988"/>
    <w:rsid w:val="004F3340"/>
    <w:rsid w:val="0050204B"/>
    <w:rsid w:val="0052593D"/>
    <w:rsid w:val="0053388B"/>
    <w:rsid w:val="00535773"/>
    <w:rsid w:val="00543E6C"/>
    <w:rsid w:val="00551432"/>
    <w:rsid w:val="0055226C"/>
    <w:rsid w:val="00565087"/>
    <w:rsid w:val="00590498"/>
    <w:rsid w:val="00597B11"/>
    <w:rsid w:val="005C5A3F"/>
    <w:rsid w:val="005D2E01"/>
    <w:rsid w:val="005D31EE"/>
    <w:rsid w:val="005D7526"/>
    <w:rsid w:val="005E29F6"/>
    <w:rsid w:val="005E4BB2"/>
    <w:rsid w:val="005F24B2"/>
    <w:rsid w:val="005F788A"/>
    <w:rsid w:val="00602AEA"/>
    <w:rsid w:val="0060704E"/>
    <w:rsid w:val="00614FDF"/>
    <w:rsid w:val="00627B3C"/>
    <w:rsid w:val="0063543D"/>
    <w:rsid w:val="00647114"/>
    <w:rsid w:val="00670CF4"/>
    <w:rsid w:val="0068633C"/>
    <w:rsid w:val="006912E9"/>
    <w:rsid w:val="006A04D3"/>
    <w:rsid w:val="006A323F"/>
    <w:rsid w:val="006B228D"/>
    <w:rsid w:val="006B30D0"/>
    <w:rsid w:val="006C3D95"/>
    <w:rsid w:val="006D52B7"/>
    <w:rsid w:val="006D5EFA"/>
    <w:rsid w:val="006E5C86"/>
    <w:rsid w:val="006E770F"/>
    <w:rsid w:val="006F7560"/>
    <w:rsid w:val="007000D6"/>
    <w:rsid w:val="00701116"/>
    <w:rsid w:val="007062FC"/>
    <w:rsid w:val="0071174C"/>
    <w:rsid w:val="00713C44"/>
    <w:rsid w:val="00724667"/>
    <w:rsid w:val="00734A5B"/>
    <w:rsid w:val="0074026F"/>
    <w:rsid w:val="007429F6"/>
    <w:rsid w:val="00744E76"/>
    <w:rsid w:val="00765EA3"/>
    <w:rsid w:val="00774DA4"/>
    <w:rsid w:val="00775EF7"/>
    <w:rsid w:val="00781F0F"/>
    <w:rsid w:val="00784901"/>
    <w:rsid w:val="007B600E"/>
    <w:rsid w:val="007D28C3"/>
    <w:rsid w:val="007F0F4A"/>
    <w:rsid w:val="0080023E"/>
    <w:rsid w:val="008028A4"/>
    <w:rsid w:val="0082023D"/>
    <w:rsid w:val="00830747"/>
    <w:rsid w:val="00830904"/>
    <w:rsid w:val="008518E5"/>
    <w:rsid w:val="008768CA"/>
    <w:rsid w:val="008A077C"/>
    <w:rsid w:val="008A3287"/>
    <w:rsid w:val="008B0D9D"/>
    <w:rsid w:val="008B611C"/>
    <w:rsid w:val="008C384C"/>
    <w:rsid w:val="008C4A57"/>
    <w:rsid w:val="008C7B64"/>
    <w:rsid w:val="008E2D68"/>
    <w:rsid w:val="008E6756"/>
    <w:rsid w:val="0090271F"/>
    <w:rsid w:val="00902E23"/>
    <w:rsid w:val="009114D7"/>
    <w:rsid w:val="0091348E"/>
    <w:rsid w:val="00917CCB"/>
    <w:rsid w:val="00933FB0"/>
    <w:rsid w:val="00942EC2"/>
    <w:rsid w:val="00975DAE"/>
    <w:rsid w:val="009E2532"/>
    <w:rsid w:val="009E5DC1"/>
    <w:rsid w:val="009F37B7"/>
    <w:rsid w:val="00A043ED"/>
    <w:rsid w:val="00A10F02"/>
    <w:rsid w:val="00A164B4"/>
    <w:rsid w:val="00A26956"/>
    <w:rsid w:val="00A27486"/>
    <w:rsid w:val="00A32C7F"/>
    <w:rsid w:val="00A53724"/>
    <w:rsid w:val="00A56066"/>
    <w:rsid w:val="00A625FA"/>
    <w:rsid w:val="00A70FBF"/>
    <w:rsid w:val="00A73129"/>
    <w:rsid w:val="00A80BF9"/>
    <w:rsid w:val="00A82346"/>
    <w:rsid w:val="00A83899"/>
    <w:rsid w:val="00A91C28"/>
    <w:rsid w:val="00A92BA1"/>
    <w:rsid w:val="00A95A32"/>
    <w:rsid w:val="00AB4A5D"/>
    <w:rsid w:val="00AC6BC6"/>
    <w:rsid w:val="00AD1C19"/>
    <w:rsid w:val="00AD45A1"/>
    <w:rsid w:val="00AE6164"/>
    <w:rsid w:val="00AE65E2"/>
    <w:rsid w:val="00AF1460"/>
    <w:rsid w:val="00AF322D"/>
    <w:rsid w:val="00B11544"/>
    <w:rsid w:val="00B15449"/>
    <w:rsid w:val="00B235EF"/>
    <w:rsid w:val="00B606E5"/>
    <w:rsid w:val="00B830CA"/>
    <w:rsid w:val="00B92C60"/>
    <w:rsid w:val="00B93086"/>
    <w:rsid w:val="00BA19ED"/>
    <w:rsid w:val="00BA4B8D"/>
    <w:rsid w:val="00BC0858"/>
    <w:rsid w:val="00BC0F7D"/>
    <w:rsid w:val="00BC1C4B"/>
    <w:rsid w:val="00BD7D31"/>
    <w:rsid w:val="00BE3255"/>
    <w:rsid w:val="00BF128E"/>
    <w:rsid w:val="00C074DD"/>
    <w:rsid w:val="00C1496A"/>
    <w:rsid w:val="00C25020"/>
    <w:rsid w:val="00C33079"/>
    <w:rsid w:val="00C45231"/>
    <w:rsid w:val="00C551FF"/>
    <w:rsid w:val="00C6688B"/>
    <w:rsid w:val="00C6795E"/>
    <w:rsid w:val="00C72833"/>
    <w:rsid w:val="00C80F1D"/>
    <w:rsid w:val="00C86B0E"/>
    <w:rsid w:val="00C91962"/>
    <w:rsid w:val="00C93F40"/>
    <w:rsid w:val="00CA0FA5"/>
    <w:rsid w:val="00CA3D0C"/>
    <w:rsid w:val="00CE26DC"/>
    <w:rsid w:val="00CE6D59"/>
    <w:rsid w:val="00D01B7E"/>
    <w:rsid w:val="00D05659"/>
    <w:rsid w:val="00D36CCD"/>
    <w:rsid w:val="00D37756"/>
    <w:rsid w:val="00D45356"/>
    <w:rsid w:val="00D57972"/>
    <w:rsid w:val="00D675A9"/>
    <w:rsid w:val="00D72078"/>
    <w:rsid w:val="00D738D6"/>
    <w:rsid w:val="00D755EB"/>
    <w:rsid w:val="00D76048"/>
    <w:rsid w:val="00D82E6F"/>
    <w:rsid w:val="00D87E00"/>
    <w:rsid w:val="00D9134D"/>
    <w:rsid w:val="00D9453B"/>
    <w:rsid w:val="00DA7A03"/>
    <w:rsid w:val="00DB1818"/>
    <w:rsid w:val="00DB2927"/>
    <w:rsid w:val="00DC29A4"/>
    <w:rsid w:val="00DC309B"/>
    <w:rsid w:val="00DC4DA2"/>
    <w:rsid w:val="00DC598C"/>
    <w:rsid w:val="00DD4C17"/>
    <w:rsid w:val="00DD74A5"/>
    <w:rsid w:val="00DF2B1F"/>
    <w:rsid w:val="00DF4E0C"/>
    <w:rsid w:val="00DF62CD"/>
    <w:rsid w:val="00E15056"/>
    <w:rsid w:val="00E16509"/>
    <w:rsid w:val="00E31385"/>
    <w:rsid w:val="00E44582"/>
    <w:rsid w:val="00E44FFC"/>
    <w:rsid w:val="00E77645"/>
    <w:rsid w:val="00EA15B0"/>
    <w:rsid w:val="00EA3BB8"/>
    <w:rsid w:val="00EA5EA7"/>
    <w:rsid w:val="00EA66BD"/>
    <w:rsid w:val="00EC4A25"/>
    <w:rsid w:val="00EC6CDD"/>
    <w:rsid w:val="00EF608C"/>
    <w:rsid w:val="00F025A2"/>
    <w:rsid w:val="00F04712"/>
    <w:rsid w:val="00F13360"/>
    <w:rsid w:val="00F22EC7"/>
    <w:rsid w:val="00F325C8"/>
    <w:rsid w:val="00F34834"/>
    <w:rsid w:val="00F653B8"/>
    <w:rsid w:val="00F741E7"/>
    <w:rsid w:val="00F9008D"/>
    <w:rsid w:val="00FA1266"/>
    <w:rsid w:val="00FA636A"/>
    <w:rsid w:val="00FC1192"/>
    <w:rsid w:val="00FC4B09"/>
    <w:rsid w:val="00FD1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2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link w:val="TAH"/>
    <w:locked/>
    <w:rsid w:val="00CA0FA5"/>
    <w:rPr>
      <w:rFonts w:ascii="Arial" w:hAnsi="Arial"/>
      <w:b/>
      <w:sz w:val="18"/>
      <w:lang w:eastAsia="en-US"/>
    </w:rPr>
  </w:style>
  <w:style w:type="character" w:customStyle="1" w:styleId="TALCar">
    <w:name w:val="TAL Car"/>
    <w:link w:val="TAL"/>
    <w:locked/>
    <w:rsid w:val="00CA0FA5"/>
    <w:rPr>
      <w:rFonts w:ascii="Arial" w:hAnsi="Arial"/>
      <w:sz w:val="18"/>
      <w:lang w:eastAsia="en-US"/>
    </w:rPr>
  </w:style>
  <w:style w:type="character" w:customStyle="1" w:styleId="EXChar">
    <w:name w:val="EX Char"/>
    <w:link w:val="EX"/>
    <w:locked/>
    <w:rsid w:val="00CA0FA5"/>
    <w:rPr>
      <w:lang w:eastAsia="en-US"/>
    </w:rPr>
  </w:style>
  <w:style w:type="character" w:customStyle="1" w:styleId="TALChar">
    <w:name w:val="TAL Char"/>
    <w:locked/>
    <w:rsid w:val="00A80BF9"/>
    <w:rPr>
      <w:rFonts w:ascii="Arial" w:hAnsi="Arial" w:cs="Arial"/>
      <w:sz w:val="18"/>
      <w:lang w:eastAsia="en-US"/>
    </w:rPr>
  </w:style>
  <w:style w:type="character" w:customStyle="1" w:styleId="TFChar">
    <w:name w:val="TF Char"/>
    <w:link w:val="TF"/>
    <w:qFormat/>
    <w:locked/>
    <w:rsid w:val="006D5EFA"/>
    <w:rPr>
      <w:rFonts w:ascii="Arial" w:hAnsi="Arial"/>
      <w:b/>
      <w:lang w:eastAsia="en-US"/>
    </w:rPr>
  </w:style>
  <w:style w:type="character" w:customStyle="1" w:styleId="NOChar">
    <w:name w:val="NO Char"/>
    <w:link w:val="NO"/>
    <w:locked/>
    <w:rsid w:val="001544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7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1.vsdx"/><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E25D8-7C18-49E4-9C09-66897614B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5191</Words>
  <Characters>29591</Characters>
  <Application>Microsoft Office Word</Application>
  <DocSecurity>0</DocSecurity>
  <Lines>246</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34713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Vialen, Jukka</cp:lastModifiedBy>
  <cp:revision>8</cp:revision>
  <cp:lastPrinted>2019-02-25T14:05:00Z</cp:lastPrinted>
  <dcterms:created xsi:type="dcterms:W3CDTF">2025-05-28T07:41:00Z</dcterms:created>
  <dcterms:modified xsi:type="dcterms:W3CDTF">2025-05-28T12:42:00Z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8a255c2a-d978-4e3b-a0f4-e95f0f186c5e</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