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8FF67B"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80023E">
              <w:t>0</w:t>
            </w:r>
            <w:r w:rsidRPr="005D31EE">
              <w:t>.</w:t>
            </w:r>
            <w:bookmarkEnd w:id="3"/>
            <w:ins w:id="4" w:author="Kees Verweij 11-04-2025" w:date="2025-04-11T14:33:00Z">
              <w:r w:rsidR="00CA0FA5">
                <w:t>1</w:t>
              </w:r>
            </w:ins>
            <w:del w:id="5" w:author="Kees Verweij 11-04-2025" w:date="2025-04-11T14:33:00Z">
              <w:r w:rsidR="0080023E" w:rsidDel="00CA0FA5">
                <w:delText>0</w:delText>
              </w:r>
            </w:del>
            <w:r w:rsidRPr="005D31EE">
              <w:t xml:space="preserve"> </w:t>
            </w:r>
            <w:r w:rsidRPr="005D31EE">
              <w:rPr>
                <w:sz w:val="32"/>
              </w:rPr>
              <w:t>(</w:t>
            </w:r>
            <w:bookmarkStart w:id="6" w:name="issueDate"/>
            <w:r w:rsidR="0068633C" w:rsidRPr="005D31EE">
              <w:rPr>
                <w:sz w:val="32"/>
              </w:rPr>
              <w:t>2025</w:t>
            </w:r>
            <w:r w:rsidRPr="005D31EE">
              <w:rPr>
                <w:sz w:val="32"/>
              </w:rPr>
              <w:t>-</w:t>
            </w:r>
            <w:r w:rsidR="0080023E">
              <w:rPr>
                <w:sz w:val="32"/>
              </w:rPr>
              <w:t>04</w:t>
            </w:r>
            <w:bookmarkEnd w:id="6"/>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7" w:name="spectype2"/>
            <w:r w:rsidR="00D57972" w:rsidRPr="005D31EE">
              <w:t>Report</w:t>
            </w:r>
            <w:bookmarkEnd w:id="7"/>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8"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8"/>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06235848"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55pt" o:ole="">
                  <v:imagedata r:id="rId11" o:title=""/>
                </v:shape>
                <o:OLEObject Type="Embed" ProgID="Word.Picture.8" ShapeID="_x0000_i1026" DrawAspect="Content" ObjectID="_18062358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7" w:name="copyrightDate"/>
            <w:r w:rsidRPr="005D31EE">
              <w:rPr>
                <w:noProof/>
                <w:sz w:val="18"/>
              </w:rPr>
              <w:t>2</w:t>
            </w:r>
            <w:r w:rsidR="008E2D68" w:rsidRPr="005D31EE">
              <w:rPr>
                <w:noProof/>
                <w:sz w:val="18"/>
              </w:rPr>
              <w:t>02</w:t>
            </w:r>
            <w:r w:rsidR="0050204B" w:rsidRPr="005D31EE">
              <w:rPr>
                <w:noProof/>
                <w:sz w:val="18"/>
              </w:rPr>
              <w:t>5</w:t>
            </w:r>
            <w:bookmarkEnd w:id="17"/>
            <w:r w:rsidRPr="005D31EE">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9C5FD2" w:rsidR="00080512" w:rsidRDefault="00080512">
      <w:pPr>
        <w:pStyle w:val="TT"/>
      </w:pPr>
      <w:r w:rsidRPr="004D3578">
        <w:lastRenderedPageBreak/>
        <w:br w:type="page"/>
      </w:r>
      <w:bookmarkStart w:id="19" w:name="tableOfContents"/>
      <w:bookmarkEnd w:id="19"/>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5957978F" w14:textId="77777777" w:rsidR="00FC4B09" w:rsidRDefault="00FA636A">
          <w:pPr>
            <w:pStyle w:val="TOC1"/>
            <w:rPr>
              <w:ins w:id="20" w:author="Kees Verweij 11-04-2025" w:date="2025-04-11T14:49:00Z"/>
              <w:rFonts w:asciiTheme="minorHAnsi" w:eastAsiaTheme="minorEastAsia" w:hAnsiTheme="minorHAnsi" w:cstheme="minorBidi"/>
              <w:noProof/>
              <w:szCs w:val="22"/>
              <w:lang w:val="nl-NL" w:eastAsia="nl-NL"/>
            </w:rPr>
          </w:pPr>
          <w:r>
            <w:fldChar w:fldCharType="begin"/>
          </w:r>
          <w:r>
            <w:instrText xml:space="preserve"> TOC \o "1-3" \h \z \u </w:instrText>
          </w:r>
          <w:r>
            <w:fldChar w:fldCharType="separate"/>
          </w:r>
          <w:ins w:id="21" w:author="Kees Verweij 11-04-2025" w:date="2025-04-11T14:49:00Z">
            <w:r w:rsidR="00FC4B09" w:rsidRPr="00C701BF">
              <w:rPr>
                <w:rStyle w:val="Hyperlink"/>
                <w:noProof/>
              </w:rPr>
              <w:fldChar w:fldCharType="begin"/>
            </w:r>
            <w:r w:rsidR="00FC4B09" w:rsidRPr="00C701BF">
              <w:rPr>
                <w:rStyle w:val="Hyperlink"/>
                <w:noProof/>
              </w:rPr>
              <w:instrText xml:space="preserve"> </w:instrText>
            </w:r>
            <w:r w:rsidR="00FC4B09">
              <w:rPr>
                <w:noProof/>
              </w:rPr>
              <w:instrText>HYPERLINK \l "_Toc195275393"</w:instrText>
            </w:r>
            <w:r w:rsidR="00FC4B09" w:rsidRPr="00C701BF">
              <w:rPr>
                <w:rStyle w:val="Hyperlink"/>
                <w:noProof/>
              </w:rPr>
              <w:instrText xml:space="preserve"> </w:instrText>
            </w:r>
            <w:r w:rsidR="00FC4B09" w:rsidRPr="00C701BF">
              <w:rPr>
                <w:rStyle w:val="Hyperlink"/>
                <w:noProof/>
              </w:rPr>
            </w:r>
            <w:r w:rsidR="00FC4B09" w:rsidRPr="00C701BF">
              <w:rPr>
                <w:rStyle w:val="Hyperlink"/>
                <w:noProof/>
              </w:rPr>
              <w:fldChar w:fldCharType="separate"/>
            </w:r>
            <w:r w:rsidR="00FC4B09" w:rsidRPr="00C701BF">
              <w:rPr>
                <w:rStyle w:val="Hyperlink"/>
                <w:noProof/>
              </w:rPr>
              <w:t>Foreword</w:t>
            </w:r>
            <w:r w:rsidR="00FC4B09">
              <w:rPr>
                <w:noProof/>
                <w:webHidden/>
              </w:rPr>
              <w:tab/>
            </w:r>
            <w:r w:rsidR="00FC4B09">
              <w:rPr>
                <w:noProof/>
                <w:webHidden/>
              </w:rPr>
              <w:fldChar w:fldCharType="begin"/>
            </w:r>
            <w:r w:rsidR="00FC4B09">
              <w:rPr>
                <w:noProof/>
                <w:webHidden/>
              </w:rPr>
              <w:instrText xml:space="preserve"> PAGEREF _Toc195275393 \h </w:instrText>
            </w:r>
          </w:ins>
          <w:r w:rsidR="00FC4B09">
            <w:rPr>
              <w:noProof/>
              <w:webHidden/>
            </w:rPr>
          </w:r>
          <w:r w:rsidR="00FC4B09">
            <w:rPr>
              <w:noProof/>
              <w:webHidden/>
            </w:rPr>
            <w:fldChar w:fldCharType="separate"/>
          </w:r>
          <w:ins w:id="22" w:author="Kees Verweij 11-04-2025" w:date="2025-04-11T14:49:00Z">
            <w:r w:rsidR="00FC4B09">
              <w:rPr>
                <w:noProof/>
                <w:webHidden/>
              </w:rPr>
              <w:t>5</w:t>
            </w:r>
            <w:r w:rsidR="00FC4B09">
              <w:rPr>
                <w:noProof/>
                <w:webHidden/>
              </w:rPr>
              <w:fldChar w:fldCharType="end"/>
            </w:r>
            <w:r w:rsidR="00FC4B09" w:rsidRPr="00C701BF">
              <w:rPr>
                <w:rStyle w:val="Hyperlink"/>
                <w:noProof/>
              </w:rPr>
              <w:fldChar w:fldCharType="end"/>
            </w:r>
          </w:ins>
        </w:p>
        <w:p w14:paraId="105E3A65" w14:textId="77777777" w:rsidR="00FC4B09" w:rsidRDefault="00FC4B09">
          <w:pPr>
            <w:pStyle w:val="TOC1"/>
            <w:rPr>
              <w:ins w:id="23" w:author="Kees Verweij 11-04-2025" w:date="2025-04-11T14:49:00Z"/>
              <w:rFonts w:asciiTheme="minorHAnsi" w:eastAsiaTheme="minorEastAsia" w:hAnsiTheme="minorHAnsi" w:cstheme="minorBidi"/>
              <w:noProof/>
              <w:szCs w:val="22"/>
              <w:lang w:val="nl-NL" w:eastAsia="nl-NL"/>
            </w:rPr>
          </w:pPr>
          <w:ins w:id="2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1</w:t>
            </w:r>
            <w:r>
              <w:rPr>
                <w:rFonts w:asciiTheme="minorHAnsi" w:eastAsiaTheme="minorEastAsia" w:hAnsiTheme="minorHAnsi" w:cstheme="minorBidi"/>
                <w:noProof/>
                <w:szCs w:val="22"/>
                <w:lang w:val="nl-NL" w:eastAsia="nl-NL"/>
              </w:rPr>
              <w:tab/>
            </w:r>
            <w:r w:rsidRPr="00C701BF">
              <w:rPr>
                <w:rStyle w:val="Hyperlink"/>
                <w:noProof/>
              </w:rPr>
              <w:t>Scope</w:t>
            </w:r>
            <w:r>
              <w:rPr>
                <w:noProof/>
                <w:webHidden/>
              </w:rPr>
              <w:tab/>
            </w:r>
            <w:r>
              <w:rPr>
                <w:noProof/>
                <w:webHidden/>
              </w:rPr>
              <w:fldChar w:fldCharType="begin"/>
            </w:r>
            <w:r>
              <w:rPr>
                <w:noProof/>
                <w:webHidden/>
              </w:rPr>
              <w:instrText xml:space="preserve"> PAGEREF _Toc195275394 \h </w:instrText>
            </w:r>
          </w:ins>
          <w:r>
            <w:rPr>
              <w:noProof/>
              <w:webHidden/>
            </w:rPr>
          </w:r>
          <w:r>
            <w:rPr>
              <w:noProof/>
              <w:webHidden/>
            </w:rPr>
            <w:fldChar w:fldCharType="separate"/>
          </w:r>
          <w:ins w:id="25" w:author="Kees Verweij 11-04-2025" w:date="2025-04-11T14:49:00Z">
            <w:r>
              <w:rPr>
                <w:noProof/>
                <w:webHidden/>
              </w:rPr>
              <w:t>7</w:t>
            </w:r>
            <w:r>
              <w:rPr>
                <w:noProof/>
                <w:webHidden/>
              </w:rPr>
              <w:fldChar w:fldCharType="end"/>
            </w:r>
            <w:r w:rsidRPr="00C701BF">
              <w:rPr>
                <w:rStyle w:val="Hyperlink"/>
                <w:noProof/>
              </w:rPr>
              <w:fldChar w:fldCharType="end"/>
            </w:r>
          </w:ins>
        </w:p>
        <w:p w14:paraId="09F2E852" w14:textId="77777777" w:rsidR="00FC4B09" w:rsidRDefault="00FC4B09">
          <w:pPr>
            <w:pStyle w:val="TOC1"/>
            <w:rPr>
              <w:ins w:id="26" w:author="Kees Verweij 11-04-2025" w:date="2025-04-11T14:49:00Z"/>
              <w:rFonts w:asciiTheme="minorHAnsi" w:eastAsiaTheme="minorEastAsia" w:hAnsiTheme="minorHAnsi" w:cstheme="minorBidi"/>
              <w:noProof/>
              <w:szCs w:val="22"/>
              <w:lang w:val="nl-NL" w:eastAsia="nl-NL"/>
            </w:rPr>
          </w:pPr>
          <w:ins w:id="2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2</w:t>
            </w:r>
            <w:r>
              <w:rPr>
                <w:rFonts w:asciiTheme="minorHAnsi" w:eastAsiaTheme="minorEastAsia" w:hAnsiTheme="minorHAnsi" w:cstheme="minorBidi"/>
                <w:noProof/>
                <w:szCs w:val="22"/>
                <w:lang w:val="nl-NL" w:eastAsia="nl-NL"/>
              </w:rPr>
              <w:tab/>
            </w:r>
            <w:r w:rsidRPr="00C701BF">
              <w:rPr>
                <w:rStyle w:val="Hyperlink"/>
                <w:noProof/>
              </w:rPr>
              <w:t>References</w:t>
            </w:r>
            <w:r>
              <w:rPr>
                <w:noProof/>
                <w:webHidden/>
              </w:rPr>
              <w:tab/>
            </w:r>
            <w:r>
              <w:rPr>
                <w:noProof/>
                <w:webHidden/>
              </w:rPr>
              <w:fldChar w:fldCharType="begin"/>
            </w:r>
            <w:r>
              <w:rPr>
                <w:noProof/>
                <w:webHidden/>
              </w:rPr>
              <w:instrText xml:space="preserve"> PAGEREF _Toc195275395 \h </w:instrText>
            </w:r>
          </w:ins>
          <w:r>
            <w:rPr>
              <w:noProof/>
              <w:webHidden/>
            </w:rPr>
          </w:r>
          <w:r>
            <w:rPr>
              <w:noProof/>
              <w:webHidden/>
            </w:rPr>
            <w:fldChar w:fldCharType="separate"/>
          </w:r>
          <w:ins w:id="28" w:author="Kees Verweij 11-04-2025" w:date="2025-04-11T14:49:00Z">
            <w:r>
              <w:rPr>
                <w:noProof/>
                <w:webHidden/>
              </w:rPr>
              <w:t>7</w:t>
            </w:r>
            <w:r>
              <w:rPr>
                <w:noProof/>
                <w:webHidden/>
              </w:rPr>
              <w:fldChar w:fldCharType="end"/>
            </w:r>
            <w:r w:rsidRPr="00C701BF">
              <w:rPr>
                <w:rStyle w:val="Hyperlink"/>
                <w:noProof/>
              </w:rPr>
              <w:fldChar w:fldCharType="end"/>
            </w:r>
          </w:ins>
        </w:p>
        <w:p w14:paraId="46C74B09" w14:textId="77777777" w:rsidR="00FC4B09" w:rsidRDefault="00FC4B09">
          <w:pPr>
            <w:pStyle w:val="TOC1"/>
            <w:rPr>
              <w:ins w:id="29" w:author="Kees Verweij 11-04-2025" w:date="2025-04-11T14:49:00Z"/>
              <w:rFonts w:asciiTheme="minorHAnsi" w:eastAsiaTheme="minorEastAsia" w:hAnsiTheme="minorHAnsi" w:cstheme="minorBidi"/>
              <w:noProof/>
              <w:szCs w:val="22"/>
              <w:lang w:val="nl-NL" w:eastAsia="nl-NL"/>
            </w:rPr>
          </w:pPr>
          <w:ins w:id="3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w:t>
            </w:r>
            <w:r>
              <w:rPr>
                <w:rFonts w:asciiTheme="minorHAnsi" w:eastAsiaTheme="minorEastAsia" w:hAnsiTheme="minorHAnsi" w:cstheme="minorBidi"/>
                <w:noProof/>
                <w:szCs w:val="22"/>
                <w:lang w:val="nl-NL" w:eastAsia="nl-NL"/>
              </w:rPr>
              <w:tab/>
            </w:r>
            <w:r w:rsidRPr="00C701BF">
              <w:rPr>
                <w:rStyle w:val="Hyperlink"/>
                <w:noProof/>
              </w:rPr>
              <w:t>Definitions of terms, symbols and abbreviations</w:t>
            </w:r>
            <w:r>
              <w:rPr>
                <w:noProof/>
                <w:webHidden/>
              </w:rPr>
              <w:tab/>
            </w:r>
            <w:r>
              <w:rPr>
                <w:noProof/>
                <w:webHidden/>
              </w:rPr>
              <w:fldChar w:fldCharType="begin"/>
            </w:r>
            <w:r>
              <w:rPr>
                <w:noProof/>
                <w:webHidden/>
              </w:rPr>
              <w:instrText xml:space="preserve"> PAGEREF _Toc195275396 \h </w:instrText>
            </w:r>
          </w:ins>
          <w:r>
            <w:rPr>
              <w:noProof/>
              <w:webHidden/>
            </w:rPr>
          </w:r>
          <w:r>
            <w:rPr>
              <w:noProof/>
              <w:webHidden/>
            </w:rPr>
            <w:fldChar w:fldCharType="separate"/>
          </w:r>
          <w:ins w:id="31" w:author="Kees Verweij 11-04-2025" w:date="2025-04-11T14:49:00Z">
            <w:r>
              <w:rPr>
                <w:noProof/>
                <w:webHidden/>
              </w:rPr>
              <w:t>7</w:t>
            </w:r>
            <w:r>
              <w:rPr>
                <w:noProof/>
                <w:webHidden/>
              </w:rPr>
              <w:fldChar w:fldCharType="end"/>
            </w:r>
            <w:r w:rsidRPr="00C701BF">
              <w:rPr>
                <w:rStyle w:val="Hyperlink"/>
                <w:noProof/>
              </w:rPr>
              <w:fldChar w:fldCharType="end"/>
            </w:r>
          </w:ins>
        </w:p>
        <w:p w14:paraId="6696696A" w14:textId="77777777" w:rsidR="00FC4B09" w:rsidRDefault="00FC4B09">
          <w:pPr>
            <w:pStyle w:val="TOC2"/>
            <w:rPr>
              <w:ins w:id="32" w:author="Kees Verweij 11-04-2025" w:date="2025-04-11T14:49:00Z"/>
              <w:rFonts w:asciiTheme="minorHAnsi" w:eastAsiaTheme="minorEastAsia" w:hAnsiTheme="minorHAnsi" w:cstheme="minorBidi"/>
              <w:noProof/>
              <w:sz w:val="22"/>
              <w:szCs w:val="22"/>
              <w:lang w:val="nl-NL" w:eastAsia="nl-NL"/>
            </w:rPr>
          </w:pPr>
          <w:ins w:id="3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3.1</w:t>
            </w:r>
            <w:r>
              <w:rPr>
                <w:rFonts w:asciiTheme="minorHAnsi" w:eastAsiaTheme="minorEastAsia" w:hAnsiTheme="minorHAnsi" w:cstheme="minorBidi"/>
                <w:noProof/>
                <w:sz w:val="22"/>
                <w:szCs w:val="22"/>
                <w:lang w:val="nl-NL" w:eastAsia="nl-NL"/>
              </w:rPr>
              <w:tab/>
            </w:r>
            <w:r w:rsidRPr="00C701BF">
              <w:rPr>
                <w:rStyle w:val="Hyperlink"/>
                <w:noProof/>
              </w:rPr>
              <w:t>Terms</w:t>
            </w:r>
            <w:r>
              <w:rPr>
                <w:noProof/>
                <w:webHidden/>
              </w:rPr>
              <w:tab/>
            </w:r>
            <w:r>
              <w:rPr>
                <w:noProof/>
                <w:webHidden/>
              </w:rPr>
              <w:fldChar w:fldCharType="begin"/>
            </w:r>
            <w:r>
              <w:rPr>
                <w:noProof/>
                <w:webHidden/>
              </w:rPr>
              <w:instrText xml:space="preserve"> PAGEREF _Toc195275397 \h </w:instrText>
            </w:r>
          </w:ins>
          <w:r>
            <w:rPr>
              <w:noProof/>
              <w:webHidden/>
            </w:rPr>
          </w:r>
          <w:r>
            <w:rPr>
              <w:noProof/>
              <w:webHidden/>
            </w:rPr>
            <w:fldChar w:fldCharType="separate"/>
          </w:r>
          <w:ins w:id="34" w:author="Kees Verweij 11-04-2025" w:date="2025-04-11T14:49:00Z">
            <w:r>
              <w:rPr>
                <w:noProof/>
                <w:webHidden/>
              </w:rPr>
              <w:t>7</w:t>
            </w:r>
            <w:r>
              <w:rPr>
                <w:noProof/>
                <w:webHidden/>
              </w:rPr>
              <w:fldChar w:fldCharType="end"/>
            </w:r>
            <w:r w:rsidRPr="00C701BF">
              <w:rPr>
                <w:rStyle w:val="Hyperlink"/>
                <w:noProof/>
              </w:rPr>
              <w:fldChar w:fldCharType="end"/>
            </w:r>
          </w:ins>
        </w:p>
        <w:p w14:paraId="3356FCD9" w14:textId="77777777" w:rsidR="00FC4B09" w:rsidRDefault="00FC4B09">
          <w:pPr>
            <w:pStyle w:val="TOC2"/>
            <w:rPr>
              <w:ins w:id="35" w:author="Kees Verweij 11-04-2025" w:date="2025-04-11T14:49:00Z"/>
              <w:rFonts w:asciiTheme="minorHAnsi" w:eastAsiaTheme="minorEastAsia" w:hAnsiTheme="minorHAnsi" w:cstheme="minorBidi"/>
              <w:noProof/>
              <w:sz w:val="22"/>
              <w:szCs w:val="22"/>
              <w:lang w:val="nl-NL" w:eastAsia="nl-NL"/>
            </w:rPr>
          </w:pPr>
          <w:ins w:id="3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3.2</w:t>
            </w:r>
            <w:r>
              <w:rPr>
                <w:rFonts w:asciiTheme="minorHAnsi" w:eastAsiaTheme="minorEastAsia" w:hAnsiTheme="minorHAnsi" w:cstheme="minorBidi"/>
                <w:noProof/>
                <w:sz w:val="22"/>
                <w:szCs w:val="22"/>
                <w:lang w:val="nl-NL" w:eastAsia="nl-NL"/>
              </w:rPr>
              <w:tab/>
            </w:r>
            <w:r w:rsidRPr="00C701BF">
              <w:rPr>
                <w:rStyle w:val="Hyperlink"/>
                <w:noProof/>
              </w:rPr>
              <w:t>Symbols</w:t>
            </w:r>
            <w:r>
              <w:rPr>
                <w:noProof/>
                <w:webHidden/>
              </w:rPr>
              <w:tab/>
            </w:r>
            <w:r>
              <w:rPr>
                <w:noProof/>
                <w:webHidden/>
              </w:rPr>
              <w:fldChar w:fldCharType="begin"/>
            </w:r>
            <w:r>
              <w:rPr>
                <w:noProof/>
                <w:webHidden/>
              </w:rPr>
              <w:instrText xml:space="preserve"> PAGEREF _Toc195275398 \h </w:instrText>
            </w:r>
          </w:ins>
          <w:r>
            <w:rPr>
              <w:noProof/>
              <w:webHidden/>
            </w:rPr>
          </w:r>
          <w:r>
            <w:rPr>
              <w:noProof/>
              <w:webHidden/>
            </w:rPr>
            <w:fldChar w:fldCharType="separate"/>
          </w:r>
          <w:ins w:id="37" w:author="Kees Verweij 11-04-2025" w:date="2025-04-11T14:49:00Z">
            <w:r>
              <w:rPr>
                <w:noProof/>
                <w:webHidden/>
              </w:rPr>
              <w:t>7</w:t>
            </w:r>
            <w:r>
              <w:rPr>
                <w:noProof/>
                <w:webHidden/>
              </w:rPr>
              <w:fldChar w:fldCharType="end"/>
            </w:r>
            <w:r w:rsidRPr="00C701BF">
              <w:rPr>
                <w:rStyle w:val="Hyperlink"/>
                <w:noProof/>
              </w:rPr>
              <w:fldChar w:fldCharType="end"/>
            </w:r>
          </w:ins>
        </w:p>
        <w:p w14:paraId="2B2ED58B" w14:textId="77777777" w:rsidR="00FC4B09" w:rsidRDefault="00FC4B09">
          <w:pPr>
            <w:pStyle w:val="TOC2"/>
            <w:rPr>
              <w:ins w:id="38" w:author="Kees Verweij 11-04-2025" w:date="2025-04-11T14:49:00Z"/>
              <w:rFonts w:asciiTheme="minorHAnsi" w:eastAsiaTheme="minorEastAsia" w:hAnsiTheme="minorHAnsi" w:cstheme="minorBidi"/>
              <w:noProof/>
              <w:sz w:val="22"/>
              <w:szCs w:val="22"/>
              <w:lang w:val="nl-NL" w:eastAsia="nl-NL"/>
            </w:rPr>
          </w:pPr>
          <w:ins w:id="3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3.3</w:t>
            </w:r>
            <w:r>
              <w:rPr>
                <w:rFonts w:asciiTheme="minorHAnsi" w:eastAsiaTheme="minorEastAsia" w:hAnsiTheme="minorHAnsi" w:cstheme="minorBidi"/>
                <w:noProof/>
                <w:sz w:val="22"/>
                <w:szCs w:val="22"/>
                <w:lang w:val="nl-NL" w:eastAsia="nl-NL"/>
              </w:rPr>
              <w:tab/>
            </w:r>
            <w:r w:rsidRPr="00C701BF">
              <w:rPr>
                <w:rStyle w:val="Hyperlink"/>
                <w:noProof/>
              </w:rPr>
              <w:t>Abbreviations</w:t>
            </w:r>
            <w:r>
              <w:rPr>
                <w:noProof/>
                <w:webHidden/>
              </w:rPr>
              <w:tab/>
            </w:r>
            <w:r>
              <w:rPr>
                <w:noProof/>
                <w:webHidden/>
              </w:rPr>
              <w:fldChar w:fldCharType="begin"/>
            </w:r>
            <w:r>
              <w:rPr>
                <w:noProof/>
                <w:webHidden/>
              </w:rPr>
              <w:instrText xml:space="preserve"> PAGEREF _Toc195275399 \h </w:instrText>
            </w:r>
          </w:ins>
          <w:r>
            <w:rPr>
              <w:noProof/>
              <w:webHidden/>
            </w:rPr>
          </w:r>
          <w:r>
            <w:rPr>
              <w:noProof/>
              <w:webHidden/>
            </w:rPr>
            <w:fldChar w:fldCharType="separate"/>
          </w:r>
          <w:ins w:id="40" w:author="Kees Verweij 11-04-2025" w:date="2025-04-11T14:49:00Z">
            <w:r>
              <w:rPr>
                <w:noProof/>
                <w:webHidden/>
              </w:rPr>
              <w:t>8</w:t>
            </w:r>
            <w:r>
              <w:rPr>
                <w:noProof/>
                <w:webHidden/>
              </w:rPr>
              <w:fldChar w:fldCharType="end"/>
            </w:r>
            <w:r w:rsidRPr="00C701BF">
              <w:rPr>
                <w:rStyle w:val="Hyperlink"/>
                <w:noProof/>
              </w:rPr>
              <w:fldChar w:fldCharType="end"/>
            </w:r>
          </w:ins>
        </w:p>
        <w:p w14:paraId="3EC2FEA0" w14:textId="77777777" w:rsidR="00FC4B09" w:rsidRDefault="00FC4B09">
          <w:pPr>
            <w:pStyle w:val="TOC1"/>
            <w:rPr>
              <w:ins w:id="41" w:author="Kees Verweij 11-04-2025" w:date="2025-04-11T14:49:00Z"/>
              <w:rFonts w:asciiTheme="minorHAnsi" w:eastAsiaTheme="minorEastAsia" w:hAnsiTheme="minorHAnsi" w:cstheme="minorBidi"/>
              <w:noProof/>
              <w:szCs w:val="22"/>
              <w:lang w:val="nl-NL" w:eastAsia="nl-NL"/>
            </w:rPr>
          </w:pPr>
          <w:ins w:id="4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w:t>
            </w:r>
            <w:r>
              <w:rPr>
                <w:rFonts w:asciiTheme="minorHAnsi" w:eastAsiaTheme="minorEastAsia" w:hAnsiTheme="minorHAnsi" w:cstheme="minorBidi"/>
                <w:noProof/>
                <w:szCs w:val="22"/>
                <w:lang w:val="nl-NL" w:eastAsia="nl-NL"/>
              </w:rPr>
              <w:tab/>
            </w:r>
            <w:r w:rsidRPr="00C701BF">
              <w:rPr>
                <w:rStyle w:val="Hyperlink"/>
                <w:noProof/>
              </w:rPr>
              <w:t>Scenarios</w:t>
            </w:r>
            <w:r>
              <w:rPr>
                <w:noProof/>
                <w:webHidden/>
              </w:rPr>
              <w:tab/>
            </w:r>
            <w:r>
              <w:rPr>
                <w:noProof/>
                <w:webHidden/>
              </w:rPr>
              <w:fldChar w:fldCharType="begin"/>
            </w:r>
            <w:r>
              <w:rPr>
                <w:noProof/>
                <w:webHidden/>
              </w:rPr>
              <w:instrText xml:space="preserve"> PAGEREF _Toc195275400 \h </w:instrText>
            </w:r>
          </w:ins>
          <w:r>
            <w:rPr>
              <w:noProof/>
              <w:webHidden/>
            </w:rPr>
          </w:r>
          <w:r>
            <w:rPr>
              <w:noProof/>
              <w:webHidden/>
            </w:rPr>
            <w:fldChar w:fldCharType="separate"/>
          </w:r>
          <w:ins w:id="43" w:author="Kees Verweij 11-04-2025" w:date="2025-04-11T14:49:00Z">
            <w:r>
              <w:rPr>
                <w:noProof/>
                <w:webHidden/>
              </w:rPr>
              <w:t>8</w:t>
            </w:r>
            <w:r>
              <w:rPr>
                <w:noProof/>
                <w:webHidden/>
              </w:rPr>
              <w:fldChar w:fldCharType="end"/>
            </w:r>
            <w:r w:rsidRPr="00C701BF">
              <w:rPr>
                <w:rStyle w:val="Hyperlink"/>
                <w:noProof/>
              </w:rPr>
              <w:fldChar w:fldCharType="end"/>
            </w:r>
          </w:ins>
        </w:p>
        <w:p w14:paraId="59AF24C1" w14:textId="77777777" w:rsidR="00FC4B09" w:rsidRDefault="00FC4B09">
          <w:pPr>
            <w:pStyle w:val="TOC2"/>
            <w:rPr>
              <w:ins w:id="44" w:author="Kees Verweij 11-04-2025" w:date="2025-04-11T14:49:00Z"/>
              <w:rFonts w:asciiTheme="minorHAnsi" w:eastAsiaTheme="minorEastAsia" w:hAnsiTheme="minorHAnsi" w:cstheme="minorBidi"/>
              <w:noProof/>
              <w:sz w:val="22"/>
              <w:szCs w:val="22"/>
              <w:lang w:val="nl-NL" w:eastAsia="nl-NL"/>
            </w:rPr>
          </w:pPr>
          <w:ins w:id="4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_Toc195275401 \h </w:instrText>
            </w:r>
          </w:ins>
          <w:r>
            <w:rPr>
              <w:noProof/>
              <w:webHidden/>
            </w:rPr>
          </w:r>
          <w:r>
            <w:rPr>
              <w:noProof/>
              <w:webHidden/>
            </w:rPr>
            <w:fldChar w:fldCharType="separate"/>
          </w:r>
          <w:ins w:id="46" w:author="Kees Verweij 11-04-2025" w:date="2025-04-11T14:49:00Z">
            <w:r>
              <w:rPr>
                <w:noProof/>
                <w:webHidden/>
              </w:rPr>
              <w:t>8</w:t>
            </w:r>
            <w:r>
              <w:rPr>
                <w:noProof/>
                <w:webHidden/>
              </w:rPr>
              <w:fldChar w:fldCharType="end"/>
            </w:r>
            <w:r w:rsidRPr="00C701BF">
              <w:rPr>
                <w:rStyle w:val="Hyperlink"/>
                <w:noProof/>
              </w:rPr>
              <w:fldChar w:fldCharType="end"/>
            </w:r>
          </w:ins>
        </w:p>
        <w:p w14:paraId="2F21D7C8" w14:textId="77777777" w:rsidR="00FC4B09" w:rsidRDefault="00FC4B09">
          <w:pPr>
            <w:pStyle w:val="TOC3"/>
            <w:rPr>
              <w:ins w:id="47" w:author="Kees Verweij 11-04-2025" w:date="2025-04-11T14:49:00Z"/>
              <w:rFonts w:asciiTheme="minorHAnsi" w:eastAsiaTheme="minorEastAsia" w:hAnsiTheme="minorHAnsi" w:cstheme="minorBidi"/>
              <w:noProof/>
              <w:sz w:val="22"/>
              <w:szCs w:val="22"/>
              <w:lang w:val="nl-NL" w:eastAsia="nl-NL"/>
            </w:rPr>
          </w:pPr>
          <w:ins w:id="4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4.1.x</w:t>
            </w:r>
            <w:r>
              <w:rPr>
                <w:rFonts w:asciiTheme="minorHAnsi" w:eastAsiaTheme="minorEastAsia" w:hAnsiTheme="minorHAnsi" w:cstheme="minorBidi"/>
                <w:noProof/>
                <w:sz w:val="22"/>
                <w:szCs w:val="22"/>
                <w:lang w:val="nl-NL" w:eastAsia="nl-NL"/>
              </w:rPr>
              <w:tab/>
            </w:r>
            <w:r w:rsidRPr="00C701BF">
              <w:rPr>
                <w:rStyle w:val="Hyperlink"/>
                <w:noProof/>
              </w:rPr>
              <w:t xml:space="preserve">Scenario 1.x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_Toc195275402 \h </w:instrText>
            </w:r>
          </w:ins>
          <w:r>
            <w:rPr>
              <w:noProof/>
              <w:webHidden/>
            </w:rPr>
          </w:r>
          <w:r>
            <w:rPr>
              <w:noProof/>
              <w:webHidden/>
            </w:rPr>
            <w:fldChar w:fldCharType="separate"/>
          </w:r>
          <w:ins w:id="49" w:author="Kees Verweij 11-04-2025" w:date="2025-04-11T14:49:00Z">
            <w:r>
              <w:rPr>
                <w:noProof/>
                <w:webHidden/>
              </w:rPr>
              <w:t>8</w:t>
            </w:r>
            <w:r>
              <w:rPr>
                <w:noProof/>
                <w:webHidden/>
              </w:rPr>
              <w:fldChar w:fldCharType="end"/>
            </w:r>
            <w:r w:rsidRPr="00C701BF">
              <w:rPr>
                <w:rStyle w:val="Hyperlink"/>
                <w:noProof/>
              </w:rPr>
              <w:fldChar w:fldCharType="end"/>
            </w:r>
          </w:ins>
        </w:p>
        <w:p w14:paraId="405FDB10" w14:textId="77777777" w:rsidR="00FC4B09" w:rsidRDefault="00FC4B09">
          <w:pPr>
            <w:pStyle w:val="TOC2"/>
            <w:rPr>
              <w:ins w:id="50" w:author="Kees Verweij 11-04-2025" w:date="2025-04-11T14:49:00Z"/>
              <w:rFonts w:asciiTheme="minorHAnsi" w:eastAsiaTheme="minorEastAsia" w:hAnsiTheme="minorHAnsi" w:cstheme="minorBidi"/>
              <w:noProof/>
              <w:sz w:val="22"/>
              <w:szCs w:val="22"/>
              <w:lang w:val="nl-NL" w:eastAsia="nl-NL"/>
            </w:rPr>
          </w:pPr>
          <w:ins w:id="5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_Toc195275403 \h </w:instrText>
            </w:r>
          </w:ins>
          <w:r>
            <w:rPr>
              <w:noProof/>
              <w:webHidden/>
            </w:rPr>
          </w:r>
          <w:r>
            <w:rPr>
              <w:noProof/>
              <w:webHidden/>
            </w:rPr>
            <w:fldChar w:fldCharType="separate"/>
          </w:r>
          <w:ins w:id="52" w:author="Kees Verweij 11-04-2025" w:date="2025-04-11T14:49:00Z">
            <w:r>
              <w:rPr>
                <w:noProof/>
                <w:webHidden/>
              </w:rPr>
              <w:t>8</w:t>
            </w:r>
            <w:r>
              <w:rPr>
                <w:noProof/>
                <w:webHidden/>
              </w:rPr>
              <w:fldChar w:fldCharType="end"/>
            </w:r>
            <w:r w:rsidRPr="00C701BF">
              <w:rPr>
                <w:rStyle w:val="Hyperlink"/>
                <w:noProof/>
              </w:rPr>
              <w:fldChar w:fldCharType="end"/>
            </w:r>
          </w:ins>
        </w:p>
        <w:p w14:paraId="3863D2A0" w14:textId="77777777" w:rsidR="00FC4B09" w:rsidRDefault="00FC4B09">
          <w:pPr>
            <w:pStyle w:val="TOC3"/>
            <w:rPr>
              <w:ins w:id="53" w:author="Kees Verweij 11-04-2025" w:date="2025-04-11T14:49:00Z"/>
              <w:rFonts w:asciiTheme="minorHAnsi" w:eastAsiaTheme="minorEastAsia" w:hAnsiTheme="minorHAnsi" w:cstheme="minorBidi"/>
              <w:noProof/>
              <w:sz w:val="22"/>
              <w:szCs w:val="22"/>
              <w:lang w:val="nl-NL" w:eastAsia="nl-NL"/>
            </w:rPr>
          </w:pPr>
          <w:ins w:id="5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4.2.x</w:t>
            </w:r>
            <w:r>
              <w:rPr>
                <w:rFonts w:asciiTheme="minorHAnsi" w:eastAsiaTheme="minorEastAsia" w:hAnsiTheme="minorHAnsi" w:cstheme="minorBidi"/>
                <w:noProof/>
                <w:sz w:val="22"/>
                <w:szCs w:val="22"/>
                <w:lang w:val="nl-NL" w:eastAsia="nl-NL"/>
              </w:rPr>
              <w:tab/>
            </w:r>
            <w:r w:rsidRPr="00C701BF">
              <w:rPr>
                <w:rStyle w:val="Hyperlink"/>
                <w:noProof/>
              </w:rPr>
              <w:t xml:space="preserve">Scenario 2.x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_Toc195275404 \h </w:instrText>
            </w:r>
          </w:ins>
          <w:r>
            <w:rPr>
              <w:noProof/>
              <w:webHidden/>
            </w:rPr>
          </w:r>
          <w:r>
            <w:rPr>
              <w:noProof/>
              <w:webHidden/>
            </w:rPr>
            <w:fldChar w:fldCharType="separate"/>
          </w:r>
          <w:ins w:id="55" w:author="Kees Verweij 11-04-2025" w:date="2025-04-11T14:49:00Z">
            <w:r>
              <w:rPr>
                <w:noProof/>
                <w:webHidden/>
              </w:rPr>
              <w:t>8</w:t>
            </w:r>
            <w:r>
              <w:rPr>
                <w:noProof/>
                <w:webHidden/>
              </w:rPr>
              <w:fldChar w:fldCharType="end"/>
            </w:r>
            <w:r w:rsidRPr="00C701BF">
              <w:rPr>
                <w:rStyle w:val="Hyperlink"/>
                <w:noProof/>
              </w:rPr>
              <w:fldChar w:fldCharType="end"/>
            </w:r>
          </w:ins>
        </w:p>
        <w:p w14:paraId="6894077C" w14:textId="77777777" w:rsidR="00FC4B09" w:rsidRDefault="00FC4B09">
          <w:pPr>
            <w:pStyle w:val="TOC2"/>
            <w:rPr>
              <w:ins w:id="56" w:author="Kees Verweij 11-04-2025" w:date="2025-04-11T14:49:00Z"/>
              <w:rFonts w:asciiTheme="minorHAnsi" w:eastAsiaTheme="minorEastAsia" w:hAnsiTheme="minorHAnsi" w:cstheme="minorBidi"/>
              <w:noProof/>
              <w:sz w:val="22"/>
              <w:szCs w:val="22"/>
              <w:lang w:val="nl-NL" w:eastAsia="nl-NL"/>
            </w:rPr>
          </w:pPr>
          <w:ins w:id="5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_Toc195275405 \h </w:instrText>
            </w:r>
          </w:ins>
          <w:r>
            <w:rPr>
              <w:noProof/>
              <w:webHidden/>
            </w:rPr>
          </w:r>
          <w:r>
            <w:rPr>
              <w:noProof/>
              <w:webHidden/>
            </w:rPr>
            <w:fldChar w:fldCharType="separate"/>
          </w:r>
          <w:ins w:id="58" w:author="Kees Verweij 11-04-2025" w:date="2025-04-11T14:49:00Z">
            <w:r>
              <w:rPr>
                <w:noProof/>
                <w:webHidden/>
              </w:rPr>
              <w:t>8</w:t>
            </w:r>
            <w:r>
              <w:rPr>
                <w:noProof/>
                <w:webHidden/>
              </w:rPr>
              <w:fldChar w:fldCharType="end"/>
            </w:r>
            <w:r w:rsidRPr="00C701BF">
              <w:rPr>
                <w:rStyle w:val="Hyperlink"/>
                <w:noProof/>
              </w:rPr>
              <w:fldChar w:fldCharType="end"/>
            </w:r>
          </w:ins>
        </w:p>
        <w:p w14:paraId="11F00534" w14:textId="77777777" w:rsidR="00FC4B09" w:rsidRDefault="00FC4B09">
          <w:pPr>
            <w:pStyle w:val="TOC3"/>
            <w:rPr>
              <w:ins w:id="59" w:author="Kees Verweij 11-04-2025" w:date="2025-04-11T14:49:00Z"/>
              <w:rFonts w:asciiTheme="minorHAnsi" w:eastAsiaTheme="minorEastAsia" w:hAnsiTheme="minorHAnsi" w:cstheme="minorBidi"/>
              <w:noProof/>
              <w:sz w:val="22"/>
              <w:szCs w:val="22"/>
              <w:lang w:val="nl-NL" w:eastAsia="nl-NL"/>
            </w:rPr>
          </w:pPr>
          <w:ins w:id="6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4.3.x</w:t>
            </w:r>
            <w:r>
              <w:rPr>
                <w:rFonts w:asciiTheme="minorHAnsi" w:eastAsiaTheme="minorEastAsia" w:hAnsiTheme="minorHAnsi" w:cstheme="minorBidi"/>
                <w:noProof/>
                <w:sz w:val="22"/>
                <w:szCs w:val="22"/>
                <w:lang w:val="nl-NL" w:eastAsia="nl-NL"/>
              </w:rPr>
              <w:tab/>
            </w:r>
            <w:r w:rsidRPr="00C701BF">
              <w:rPr>
                <w:rStyle w:val="Hyperlink"/>
                <w:noProof/>
              </w:rPr>
              <w:t xml:space="preserve">Scenario 3.x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_Toc195275406 \h </w:instrText>
            </w:r>
          </w:ins>
          <w:r>
            <w:rPr>
              <w:noProof/>
              <w:webHidden/>
            </w:rPr>
          </w:r>
          <w:r>
            <w:rPr>
              <w:noProof/>
              <w:webHidden/>
            </w:rPr>
            <w:fldChar w:fldCharType="separate"/>
          </w:r>
          <w:ins w:id="61" w:author="Kees Verweij 11-04-2025" w:date="2025-04-11T14:49:00Z">
            <w:r>
              <w:rPr>
                <w:noProof/>
                <w:webHidden/>
              </w:rPr>
              <w:t>8</w:t>
            </w:r>
            <w:r>
              <w:rPr>
                <w:noProof/>
                <w:webHidden/>
              </w:rPr>
              <w:fldChar w:fldCharType="end"/>
            </w:r>
            <w:r w:rsidRPr="00C701BF">
              <w:rPr>
                <w:rStyle w:val="Hyperlink"/>
                <w:noProof/>
              </w:rPr>
              <w:fldChar w:fldCharType="end"/>
            </w:r>
          </w:ins>
        </w:p>
        <w:p w14:paraId="4004579C" w14:textId="77777777" w:rsidR="00FC4B09" w:rsidRDefault="00FC4B09">
          <w:pPr>
            <w:pStyle w:val="TOC2"/>
            <w:rPr>
              <w:ins w:id="62" w:author="Kees Verweij 11-04-2025" w:date="2025-04-11T14:49:00Z"/>
              <w:rFonts w:asciiTheme="minorHAnsi" w:eastAsiaTheme="minorEastAsia" w:hAnsiTheme="minorHAnsi" w:cstheme="minorBidi"/>
              <w:noProof/>
              <w:sz w:val="22"/>
              <w:szCs w:val="22"/>
              <w:lang w:val="nl-NL" w:eastAsia="nl-NL"/>
            </w:rPr>
          </w:pPr>
          <w:ins w:id="6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4.4</w:t>
            </w:r>
            <w:r>
              <w:rPr>
                <w:rFonts w:asciiTheme="minorHAnsi" w:eastAsiaTheme="minorEastAsia" w:hAnsiTheme="minorHAnsi" w:cstheme="minorBidi"/>
                <w:noProof/>
                <w:sz w:val="22"/>
                <w:szCs w:val="22"/>
                <w:lang w:val="nl-NL" w:eastAsia="nl-NL"/>
              </w:rPr>
              <w:tab/>
            </w:r>
            <w:r w:rsidRPr="00C701BF">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_Toc195275407 \h </w:instrText>
            </w:r>
          </w:ins>
          <w:r>
            <w:rPr>
              <w:noProof/>
              <w:webHidden/>
            </w:rPr>
          </w:r>
          <w:r>
            <w:rPr>
              <w:noProof/>
              <w:webHidden/>
            </w:rPr>
            <w:fldChar w:fldCharType="separate"/>
          </w:r>
          <w:ins w:id="64" w:author="Kees Verweij 11-04-2025" w:date="2025-04-11T14:49:00Z">
            <w:r>
              <w:rPr>
                <w:noProof/>
                <w:webHidden/>
              </w:rPr>
              <w:t>8</w:t>
            </w:r>
            <w:r>
              <w:rPr>
                <w:noProof/>
                <w:webHidden/>
              </w:rPr>
              <w:fldChar w:fldCharType="end"/>
            </w:r>
            <w:r w:rsidRPr="00C701BF">
              <w:rPr>
                <w:rStyle w:val="Hyperlink"/>
                <w:noProof/>
              </w:rPr>
              <w:fldChar w:fldCharType="end"/>
            </w:r>
          </w:ins>
        </w:p>
        <w:p w14:paraId="01A1CC99" w14:textId="77777777" w:rsidR="00FC4B09" w:rsidRDefault="00FC4B09">
          <w:pPr>
            <w:pStyle w:val="TOC3"/>
            <w:rPr>
              <w:ins w:id="65" w:author="Kees Verweij 11-04-2025" w:date="2025-04-11T14:49:00Z"/>
              <w:rFonts w:asciiTheme="minorHAnsi" w:eastAsiaTheme="minorEastAsia" w:hAnsiTheme="minorHAnsi" w:cstheme="minorBidi"/>
              <w:noProof/>
              <w:sz w:val="22"/>
              <w:szCs w:val="22"/>
              <w:lang w:val="nl-NL" w:eastAsia="nl-NL"/>
            </w:rPr>
          </w:pPr>
          <w:ins w:id="6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4.4.x</w:t>
            </w:r>
            <w:r>
              <w:rPr>
                <w:rFonts w:asciiTheme="minorHAnsi" w:eastAsiaTheme="minorEastAsia" w:hAnsiTheme="minorHAnsi" w:cstheme="minorBidi"/>
                <w:noProof/>
                <w:sz w:val="22"/>
                <w:szCs w:val="22"/>
                <w:lang w:val="nl-NL" w:eastAsia="nl-NL"/>
              </w:rPr>
              <w:tab/>
            </w:r>
            <w:r w:rsidRPr="00C701BF">
              <w:rPr>
                <w:rStyle w:val="Hyperlink"/>
                <w:noProof/>
              </w:rPr>
              <w:t xml:space="preserve">Scenario 4.x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_Toc195275408 \h </w:instrText>
            </w:r>
          </w:ins>
          <w:r>
            <w:rPr>
              <w:noProof/>
              <w:webHidden/>
            </w:rPr>
          </w:r>
          <w:r>
            <w:rPr>
              <w:noProof/>
              <w:webHidden/>
            </w:rPr>
            <w:fldChar w:fldCharType="separate"/>
          </w:r>
          <w:ins w:id="67" w:author="Kees Verweij 11-04-2025" w:date="2025-04-11T14:49:00Z">
            <w:r>
              <w:rPr>
                <w:noProof/>
                <w:webHidden/>
              </w:rPr>
              <w:t>8</w:t>
            </w:r>
            <w:r>
              <w:rPr>
                <w:noProof/>
                <w:webHidden/>
              </w:rPr>
              <w:fldChar w:fldCharType="end"/>
            </w:r>
            <w:r w:rsidRPr="00C701BF">
              <w:rPr>
                <w:rStyle w:val="Hyperlink"/>
                <w:noProof/>
              </w:rPr>
              <w:fldChar w:fldCharType="end"/>
            </w:r>
          </w:ins>
        </w:p>
        <w:p w14:paraId="3732C3A7" w14:textId="77777777" w:rsidR="00FC4B09" w:rsidRDefault="00FC4B09">
          <w:pPr>
            <w:pStyle w:val="TOC2"/>
            <w:rPr>
              <w:ins w:id="68" w:author="Kees Verweij 11-04-2025" w:date="2025-04-11T14:49:00Z"/>
              <w:rFonts w:asciiTheme="minorHAnsi" w:eastAsiaTheme="minorEastAsia" w:hAnsiTheme="minorHAnsi" w:cstheme="minorBidi"/>
              <w:noProof/>
              <w:sz w:val="22"/>
              <w:szCs w:val="22"/>
              <w:lang w:val="nl-NL" w:eastAsia="nl-NL"/>
            </w:rPr>
          </w:pPr>
          <w:ins w:id="6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_Toc195275409 \h </w:instrText>
            </w:r>
          </w:ins>
          <w:r>
            <w:rPr>
              <w:noProof/>
              <w:webHidden/>
            </w:rPr>
          </w:r>
          <w:r>
            <w:rPr>
              <w:noProof/>
              <w:webHidden/>
            </w:rPr>
            <w:fldChar w:fldCharType="separate"/>
          </w:r>
          <w:ins w:id="70" w:author="Kees Verweij 11-04-2025" w:date="2025-04-11T14:49:00Z">
            <w:r>
              <w:rPr>
                <w:noProof/>
                <w:webHidden/>
              </w:rPr>
              <w:t>9</w:t>
            </w:r>
            <w:r>
              <w:rPr>
                <w:noProof/>
                <w:webHidden/>
              </w:rPr>
              <w:fldChar w:fldCharType="end"/>
            </w:r>
            <w:r w:rsidRPr="00C701BF">
              <w:rPr>
                <w:rStyle w:val="Hyperlink"/>
                <w:noProof/>
              </w:rPr>
              <w:fldChar w:fldCharType="end"/>
            </w:r>
          </w:ins>
        </w:p>
        <w:p w14:paraId="3188AEBE" w14:textId="77777777" w:rsidR="00FC4B09" w:rsidRDefault="00FC4B09">
          <w:pPr>
            <w:pStyle w:val="TOC3"/>
            <w:rPr>
              <w:ins w:id="71" w:author="Kees Verweij 11-04-2025" w:date="2025-04-11T14:49:00Z"/>
              <w:rFonts w:asciiTheme="minorHAnsi" w:eastAsiaTheme="minorEastAsia" w:hAnsiTheme="minorHAnsi" w:cstheme="minorBidi"/>
              <w:noProof/>
              <w:sz w:val="22"/>
              <w:szCs w:val="22"/>
              <w:lang w:val="nl-NL" w:eastAsia="nl-NL"/>
            </w:rPr>
          </w:pPr>
          <w:ins w:id="7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4.5.x</w:t>
            </w:r>
            <w:r>
              <w:rPr>
                <w:rFonts w:asciiTheme="minorHAnsi" w:eastAsiaTheme="minorEastAsia" w:hAnsiTheme="minorHAnsi" w:cstheme="minorBidi"/>
                <w:noProof/>
                <w:sz w:val="22"/>
                <w:szCs w:val="22"/>
                <w:lang w:val="nl-NL" w:eastAsia="nl-NL"/>
              </w:rPr>
              <w:tab/>
            </w:r>
            <w:r w:rsidRPr="00C701BF">
              <w:rPr>
                <w:rStyle w:val="Hyperlink"/>
                <w:noProof/>
              </w:rPr>
              <w:t xml:space="preserve">Scenario 5.x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_Toc195275410 \h </w:instrText>
            </w:r>
          </w:ins>
          <w:r>
            <w:rPr>
              <w:noProof/>
              <w:webHidden/>
            </w:rPr>
          </w:r>
          <w:r>
            <w:rPr>
              <w:noProof/>
              <w:webHidden/>
            </w:rPr>
            <w:fldChar w:fldCharType="separate"/>
          </w:r>
          <w:ins w:id="73" w:author="Kees Verweij 11-04-2025" w:date="2025-04-11T14:49:00Z">
            <w:r>
              <w:rPr>
                <w:noProof/>
                <w:webHidden/>
              </w:rPr>
              <w:t>9</w:t>
            </w:r>
            <w:r>
              <w:rPr>
                <w:noProof/>
                <w:webHidden/>
              </w:rPr>
              <w:fldChar w:fldCharType="end"/>
            </w:r>
            <w:r w:rsidRPr="00C701BF">
              <w:rPr>
                <w:rStyle w:val="Hyperlink"/>
                <w:noProof/>
              </w:rPr>
              <w:fldChar w:fldCharType="end"/>
            </w:r>
          </w:ins>
        </w:p>
        <w:p w14:paraId="63A4827E" w14:textId="77777777" w:rsidR="00FC4B09" w:rsidRDefault="00FC4B09">
          <w:pPr>
            <w:pStyle w:val="TOC1"/>
            <w:rPr>
              <w:ins w:id="74" w:author="Kees Verweij 11-04-2025" w:date="2025-04-11T14:49:00Z"/>
              <w:rFonts w:asciiTheme="minorHAnsi" w:eastAsiaTheme="minorEastAsia" w:hAnsiTheme="minorHAnsi" w:cstheme="minorBidi"/>
              <w:noProof/>
              <w:szCs w:val="22"/>
              <w:lang w:val="nl-NL" w:eastAsia="nl-NL"/>
            </w:rPr>
          </w:pPr>
          <w:ins w:id="7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w:t>
            </w:r>
            <w:r>
              <w:rPr>
                <w:rFonts w:asciiTheme="minorHAnsi" w:eastAsiaTheme="minorEastAsia" w:hAnsiTheme="minorHAnsi" w:cstheme="minorBidi"/>
                <w:noProof/>
                <w:szCs w:val="22"/>
                <w:lang w:val="nl-NL" w:eastAsia="nl-NL"/>
              </w:rPr>
              <w:tab/>
            </w:r>
            <w:r w:rsidRPr="00C701BF">
              <w:rPr>
                <w:rStyle w:val="Hyperlink"/>
                <w:noProof/>
              </w:rPr>
              <w:t>Key Issues</w:t>
            </w:r>
            <w:r>
              <w:rPr>
                <w:noProof/>
                <w:webHidden/>
              </w:rPr>
              <w:tab/>
            </w:r>
            <w:r>
              <w:rPr>
                <w:noProof/>
                <w:webHidden/>
              </w:rPr>
              <w:fldChar w:fldCharType="begin"/>
            </w:r>
            <w:r>
              <w:rPr>
                <w:noProof/>
                <w:webHidden/>
              </w:rPr>
              <w:instrText xml:space="preserve"> PAGEREF _Toc195275411 \h </w:instrText>
            </w:r>
          </w:ins>
          <w:r>
            <w:rPr>
              <w:noProof/>
              <w:webHidden/>
            </w:rPr>
          </w:r>
          <w:r>
            <w:rPr>
              <w:noProof/>
              <w:webHidden/>
            </w:rPr>
            <w:fldChar w:fldCharType="separate"/>
          </w:r>
          <w:ins w:id="76" w:author="Kees Verweij 11-04-2025" w:date="2025-04-11T14:49:00Z">
            <w:r>
              <w:rPr>
                <w:noProof/>
                <w:webHidden/>
              </w:rPr>
              <w:t>9</w:t>
            </w:r>
            <w:r>
              <w:rPr>
                <w:noProof/>
                <w:webHidden/>
              </w:rPr>
              <w:fldChar w:fldCharType="end"/>
            </w:r>
            <w:r w:rsidRPr="00C701BF">
              <w:rPr>
                <w:rStyle w:val="Hyperlink"/>
                <w:noProof/>
              </w:rPr>
              <w:fldChar w:fldCharType="end"/>
            </w:r>
          </w:ins>
        </w:p>
        <w:p w14:paraId="392F02F3" w14:textId="77777777" w:rsidR="00FC4B09" w:rsidRDefault="00FC4B09">
          <w:pPr>
            <w:pStyle w:val="TOC2"/>
            <w:rPr>
              <w:ins w:id="77" w:author="Kees Verweij 11-04-2025" w:date="2025-04-11T14:49:00Z"/>
              <w:rFonts w:asciiTheme="minorHAnsi" w:eastAsiaTheme="minorEastAsia" w:hAnsiTheme="minorHAnsi" w:cstheme="minorBidi"/>
              <w:noProof/>
              <w:sz w:val="22"/>
              <w:szCs w:val="22"/>
              <w:lang w:val="nl-NL" w:eastAsia="nl-NL"/>
            </w:rPr>
          </w:pPr>
          <w:ins w:id="7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_Toc195275412 \h </w:instrText>
            </w:r>
          </w:ins>
          <w:r>
            <w:rPr>
              <w:noProof/>
              <w:webHidden/>
            </w:rPr>
          </w:r>
          <w:r>
            <w:rPr>
              <w:noProof/>
              <w:webHidden/>
            </w:rPr>
            <w:fldChar w:fldCharType="separate"/>
          </w:r>
          <w:ins w:id="79" w:author="Kees Verweij 11-04-2025" w:date="2025-04-11T14:49:00Z">
            <w:r>
              <w:rPr>
                <w:noProof/>
                <w:webHidden/>
              </w:rPr>
              <w:t>9</w:t>
            </w:r>
            <w:r>
              <w:rPr>
                <w:noProof/>
                <w:webHidden/>
              </w:rPr>
              <w:fldChar w:fldCharType="end"/>
            </w:r>
            <w:r w:rsidRPr="00C701BF">
              <w:rPr>
                <w:rStyle w:val="Hyperlink"/>
                <w:noProof/>
              </w:rPr>
              <w:fldChar w:fldCharType="end"/>
            </w:r>
          </w:ins>
        </w:p>
        <w:p w14:paraId="5B9102B0" w14:textId="77777777" w:rsidR="00FC4B09" w:rsidRDefault="00FC4B09">
          <w:pPr>
            <w:pStyle w:val="TOC3"/>
            <w:rPr>
              <w:ins w:id="80" w:author="Kees Verweij 11-04-2025" w:date="2025-04-11T14:49:00Z"/>
              <w:rFonts w:asciiTheme="minorHAnsi" w:eastAsiaTheme="minorEastAsia" w:hAnsiTheme="minorHAnsi" w:cstheme="minorBidi"/>
              <w:noProof/>
              <w:sz w:val="22"/>
              <w:szCs w:val="22"/>
              <w:lang w:val="nl-NL" w:eastAsia="nl-NL"/>
            </w:rPr>
          </w:pPr>
          <w:ins w:id="8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5.1.x</w:t>
            </w:r>
            <w:r>
              <w:rPr>
                <w:rFonts w:asciiTheme="minorHAnsi" w:eastAsiaTheme="minorEastAsia" w:hAnsiTheme="minorHAnsi" w:cstheme="minorBidi"/>
                <w:noProof/>
                <w:sz w:val="22"/>
                <w:szCs w:val="22"/>
                <w:lang w:val="nl-NL" w:eastAsia="nl-NL"/>
              </w:rPr>
              <w:tab/>
            </w:r>
            <w:r w:rsidRPr="00C701BF">
              <w:rPr>
                <w:rStyle w:val="Hyperlink"/>
                <w:noProof/>
              </w:rPr>
              <w:t xml:space="preserve">Key Issue 1.x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_Toc195275413 \h </w:instrText>
            </w:r>
          </w:ins>
          <w:r>
            <w:rPr>
              <w:noProof/>
              <w:webHidden/>
            </w:rPr>
          </w:r>
          <w:r>
            <w:rPr>
              <w:noProof/>
              <w:webHidden/>
            </w:rPr>
            <w:fldChar w:fldCharType="separate"/>
          </w:r>
          <w:ins w:id="82" w:author="Kees Verweij 11-04-2025" w:date="2025-04-11T14:49:00Z">
            <w:r>
              <w:rPr>
                <w:noProof/>
                <w:webHidden/>
              </w:rPr>
              <w:t>9</w:t>
            </w:r>
            <w:r>
              <w:rPr>
                <w:noProof/>
                <w:webHidden/>
              </w:rPr>
              <w:fldChar w:fldCharType="end"/>
            </w:r>
            <w:r w:rsidRPr="00C701BF">
              <w:rPr>
                <w:rStyle w:val="Hyperlink"/>
                <w:noProof/>
              </w:rPr>
              <w:fldChar w:fldCharType="end"/>
            </w:r>
          </w:ins>
        </w:p>
        <w:p w14:paraId="6520EEAE" w14:textId="77777777" w:rsidR="00FC4B09" w:rsidRDefault="00FC4B09">
          <w:pPr>
            <w:pStyle w:val="TOC2"/>
            <w:rPr>
              <w:ins w:id="83" w:author="Kees Verweij 11-04-2025" w:date="2025-04-11T14:49:00Z"/>
              <w:rFonts w:asciiTheme="minorHAnsi" w:eastAsiaTheme="minorEastAsia" w:hAnsiTheme="minorHAnsi" w:cstheme="minorBidi"/>
              <w:noProof/>
              <w:sz w:val="22"/>
              <w:szCs w:val="22"/>
              <w:lang w:val="nl-NL" w:eastAsia="nl-NL"/>
            </w:rPr>
          </w:pPr>
          <w:ins w:id="8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_Toc195275414 \h </w:instrText>
            </w:r>
          </w:ins>
          <w:r>
            <w:rPr>
              <w:noProof/>
              <w:webHidden/>
            </w:rPr>
          </w:r>
          <w:r>
            <w:rPr>
              <w:noProof/>
              <w:webHidden/>
            </w:rPr>
            <w:fldChar w:fldCharType="separate"/>
          </w:r>
          <w:ins w:id="85" w:author="Kees Verweij 11-04-2025" w:date="2025-04-11T14:49:00Z">
            <w:r>
              <w:rPr>
                <w:noProof/>
                <w:webHidden/>
              </w:rPr>
              <w:t>9</w:t>
            </w:r>
            <w:r>
              <w:rPr>
                <w:noProof/>
                <w:webHidden/>
              </w:rPr>
              <w:fldChar w:fldCharType="end"/>
            </w:r>
            <w:r w:rsidRPr="00C701BF">
              <w:rPr>
                <w:rStyle w:val="Hyperlink"/>
                <w:noProof/>
              </w:rPr>
              <w:fldChar w:fldCharType="end"/>
            </w:r>
          </w:ins>
        </w:p>
        <w:p w14:paraId="3B7173C2" w14:textId="77777777" w:rsidR="00FC4B09" w:rsidRDefault="00FC4B09">
          <w:pPr>
            <w:pStyle w:val="TOC3"/>
            <w:rPr>
              <w:ins w:id="86" w:author="Kees Verweij 11-04-2025" w:date="2025-04-11T14:49:00Z"/>
              <w:rFonts w:asciiTheme="minorHAnsi" w:eastAsiaTheme="minorEastAsia" w:hAnsiTheme="minorHAnsi" w:cstheme="minorBidi"/>
              <w:noProof/>
              <w:sz w:val="22"/>
              <w:szCs w:val="22"/>
              <w:lang w:val="nl-NL" w:eastAsia="nl-NL"/>
            </w:rPr>
          </w:pPr>
          <w:ins w:id="8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5.2.x</w:t>
            </w:r>
            <w:r>
              <w:rPr>
                <w:rFonts w:asciiTheme="minorHAnsi" w:eastAsiaTheme="minorEastAsia" w:hAnsiTheme="minorHAnsi" w:cstheme="minorBidi"/>
                <w:noProof/>
                <w:sz w:val="22"/>
                <w:szCs w:val="22"/>
                <w:lang w:val="nl-NL" w:eastAsia="nl-NL"/>
              </w:rPr>
              <w:tab/>
            </w:r>
            <w:r w:rsidRPr="00C701BF">
              <w:rPr>
                <w:rStyle w:val="Hyperlink"/>
                <w:noProof/>
              </w:rPr>
              <w:t xml:space="preserve">Key Issue 2.x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_Toc195275415 \h </w:instrText>
            </w:r>
          </w:ins>
          <w:r>
            <w:rPr>
              <w:noProof/>
              <w:webHidden/>
            </w:rPr>
          </w:r>
          <w:r>
            <w:rPr>
              <w:noProof/>
              <w:webHidden/>
            </w:rPr>
            <w:fldChar w:fldCharType="separate"/>
          </w:r>
          <w:ins w:id="88" w:author="Kees Verweij 11-04-2025" w:date="2025-04-11T14:49:00Z">
            <w:r>
              <w:rPr>
                <w:noProof/>
                <w:webHidden/>
              </w:rPr>
              <w:t>9</w:t>
            </w:r>
            <w:r>
              <w:rPr>
                <w:noProof/>
                <w:webHidden/>
              </w:rPr>
              <w:fldChar w:fldCharType="end"/>
            </w:r>
            <w:r w:rsidRPr="00C701BF">
              <w:rPr>
                <w:rStyle w:val="Hyperlink"/>
                <w:noProof/>
              </w:rPr>
              <w:fldChar w:fldCharType="end"/>
            </w:r>
          </w:ins>
        </w:p>
        <w:p w14:paraId="0A72BE8F" w14:textId="77777777" w:rsidR="00FC4B09" w:rsidRDefault="00FC4B09">
          <w:pPr>
            <w:pStyle w:val="TOC2"/>
            <w:rPr>
              <w:ins w:id="89" w:author="Kees Verweij 11-04-2025" w:date="2025-04-11T14:49:00Z"/>
              <w:rFonts w:asciiTheme="minorHAnsi" w:eastAsiaTheme="minorEastAsia" w:hAnsiTheme="minorHAnsi" w:cstheme="minorBidi"/>
              <w:noProof/>
              <w:sz w:val="22"/>
              <w:szCs w:val="22"/>
              <w:lang w:val="nl-NL" w:eastAsia="nl-NL"/>
            </w:rPr>
          </w:pPr>
          <w:ins w:id="9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_Toc195275416 \h </w:instrText>
            </w:r>
          </w:ins>
          <w:r>
            <w:rPr>
              <w:noProof/>
              <w:webHidden/>
            </w:rPr>
          </w:r>
          <w:r>
            <w:rPr>
              <w:noProof/>
              <w:webHidden/>
            </w:rPr>
            <w:fldChar w:fldCharType="separate"/>
          </w:r>
          <w:ins w:id="91" w:author="Kees Verweij 11-04-2025" w:date="2025-04-11T14:49:00Z">
            <w:r>
              <w:rPr>
                <w:noProof/>
                <w:webHidden/>
              </w:rPr>
              <w:t>9</w:t>
            </w:r>
            <w:r>
              <w:rPr>
                <w:noProof/>
                <w:webHidden/>
              </w:rPr>
              <w:fldChar w:fldCharType="end"/>
            </w:r>
            <w:r w:rsidRPr="00C701BF">
              <w:rPr>
                <w:rStyle w:val="Hyperlink"/>
                <w:noProof/>
              </w:rPr>
              <w:fldChar w:fldCharType="end"/>
            </w:r>
          </w:ins>
        </w:p>
        <w:p w14:paraId="6F0528B2" w14:textId="77777777" w:rsidR="00FC4B09" w:rsidRDefault="00FC4B09">
          <w:pPr>
            <w:pStyle w:val="TOC3"/>
            <w:rPr>
              <w:ins w:id="92" w:author="Kees Verweij 11-04-2025" w:date="2025-04-11T14:49:00Z"/>
              <w:rFonts w:asciiTheme="minorHAnsi" w:eastAsiaTheme="minorEastAsia" w:hAnsiTheme="minorHAnsi" w:cstheme="minorBidi"/>
              <w:noProof/>
              <w:sz w:val="22"/>
              <w:szCs w:val="22"/>
              <w:lang w:val="nl-NL" w:eastAsia="nl-NL"/>
            </w:rPr>
          </w:pPr>
          <w:ins w:id="9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5.3.x</w:t>
            </w:r>
            <w:r>
              <w:rPr>
                <w:rFonts w:asciiTheme="minorHAnsi" w:eastAsiaTheme="minorEastAsia" w:hAnsiTheme="minorHAnsi" w:cstheme="minorBidi"/>
                <w:noProof/>
                <w:sz w:val="22"/>
                <w:szCs w:val="22"/>
                <w:lang w:val="nl-NL" w:eastAsia="nl-NL"/>
              </w:rPr>
              <w:tab/>
            </w:r>
            <w:r w:rsidRPr="00C701BF">
              <w:rPr>
                <w:rStyle w:val="Hyperlink"/>
                <w:noProof/>
              </w:rPr>
              <w:t xml:space="preserve">Key Issue 3.x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_Toc195275417 \h </w:instrText>
            </w:r>
          </w:ins>
          <w:r>
            <w:rPr>
              <w:noProof/>
              <w:webHidden/>
            </w:rPr>
          </w:r>
          <w:r>
            <w:rPr>
              <w:noProof/>
              <w:webHidden/>
            </w:rPr>
            <w:fldChar w:fldCharType="separate"/>
          </w:r>
          <w:ins w:id="94" w:author="Kees Verweij 11-04-2025" w:date="2025-04-11T14:49:00Z">
            <w:r>
              <w:rPr>
                <w:noProof/>
                <w:webHidden/>
              </w:rPr>
              <w:t>9</w:t>
            </w:r>
            <w:r>
              <w:rPr>
                <w:noProof/>
                <w:webHidden/>
              </w:rPr>
              <w:fldChar w:fldCharType="end"/>
            </w:r>
            <w:r w:rsidRPr="00C701BF">
              <w:rPr>
                <w:rStyle w:val="Hyperlink"/>
                <w:noProof/>
              </w:rPr>
              <w:fldChar w:fldCharType="end"/>
            </w:r>
          </w:ins>
        </w:p>
        <w:p w14:paraId="33F73012" w14:textId="77777777" w:rsidR="00FC4B09" w:rsidRDefault="00FC4B09">
          <w:pPr>
            <w:pStyle w:val="TOC2"/>
            <w:rPr>
              <w:ins w:id="95" w:author="Kees Verweij 11-04-2025" w:date="2025-04-11T14:49:00Z"/>
              <w:rFonts w:asciiTheme="minorHAnsi" w:eastAsiaTheme="minorEastAsia" w:hAnsiTheme="minorHAnsi" w:cstheme="minorBidi"/>
              <w:noProof/>
              <w:sz w:val="22"/>
              <w:szCs w:val="22"/>
              <w:lang w:val="nl-NL" w:eastAsia="nl-NL"/>
            </w:rPr>
          </w:pPr>
          <w:ins w:id="9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5.4</w:t>
            </w:r>
            <w:r>
              <w:rPr>
                <w:rFonts w:asciiTheme="minorHAnsi" w:eastAsiaTheme="minorEastAsia" w:hAnsiTheme="minorHAnsi" w:cstheme="minorBidi"/>
                <w:noProof/>
                <w:sz w:val="22"/>
                <w:szCs w:val="22"/>
                <w:lang w:val="nl-NL" w:eastAsia="nl-NL"/>
              </w:rPr>
              <w:tab/>
            </w:r>
            <w:r w:rsidRPr="00C701BF">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_Toc195275418 \h </w:instrText>
            </w:r>
          </w:ins>
          <w:r>
            <w:rPr>
              <w:noProof/>
              <w:webHidden/>
            </w:rPr>
          </w:r>
          <w:r>
            <w:rPr>
              <w:noProof/>
              <w:webHidden/>
            </w:rPr>
            <w:fldChar w:fldCharType="separate"/>
          </w:r>
          <w:ins w:id="97" w:author="Kees Verweij 11-04-2025" w:date="2025-04-11T14:49:00Z">
            <w:r>
              <w:rPr>
                <w:noProof/>
                <w:webHidden/>
              </w:rPr>
              <w:t>10</w:t>
            </w:r>
            <w:r>
              <w:rPr>
                <w:noProof/>
                <w:webHidden/>
              </w:rPr>
              <w:fldChar w:fldCharType="end"/>
            </w:r>
            <w:r w:rsidRPr="00C701BF">
              <w:rPr>
                <w:rStyle w:val="Hyperlink"/>
                <w:noProof/>
              </w:rPr>
              <w:fldChar w:fldCharType="end"/>
            </w:r>
          </w:ins>
        </w:p>
        <w:p w14:paraId="2CFC02AC" w14:textId="77777777" w:rsidR="00FC4B09" w:rsidRDefault="00FC4B09">
          <w:pPr>
            <w:pStyle w:val="TOC3"/>
            <w:rPr>
              <w:ins w:id="98" w:author="Kees Verweij 11-04-2025" w:date="2025-04-11T14:49:00Z"/>
              <w:rFonts w:asciiTheme="minorHAnsi" w:eastAsiaTheme="minorEastAsia" w:hAnsiTheme="minorHAnsi" w:cstheme="minorBidi"/>
              <w:noProof/>
              <w:sz w:val="22"/>
              <w:szCs w:val="22"/>
              <w:lang w:val="nl-NL" w:eastAsia="nl-NL"/>
            </w:rPr>
          </w:pPr>
          <w:ins w:id="9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5.4.x</w:t>
            </w:r>
            <w:r>
              <w:rPr>
                <w:rFonts w:asciiTheme="minorHAnsi" w:eastAsiaTheme="minorEastAsia" w:hAnsiTheme="minorHAnsi" w:cstheme="minorBidi"/>
                <w:noProof/>
                <w:sz w:val="22"/>
                <w:szCs w:val="22"/>
                <w:lang w:val="nl-NL" w:eastAsia="nl-NL"/>
              </w:rPr>
              <w:tab/>
            </w:r>
            <w:r w:rsidRPr="00C701BF">
              <w:rPr>
                <w:rStyle w:val="Hyperlink"/>
                <w:noProof/>
              </w:rPr>
              <w:t xml:space="preserve">Key Issue 4.x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_Toc195275419 \h </w:instrText>
            </w:r>
          </w:ins>
          <w:r>
            <w:rPr>
              <w:noProof/>
              <w:webHidden/>
            </w:rPr>
          </w:r>
          <w:r>
            <w:rPr>
              <w:noProof/>
              <w:webHidden/>
            </w:rPr>
            <w:fldChar w:fldCharType="separate"/>
          </w:r>
          <w:ins w:id="100" w:author="Kees Verweij 11-04-2025" w:date="2025-04-11T14:49:00Z">
            <w:r>
              <w:rPr>
                <w:noProof/>
                <w:webHidden/>
              </w:rPr>
              <w:t>10</w:t>
            </w:r>
            <w:r>
              <w:rPr>
                <w:noProof/>
                <w:webHidden/>
              </w:rPr>
              <w:fldChar w:fldCharType="end"/>
            </w:r>
            <w:r w:rsidRPr="00C701BF">
              <w:rPr>
                <w:rStyle w:val="Hyperlink"/>
                <w:noProof/>
              </w:rPr>
              <w:fldChar w:fldCharType="end"/>
            </w:r>
          </w:ins>
        </w:p>
        <w:p w14:paraId="5AFF5C0C" w14:textId="77777777" w:rsidR="00FC4B09" w:rsidRDefault="00FC4B09">
          <w:pPr>
            <w:pStyle w:val="TOC2"/>
            <w:rPr>
              <w:ins w:id="101" w:author="Kees Verweij 11-04-2025" w:date="2025-04-11T14:49:00Z"/>
              <w:rFonts w:asciiTheme="minorHAnsi" w:eastAsiaTheme="minorEastAsia" w:hAnsiTheme="minorHAnsi" w:cstheme="minorBidi"/>
              <w:noProof/>
              <w:sz w:val="22"/>
              <w:szCs w:val="22"/>
              <w:lang w:val="nl-NL" w:eastAsia="nl-NL"/>
            </w:rPr>
          </w:pPr>
          <w:ins w:id="10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_Toc195275420 \h </w:instrText>
            </w:r>
          </w:ins>
          <w:r>
            <w:rPr>
              <w:noProof/>
              <w:webHidden/>
            </w:rPr>
          </w:r>
          <w:r>
            <w:rPr>
              <w:noProof/>
              <w:webHidden/>
            </w:rPr>
            <w:fldChar w:fldCharType="separate"/>
          </w:r>
          <w:ins w:id="103" w:author="Kees Verweij 11-04-2025" w:date="2025-04-11T14:49:00Z">
            <w:r>
              <w:rPr>
                <w:noProof/>
                <w:webHidden/>
              </w:rPr>
              <w:t>10</w:t>
            </w:r>
            <w:r>
              <w:rPr>
                <w:noProof/>
                <w:webHidden/>
              </w:rPr>
              <w:fldChar w:fldCharType="end"/>
            </w:r>
            <w:r w:rsidRPr="00C701BF">
              <w:rPr>
                <w:rStyle w:val="Hyperlink"/>
                <w:noProof/>
              </w:rPr>
              <w:fldChar w:fldCharType="end"/>
            </w:r>
          </w:ins>
        </w:p>
        <w:p w14:paraId="117B10DA" w14:textId="77777777" w:rsidR="00FC4B09" w:rsidRDefault="00FC4B09">
          <w:pPr>
            <w:pStyle w:val="TOC3"/>
            <w:rPr>
              <w:ins w:id="104" w:author="Kees Verweij 11-04-2025" w:date="2025-04-11T14:49:00Z"/>
              <w:rFonts w:asciiTheme="minorHAnsi" w:eastAsiaTheme="minorEastAsia" w:hAnsiTheme="minorHAnsi" w:cstheme="minorBidi"/>
              <w:noProof/>
              <w:sz w:val="22"/>
              <w:szCs w:val="22"/>
              <w:lang w:val="nl-NL" w:eastAsia="nl-NL"/>
            </w:rPr>
          </w:pPr>
          <w:ins w:id="10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5.5.x</w:t>
            </w:r>
            <w:r>
              <w:rPr>
                <w:rFonts w:asciiTheme="minorHAnsi" w:eastAsiaTheme="minorEastAsia" w:hAnsiTheme="minorHAnsi" w:cstheme="minorBidi"/>
                <w:noProof/>
                <w:sz w:val="22"/>
                <w:szCs w:val="22"/>
                <w:lang w:val="nl-NL" w:eastAsia="nl-NL"/>
              </w:rPr>
              <w:tab/>
            </w:r>
            <w:r w:rsidRPr="00C701BF">
              <w:rPr>
                <w:rStyle w:val="Hyperlink"/>
                <w:noProof/>
              </w:rPr>
              <w:t xml:space="preserve">Key Issue 5.x - </w:t>
            </w:r>
            <w:r w:rsidRPr="00C701BF">
              <w:rPr>
                <w:rStyle w:val="Hyperlink"/>
                <w:i/>
                <w:iCs/>
                <w:noProof/>
              </w:rPr>
              <w:t>&lt;title&gt;</w:t>
            </w:r>
            <w:r>
              <w:rPr>
                <w:noProof/>
                <w:webHidden/>
              </w:rPr>
              <w:tab/>
            </w:r>
            <w:r>
              <w:rPr>
                <w:noProof/>
                <w:webHidden/>
              </w:rPr>
              <w:fldChar w:fldCharType="begin"/>
            </w:r>
            <w:r>
              <w:rPr>
                <w:noProof/>
                <w:webHidden/>
              </w:rPr>
              <w:instrText xml:space="preserve"> PAGEREF _Toc195275421 \h </w:instrText>
            </w:r>
          </w:ins>
          <w:r>
            <w:rPr>
              <w:noProof/>
              <w:webHidden/>
            </w:rPr>
          </w:r>
          <w:r>
            <w:rPr>
              <w:noProof/>
              <w:webHidden/>
            </w:rPr>
            <w:fldChar w:fldCharType="separate"/>
          </w:r>
          <w:ins w:id="106" w:author="Kees Verweij 11-04-2025" w:date="2025-04-11T14:49:00Z">
            <w:r>
              <w:rPr>
                <w:noProof/>
                <w:webHidden/>
              </w:rPr>
              <w:t>10</w:t>
            </w:r>
            <w:r>
              <w:rPr>
                <w:noProof/>
                <w:webHidden/>
              </w:rPr>
              <w:fldChar w:fldCharType="end"/>
            </w:r>
            <w:r w:rsidRPr="00C701BF">
              <w:rPr>
                <w:rStyle w:val="Hyperlink"/>
                <w:noProof/>
              </w:rPr>
              <w:fldChar w:fldCharType="end"/>
            </w:r>
          </w:ins>
        </w:p>
        <w:p w14:paraId="39424287" w14:textId="77777777" w:rsidR="00FC4B09" w:rsidRDefault="00FC4B09">
          <w:pPr>
            <w:pStyle w:val="TOC2"/>
            <w:rPr>
              <w:ins w:id="107" w:author="Kees Verweij 11-04-2025" w:date="2025-04-11T14:49:00Z"/>
              <w:rFonts w:asciiTheme="minorHAnsi" w:eastAsiaTheme="minorEastAsia" w:hAnsiTheme="minorHAnsi" w:cstheme="minorBidi"/>
              <w:noProof/>
              <w:sz w:val="22"/>
              <w:szCs w:val="22"/>
              <w:lang w:val="nl-NL" w:eastAsia="nl-NL"/>
            </w:rPr>
          </w:pPr>
          <w:ins w:id="10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5.6</w:t>
            </w:r>
            <w:r>
              <w:rPr>
                <w:rFonts w:asciiTheme="minorHAnsi" w:eastAsiaTheme="minorEastAsia" w:hAnsiTheme="minorHAnsi" w:cstheme="minorBidi"/>
                <w:noProof/>
                <w:sz w:val="22"/>
                <w:szCs w:val="22"/>
                <w:lang w:val="nl-NL" w:eastAsia="nl-NL"/>
              </w:rPr>
              <w:tab/>
            </w:r>
            <w:r w:rsidRPr="00C701BF">
              <w:rPr>
                <w:rStyle w:val="Hyperlink"/>
                <w:noProof/>
              </w:rPr>
              <w:t>Other</w:t>
            </w:r>
            <w:r>
              <w:rPr>
                <w:noProof/>
                <w:webHidden/>
              </w:rPr>
              <w:tab/>
            </w:r>
            <w:r>
              <w:rPr>
                <w:noProof/>
                <w:webHidden/>
              </w:rPr>
              <w:fldChar w:fldCharType="begin"/>
            </w:r>
            <w:r>
              <w:rPr>
                <w:noProof/>
                <w:webHidden/>
              </w:rPr>
              <w:instrText xml:space="preserve"> PAGEREF _Toc195275422 \h </w:instrText>
            </w:r>
          </w:ins>
          <w:r>
            <w:rPr>
              <w:noProof/>
              <w:webHidden/>
            </w:rPr>
          </w:r>
          <w:r>
            <w:rPr>
              <w:noProof/>
              <w:webHidden/>
            </w:rPr>
            <w:fldChar w:fldCharType="separate"/>
          </w:r>
          <w:ins w:id="109" w:author="Kees Verweij 11-04-2025" w:date="2025-04-11T14:49:00Z">
            <w:r>
              <w:rPr>
                <w:noProof/>
                <w:webHidden/>
              </w:rPr>
              <w:t>10</w:t>
            </w:r>
            <w:r>
              <w:rPr>
                <w:noProof/>
                <w:webHidden/>
              </w:rPr>
              <w:fldChar w:fldCharType="end"/>
            </w:r>
            <w:r w:rsidRPr="00C701BF">
              <w:rPr>
                <w:rStyle w:val="Hyperlink"/>
                <w:noProof/>
              </w:rPr>
              <w:fldChar w:fldCharType="end"/>
            </w:r>
          </w:ins>
        </w:p>
        <w:p w14:paraId="3DFF0BE3" w14:textId="77777777" w:rsidR="00FC4B09" w:rsidRDefault="00FC4B09">
          <w:pPr>
            <w:pStyle w:val="TOC3"/>
            <w:rPr>
              <w:ins w:id="110" w:author="Kees Verweij 11-04-2025" w:date="2025-04-11T14:49:00Z"/>
              <w:rFonts w:asciiTheme="minorHAnsi" w:eastAsiaTheme="minorEastAsia" w:hAnsiTheme="minorHAnsi" w:cstheme="minorBidi"/>
              <w:noProof/>
              <w:sz w:val="22"/>
              <w:szCs w:val="22"/>
              <w:lang w:val="nl-NL" w:eastAsia="nl-NL"/>
            </w:rPr>
          </w:pPr>
          <w:ins w:id="11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5.6.x</w:t>
            </w:r>
            <w:r>
              <w:rPr>
                <w:rFonts w:asciiTheme="minorHAnsi" w:eastAsiaTheme="minorEastAsia" w:hAnsiTheme="minorHAnsi" w:cstheme="minorBidi"/>
                <w:noProof/>
                <w:sz w:val="22"/>
                <w:szCs w:val="22"/>
                <w:lang w:val="nl-NL" w:eastAsia="nl-NL"/>
              </w:rPr>
              <w:tab/>
            </w:r>
            <w:r w:rsidRPr="00C701BF">
              <w:rPr>
                <w:rStyle w:val="Hyperlink"/>
                <w:noProof/>
              </w:rPr>
              <w:t xml:space="preserve">Key Issue 6.x - </w:t>
            </w:r>
            <w:r w:rsidRPr="00C701BF">
              <w:rPr>
                <w:rStyle w:val="Hyperlink"/>
                <w:i/>
                <w:iCs/>
                <w:noProof/>
              </w:rPr>
              <w:t>&lt;title&gt;</w:t>
            </w:r>
            <w:r>
              <w:rPr>
                <w:noProof/>
                <w:webHidden/>
              </w:rPr>
              <w:tab/>
            </w:r>
            <w:r>
              <w:rPr>
                <w:noProof/>
                <w:webHidden/>
              </w:rPr>
              <w:fldChar w:fldCharType="begin"/>
            </w:r>
            <w:r>
              <w:rPr>
                <w:noProof/>
                <w:webHidden/>
              </w:rPr>
              <w:instrText xml:space="preserve"> PAGEREF _Toc195275423 \h </w:instrText>
            </w:r>
          </w:ins>
          <w:r>
            <w:rPr>
              <w:noProof/>
              <w:webHidden/>
            </w:rPr>
          </w:r>
          <w:r>
            <w:rPr>
              <w:noProof/>
              <w:webHidden/>
            </w:rPr>
            <w:fldChar w:fldCharType="separate"/>
          </w:r>
          <w:ins w:id="112" w:author="Kees Verweij 11-04-2025" w:date="2025-04-11T14:49:00Z">
            <w:r>
              <w:rPr>
                <w:noProof/>
                <w:webHidden/>
              </w:rPr>
              <w:t>10</w:t>
            </w:r>
            <w:r>
              <w:rPr>
                <w:noProof/>
                <w:webHidden/>
              </w:rPr>
              <w:fldChar w:fldCharType="end"/>
            </w:r>
            <w:r w:rsidRPr="00C701BF">
              <w:rPr>
                <w:rStyle w:val="Hyperlink"/>
                <w:noProof/>
              </w:rPr>
              <w:fldChar w:fldCharType="end"/>
            </w:r>
          </w:ins>
        </w:p>
        <w:p w14:paraId="7C77CAF1" w14:textId="77777777" w:rsidR="00FC4B09" w:rsidRDefault="00FC4B09">
          <w:pPr>
            <w:pStyle w:val="TOC1"/>
            <w:rPr>
              <w:ins w:id="113" w:author="Kees Verweij 11-04-2025" w:date="2025-04-11T14:49:00Z"/>
              <w:rFonts w:asciiTheme="minorHAnsi" w:eastAsiaTheme="minorEastAsia" w:hAnsiTheme="minorHAnsi" w:cstheme="minorBidi"/>
              <w:noProof/>
              <w:szCs w:val="22"/>
              <w:lang w:val="nl-NL" w:eastAsia="nl-NL"/>
            </w:rPr>
          </w:pPr>
          <w:ins w:id="11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6</w:t>
            </w:r>
            <w:r>
              <w:rPr>
                <w:rFonts w:asciiTheme="minorHAnsi" w:eastAsiaTheme="minorEastAsia" w:hAnsiTheme="minorHAnsi" w:cstheme="minorBidi"/>
                <w:noProof/>
                <w:szCs w:val="22"/>
                <w:lang w:val="nl-NL" w:eastAsia="nl-NL"/>
              </w:rPr>
              <w:tab/>
            </w:r>
            <w:r w:rsidRPr="00C701BF">
              <w:rPr>
                <w:rStyle w:val="Hyperlink"/>
                <w:noProof/>
                <w:lang w:val="en-US"/>
              </w:rPr>
              <w:t>Solutions</w:t>
            </w:r>
            <w:r>
              <w:rPr>
                <w:noProof/>
                <w:webHidden/>
              </w:rPr>
              <w:tab/>
            </w:r>
            <w:r>
              <w:rPr>
                <w:noProof/>
                <w:webHidden/>
              </w:rPr>
              <w:fldChar w:fldCharType="begin"/>
            </w:r>
            <w:r>
              <w:rPr>
                <w:noProof/>
                <w:webHidden/>
              </w:rPr>
              <w:instrText xml:space="preserve"> PAGEREF _Toc195275424 \h </w:instrText>
            </w:r>
          </w:ins>
          <w:r>
            <w:rPr>
              <w:noProof/>
              <w:webHidden/>
            </w:rPr>
          </w:r>
          <w:r>
            <w:rPr>
              <w:noProof/>
              <w:webHidden/>
            </w:rPr>
            <w:fldChar w:fldCharType="separate"/>
          </w:r>
          <w:ins w:id="115" w:author="Kees Verweij 11-04-2025" w:date="2025-04-11T14:49:00Z">
            <w:r>
              <w:rPr>
                <w:noProof/>
                <w:webHidden/>
              </w:rPr>
              <w:t>11</w:t>
            </w:r>
            <w:r>
              <w:rPr>
                <w:noProof/>
                <w:webHidden/>
              </w:rPr>
              <w:fldChar w:fldCharType="end"/>
            </w:r>
            <w:r w:rsidRPr="00C701BF">
              <w:rPr>
                <w:rStyle w:val="Hyperlink"/>
                <w:noProof/>
              </w:rPr>
              <w:fldChar w:fldCharType="end"/>
            </w:r>
          </w:ins>
        </w:p>
        <w:p w14:paraId="1AB18AB2" w14:textId="77777777" w:rsidR="00FC4B09" w:rsidRDefault="00FC4B09">
          <w:pPr>
            <w:pStyle w:val="TOC2"/>
            <w:rPr>
              <w:ins w:id="116" w:author="Kees Verweij 11-04-2025" w:date="2025-04-11T14:49:00Z"/>
              <w:rFonts w:asciiTheme="minorHAnsi" w:eastAsiaTheme="minorEastAsia" w:hAnsiTheme="minorHAnsi" w:cstheme="minorBidi"/>
              <w:noProof/>
              <w:sz w:val="22"/>
              <w:szCs w:val="22"/>
              <w:lang w:val="nl-NL" w:eastAsia="nl-NL"/>
            </w:rPr>
          </w:pPr>
          <w:ins w:id="11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_Toc195275425 \h </w:instrText>
            </w:r>
          </w:ins>
          <w:r>
            <w:rPr>
              <w:noProof/>
              <w:webHidden/>
            </w:rPr>
          </w:r>
          <w:r>
            <w:rPr>
              <w:noProof/>
              <w:webHidden/>
            </w:rPr>
            <w:fldChar w:fldCharType="separate"/>
          </w:r>
          <w:ins w:id="118" w:author="Kees Verweij 11-04-2025" w:date="2025-04-11T14:49:00Z">
            <w:r>
              <w:rPr>
                <w:noProof/>
                <w:webHidden/>
              </w:rPr>
              <w:t>11</w:t>
            </w:r>
            <w:r>
              <w:rPr>
                <w:noProof/>
                <w:webHidden/>
              </w:rPr>
              <w:fldChar w:fldCharType="end"/>
            </w:r>
            <w:r w:rsidRPr="00C701BF">
              <w:rPr>
                <w:rStyle w:val="Hyperlink"/>
                <w:noProof/>
              </w:rPr>
              <w:fldChar w:fldCharType="end"/>
            </w:r>
          </w:ins>
        </w:p>
        <w:p w14:paraId="28228DFB" w14:textId="77777777" w:rsidR="00FC4B09" w:rsidRDefault="00FC4B09">
          <w:pPr>
            <w:pStyle w:val="TOC2"/>
            <w:rPr>
              <w:ins w:id="119" w:author="Kees Verweij 11-04-2025" w:date="2025-04-11T14:49:00Z"/>
              <w:rFonts w:asciiTheme="minorHAnsi" w:eastAsiaTheme="minorEastAsia" w:hAnsiTheme="minorHAnsi" w:cstheme="minorBidi"/>
              <w:noProof/>
              <w:sz w:val="22"/>
              <w:szCs w:val="22"/>
              <w:lang w:val="nl-NL" w:eastAsia="nl-NL"/>
            </w:rPr>
          </w:pPr>
          <w:ins w:id="12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6.1.x.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_Toc195275426 \h </w:instrText>
            </w:r>
          </w:ins>
          <w:r>
            <w:rPr>
              <w:noProof/>
              <w:webHidden/>
            </w:rPr>
          </w:r>
          <w:r>
            <w:rPr>
              <w:noProof/>
              <w:webHidden/>
            </w:rPr>
            <w:fldChar w:fldCharType="separate"/>
          </w:r>
          <w:ins w:id="121" w:author="Kees Verweij 11-04-2025" w:date="2025-04-11T14:49:00Z">
            <w:r>
              <w:rPr>
                <w:noProof/>
                <w:webHidden/>
              </w:rPr>
              <w:t>11</w:t>
            </w:r>
            <w:r>
              <w:rPr>
                <w:noProof/>
                <w:webHidden/>
              </w:rPr>
              <w:fldChar w:fldCharType="end"/>
            </w:r>
            <w:r w:rsidRPr="00C701BF">
              <w:rPr>
                <w:rStyle w:val="Hyperlink"/>
                <w:noProof/>
              </w:rPr>
              <w:fldChar w:fldCharType="end"/>
            </w:r>
          </w:ins>
        </w:p>
        <w:p w14:paraId="50AD9C51" w14:textId="77777777" w:rsidR="00FC4B09" w:rsidRDefault="00FC4B09">
          <w:pPr>
            <w:pStyle w:val="TOC2"/>
            <w:rPr>
              <w:ins w:id="122" w:author="Kees Verweij 11-04-2025" w:date="2025-04-11T14:49:00Z"/>
              <w:rFonts w:asciiTheme="minorHAnsi" w:eastAsiaTheme="minorEastAsia" w:hAnsiTheme="minorHAnsi" w:cstheme="minorBidi"/>
              <w:noProof/>
              <w:sz w:val="22"/>
              <w:szCs w:val="22"/>
              <w:lang w:val="nl-NL" w:eastAsia="nl-NL"/>
            </w:rPr>
          </w:pPr>
          <w:ins w:id="12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_Toc195275427 \h </w:instrText>
            </w:r>
          </w:ins>
          <w:r>
            <w:rPr>
              <w:noProof/>
              <w:webHidden/>
            </w:rPr>
          </w:r>
          <w:r>
            <w:rPr>
              <w:noProof/>
              <w:webHidden/>
            </w:rPr>
            <w:fldChar w:fldCharType="separate"/>
          </w:r>
          <w:ins w:id="124" w:author="Kees Verweij 11-04-2025" w:date="2025-04-11T14:49:00Z">
            <w:r>
              <w:rPr>
                <w:noProof/>
                <w:webHidden/>
              </w:rPr>
              <w:t>11</w:t>
            </w:r>
            <w:r>
              <w:rPr>
                <w:noProof/>
                <w:webHidden/>
              </w:rPr>
              <w:fldChar w:fldCharType="end"/>
            </w:r>
            <w:r w:rsidRPr="00C701BF">
              <w:rPr>
                <w:rStyle w:val="Hyperlink"/>
                <w:noProof/>
              </w:rPr>
              <w:fldChar w:fldCharType="end"/>
            </w:r>
          </w:ins>
        </w:p>
        <w:p w14:paraId="2F52A9DE" w14:textId="77777777" w:rsidR="00FC4B09" w:rsidRDefault="00FC4B09">
          <w:pPr>
            <w:pStyle w:val="TOC2"/>
            <w:rPr>
              <w:ins w:id="125" w:author="Kees Verweij 11-04-2025" w:date="2025-04-11T14:49:00Z"/>
              <w:rFonts w:asciiTheme="minorHAnsi" w:eastAsiaTheme="minorEastAsia" w:hAnsiTheme="minorHAnsi" w:cstheme="minorBidi"/>
              <w:noProof/>
              <w:sz w:val="22"/>
              <w:szCs w:val="22"/>
              <w:lang w:val="nl-NL" w:eastAsia="nl-NL"/>
            </w:rPr>
          </w:pPr>
          <w:ins w:id="12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6.2.x.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_Toc195275428 \h </w:instrText>
            </w:r>
          </w:ins>
          <w:r>
            <w:rPr>
              <w:noProof/>
              <w:webHidden/>
            </w:rPr>
          </w:r>
          <w:r>
            <w:rPr>
              <w:noProof/>
              <w:webHidden/>
            </w:rPr>
            <w:fldChar w:fldCharType="separate"/>
          </w:r>
          <w:ins w:id="127" w:author="Kees Verweij 11-04-2025" w:date="2025-04-11T14:49:00Z">
            <w:r>
              <w:rPr>
                <w:noProof/>
                <w:webHidden/>
              </w:rPr>
              <w:t>11</w:t>
            </w:r>
            <w:r>
              <w:rPr>
                <w:noProof/>
                <w:webHidden/>
              </w:rPr>
              <w:fldChar w:fldCharType="end"/>
            </w:r>
            <w:r w:rsidRPr="00C701BF">
              <w:rPr>
                <w:rStyle w:val="Hyperlink"/>
                <w:noProof/>
              </w:rPr>
              <w:fldChar w:fldCharType="end"/>
            </w:r>
          </w:ins>
        </w:p>
        <w:p w14:paraId="114B6658" w14:textId="77777777" w:rsidR="00FC4B09" w:rsidRDefault="00FC4B09">
          <w:pPr>
            <w:pStyle w:val="TOC2"/>
            <w:rPr>
              <w:ins w:id="128" w:author="Kees Verweij 11-04-2025" w:date="2025-04-11T14:49:00Z"/>
              <w:rFonts w:asciiTheme="minorHAnsi" w:eastAsiaTheme="minorEastAsia" w:hAnsiTheme="minorHAnsi" w:cstheme="minorBidi"/>
              <w:noProof/>
              <w:sz w:val="22"/>
              <w:szCs w:val="22"/>
              <w:lang w:val="nl-NL" w:eastAsia="nl-NL"/>
            </w:rPr>
          </w:pPr>
          <w:ins w:id="12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_Toc195275429 \h </w:instrText>
            </w:r>
          </w:ins>
          <w:r>
            <w:rPr>
              <w:noProof/>
              <w:webHidden/>
            </w:rPr>
          </w:r>
          <w:r>
            <w:rPr>
              <w:noProof/>
              <w:webHidden/>
            </w:rPr>
            <w:fldChar w:fldCharType="separate"/>
          </w:r>
          <w:ins w:id="130" w:author="Kees Verweij 11-04-2025" w:date="2025-04-11T14:49:00Z">
            <w:r>
              <w:rPr>
                <w:noProof/>
                <w:webHidden/>
              </w:rPr>
              <w:t>11</w:t>
            </w:r>
            <w:r>
              <w:rPr>
                <w:noProof/>
                <w:webHidden/>
              </w:rPr>
              <w:fldChar w:fldCharType="end"/>
            </w:r>
            <w:r w:rsidRPr="00C701BF">
              <w:rPr>
                <w:rStyle w:val="Hyperlink"/>
                <w:noProof/>
              </w:rPr>
              <w:fldChar w:fldCharType="end"/>
            </w:r>
          </w:ins>
        </w:p>
        <w:p w14:paraId="14A1F665" w14:textId="77777777" w:rsidR="00FC4B09" w:rsidRDefault="00FC4B09">
          <w:pPr>
            <w:pStyle w:val="TOC2"/>
            <w:rPr>
              <w:ins w:id="131" w:author="Kees Verweij 11-04-2025" w:date="2025-04-11T14:49:00Z"/>
              <w:rFonts w:asciiTheme="minorHAnsi" w:eastAsiaTheme="minorEastAsia" w:hAnsiTheme="minorHAnsi" w:cstheme="minorBidi"/>
              <w:noProof/>
              <w:sz w:val="22"/>
              <w:szCs w:val="22"/>
              <w:lang w:val="nl-NL" w:eastAsia="nl-NL"/>
            </w:rPr>
          </w:pPr>
          <w:ins w:id="13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6.3.x.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_Toc195275430 \h </w:instrText>
            </w:r>
          </w:ins>
          <w:r>
            <w:rPr>
              <w:noProof/>
              <w:webHidden/>
            </w:rPr>
          </w:r>
          <w:r>
            <w:rPr>
              <w:noProof/>
              <w:webHidden/>
            </w:rPr>
            <w:fldChar w:fldCharType="separate"/>
          </w:r>
          <w:ins w:id="133" w:author="Kees Verweij 11-04-2025" w:date="2025-04-11T14:49:00Z">
            <w:r>
              <w:rPr>
                <w:noProof/>
                <w:webHidden/>
              </w:rPr>
              <w:t>11</w:t>
            </w:r>
            <w:r>
              <w:rPr>
                <w:noProof/>
                <w:webHidden/>
              </w:rPr>
              <w:fldChar w:fldCharType="end"/>
            </w:r>
            <w:r w:rsidRPr="00C701BF">
              <w:rPr>
                <w:rStyle w:val="Hyperlink"/>
                <w:noProof/>
              </w:rPr>
              <w:fldChar w:fldCharType="end"/>
            </w:r>
          </w:ins>
        </w:p>
        <w:p w14:paraId="24762B8D" w14:textId="77777777" w:rsidR="00FC4B09" w:rsidRDefault="00FC4B09">
          <w:pPr>
            <w:pStyle w:val="TOC2"/>
            <w:rPr>
              <w:ins w:id="134" w:author="Kees Verweij 11-04-2025" w:date="2025-04-11T14:49:00Z"/>
              <w:rFonts w:asciiTheme="minorHAnsi" w:eastAsiaTheme="minorEastAsia" w:hAnsiTheme="minorHAnsi" w:cstheme="minorBidi"/>
              <w:noProof/>
              <w:sz w:val="22"/>
              <w:szCs w:val="22"/>
              <w:lang w:val="nl-NL" w:eastAsia="nl-NL"/>
            </w:rPr>
          </w:pPr>
          <w:ins w:id="13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fr-FR"/>
              </w:rPr>
              <w:t>6.4</w:t>
            </w:r>
            <w:r>
              <w:rPr>
                <w:rFonts w:asciiTheme="minorHAnsi" w:eastAsiaTheme="minorEastAsia" w:hAnsiTheme="minorHAnsi" w:cstheme="minorBidi"/>
                <w:noProof/>
                <w:sz w:val="22"/>
                <w:szCs w:val="22"/>
                <w:lang w:val="nl-NL" w:eastAsia="nl-NL"/>
              </w:rPr>
              <w:tab/>
            </w:r>
            <w:r w:rsidRPr="00C701BF">
              <w:rPr>
                <w:rStyle w:val="Hyperlink"/>
                <w:noProof/>
                <w:lang w:val="fr-FR"/>
              </w:rPr>
              <w:t>Non-communication related user activities</w:t>
            </w:r>
            <w:r>
              <w:rPr>
                <w:noProof/>
                <w:webHidden/>
              </w:rPr>
              <w:tab/>
            </w:r>
            <w:r>
              <w:rPr>
                <w:noProof/>
                <w:webHidden/>
              </w:rPr>
              <w:fldChar w:fldCharType="begin"/>
            </w:r>
            <w:r>
              <w:rPr>
                <w:noProof/>
                <w:webHidden/>
              </w:rPr>
              <w:instrText xml:space="preserve"> PAGEREF _Toc195275431 \h </w:instrText>
            </w:r>
          </w:ins>
          <w:r>
            <w:rPr>
              <w:noProof/>
              <w:webHidden/>
            </w:rPr>
          </w:r>
          <w:r>
            <w:rPr>
              <w:noProof/>
              <w:webHidden/>
            </w:rPr>
            <w:fldChar w:fldCharType="separate"/>
          </w:r>
          <w:ins w:id="136" w:author="Kees Verweij 11-04-2025" w:date="2025-04-11T14:49:00Z">
            <w:r>
              <w:rPr>
                <w:noProof/>
                <w:webHidden/>
              </w:rPr>
              <w:t>12</w:t>
            </w:r>
            <w:r>
              <w:rPr>
                <w:noProof/>
                <w:webHidden/>
              </w:rPr>
              <w:fldChar w:fldCharType="end"/>
            </w:r>
            <w:r w:rsidRPr="00C701BF">
              <w:rPr>
                <w:rStyle w:val="Hyperlink"/>
                <w:noProof/>
              </w:rPr>
              <w:fldChar w:fldCharType="end"/>
            </w:r>
          </w:ins>
        </w:p>
        <w:p w14:paraId="6471962A" w14:textId="77777777" w:rsidR="00FC4B09" w:rsidRDefault="00FC4B09">
          <w:pPr>
            <w:pStyle w:val="TOC2"/>
            <w:rPr>
              <w:ins w:id="137" w:author="Kees Verweij 11-04-2025" w:date="2025-04-11T14:49:00Z"/>
              <w:rFonts w:asciiTheme="minorHAnsi" w:eastAsiaTheme="minorEastAsia" w:hAnsiTheme="minorHAnsi" w:cstheme="minorBidi"/>
              <w:noProof/>
              <w:sz w:val="22"/>
              <w:szCs w:val="22"/>
              <w:lang w:val="nl-NL" w:eastAsia="nl-NL"/>
            </w:rPr>
          </w:pPr>
          <w:ins w:id="13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6.4.x.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_Toc195275432 \h </w:instrText>
            </w:r>
          </w:ins>
          <w:r>
            <w:rPr>
              <w:noProof/>
              <w:webHidden/>
            </w:rPr>
          </w:r>
          <w:r>
            <w:rPr>
              <w:noProof/>
              <w:webHidden/>
            </w:rPr>
            <w:fldChar w:fldCharType="separate"/>
          </w:r>
          <w:ins w:id="139" w:author="Kees Verweij 11-04-2025" w:date="2025-04-11T14:49:00Z">
            <w:r>
              <w:rPr>
                <w:noProof/>
                <w:webHidden/>
              </w:rPr>
              <w:t>12</w:t>
            </w:r>
            <w:r>
              <w:rPr>
                <w:noProof/>
                <w:webHidden/>
              </w:rPr>
              <w:fldChar w:fldCharType="end"/>
            </w:r>
            <w:r w:rsidRPr="00C701BF">
              <w:rPr>
                <w:rStyle w:val="Hyperlink"/>
                <w:noProof/>
              </w:rPr>
              <w:fldChar w:fldCharType="end"/>
            </w:r>
          </w:ins>
        </w:p>
        <w:p w14:paraId="749AB035" w14:textId="77777777" w:rsidR="00FC4B09" w:rsidRDefault="00FC4B09">
          <w:pPr>
            <w:pStyle w:val="TOC2"/>
            <w:rPr>
              <w:ins w:id="140" w:author="Kees Verweij 11-04-2025" w:date="2025-04-11T14:49:00Z"/>
              <w:rFonts w:asciiTheme="minorHAnsi" w:eastAsiaTheme="minorEastAsia" w:hAnsiTheme="minorHAnsi" w:cstheme="minorBidi"/>
              <w:noProof/>
              <w:sz w:val="22"/>
              <w:szCs w:val="22"/>
              <w:lang w:val="nl-NL" w:eastAsia="nl-NL"/>
            </w:rPr>
          </w:pPr>
          <w:ins w:id="14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_Toc195275433 \h </w:instrText>
            </w:r>
          </w:ins>
          <w:r>
            <w:rPr>
              <w:noProof/>
              <w:webHidden/>
            </w:rPr>
          </w:r>
          <w:r>
            <w:rPr>
              <w:noProof/>
              <w:webHidden/>
            </w:rPr>
            <w:fldChar w:fldCharType="separate"/>
          </w:r>
          <w:ins w:id="142" w:author="Kees Verweij 11-04-2025" w:date="2025-04-11T14:49:00Z">
            <w:r>
              <w:rPr>
                <w:noProof/>
                <w:webHidden/>
              </w:rPr>
              <w:t>12</w:t>
            </w:r>
            <w:r>
              <w:rPr>
                <w:noProof/>
                <w:webHidden/>
              </w:rPr>
              <w:fldChar w:fldCharType="end"/>
            </w:r>
            <w:r w:rsidRPr="00C701BF">
              <w:rPr>
                <w:rStyle w:val="Hyperlink"/>
                <w:noProof/>
              </w:rPr>
              <w:fldChar w:fldCharType="end"/>
            </w:r>
          </w:ins>
        </w:p>
        <w:p w14:paraId="6D66D11F" w14:textId="77777777" w:rsidR="00FC4B09" w:rsidRDefault="00FC4B09">
          <w:pPr>
            <w:pStyle w:val="TOC2"/>
            <w:rPr>
              <w:ins w:id="143" w:author="Kees Verweij 11-04-2025" w:date="2025-04-11T14:49:00Z"/>
              <w:rFonts w:asciiTheme="minorHAnsi" w:eastAsiaTheme="minorEastAsia" w:hAnsiTheme="minorHAnsi" w:cstheme="minorBidi"/>
              <w:noProof/>
              <w:sz w:val="22"/>
              <w:szCs w:val="22"/>
              <w:lang w:val="nl-NL" w:eastAsia="nl-NL"/>
            </w:rPr>
          </w:pPr>
          <w:ins w:id="14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6.5.x.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_Toc195275434 \h </w:instrText>
            </w:r>
          </w:ins>
          <w:r>
            <w:rPr>
              <w:noProof/>
              <w:webHidden/>
            </w:rPr>
          </w:r>
          <w:r>
            <w:rPr>
              <w:noProof/>
              <w:webHidden/>
            </w:rPr>
            <w:fldChar w:fldCharType="separate"/>
          </w:r>
          <w:ins w:id="145" w:author="Kees Verweij 11-04-2025" w:date="2025-04-11T14:49:00Z">
            <w:r>
              <w:rPr>
                <w:noProof/>
                <w:webHidden/>
              </w:rPr>
              <w:t>12</w:t>
            </w:r>
            <w:r>
              <w:rPr>
                <w:noProof/>
                <w:webHidden/>
              </w:rPr>
              <w:fldChar w:fldCharType="end"/>
            </w:r>
            <w:r w:rsidRPr="00C701BF">
              <w:rPr>
                <w:rStyle w:val="Hyperlink"/>
                <w:noProof/>
              </w:rPr>
              <w:fldChar w:fldCharType="end"/>
            </w:r>
          </w:ins>
        </w:p>
        <w:p w14:paraId="1C717372" w14:textId="77777777" w:rsidR="00FC4B09" w:rsidRDefault="00FC4B09">
          <w:pPr>
            <w:pStyle w:val="TOC2"/>
            <w:rPr>
              <w:ins w:id="146" w:author="Kees Verweij 11-04-2025" w:date="2025-04-11T14:49:00Z"/>
              <w:rFonts w:asciiTheme="minorHAnsi" w:eastAsiaTheme="minorEastAsia" w:hAnsiTheme="minorHAnsi" w:cstheme="minorBidi"/>
              <w:noProof/>
              <w:sz w:val="22"/>
              <w:szCs w:val="22"/>
              <w:lang w:val="nl-NL" w:eastAsia="nl-NL"/>
            </w:rPr>
          </w:pPr>
          <w:ins w:id="14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6.6</w:t>
            </w:r>
            <w:r>
              <w:rPr>
                <w:rFonts w:asciiTheme="minorHAnsi" w:eastAsiaTheme="minorEastAsia" w:hAnsiTheme="minorHAnsi" w:cstheme="minorBidi"/>
                <w:noProof/>
                <w:sz w:val="22"/>
                <w:szCs w:val="22"/>
                <w:lang w:val="nl-NL" w:eastAsia="nl-NL"/>
              </w:rPr>
              <w:tab/>
            </w:r>
            <w:r w:rsidRPr="00C701BF">
              <w:rPr>
                <w:rStyle w:val="Hyperlink"/>
                <w:noProof/>
              </w:rPr>
              <w:t>Other</w:t>
            </w:r>
            <w:r>
              <w:rPr>
                <w:noProof/>
                <w:webHidden/>
              </w:rPr>
              <w:tab/>
            </w:r>
            <w:r>
              <w:rPr>
                <w:noProof/>
                <w:webHidden/>
              </w:rPr>
              <w:fldChar w:fldCharType="begin"/>
            </w:r>
            <w:r>
              <w:rPr>
                <w:noProof/>
                <w:webHidden/>
              </w:rPr>
              <w:instrText xml:space="preserve"> PAGEREF _Toc195275435 \h </w:instrText>
            </w:r>
          </w:ins>
          <w:r>
            <w:rPr>
              <w:noProof/>
              <w:webHidden/>
            </w:rPr>
          </w:r>
          <w:r>
            <w:rPr>
              <w:noProof/>
              <w:webHidden/>
            </w:rPr>
            <w:fldChar w:fldCharType="separate"/>
          </w:r>
          <w:ins w:id="148" w:author="Kees Verweij 11-04-2025" w:date="2025-04-11T14:49:00Z">
            <w:r>
              <w:rPr>
                <w:noProof/>
                <w:webHidden/>
              </w:rPr>
              <w:t>12</w:t>
            </w:r>
            <w:r>
              <w:rPr>
                <w:noProof/>
                <w:webHidden/>
              </w:rPr>
              <w:fldChar w:fldCharType="end"/>
            </w:r>
            <w:r w:rsidRPr="00C701BF">
              <w:rPr>
                <w:rStyle w:val="Hyperlink"/>
                <w:noProof/>
              </w:rPr>
              <w:fldChar w:fldCharType="end"/>
            </w:r>
          </w:ins>
        </w:p>
        <w:p w14:paraId="4766A685" w14:textId="77777777" w:rsidR="00FC4B09" w:rsidRDefault="00FC4B09">
          <w:pPr>
            <w:pStyle w:val="TOC2"/>
            <w:rPr>
              <w:ins w:id="149" w:author="Kees Verweij 11-04-2025" w:date="2025-04-11T14:49:00Z"/>
              <w:rFonts w:asciiTheme="minorHAnsi" w:eastAsiaTheme="minorEastAsia" w:hAnsiTheme="minorHAnsi" w:cstheme="minorBidi"/>
              <w:noProof/>
              <w:sz w:val="22"/>
              <w:szCs w:val="22"/>
              <w:lang w:val="nl-NL" w:eastAsia="nl-NL"/>
            </w:rPr>
          </w:pPr>
          <w:ins w:id="15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6.6.x.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_Toc195275436 \h </w:instrText>
            </w:r>
          </w:ins>
          <w:r>
            <w:rPr>
              <w:noProof/>
              <w:webHidden/>
            </w:rPr>
          </w:r>
          <w:r>
            <w:rPr>
              <w:noProof/>
              <w:webHidden/>
            </w:rPr>
            <w:fldChar w:fldCharType="separate"/>
          </w:r>
          <w:ins w:id="151" w:author="Kees Verweij 11-04-2025" w:date="2025-04-11T14:49:00Z">
            <w:r>
              <w:rPr>
                <w:noProof/>
                <w:webHidden/>
              </w:rPr>
              <w:t>12</w:t>
            </w:r>
            <w:r>
              <w:rPr>
                <w:noProof/>
                <w:webHidden/>
              </w:rPr>
              <w:fldChar w:fldCharType="end"/>
            </w:r>
            <w:r w:rsidRPr="00C701BF">
              <w:rPr>
                <w:rStyle w:val="Hyperlink"/>
                <w:noProof/>
              </w:rPr>
              <w:fldChar w:fldCharType="end"/>
            </w:r>
          </w:ins>
        </w:p>
        <w:p w14:paraId="480F0872" w14:textId="77777777" w:rsidR="00FC4B09" w:rsidRDefault="00FC4B09">
          <w:pPr>
            <w:pStyle w:val="TOC1"/>
            <w:rPr>
              <w:ins w:id="152" w:author="Kees Verweij 11-04-2025" w:date="2025-04-11T14:49:00Z"/>
              <w:rFonts w:asciiTheme="minorHAnsi" w:eastAsiaTheme="minorEastAsia" w:hAnsiTheme="minorHAnsi" w:cstheme="minorBidi"/>
              <w:noProof/>
              <w:szCs w:val="22"/>
              <w:lang w:val="nl-NL" w:eastAsia="nl-NL"/>
            </w:rPr>
          </w:pPr>
          <w:ins w:id="15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7</w:t>
            </w:r>
            <w:r>
              <w:rPr>
                <w:rFonts w:asciiTheme="minorHAnsi" w:eastAsiaTheme="minorEastAsia" w:hAnsiTheme="minorHAnsi" w:cstheme="minorBidi"/>
                <w:noProof/>
                <w:szCs w:val="22"/>
                <w:lang w:val="nl-NL" w:eastAsia="nl-NL"/>
              </w:rPr>
              <w:tab/>
            </w:r>
            <w:r w:rsidRPr="00C701BF">
              <w:rPr>
                <w:rStyle w:val="Hyperlink"/>
                <w:noProof/>
              </w:rPr>
              <w:t>Overall evaluation</w:t>
            </w:r>
            <w:r>
              <w:rPr>
                <w:noProof/>
                <w:webHidden/>
              </w:rPr>
              <w:tab/>
            </w:r>
            <w:r>
              <w:rPr>
                <w:noProof/>
                <w:webHidden/>
              </w:rPr>
              <w:fldChar w:fldCharType="begin"/>
            </w:r>
            <w:r>
              <w:rPr>
                <w:noProof/>
                <w:webHidden/>
              </w:rPr>
              <w:instrText xml:space="preserve"> PAGEREF _Toc195275437 \h </w:instrText>
            </w:r>
          </w:ins>
          <w:r>
            <w:rPr>
              <w:noProof/>
              <w:webHidden/>
            </w:rPr>
          </w:r>
          <w:r>
            <w:rPr>
              <w:noProof/>
              <w:webHidden/>
            </w:rPr>
            <w:fldChar w:fldCharType="separate"/>
          </w:r>
          <w:ins w:id="154" w:author="Kees Verweij 11-04-2025" w:date="2025-04-11T14:49:00Z">
            <w:r>
              <w:rPr>
                <w:noProof/>
                <w:webHidden/>
              </w:rPr>
              <w:t>13</w:t>
            </w:r>
            <w:r>
              <w:rPr>
                <w:noProof/>
                <w:webHidden/>
              </w:rPr>
              <w:fldChar w:fldCharType="end"/>
            </w:r>
            <w:r w:rsidRPr="00C701BF">
              <w:rPr>
                <w:rStyle w:val="Hyperlink"/>
                <w:noProof/>
              </w:rPr>
              <w:fldChar w:fldCharType="end"/>
            </w:r>
          </w:ins>
        </w:p>
        <w:p w14:paraId="03C3C5E0" w14:textId="77777777" w:rsidR="00FC4B09" w:rsidRDefault="00FC4B09">
          <w:pPr>
            <w:pStyle w:val="TOC1"/>
            <w:rPr>
              <w:ins w:id="155" w:author="Kees Verweij 11-04-2025" w:date="2025-04-11T14:49:00Z"/>
              <w:rFonts w:asciiTheme="minorHAnsi" w:eastAsiaTheme="minorEastAsia" w:hAnsiTheme="minorHAnsi" w:cstheme="minorBidi"/>
              <w:noProof/>
              <w:szCs w:val="22"/>
              <w:lang w:val="nl-NL" w:eastAsia="nl-NL"/>
            </w:rPr>
          </w:pPr>
          <w:ins w:id="15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8</w:t>
            </w:r>
            <w:r>
              <w:rPr>
                <w:rFonts w:asciiTheme="minorHAnsi" w:eastAsiaTheme="minorEastAsia" w:hAnsiTheme="minorHAnsi" w:cstheme="minorBidi"/>
                <w:noProof/>
                <w:szCs w:val="22"/>
                <w:lang w:val="nl-NL" w:eastAsia="nl-NL"/>
              </w:rPr>
              <w:tab/>
            </w:r>
            <w:r w:rsidRPr="00C701BF">
              <w:rPr>
                <w:rStyle w:val="Hyperlink"/>
                <w:noProof/>
              </w:rPr>
              <w:t>Conclusions</w:t>
            </w:r>
            <w:r>
              <w:rPr>
                <w:noProof/>
                <w:webHidden/>
              </w:rPr>
              <w:tab/>
            </w:r>
            <w:r>
              <w:rPr>
                <w:noProof/>
                <w:webHidden/>
              </w:rPr>
              <w:fldChar w:fldCharType="begin"/>
            </w:r>
            <w:r>
              <w:rPr>
                <w:noProof/>
                <w:webHidden/>
              </w:rPr>
              <w:instrText xml:space="preserve"> PAGEREF _Toc195275438 \h </w:instrText>
            </w:r>
          </w:ins>
          <w:r>
            <w:rPr>
              <w:noProof/>
              <w:webHidden/>
            </w:rPr>
          </w:r>
          <w:r>
            <w:rPr>
              <w:noProof/>
              <w:webHidden/>
            </w:rPr>
            <w:fldChar w:fldCharType="separate"/>
          </w:r>
          <w:ins w:id="157" w:author="Kees Verweij 11-04-2025" w:date="2025-04-11T14:49:00Z">
            <w:r>
              <w:rPr>
                <w:noProof/>
                <w:webHidden/>
              </w:rPr>
              <w:t>13</w:t>
            </w:r>
            <w:r>
              <w:rPr>
                <w:noProof/>
                <w:webHidden/>
              </w:rPr>
              <w:fldChar w:fldCharType="end"/>
            </w:r>
            <w:r w:rsidRPr="00C701BF">
              <w:rPr>
                <w:rStyle w:val="Hyperlink"/>
                <w:noProof/>
              </w:rPr>
              <w:fldChar w:fldCharType="end"/>
            </w:r>
          </w:ins>
        </w:p>
        <w:p w14:paraId="088AC84B" w14:textId="77777777" w:rsidR="00FC4B09" w:rsidRDefault="00FC4B09">
          <w:pPr>
            <w:pStyle w:val="TOC1"/>
            <w:rPr>
              <w:ins w:id="158" w:author="Kees Verweij 11-04-2025" w:date="2025-04-11T14:49:00Z"/>
              <w:rFonts w:asciiTheme="minorHAnsi" w:eastAsiaTheme="minorEastAsia" w:hAnsiTheme="minorHAnsi" w:cstheme="minorBidi"/>
              <w:noProof/>
              <w:szCs w:val="22"/>
              <w:lang w:val="nl-NL" w:eastAsia="nl-NL"/>
            </w:rPr>
          </w:pPr>
          <w:ins w:id="15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A (informative): List of stage 1 requirements</w:t>
            </w:r>
            <w:r>
              <w:rPr>
                <w:noProof/>
                <w:webHidden/>
              </w:rPr>
              <w:tab/>
            </w:r>
            <w:r>
              <w:rPr>
                <w:noProof/>
                <w:webHidden/>
              </w:rPr>
              <w:fldChar w:fldCharType="begin"/>
            </w:r>
            <w:r>
              <w:rPr>
                <w:noProof/>
                <w:webHidden/>
              </w:rPr>
              <w:instrText xml:space="preserve"> PAGEREF _Toc195275439 \h </w:instrText>
            </w:r>
          </w:ins>
          <w:r>
            <w:rPr>
              <w:noProof/>
              <w:webHidden/>
            </w:rPr>
          </w:r>
          <w:r>
            <w:rPr>
              <w:noProof/>
              <w:webHidden/>
            </w:rPr>
            <w:fldChar w:fldCharType="separate"/>
          </w:r>
          <w:ins w:id="160" w:author="Kees Verweij 11-04-2025" w:date="2025-04-11T14:49:00Z">
            <w:r>
              <w:rPr>
                <w:noProof/>
                <w:webHidden/>
              </w:rPr>
              <w:t>14</w:t>
            </w:r>
            <w:r>
              <w:rPr>
                <w:noProof/>
                <w:webHidden/>
              </w:rPr>
              <w:fldChar w:fldCharType="end"/>
            </w:r>
            <w:r w:rsidRPr="00C701BF">
              <w:rPr>
                <w:rStyle w:val="Hyperlink"/>
                <w:noProof/>
              </w:rPr>
              <w:fldChar w:fldCharType="end"/>
            </w:r>
          </w:ins>
        </w:p>
        <w:p w14:paraId="4F329546" w14:textId="77777777" w:rsidR="00FC4B09" w:rsidRDefault="00FC4B09">
          <w:pPr>
            <w:pStyle w:val="TOC2"/>
            <w:rPr>
              <w:ins w:id="161" w:author="Kees Verweij 11-04-2025" w:date="2025-04-11T14:49:00Z"/>
              <w:rFonts w:asciiTheme="minorHAnsi" w:eastAsiaTheme="minorEastAsia" w:hAnsiTheme="minorHAnsi" w:cstheme="minorBidi"/>
              <w:noProof/>
              <w:sz w:val="22"/>
              <w:szCs w:val="22"/>
              <w:lang w:val="nl-NL" w:eastAsia="nl-NL"/>
            </w:rPr>
          </w:pPr>
          <w:ins w:id="16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A.1</w:t>
            </w:r>
            <w:r>
              <w:rPr>
                <w:rFonts w:asciiTheme="minorHAnsi" w:eastAsiaTheme="minorEastAsia" w:hAnsiTheme="minorHAnsi" w:cstheme="minorBidi"/>
                <w:noProof/>
                <w:sz w:val="22"/>
                <w:szCs w:val="22"/>
                <w:lang w:val="nl-NL" w:eastAsia="nl-NL"/>
              </w:rPr>
              <w:tab/>
            </w:r>
            <w:r w:rsidRPr="00C701BF">
              <w:rPr>
                <w:rStyle w:val="Hyperlink"/>
                <w:noProof/>
              </w:rPr>
              <w:t>Requirements for on-network recording and audit</w:t>
            </w:r>
            <w:r>
              <w:rPr>
                <w:noProof/>
                <w:webHidden/>
              </w:rPr>
              <w:tab/>
            </w:r>
            <w:r>
              <w:rPr>
                <w:noProof/>
                <w:webHidden/>
              </w:rPr>
              <w:fldChar w:fldCharType="begin"/>
            </w:r>
            <w:r>
              <w:rPr>
                <w:noProof/>
                <w:webHidden/>
              </w:rPr>
              <w:instrText xml:space="preserve"> PAGEREF _Toc195275440 \h </w:instrText>
            </w:r>
          </w:ins>
          <w:r>
            <w:rPr>
              <w:noProof/>
              <w:webHidden/>
            </w:rPr>
          </w:r>
          <w:r>
            <w:rPr>
              <w:noProof/>
              <w:webHidden/>
            </w:rPr>
            <w:fldChar w:fldCharType="separate"/>
          </w:r>
          <w:ins w:id="163" w:author="Kees Verweij 11-04-2025" w:date="2025-04-11T14:49:00Z">
            <w:r>
              <w:rPr>
                <w:noProof/>
                <w:webHidden/>
              </w:rPr>
              <w:t>14</w:t>
            </w:r>
            <w:r>
              <w:rPr>
                <w:noProof/>
                <w:webHidden/>
              </w:rPr>
              <w:fldChar w:fldCharType="end"/>
            </w:r>
            <w:r w:rsidRPr="00C701BF">
              <w:rPr>
                <w:rStyle w:val="Hyperlink"/>
                <w:noProof/>
              </w:rPr>
              <w:fldChar w:fldCharType="end"/>
            </w:r>
          </w:ins>
        </w:p>
        <w:p w14:paraId="629588D3" w14:textId="77777777" w:rsidR="00FC4B09" w:rsidRDefault="00FC4B09">
          <w:pPr>
            <w:pStyle w:val="TOC2"/>
            <w:rPr>
              <w:ins w:id="164" w:author="Kees Verweij 11-04-2025" w:date="2025-04-11T14:49:00Z"/>
              <w:rFonts w:asciiTheme="minorHAnsi" w:eastAsiaTheme="minorEastAsia" w:hAnsiTheme="minorHAnsi" w:cstheme="minorBidi"/>
              <w:noProof/>
              <w:sz w:val="22"/>
              <w:szCs w:val="22"/>
              <w:lang w:val="nl-NL" w:eastAsia="nl-NL"/>
            </w:rPr>
          </w:pPr>
          <w:ins w:id="16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A.2</w:t>
            </w:r>
            <w:r>
              <w:rPr>
                <w:rFonts w:asciiTheme="minorHAnsi" w:eastAsiaTheme="minorEastAsia" w:hAnsiTheme="minorHAnsi" w:cstheme="minorBidi"/>
                <w:noProof/>
                <w:sz w:val="22"/>
                <w:szCs w:val="22"/>
                <w:lang w:val="nl-NL" w:eastAsia="nl-NL"/>
              </w:rPr>
              <w:tab/>
            </w:r>
            <w:r w:rsidRPr="00C701BF">
              <w:rPr>
                <w:rStyle w:val="Hyperlink"/>
                <w:noProof/>
              </w:rPr>
              <w:t>Requirements for off-network recording and audit</w:t>
            </w:r>
            <w:r>
              <w:rPr>
                <w:noProof/>
                <w:webHidden/>
              </w:rPr>
              <w:tab/>
            </w:r>
            <w:r>
              <w:rPr>
                <w:noProof/>
                <w:webHidden/>
              </w:rPr>
              <w:fldChar w:fldCharType="begin"/>
            </w:r>
            <w:r>
              <w:rPr>
                <w:noProof/>
                <w:webHidden/>
              </w:rPr>
              <w:instrText xml:space="preserve"> PAGEREF _Toc195275441 \h </w:instrText>
            </w:r>
          </w:ins>
          <w:r>
            <w:rPr>
              <w:noProof/>
              <w:webHidden/>
            </w:rPr>
          </w:r>
          <w:r>
            <w:rPr>
              <w:noProof/>
              <w:webHidden/>
            </w:rPr>
            <w:fldChar w:fldCharType="separate"/>
          </w:r>
          <w:ins w:id="166" w:author="Kees Verweij 11-04-2025" w:date="2025-04-11T14:49:00Z">
            <w:r>
              <w:rPr>
                <w:noProof/>
                <w:webHidden/>
              </w:rPr>
              <w:t>14</w:t>
            </w:r>
            <w:r>
              <w:rPr>
                <w:noProof/>
                <w:webHidden/>
              </w:rPr>
              <w:fldChar w:fldCharType="end"/>
            </w:r>
            <w:r w:rsidRPr="00C701BF">
              <w:rPr>
                <w:rStyle w:val="Hyperlink"/>
                <w:noProof/>
              </w:rPr>
              <w:fldChar w:fldCharType="end"/>
            </w:r>
          </w:ins>
        </w:p>
        <w:p w14:paraId="1DAF0429" w14:textId="77777777" w:rsidR="00FC4B09" w:rsidRDefault="00FC4B09">
          <w:pPr>
            <w:pStyle w:val="TOC1"/>
            <w:rPr>
              <w:ins w:id="167" w:author="Kees Verweij 11-04-2025" w:date="2025-04-11T14:49:00Z"/>
              <w:rFonts w:asciiTheme="minorHAnsi" w:eastAsiaTheme="minorEastAsia" w:hAnsiTheme="minorHAnsi" w:cstheme="minorBidi"/>
              <w:noProof/>
              <w:szCs w:val="22"/>
              <w:lang w:val="nl-NL" w:eastAsia="nl-NL"/>
            </w:rPr>
          </w:pPr>
          <w:ins w:id="168" w:author="Kees Verweij 11-04-2025" w:date="2025-04-11T14:49:00Z">
            <w:r w:rsidRPr="00C701BF">
              <w:rPr>
                <w:rStyle w:val="Hyperlink"/>
                <w:noProof/>
              </w:rPr>
              <w:lastRenderedPageBreak/>
              <w:fldChar w:fldCharType="begin"/>
            </w:r>
            <w:r w:rsidRPr="00C701BF">
              <w:rPr>
                <w:rStyle w:val="Hyperlink"/>
                <w:noProof/>
              </w:rPr>
              <w:instrText xml:space="preserve"> </w:instrText>
            </w:r>
            <w:r>
              <w:rPr>
                <w:noProof/>
              </w:rPr>
              <w:instrText>HYPERLINK \l "_Toc195275442"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_Toc195275442 \h </w:instrText>
            </w:r>
          </w:ins>
          <w:r>
            <w:rPr>
              <w:noProof/>
              <w:webHidden/>
            </w:rPr>
          </w:r>
          <w:r>
            <w:rPr>
              <w:noProof/>
              <w:webHidden/>
            </w:rPr>
            <w:fldChar w:fldCharType="separate"/>
          </w:r>
          <w:ins w:id="169" w:author="Kees Verweij 11-04-2025" w:date="2025-04-11T14:49:00Z">
            <w:r>
              <w:rPr>
                <w:noProof/>
                <w:webHidden/>
              </w:rPr>
              <w:t>16</w:t>
            </w:r>
            <w:r>
              <w:rPr>
                <w:noProof/>
                <w:webHidden/>
              </w:rPr>
              <w:fldChar w:fldCharType="end"/>
            </w:r>
            <w:r w:rsidRPr="00C701BF">
              <w:rPr>
                <w:rStyle w:val="Hyperlink"/>
                <w:noProof/>
              </w:rPr>
              <w:fldChar w:fldCharType="end"/>
            </w:r>
          </w:ins>
        </w:p>
        <w:p w14:paraId="5E3F55E2" w14:textId="77777777" w:rsidR="00FC4B09" w:rsidRDefault="00FC4B09">
          <w:pPr>
            <w:pStyle w:val="TOC1"/>
            <w:rPr>
              <w:ins w:id="170" w:author="Kees Verweij 11-04-2025" w:date="2025-04-11T14:49:00Z"/>
              <w:rFonts w:asciiTheme="minorHAnsi" w:eastAsiaTheme="minorEastAsia" w:hAnsiTheme="minorHAnsi" w:cstheme="minorBidi"/>
              <w:noProof/>
              <w:szCs w:val="22"/>
              <w:lang w:val="nl-NL" w:eastAsia="nl-NL"/>
            </w:rPr>
          </w:pPr>
          <w:ins w:id="17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C: Change history</w:t>
            </w:r>
            <w:r>
              <w:rPr>
                <w:noProof/>
                <w:webHidden/>
              </w:rPr>
              <w:tab/>
            </w:r>
            <w:r>
              <w:rPr>
                <w:noProof/>
                <w:webHidden/>
              </w:rPr>
              <w:fldChar w:fldCharType="begin"/>
            </w:r>
            <w:r>
              <w:rPr>
                <w:noProof/>
                <w:webHidden/>
              </w:rPr>
              <w:instrText xml:space="preserve"> PAGEREF _Toc195275443 \h </w:instrText>
            </w:r>
          </w:ins>
          <w:r>
            <w:rPr>
              <w:noProof/>
              <w:webHidden/>
            </w:rPr>
          </w:r>
          <w:r>
            <w:rPr>
              <w:noProof/>
              <w:webHidden/>
            </w:rPr>
            <w:fldChar w:fldCharType="separate"/>
          </w:r>
          <w:ins w:id="172" w:author="Kees Verweij 11-04-2025" w:date="2025-04-11T14:49:00Z">
            <w:r>
              <w:rPr>
                <w:noProof/>
                <w:webHidden/>
              </w:rPr>
              <w:t>17</w:t>
            </w:r>
            <w:r>
              <w:rPr>
                <w:noProof/>
                <w:webHidden/>
              </w:rPr>
              <w:fldChar w:fldCharType="end"/>
            </w:r>
            <w:r w:rsidRPr="00C701BF">
              <w:rPr>
                <w:rStyle w:val="Hyperlink"/>
                <w:noProof/>
              </w:rPr>
              <w:fldChar w:fldCharType="end"/>
            </w:r>
          </w:ins>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73" w:name="foreword"/>
      <w:bookmarkStart w:id="174" w:name="_Toc129708866"/>
      <w:bookmarkStart w:id="175" w:name="_Toc195275393"/>
      <w:bookmarkEnd w:id="173"/>
      <w:r w:rsidRPr="004D3578">
        <w:lastRenderedPageBreak/>
        <w:t>Foreword</w:t>
      </w:r>
      <w:bookmarkEnd w:id="174"/>
      <w:bookmarkEnd w:id="175"/>
    </w:p>
    <w:p w14:paraId="2511FBFA" w14:textId="6C7CC67D" w:rsidR="00080512" w:rsidRPr="004D3578" w:rsidRDefault="00080512">
      <w:r w:rsidRPr="005D31EE">
        <w:t xml:space="preserve">This Technical </w:t>
      </w:r>
      <w:bookmarkStart w:id="176" w:name="spectype3"/>
      <w:r w:rsidR="00602AEA" w:rsidRPr="005D31EE">
        <w:t>Report</w:t>
      </w:r>
      <w:bookmarkEnd w:id="176"/>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7" w:name="introduction"/>
      <w:bookmarkEnd w:id="177"/>
      <w:r w:rsidRPr="004D3578">
        <w:br w:type="page"/>
      </w:r>
      <w:bookmarkStart w:id="178" w:name="scope"/>
      <w:bookmarkStart w:id="179" w:name="_Toc129708868"/>
      <w:bookmarkStart w:id="180" w:name="_Toc195275394"/>
      <w:bookmarkEnd w:id="178"/>
      <w:r w:rsidRPr="004D3578">
        <w:lastRenderedPageBreak/>
        <w:t>1</w:t>
      </w:r>
      <w:r w:rsidRPr="004D3578">
        <w:tab/>
        <w:t>Scope</w:t>
      </w:r>
      <w:bookmarkEnd w:id="179"/>
      <w:bookmarkEnd w:id="180"/>
    </w:p>
    <w:p w14:paraId="4EA05E1B" w14:textId="2D362B8A" w:rsidR="00080512" w:rsidRPr="004D3578" w:rsidRDefault="00080512">
      <w:r w:rsidRPr="004D3578">
        <w:t xml:space="preserve">The present document </w:t>
      </w:r>
      <w:del w:id="181" w:author="Kees Verweij 11-04-2025" w:date="2025-04-11T14:34:00Z">
        <w:r w:rsidRPr="004D3578" w:rsidDel="00CA0FA5">
          <w:delText>…</w:delText>
        </w:r>
      </w:del>
      <w:ins w:id="182" w:author="Kees Verweij 11-04-2025" w:date="2025-04-11T14:34:00Z">
        <w:r w:rsidR="00CA0FA5" w:rsidRPr="00CA0FA5">
          <w:t xml:space="preserve">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 TS 23.280 [2]), MCPTT (3GPP TS 23.379 [3]), MCVideo (3GPP TS </w:t>
        </w:r>
        <w:r w:rsidR="00CA0FA5">
          <w:t>23.281 [4]), MCData</w:t>
        </w:r>
      </w:ins>
      <w:ins w:id="183" w:author="Vialen, Jukka" w:date="2025-04-11T16:40:00Z">
        <w:r w:rsidR="00885502">
          <w:t> </w:t>
        </w:r>
      </w:ins>
      <w:ins w:id="184" w:author="Kees Verweij 11-04-2025" w:date="2025-04-11T14:34:00Z">
        <w:r w:rsidR="00CA0FA5">
          <w:t>(3GPP</w:t>
        </w:r>
      </w:ins>
      <w:ins w:id="185" w:author="Kees Verweij 11-04-2025" w:date="2025-04-11T14:53:00Z">
        <w:r w:rsidR="00D05659">
          <w:t> </w:t>
        </w:r>
      </w:ins>
      <w:ins w:id="186" w:author="Kees Verweij 11-04-2025" w:date="2025-04-11T14:34:00Z">
        <w:r w:rsidR="00CA0FA5">
          <w:t>TS</w:t>
        </w:r>
      </w:ins>
      <w:ins w:id="187" w:author="Kees Verweij 11-04-2025" w:date="2025-04-11T14:53:00Z">
        <w:r w:rsidR="00D05659">
          <w:t> </w:t>
        </w:r>
      </w:ins>
      <w:ins w:id="188" w:author="Kees Verweij 11-04-2025" w:date="2025-04-11T14:34:00Z">
        <w:r w:rsidR="00CA0FA5">
          <w:t>23.282 [5]), MC Interworking with LMR (3GPP</w:t>
        </w:r>
      </w:ins>
      <w:ins w:id="189" w:author="Kees Verweij 11-04-2025" w:date="2025-04-11T14:53:00Z">
        <w:r w:rsidR="00D05659">
          <w:t> </w:t>
        </w:r>
      </w:ins>
      <w:ins w:id="190" w:author="Kees Verweij 11-04-2025" w:date="2025-04-11T14:34:00Z">
        <w:r w:rsidR="00D05659">
          <w:t>TS </w:t>
        </w:r>
        <w:r w:rsidR="00CA0FA5">
          <w:t xml:space="preserve">23.283 [6]), and </w:t>
        </w:r>
        <w:r w:rsidR="00CA0FA5" w:rsidRPr="009139E7">
          <w:t>Mission Critical services over 5G System</w:t>
        </w:r>
        <w:r w:rsidR="00D05659">
          <w:t xml:space="preserve"> (3GPP </w:t>
        </w:r>
        <w:r w:rsidR="00CA0FA5">
          <w:t>TS</w:t>
        </w:r>
      </w:ins>
      <w:ins w:id="191" w:author="Kees Verweij 11-04-2025" w:date="2025-04-11T14:54:00Z">
        <w:r w:rsidR="00D05659">
          <w:t> </w:t>
        </w:r>
      </w:ins>
      <w:ins w:id="192" w:author="Kees Verweij 11-04-2025" w:date="2025-04-11T14:34:00Z">
        <w:r w:rsidR="00CA0FA5">
          <w:t>23.289 [7]</w:t>
        </w:r>
      </w:ins>
      <w:ins w:id="193" w:author="Vialen, Jukka" w:date="2025-04-11T16:26:00Z">
        <w:r w:rsidR="007A52F0">
          <w:t>)</w:t>
        </w:r>
      </w:ins>
      <w:ins w:id="194" w:author="Kees Verweij 11-04-2025" w:date="2025-04-11T14:34:00Z">
        <w:r w:rsidR="00CA0FA5">
          <w:t xml:space="preserve">. The requirements for this study are taken from the Stage 1 requirements in </w:t>
        </w:r>
        <w:r w:rsidR="00CA0FA5" w:rsidRPr="00686A98">
          <w:t>3GPP</w:t>
        </w:r>
      </w:ins>
      <w:ins w:id="195" w:author="Kees Verweij 11-04-2025" w:date="2025-04-11T14:54:00Z">
        <w:r w:rsidR="00D05659">
          <w:t> </w:t>
        </w:r>
      </w:ins>
      <w:ins w:id="196" w:author="Kees Verweij 11-04-2025" w:date="2025-04-11T14:34:00Z">
        <w:r w:rsidR="00CA0FA5" w:rsidRPr="00686A98">
          <w:t>TS</w:t>
        </w:r>
      </w:ins>
      <w:ins w:id="197" w:author="Kees Verweij 11-04-2025" w:date="2025-04-11T14:54:00Z">
        <w:r w:rsidR="00D05659">
          <w:t> </w:t>
        </w:r>
      </w:ins>
      <w:ins w:id="198" w:author="Kees Verweij 11-04-2025" w:date="2025-04-11T14:34:00Z">
        <w:r w:rsidR="00CA0FA5" w:rsidRPr="00686A98">
          <w:t>22.280</w:t>
        </w:r>
        <w:r w:rsidR="00CA0FA5">
          <w:t xml:space="preserve"> [8].</w:t>
        </w:r>
      </w:ins>
    </w:p>
    <w:p w14:paraId="794720D9" w14:textId="77777777" w:rsidR="00080512" w:rsidRPr="004D3578" w:rsidRDefault="00080512">
      <w:pPr>
        <w:pStyle w:val="Heading1"/>
      </w:pPr>
      <w:bookmarkStart w:id="199" w:name="references"/>
      <w:bookmarkStart w:id="200" w:name="_Toc129708869"/>
      <w:bookmarkStart w:id="201" w:name="_Toc195275395"/>
      <w:bookmarkEnd w:id="199"/>
      <w:r w:rsidRPr="004D3578">
        <w:t>2</w:t>
      </w:r>
      <w:r w:rsidRPr="004D3578">
        <w:tab/>
        <w:t>References</w:t>
      </w:r>
      <w:bookmarkEnd w:id="200"/>
      <w:bookmarkEnd w:id="2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rPr>
          <w:ins w:id="202" w:author="Kees Verweij 11-04-2025" w:date="2025-04-11T14:38:00Z"/>
        </w:rPr>
      </w:pPr>
      <w:bookmarkStart w:id="203" w:name="definitions"/>
      <w:bookmarkStart w:id="204" w:name="_Toc129708870"/>
      <w:bookmarkEnd w:id="203"/>
      <w:ins w:id="205" w:author="Kees Verweij 11-04-2025" w:date="2025-04-11T14:38:00Z">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ins>
    </w:p>
    <w:p w14:paraId="47D3533D" w14:textId="77777777" w:rsidR="00CA0FA5" w:rsidRDefault="00CA0FA5" w:rsidP="00CA0FA5">
      <w:pPr>
        <w:pStyle w:val="EX"/>
        <w:rPr>
          <w:ins w:id="206" w:author="Kees Verweij 11-04-2025" w:date="2025-04-11T14:38:00Z"/>
          <w:lang w:eastAsia="zh-CN"/>
        </w:rPr>
      </w:pPr>
      <w:ins w:id="207" w:author="Kees Verweij 11-04-2025" w:date="2025-04-11T14:38:00Z">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ins>
    </w:p>
    <w:p w14:paraId="112D2334" w14:textId="77777777" w:rsidR="00CA0FA5" w:rsidRPr="00807ABB" w:rsidRDefault="00CA0FA5" w:rsidP="00CA0FA5">
      <w:pPr>
        <w:pStyle w:val="EX"/>
        <w:rPr>
          <w:ins w:id="208" w:author="Kees Verweij 11-04-2025" w:date="2025-04-11T14:38:00Z"/>
          <w:lang w:eastAsia="zh-CN"/>
        </w:rPr>
      </w:pPr>
      <w:ins w:id="209" w:author="Kees Verweij 11-04-2025" w:date="2025-04-11T14:38:00Z">
        <w:r w:rsidRPr="00807ABB">
          <w:t>[</w:t>
        </w:r>
        <w:r>
          <w:t>4</w:t>
        </w:r>
        <w:r w:rsidRPr="00807ABB">
          <w:t>]</w:t>
        </w:r>
        <w:r w:rsidRPr="00807ABB">
          <w:tab/>
        </w:r>
        <w:r w:rsidRPr="00807ABB">
          <w:rPr>
            <w:lang w:eastAsia="zh-CN"/>
          </w:rPr>
          <w:t>3GPP TS 23.281: "Functional architecture and information flows to support Mission Critical Video (MCVideo); Stage 2".</w:t>
        </w:r>
      </w:ins>
    </w:p>
    <w:p w14:paraId="0BAC45C7" w14:textId="77777777" w:rsidR="00CA0FA5" w:rsidRDefault="00CA0FA5" w:rsidP="00CA0FA5">
      <w:pPr>
        <w:pStyle w:val="EX"/>
        <w:rPr>
          <w:ins w:id="210" w:author="Kees Verweij 11-04-2025" w:date="2025-04-11T14:38:00Z"/>
          <w:lang w:eastAsia="zh-CN"/>
        </w:rPr>
      </w:pPr>
      <w:ins w:id="211" w:author="Kees Verweij 11-04-2025" w:date="2025-04-11T14:38:00Z">
        <w:r w:rsidRPr="00807ABB">
          <w:t>[</w:t>
        </w:r>
        <w:r>
          <w:t>5</w:t>
        </w:r>
        <w:r w:rsidRPr="00807ABB">
          <w:t>]</w:t>
        </w:r>
        <w:r w:rsidRPr="00807ABB">
          <w:tab/>
        </w:r>
        <w:r w:rsidRPr="00807ABB">
          <w:rPr>
            <w:lang w:eastAsia="zh-CN"/>
          </w:rPr>
          <w:t>3GPP TS 23.282: "Functional architecture and information flows to support Mission Critical Data (MCData); Stage 2".</w:t>
        </w:r>
      </w:ins>
    </w:p>
    <w:p w14:paraId="6AFDAC7F" w14:textId="77777777" w:rsidR="00CA0FA5" w:rsidRDefault="00CA0FA5" w:rsidP="00CA0FA5">
      <w:pPr>
        <w:pStyle w:val="EX"/>
        <w:rPr>
          <w:ins w:id="212" w:author="Kees Verweij 11-04-2025" w:date="2025-04-11T14:38:00Z"/>
          <w:lang w:eastAsia="zh-CN"/>
        </w:rPr>
      </w:pPr>
      <w:ins w:id="213" w:author="Kees Verweij 11-04-2025" w:date="2025-04-11T14:38:00Z">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ins>
    </w:p>
    <w:p w14:paraId="20CF6FBC" w14:textId="77777777" w:rsidR="00CA0FA5" w:rsidRPr="00807ABB" w:rsidRDefault="00CA0FA5" w:rsidP="00CA0FA5">
      <w:pPr>
        <w:pStyle w:val="EX"/>
        <w:rPr>
          <w:ins w:id="214" w:author="Kees Verweij 11-04-2025" w:date="2025-04-11T14:38:00Z"/>
          <w:lang w:eastAsia="zh-CN"/>
        </w:rPr>
      </w:pPr>
      <w:ins w:id="215" w:author="Kees Verweij 11-04-2025" w:date="2025-04-11T14:38:00Z">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ins>
    </w:p>
    <w:p w14:paraId="50FE52D7" w14:textId="77777777" w:rsidR="00CA0FA5" w:rsidRDefault="00CA0FA5" w:rsidP="00CA0FA5">
      <w:pPr>
        <w:pStyle w:val="EX"/>
        <w:rPr>
          <w:ins w:id="216" w:author="Kees Verweij 11-04-2025" w:date="2025-04-11T14:38:00Z"/>
        </w:rPr>
      </w:pPr>
      <w:ins w:id="217" w:author="Kees Verweij 11-04-2025" w:date="2025-04-11T14:38:00Z">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ins>
    </w:p>
    <w:p w14:paraId="24ACB616" w14:textId="77777777" w:rsidR="00080512" w:rsidRPr="004D3578" w:rsidRDefault="00080512">
      <w:pPr>
        <w:pStyle w:val="Heading1"/>
      </w:pPr>
      <w:bookmarkStart w:id="218" w:name="_Toc195275396"/>
      <w:r w:rsidRPr="004D3578">
        <w:t>3</w:t>
      </w:r>
      <w:r w:rsidRPr="004D3578">
        <w:tab/>
        <w:t>Definitions</w:t>
      </w:r>
      <w:r w:rsidR="00602AEA">
        <w:t xml:space="preserve"> of terms, symbols and abbreviations</w:t>
      </w:r>
      <w:bookmarkEnd w:id="204"/>
      <w:bookmarkEnd w:id="21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19" w:name="_Toc129708871"/>
      <w:bookmarkStart w:id="220" w:name="_Toc195275397"/>
      <w:r w:rsidRPr="004D3578">
        <w:t>3.1</w:t>
      </w:r>
      <w:r w:rsidRPr="004D3578">
        <w:tab/>
      </w:r>
      <w:r w:rsidR="002B6339">
        <w:t>Terms</w:t>
      </w:r>
      <w:bookmarkEnd w:id="219"/>
      <w:bookmarkEnd w:id="220"/>
    </w:p>
    <w:p w14:paraId="52F085A8" w14:textId="63D4BB76" w:rsidR="00080512" w:rsidRPr="004D3578" w:rsidRDefault="00080512">
      <w:r w:rsidRPr="004D3578">
        <w:t xml:space="preserve">For the purposes of the present document, the terms given in </w:t>
      </w:r>
      <w:ins w:id="221" w:author="Kees Verweij 11-04-2025" w:date="2025-04-11T14:39:00Z">
        <w:r w:rsidR="00445FA5">
          <w:t>3GPP</w:t>
        </w:r>
      </w:ins>
      <w:ins w:id="222" w:author="Kees Verweij 11-04-2025" w:date="2025-04-11T14:54:00Z">
        <w:r w:rsidR="00D05659">
          <w:t> </w:t>
        </w:r>
      </w:ins>
      <w:r w:rsidRPr="004D3578">
        <w:t>TR 21.905 [</w:t>
      </w:r>
      <w:r w:rsidR="004D3578" w:rsidRPr="004D3578">
        <w:t>1</w:t>
      </w:r>
      <w:r w:rsidRPr="004D3578">
        <w:t>]</w:t>
      </w:r>
      <w:ins w:id="223" w:author="Kees Verweij 11-04-2025" w:date="2025-04-11T14:39:00Z">
        <w:r w:rsidR="00445FA5">
          <w:t>, 3GPP</w:t>
        </w:r>
      </w:ins>
      <w:ins w:id="224" w:author="Kees Verweij 11-04-2025" w:date="2025-04-11T14:54:00Z">
        <w:r w:rsidR="00D05659">
          <w:t> </w:t>
        </w:r>
      </w:ins>
      <w:ins w:id="225" w:author="Kees Verweij 11-04-2025" w:date="2025-04-11T14:39:00Z">
        <w:r w:rsidR="00445FA5">
          <w:t>TS</w:t>
        </w:r>
      </w:ins>
      <w:ins w:id="226" w:author="Kees Verweij 11-04-2025" w:date="2025-04-11T14:55:00Z">
        <w:r w:rsidR="00D05659">
          <w:t> </w:t>
        </w:r>
      </w:ins>
      <w:ins w:id="227" w:author="Kees Verweij 11-04-2025" w:date="2025-04-11T14:39:00Z">
        <w:r w:rsidR="00445FA5">
          <w:t>23.280 [2]</w:t>
        </w:r>
      </w:ins>
      <w:r w:rsidRPr="004D3578">
        <w:t xml:space="preserve"> and the following apply. A term defined in the present document takes precedence over the definition of the same term, if any, in </w:t>
      </w:r>
      <w:ins w:id="228" w:author="Kees Verweij 11-04-2025" w:date="2025-04-11T14:40:00Z">
        <w:r w:rsidR="00445FA5">
          <w:t>3GPP</w:t>
        </w:r>
      </w:ins>
      <w:ins w:id="229" w:author="Kees Verweij 11-04-2025" w:date="2025-04-11T14:55:00Z">
        <w:r w:rsidR="00D05659">
          <w:t> </w:t>
        </w:r>
      </w:ins>
      <w:r w:rsidRPr="004D3578">
        <w:t>TR 21.905 [</w:t>
      </w:r>
      <w:r w:rsidR="004D3578" w:rsidRPr="004D3578">
        <w:t>1</w:t>
      </w:r>
      <w:r w:rsidRPr="004D3578">
        <w:t>]</w:t>
      </w:r>
      <w:ins w:id="230" w:author="Kees Verweij 11-04-2025" w:date="2025-04-11T14:40:00Z">
        <w:r w:rsidR="00445FA5">
          <w:t xml:space="preserve"> or 3GPP</w:t>
        </w:r>
      </w:ins>
      <w:ins w:id="231" w:author="Kees Verweij 11-04-2025" w:date="2025-04-11T14:55:00Z">
        <w:r w:rsidR="00D05659">
          <w:t> </w:t>
        </w:r>
      </w:ins>
      <w:ins w:id="232" w:author="Kees Verweij 11-04-2025" w:date="2025-04-11T14:40:00Z">
        <w:r w:rsidR="00445FA5">
          <w:t>TS</w:t>
        </w:r>
      </w:ins>
      <w:ins w:id="233" w:author="Kees Verweij 11-04-2025" w:date="2025-04-11T14:55:00Z">
        <w:r w:rsidR="00D05659">
          <w:t> </w:t>
        </w:r>
      </w:ins>
      <w:ins w:id="234" w:author="Kees Verweij 11-04-2025" w:date="2025-04-11T14:40:00Z">
        <w:r w:rsidR="00445FA5">
          <w:t>23.280 [2]</w:t>
        </w:r>
      </w:ins>
      <w:r w:rsidRPr="004D3578">
        <w:t>.</w:t>
      </w:r>
    </w:p>
    <w:p w14:paraId="704458C4" w14:textId="5ACDCE3F" w:rsidR="00080512" w:rsidRPr="004D3578" w:rsidDel="00445FA5" w:rsidRDefault="00080512">
      <w:pPr>
        <w:pStyle w:val="Guidance"/>
        <w:rPr>
          <w:del w:id="235" w:author="Kees Verweij 11-04-2025" w:date="2025-04-11T14:39:00Z"/>
        </w:rPr>
      </w:pPr>
      <w:del w:id="236" w:author="Kees Verweij 11-04-2025" w:date="2025-04-11T14:39:00Z">
        <w:r w:rsidRPr="004D3578" w:rsidDel="00445FA5">
          <w:delText>Definition format (Normal)</w:delText>
        </w:r>
      </w:del>
    </w:p>
    <w:p w14:paraId="090E5623" w14:textId="00493623" w:rsidR="00080512" w:rsidRPr="004D3578" w:rsidDel="00445FA5" w:rsidRDefault="00080512">
      <w:pPr>
        <w:pStyle w:val="Guidance"/>
        <w:rPr>
          <w:del w:id="237" w:author="Kees Verweij 11-04-2025" w:date="2025-04-11T14:39:00Z"/>
        </w:rPr>
      </w:pPr>
      <w:del w:id="238" w:author="Kees Verweij 11-04-2025" w:date="2025-04-11T14:39:00Z">
        <w:r w:rsidRPr="004D3578" w:rsidDel="00445FA5">
          <w:rPr>
            <w:b/>
          </w:rPr>
          <w:delText>&lt;defined term&gt;:</w:delText>
        </w:r>
        <w:r w:rsidRPr="004D3578" w:rsidDel="00445FA5">
          <w:delText xml:space="preserve"> &lt;definition&gt;.</w:delText>
        </w:r>
      </w:del>
    </w:p>
    <w:p w14:paraId="060B24CE" w14:textId="3EFB1335" w:rsidR="00080512" w:rsidRPr="004D3578" w:rsidDel="00445FA5" w:rsidRDefault="00080512">
      <w:pPr>
        <w:rPr>
          <w:del w:id="239" w:author="Kees Verweij 11-04-2025" w:date="2025-04-11T14:39:00Z"/>
        </w:rPr>
      </w:pPr>
      <w:del w:id="240" w:author="Kees Verweij 11-04-2025" w:date="2025-04-11T14:39:00Z">
        <w:r w:rsidRPr="004D3578" w:rsidDel="00445FA5">
          <w:rPr>
            <w:b/>
          </w:rPr>
          <w:lastRenderedPageBreak/>
          <w:delText>example:</w:delText>
        </w:r>
        <w:r w:rsidRPr="004D3578" w:rsidDel="00445FA5">
          <w:delText xml:space="preserve"> text used to clarify abstract rules by applying them literally.</w:delText>
        </w:r>
      </w:del>
    </w:p>
    <w:p w14:paraId="748FAD21" w14:textId="77777777" w:rsidR="00080512" w:rsidRPr="004D3578" w:rsidRDefault="00080512">
      <w:pPr>
        <w:pStyle w:val="Heading2"/>
      </w:pPr>
      <w:bookmarkStart w:id="241" w:name="_Toc129708872"/>
      <w:bookmarkStart w:id="242" w:name="_Toc195275398"/>
      <w:r w:rsidRPr="004D3578">
        <w:t>3.2</w:t>
      </w:r>
      <w:r w:rsidRPr="004D3578">
        <w:tab/>
        <w:t>Symbols</w:t>
      </w:r>
      <w:bookmarkEnd w:id="241"/>
      <w:bookmarkEnd w:id="2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3" w:name="_Toc129708873"/>
      <w:bookmarkStart w:id="244" w:name="_Toc195275399"/>
      <w:r w:rsidRPr="004D3578">
        <w:t>3.3</w:t>
      </w:r>
      <w:r w:rsidRPr="004D3578">
        <w:tab/>
        <w:t>Abbreviations</w:t>
      </w:r>
      <w:bookmarkEnd w:id="243"/>
      <w:bookmarkEnd w:id="2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245" w:name="clause4"/>
      <w:bookmarkStart w:id="246" w:name="_Toc129708874"/>
      <w:bookmarkStart w:id="247" w:name="_Toc195275400"/>
      <w:bookmarkStart w:id="248" w:name="_Hlk192667017"/>
      <w:bookmarkEnd w:id="245"/>
      <w:r w:rsidRPr="004D3578">
        <w:t>4</w:t>
      </w:r>
      <w:r w:rsidRPr="004D3578">
        <w:tab/>
      </w:r>
      <w:r w:rsidR="00551432">
        <w:t>Scenarios</w:t>
      </w:r>
      <w:bookmarkEnd w:id="246"/>
      <w:bookmarkEnd w:id="247"/>
    </w:p>
    <w:bookmarkEnd w:id="248"/>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56B4EC34" w:rsidR="005F24B2" w:rsidRDefault="005F24B2" w:rsidP="005F24B2">
      <w:pPr>
        <w:pStyle w:val="Heading2"/>
        <w:rPr>
          <w:noProof/>
          <w:lang w:val="en-US"/>
        </w:rPr>
      </w:pPr>
      <w:bookmarkStart w:id="249" w:name="_Hlk192672438"/>
      <w:bookmarkStart w:id="250" w:name="_Toc195275401"/>
      <w:r>
        <w:t>4.1</w:t>
      </w:r>
      <w:r>
        <w:tab/>
      </w:r>
      <w:r w:rsidR="00A70FBF">
        <w:rPr>
          <w:noProof/>
          <w:lang w:val="en-US"/>
        </w:rPr>
        <w:t>S</w:t>
      </w:r>
      <w:r w:rsidRPr="00A04EBB">
        <w:rPr>
          <w:noProof/>
          <w:lang w:val="en-US"/>
        </w:rPr>
        <w:t>ession based communication</w:t>
      </w:r>
      <w:r>
        <w:rPr>
          <w:noProof/>
          <w:lang w:val="en-US"/>
        </w:rPr>
        <w:t>s</w:t>
      </w:r>
      <w:bookmarkEnd w:id="249"/>
      <w:bookmarkEnd w:id="250"/>
    </w:p>
    <w:p w14:paraId="26A3C43F" w14:textId="77777777" w:rsidR="005F24B2" w:rsidRPr="004D3578" w:rsidRDefault="005F24B2" w:rsidP="005F24B2">
      <w:pPr>
        <w:pStyle w:val="Heading3"/>
      </w:pPr>
      <w:bookmarkStart w:id="251" w:name="_Toc192172749"/>
      <w:bookmarkStart w:id="252" w:name="_Toc195275402"/>
      <w:r>
        <w:t>4.1</w:t>
      </w:r>
      <w:r w:rsidRPr="004D3578">
        <w:t>.</w:t>
      </w:r>
      <w:r>
        <w:t>x</w:t>
      </w:r>
      <w:r w:rsidRPr="004D3578">
        <w:tab/>
      </w:r>
      <w:r>
        <w:t xml:space="preserve">Scenario 1.x - </w:t>
      </w:r>
      <w:r w:rsidRPr="003F4713">
        <w:rPr>
          <w:i/>
          <w:iCs/>
        </w:rPr>
        <w:t>&lt;title&gt;</w:t>
      </w:r>
      <w:bookmarkEnd w:id="251"/>
      <w:bookmarkEnd w:id="252"/>
    </w:p>
    <w:p w14:paraId="73AC75CE" w14:textId="2A9B3255"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3A3066A2" w14:textId="77777777" w:rsidR="005F24B2" w:rsidRPr="00EC2EA1" w:rsidRDefault="005F24B2" w:rsidP="005F24B2">
      <w:pPr>
        <w:rPr>
          <w:lang w:val="en-US"/>
        </w:rPr>
      </w:pPr>
    </w:p>
    <w:p w14:paraId="6DDE25FF" w14:textId="49AF7C39" w:rsidR="005F24B2" w:rsidRDefault="005F24B2" w:rsidP="005F24B2">
      <w:pPr>
        <w:pStyle w:val="Heading2"/>
        <w:rPr>
          <w:noProof/>
          <w:lang w:val="en-US"/>
        </w:rPr>
      </w:pPr>
      <w:bookmarkStart w:id="253" w:name="_Hlk192672450"/>
      <w:bookmarkStart w:id="254" w:name="_Toc195275403"/>
      <w:r>
        <w:t>4.2</w:t>
      </w:r>
      <w:r>
        <w:tab/>
      </w:r>
      <w:r w:rsidRPr="00C36E48">
        <w:rPr>
          <w:noProof/>
          <w:lang w:val="en-US"/>
        </w:rPr>
        <w:t>Non</w:t>
      </w:r>
      <w:r>
        <w:rPr>
          <w:noProof/>
          <w:lang w:val="en-US"/>
        </w:rPr>
        <w:t>-</w:t>
      </w:r>
      <w:r w:rsidRPr="00C36E48">
        <w:rPr>
          <w:noProof/>
          <w:lang w:val="en-US"/>
        </w:rPr>
        <w:t>session based communication</w:t>
      </w:r>
      <w:r>
        <w:rPr>
          <w:noProof/>
          <w:lang w:val="en-US"/>
        </w:rPr>
        <w:t>s</w:t>
      </w:r>
      <w:bookmarkEnd w:id="253"/>
      <w:bookmarkEnd w:id="254"/>
    </w:p>
    <w:p w14:paraId="7E649CF9" w14:textId="77777777" w:rsidR="005F24B2" w:rsidRPr="004D3578" w:rsidRDefault="005F24B2" w:rsidP="005F24B2">
      <w:pPr>
        <w:pStyle w:val="Heading3"/>
      </w:pPr>
      <w:bookmarkStart w:id="255" w:name="_Toc195275404"/>
      <w:r>
        <w:t>4.2</w:t>
      </w:r>
      <w:r w:rsidRPr="004D3578">
        <w:t>.</w:t>
      </w:r>
      <w:r>
        <w:t>x</w:t>
      </w:r>
      <w:r w:rsidRPr="004D3578">
        <w:tab/>
      </w:r>
      <w:r>
        <w:t xml:space="preserve">Scenario 2.x - </w:t>
      </w:r>
      <w:r w:rsidRPr="003F4713">
        <w:rPr>
          <w:i/>
          <w:iCs/>
        </w:rPr>
        <w:t>&lt;title&gt;</w:t>
      </w:r>
      <w:bookmarkEnd w:id="255"/>
    </w:p>
    <w:p w14:paraId="0036022F"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9CFC120" w14:textId="77777777" w:rsidR="005F24B2" w:rsidRPr="00EC2EA1" w:rsidRDefault="005F24B2" w:rsidP="005F24B2">
      <w:pPr>
        <w:pStyle w:val="Heading2"/>
        <w:rPr>
          <w:noProof/>
          <w:lang w:val="en-US"/>
        </w:rPr>
      </w:pPr>
      <w:bookmarkStart w:id="256" w:name="_Hlk192672460"/>
      <w:bookmarkStart w:id="257" w:name="_Toc195275405"/>
      <w:r>
        <w:t>4.3</w:t>
      </w:r>
      <w:r>
        <w:tab/>
      </w:r>
      <w:r w:rsidRPr="00EC2EA1">
        <w:rPr>
          <w:noProof/>
          <w:lang w:val="en-US"/>
        </w:rPr>
        <w:t>Off-network communications</w:t>
      </w:r>
      <w:bookmarkEnd w:id="256"/>
      <w:bookmarkEnd w:id="257"/>
    </w:p>
    <w:p w14:paraId="1230C3E4" w14:textId="77777777" w:rsidR="005F24B2" w:rsidRPr="004D3578" w:rsidRDefault="005F24B2" w:rsidP="005F24B2">
      <w:pPr>
        <w:pStyle w:val="Heading3"/>
      </w:pPr>
      <w:bookmarkStart w:id="258" w:name="_Toc195275406"/>
      <w:r>
        <w:t>4.3</w:t>
      </w:r>
      <w:r w:rsidRPr="004D3578">
        <w:t>.</w:t>
      </w:r>
      <w:r>
        <w:t>x</w:t>
      </w:r>
      <w:r w:rsidRPr="004D3578">
        <w:tab/>
      </w:r>
      <w:r>
        <w:t xml:space="preserve">Scenario 3.x - </w:t>
      </w:r>
      <w:r w:rsidRPr="003F4713">
        <w:rPr>
          <w:i/>
          <w:iCs/>
        </w:rPr>
        <w:t>&lt;title&gt;</w:t>
      </w:r>
      <w:bookmarkEnd w:id="258"/>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77777777" w:rsidR="005F24B2" w:rsidRDefault="005F24B2" w:rsidP="005F24B2">
      <w:pPr>
        <w:pStyle w:val="Heading2"/>
      </w:pPr>
      <w:bookmarkStart w:id="259" w:name="_Hlk192672468"/>
      <w:bookmarkStart w:id="260" w:name="_Toc195275407"/>
      <w:r>
        <w:lastRenderedPageBreak/>
        <w:t>4.4</w:t>
      </w:r>
      <w:r>
        <w:tab/>
      </w:r>
      <w:r w:rsidRPr="00EC2EA1">
        <w:rPr>
          <w:noProof/>
          <w:lang w:val="en-US"/>
        </w:rPr>
        <w:t>Non-communication related user activities</w:t>
      </w:r>
      <w:bookmarkEnd w:id="259"/>
      <w:bookmarkEnd w:id="260"/>
    </w:p>
    <w:p w14:paraId="48B0EEDC" w14:textId="77777777" w:rsidR="005F24B2" w:rsidRDefault="005F24B2" w:rsidP="005F24B2">
      <w:pPr>
        <w:pStyle w:val="Heading3"/>
        <w:rPr>
          <w:i/>
          <w:iCs/>
        </w:rPr>
      </w:pPr>
      <w:bookmarkStart w:id="261" w:name="_Toc195275408"/>
      <w:r>
        <w:t>4.4</w:t>
      </w:r>
      <w:r w:rsidRPr="004D3578">
        <w:t>.</w:t>
      </w:r>
      <w:r>
        <w:t>x</w:t>
      </w:r>
      <w:r w:rsidRPr="004D3578">
        <w:tab/>
      </w:r>
      <w:r>
        <w:t xml:space="preserve">Scenario 4.x - </w:t>
      </w:r>
      <w:r w:rsidRPr="003F4713">
        <w:rPr>
          <w:i/>
          <w:iCs/>
        </w:rPr>
        <w:t>&lt;title&gt;</w:t>
      </w:r>
      <w:bookmarkEnd w:id="261"/>
    </w:p>
    <w:p w14:paraId="68801E17"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409CAFB5" w14:textId="77777777" w:rsidR="005F24B2" w:rsidRDefault="005F24B2" w:rsidP="005F24B2">
      <w:pPr>
        <w:pStyle w:val="Heading2"/>
      </w:pPr>
      <w:bookmarkStart w:id="262" w:name="_Toc195275409"/>
      <w:r>
        <w:t>4.5</w:t>
      </w:r>
      <w:r>
        <w:tab/>
        <w:t>Interconnected MC systems and migrated users</w:t>
      </w:r>
      <w:bookmarkEnd w:id="262"/>
    </w:p>
    <w:p w14:paraId="560D876C" w14:textId="77777777" w:rsidR="005F24B2" w:rsidRPr="004D3578" w:rsidRDefault="005F24B2" w:rsidP="005F24B2">
      <w:pPr>
        <w:pStyle w:val="Heading3"/>
      </w:pPr>
      <w:bookmarkStart w:id="263" w:name="_Toc195275410"/>
      <w:r>
        <w:t>4.5</w:t>
      </w:r>
      <w:r w:rsidRPr="004D3578">
        <w:t>.</w:t>
      </w:r>
      <w:r>
        <w:t>x</w:t>
      </w:r>
      <w:r w:rsidRPr="004D3578">
        <w:tab/>
      </w:r>
      <w:r>
        <w:t xml:space="preserve">Scenario 5.x - </w:t>
      </w:r>
      <w:r w:rsidRPr="003F4713">
        <w:rPr>
          <w:i/>
          <w:iCs/>
        </w:rPr>
        <w:t>&lt;title&gt;</w:t>
      </w:r>
      <w:bookmarkEnd w:id="263"/>
    </w:p>
    <w:p w14:paraId="160F4E25"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264" w:name="_Toc195275411"/>
      <w:r>
        <w:t>5</w:t>
      </w:r>
      <w:r w:rsidRPr="004D3578">
        <w:tab/>
      </w:r>
      <w:r>
        <w:t>Key Issues</w:t>
      </w:r>
      <w:bookmarkEnd w:id="264"/>
    </w:p>
    <w:p w14:paraId="2E5AE2CA" w14:textId="0DC58902" w:rsidR="005F24B2" w:rsidRDefault="005F24B2" w:rsidP="005F24B2">
      <w:pPr>
        <w:pStyle w:val="Heading2"/>
        <w:rPr>
          <w:noProof/>
          <w:lang w:val="en-US"/>
        </w:rPr>
      </w:pPr>
      <w:bookmarkStart w:id="265" w:name="_Toc195275412"/>
      <w:r>
        <w:t>5.1</w:t>
      </w:r>
      <w:r>
        <w:tab/>
      </w:r>
      <w:r w:rsidR="00A70FBF">
        <w:rPr>
          <w:noProof/>
          <w:lang w:val="en-US"/>
        </w:rPr>
        <w:t>S</w:t>
      </w:r>
      <w:r w:rsidRPr="00A04EBB">
        <w:rPr>
          <w:noProof/>
          <w:lang w:val="en-US"/>
        </w:rPr>
        <w:t>ession based communication</w:t>
      </w:r>
      <w:r>
        <w:rPr>
          <w:noProof/>
          <w:lang w:val="en-US"/>
        </w:rPr>
        <w:t>s</w:t>
      </w:r>
      <w:bookmarkEnd w:id="265"/>
    </w:p>
    <w:p w14:paraId="6FBB3DF1" w14:textId="77777777" w:rsidR="005F24B2" w:rsidRPr="004D3578" w:rsidRDefault="005F24B2" w:rsidP="005F24B2">
      <w:pPr>
        <w:pStyle w:val="Heading3"/>
      </w:pPr>
      <w:bookmarkStart w:id="266" w:name="_Toc195275413"/>
      <w:r>
        <w:t>5.1</w:t>
      </w:r>
      <w:r w:rsidRPr="004D3578">
        <w:t>.</w:t>
      </w:r>
      <w:r>
        <w:t>x</w:t>
      </w:r>
      <w:r w:rsidRPr="004D3578">
        <w:tab/>
      </w:r>
      <w:r>
        <w:t xml:space="preserve">Key Issue 1.x - </w:t>
      </w:r>
      <w:r w:rsidRPr="003F4713">
        <w:rPr>
          <w:i/>
          <w:iCs/>
        </w:rPr>
        <w:t>&lt;title&gt;</w:t>
      </w:r>
      <w:bookmarkEnd w:id="266"/>
    </w:p>
    <w:p w14:paraId="162FE6F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DECC558" w14:textId="77777777" w:rsidR="00A70FBF" w:rsidRDefault="00A70FBF" w:rsidP="00A70FBF">
      <w:r>
        <w:t>Issues:</w:t>
      </w:r>
    </w:p>
    <w:p w14:paraId="5F5BB495"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AEE9ED1" w14:textId="056AF79C" w:rsidR="005F24B2" w:rsidRDefault="005F24B2" w:rsidP="005F24B2">
      <w:pPr>
        <w:pStyle w:val="Heading2"/>
        <w:rPr>
          <w:noProof/>
          <w:lang w:val="en-US"/>
        </w:rPr>
      </w:pPr>
      <w:bookmarkStart w:id="267" w:name="_Toc195275414"/>
      <w:r>
        <w:t>5.2</w:t>
      </w:r>
      <w:r>
        <w:tab/>
      </w:r>
      <w:r w:rsidRPr="00C36E48">
        <w:rPr>
          <w:noProof/>
          <w:lang w:val="en-US"/>
        </w:rPr>
        <w:t>Non</w:t>
      </w:r>
      <w:r>
        <w:rPr>
          <w:noProof/>
          <w:lang w:val="en-US"/>
        </w:rPr>
        <w:t>-</w:t>
      </w:r>
      <w:r w:rsidRPr="00C36E48">
        <w:rPr>
          <w:noProof/>
          <w:lang w:val="en-US"/>
        </w:rPr>
        <w:t>session based communication</w:t>
      </w:r>
      <w:r>
        <w:rPr>
          <w:noProof/>
          <w:lang w:val="en-US"/>
        </w:rPr>
        <w:t>s</w:t>
      </w:r>
      <w:bookmarkEnd w:id="267"/>
    </w:p>
    <w:p w14:paraId="6F4F7E6E" w14:textId="77777777" w:rsidR="005F24B2" w:rsidRPr="004D3578" w:rsidRDefault="005F24B2" w:rsidP="005F24B2">
      <w:pPr>
        <w:pStyle w:val="Heading3"/>
      </w:pPr>
      <w:bookmarkStart w:id="268" w:name="_Toc195275415"/>
      <w:r>
        <w:t>5.2</w:t>
      </w:r>
      <w:r w:rsidRPr="004D3578">
        <w:t>.</w:t>
      </w:r>
      <w:r>
        <w:t>x</w:t>
      </w:r>
      <w:r w:rsidRPr="004D3578">
        <w:tab/>
      </w:r>
      <w:r>
        <w:t xml:space="preserve">Key Issue 2.x - </w:t>
      </w:r>
      <w:r w:rsidRPr="003F4713">
        <w:rPr>
          <w:i/>
          <w:iCs/>
        </w:rPr>
        <w:t>&lt;title&gt;</w:t>
      </w:r>
      <w:bookmarkEnd w:id="268"/>
    </w:p>
    <w:p w14:paraId="46BCF63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C2B9C62" w14:textId="77777777" w:rsidR="00A70FBF" w:rsidRDefault="00A70FBF" w:rsidP="00A70FBF">
      <w:r>
        <w:t>Issues:</w:t>
      </w:r>
    </w:p>
    <w:p w14:paraId="101B36CB"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E3F601E" w14:textId="77777777" w:rsidR="005F24B2" w:rsidRPr="00EC2EA1" w:rsidRDefault="005F24B2" w:rsidP="005F24B2">
      <w:pPr>
        <w:pStyle w:val="Heading2"/>
        <w:rPr>
          <w:noProof/>
          <w:lang w:val="en-US"/>
        </w:rPr>
      </w:pPr>
      <w:bookmarkStart w:id="269" w:name="_Toc195275416"/>
      <w:r>
        <w:t>5.3</w:t>
      </w:r>
      <w:r>
        <w:tab/>
      </w:r>
      <w:r w:rsidRPr="00EC2EA1">
        <w:rPr>
          <w:noProof/>
          <w:lang w:val="en-US"/>
        </w:rPr>
        <w:t>Off-network communications</w:t>
      </w:r>
      <w:bookmarkEnd w:id="269"/>
    </w:p>
    <w:p w14:paraId="50571EA9" w14:textId="77777777" w:rsidR="005F24B2" w:rsidRPr="004D3578" w:rsidRDefault="005F24B2" w:rsidP="005F24B2">
      <w:pPr>
        <w:pStyle w:val="Heading3"/>
      </w:pPr>
      <w:bookmarkStart w:id="270" w:name="_Toc195275417"/>
      <w:r>
        <w:t>5.3</w:t>
      </w:r>
      <w:r w:rsidRPr="004D3578">
        <w:t>.</w:t>
      </w:r>
      <w:r>
        <w:t>x</w:t>
      </w:r>
      <w:r w:rsidRPr="004D3578">
        <w:tab/>
      </w:r>
      <w:r>
        <w:t xml:space="preserve">Key Issue 3.x - </w:t>
      </w:r>
      <w:r w:rsidRPr="003F4713">
        <w:rPr>
          <w:i/>
          <w:iCs/>
        </w:rPr>
        <w:t>&lt;title&gt;</w:t>
      </w:r>
      <w:bookmarkEnd w:id="270"/>
    </w:p>
    <w:p w14:paraId="5A3D6275"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 xml:space="preserve">escribe the key issue in general level. If the KI is related to scenario(s) in clause 4, it must be mentioned here. If possible, use references or mention also the related SA1 requirement(s). These are essential pieces of information to </w:t>
      </w:r>
      <w:r w:rsidRPr="00306B7A">
        <w:rPr>
          <w:i/>
          <w:iCs/>
          <w:color w:val="0070C0"/>
        </w:rPr>
        <w:lastRenderedPageBreak/>
        <w:t>justify the KI and to enable mapping between requirements, scenarios and Kis. See examples of general descriptions e.g. from TR 23.784. &gt;</w:t>
      </w:r>
    </w:p>
    <w:p w14:paraId="7F11BF64" w14:textId="77777777" w:rsidR="00A70FBF" w:rsidRDefault="00A70FBF" w:rsidP="00A70FBF">
      <w:r>
        <w:t>Issues:</w:t>
      </w:r>
    </w:p>
    <w:p w14:paraId="66E861A0"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03EF8BB" w14:textId="77777777" w:rsidR="005F24B2" w:rsidRDefault="005F24B2" w:rsidP="005F24B2">
      <w:pPr>
        <w:pStyle w:val="Heading2"/>
      </w:pPr>
      <w:bookmarkStart w:id="271" w:name="_Toc195275418"/>
      <w:r>
        <w:t>5.4</w:t>
      </w:r>
      <w:r>
        <w:tab/>
      </w:r>
      <w:r w:rsidRPr="00EC2EA1">
        <w:rPr>
          <w:noProof/>
          <w:lang w:val="en-US"/>
        </w:rPr>
        <w:t>Non-communication related user activities</w:t>
      </w:r>
      <w:bookmarkEnd w:id="271"/>
    </w:p>
    <w:p w14:paraId="7AD8E796" w14:textId="77777777" w:rsidR="005F24B2" w:rsidRDefault="005F24B2" w:rsidP="005F24B2">
      <w:pPr>
        <w:pStyle w:val="Heading3"/>
        <w:rPr>
          <w:i/>
          <w:iCs/>
        </w:rPr>
      </w:pPr>
      <w:bookmarkStart w:id="272" w:name="_Toc195275419"/>
      <w:r>
        <w:t>5.4</w:t>
      </w:r>
      <w:r w:rsidRPr="004D3578">
        <w:t>.</w:t>
      </w:r>
      <w:r>
        <w:t>x</w:t>
      </w:r>
      <w:r w:rsidRPr="004D3578">
        <w:tab/>
      </w:r>
      <w:r>
        <w:t xml:space="preserve">Key Issue 4.x - </w:t>
      </w:r>
      <w:r w:rsidRPr="003F4713">
        <w:rPr>
          <w:i/>
          <w:iCs/>
        </w:rPr>
        <w:t>&lt;title&gt;</w:t>
      </w:r>
      <w:bookmarkEnd w:id="272"/>
    </w:p>
    <w:p w14:paraId="7FF7063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BF63287" w14:textId="77777777" w:rsidR="00A70FBF" w:rsidRDefault="00A70FBF" w:rsidP="00A70FBF">
      <w:r>
        <w:t>Issues:</w:t>
      </w:r>
    </w:p>
    <w:p w14:paraId="2EFD6B77"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86CED1A" w14:textId="77777777" w:rsidR="005F24B2" w:rsidRDefault="005F24B2" w:rsidP="005F24B2">
      <w:pPr>
        <w:pStyle w:val="Heading2"/>
      </w:pPr>
      <w:bookmarkStart w:id="273" w:name="_Toc195275420"/>
      <w:r>
        <w:t>5.5</w:t>
      </w:r>
      <w:r>
        <w:tab/>
        <w:t>Interconnected MC systems and migrated users</w:t>
      </w:r>
      <w:bookmarkEnd w:id="273"/>
    </w:p>
    <w:p w14:paraId="75D0D67C" w14:textId="77777777" w:rsidR="005F24B2" w:rsidRPr="004D3578" w:rsidRDefault="005F24B2" w:rsidP="005F24B2">
      <w:pPr>
        <w:pStyle w:val="Heading3"/>
      </w:pPr>
      <w:bookmarkStart w:id="274" w:name="_Toc195275421"/>
      <w:r>
        <w:t>5.5</w:t>
      </w:r>
      <w:r w:rsidRPr="004D3578">
        <w:t>.</w:t>
      </w:r>
      <w:r>
        <w:t>x</w:t>
      </w:r>
      <w:r w:rsidRPr="004D3578">
        <w:tab/>
      </w:r>
      <w:r>
        <w:t xml:space="preserve">Key Issue 5.x - </w:t>
      </w:r>
      <w:r w:rsidRPr="003F4713">
        <w:rPr>
          <w:i/>
          <w:iCs/>
        </w:rPr>
        <w:t>&lt;title&gt;</w:t>
      </w:r>
      <w:bookmarkEnd w:id="274"/>
    </w:p>
    <w:p w14:paraId="42B6FC92"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4B1088F9" w14:textId="77777777" w:rsidR="00A70FBF" w:rsidRDefault="00A70FBF" w:rsidP="00A70FBF">
      <w:r>
        <w:t>Issues:</w:t>
      </w:r>
    </w:p>
    <w:p w14:paraId="5463A301"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B5955F6" w14:textId="77777777" w:rsidR="005F24B2" w:rsidRDefault="005F24B2" w:rsidP="005F24B2">
      <w:pPr>
        <w:pStyle w:val="Heading2"/>
      </w:pPr>
      <w:bookmarkStart w:id="275" w:name="_Toc195275422"/>
      <w:r>
        <w:t>5.6</w:t>
      </w:r>
      <w:r>
        <w:tab/>
        <w:t>Other</w:t>
      </w:r>
      <w:bookmarkEnd w:id="275"/>
    </w:p>
    <w:p w14:paraId="2D43B7E7" w14:textId="77777777" w:rsidR="005F24B2" w:rsidRPr="004D3578" w:rsidRDefault="005F24B2" w:rsidP="005F24B2">
      <w:pPr>
        <w:pStyle w:val="Heading3"/>
      </w:pPr>
      <w:bookmarkStart w:id="276" w:name="_Toc195275423"/>
      <w:r>
        <w:t>5.6</w:t>
      </w:r>
      <w:r w:rsidRPr="004D3578">
        <w:t>.</w:t>
      </w:r>
      <w:r>
        <w:t>x</w:t>
      </w:r>
      <w:r w:rsidRPr="004D3578">
        <w:tab/>
      </w:r>
      <w:r>
        <w:t xml:space="preserve">Key Issue 6.x - </w:t>
      </w:r>
      <w:r w:rsidRPr="003F4713">
        <w:rPr>
          <w:i/>
          <w:iCs/>
        </w:rPr>
        <w:t>&lt;title&gt;</w:t>
      </w:r>
      <w:bookmarkEnd w:id="276"/>
    </w:p>
    <w:p w14:paraId="01043FB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0D714272" w14:textId="77777777" w:rsidR="00A70FBF" w:rsidRDefault="00A70FBF" w:rsidP="00A70FBF">
      <w:r>
        <w:t>Issues:</w:t>
      </w:r>
    </w:p>
    <w:p w14:paraId="4D0EC42A"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86AB667" w14:textId="4B48EBB0" w:rsidR="00392CFC" w:rsidRDefault="00392CFC" w:rsidP="00392CFC">
      <w:pPr>
        <w:pStyle w:val="Heading1"/>
        <w:rPr>
          <w:lang w:val="en-US"/>
        </w:rPr>
      </w:pPr>
      <w:bookmarkStart w:id="277" w:name="_Toc195275424"/>
      <w:r w:rsidRPr="0080023E">
        <w:rPr>
          <w:lang w:val="en-US"/>
        </w:rPr>
        <w:lastRenderedPageBreak/>
        <w:t>6</w:t>
      </w:r>
      <w:r w:rsidRPr="0080023E">
        <w:rPr>
          <w:lang w:val="en-US"/>
        </w:rPr>
        <w:tab/>
        <w:t>Solutions</w:t>
      </w:r>
      <w:bookmarkEnd w:id="277"/>
    </w:p>
    <w:p w14:paraId="36FB9B08" w14:textId="51DEF49C" w:rsidR="005F24B2" w:rsidRDefault="005F24B2" w:rsidP="005F24B2">
      <w:pPr>
        <w:pStyle w:val="Heading2"/>
        <w:rPr>
          <w:noProof/>
          <w:lang w:val="en-US"/>
        </w:rPr>
      </w:pPr>
      <w:bookmarkStart w:id="278" w:name="_Toc195275425"/>
      <w:bookmarkStart w:id="279" w:name="_Toc195045302"/>
      <w:r>
        <w:t>6.1</w:t>
      </w:r>
      <w:r>
        <w:tab/>
      </w:r>
      <w:r w:rsidR="00A70FBF">
        <w:rPr>
          <w:noProof/>
          <w:lang w:val="en-US"/>
        </w:rPr>
        <w:t>S</w:t>
      </w:r>
      <w:r w:rsidRPr="00A04EBB">
        <w:rPr>
          <w:noProof/>
          <w:lang w:val="en-US"/>
        </w:rPr>
        <w:t>ession based communication</w:t>
      </w:r>
      <w:r>
        <w:rPr>
          <w:noProof/>
          <w:lang w:val="en-US"/>
        </w:rPr>
        <w:t>s</w:t>
      </w:r>
      <w:bookmarkEnd w:id="278"/>
    </w:p>
    <w:p w14:paraId="49656037" w14:textId="4B43708B" w:rsidR="00404B8D" w:rsidRDefault="00404B8D" w:rsidP="00404B8D">
      <w:pPr>
        <w:pStyle w:val="Heading2"/>
        <w:rPr>
          <w:lang w:val="en-US"/>
        </w:rPr>
      </w:pPr>
      <w:bookmarkStart w:id="280" w:name="_Toc195275426"/>
      <w:r>
        <w:rPr>
          <w:lang w:val="en-US"/>
        </w:rPr>
        <w:t>6.</w:t>
      </w:r>
      <w:r w:rsidR="005F24B2">
        <w:rPr>
          <w:lang w:val="en-US"/>
        </w:rPr>
        <w:t>1.</w:t>
      </w:r>
      <w:r>
        <w:rPr>
          <w:lang w:val="en-US"/>
        </w:rPr>
        <w:t>x</w:t>
      </w:r>
      <w:r>
        <w:rPr>
          <w:lang w:val="en-US"/>
        </w:rPr>
        <w:tab/>
        <w:t xml:space="preserve">Solution x: </w:t>
      </w:r>
      <w:r w:rsidRPr="00683809">
        <w:rPr>
          <w:i/>
          <w:iCs/>
          <w:lang w:val="en-US"/>
        </w:rPr>
        <w:t>&lt;Write solution title here</w:t>
      </w:r>
      <w:r w:rsidRPr="00466C88">
        <w:rPr>
          <w:lang w:val="en-US"/>
        </w:rPr>
        <w:t>&gt;</w:t>
      </w:r>
      <w:bookmarkEnd w:id="279"/>
      <w:bookmarkEnd w:id="280"/>
    </w:p>
    <w:p w14:paraId="51290B86" w14:textId="64000700" w:rsidR="00404B8D" w:rsidRDefault="00404B8D" w:rsidP="005F24B2">
      <w:pPr>
        <w:pStyle w:val="Heading4"/>
        <w:rPr>
          <w:lang w:val="en-US"/>
        </w:rPr>
      </w:pPr>
      <w:bookmarkStart w:id="281" w:name="_Toc195045303"/>
      <w:r w:rsidRPr="00466C88">
        <w:rPr>
          <w:lang w:val="en-US"/>
        </w:rPr>
        <w:t>6.</w:t>
      </w:r>
      <w:r w:rsidR="005F24B2">
        <w:rPr>
          <w:lang w:val="en-US"/>
        </w:rPr>
        <w:t>1.</w:t>
      </w:r>
      <w:r>
        <w:rPr>
          <w:lang w:val="en-US"/>
        </w:rPr>
        <w:t>x</w:t>
      </w:r>
      <w:r w:rsidRPr="00466C88">
        <w:rPr>
          <w:lang w:val="en-US"/>
        </w:rPr>
        <w:t>.1</w:t>
      </w:r>
      <w:r w:rsidR="003B01BA">
        <w:rPr>
          <w:lang w:val="en-US"/>
        </w:rPr>
        <w:tab/>
      </w:r>
      <w:r w:rsidRPr="00466C88">
        <w:rPr>
          <w:lang w:val="en-US"/>
        </w:rPr>
        <w:t>Description</w:t>
      </w:r>
      <w:bookmarkEnd w:id="281"/>
    </w:p>
    <w:p w14:paraId="2EAC02F3" w14:textId="38E81944" w:rsidR="00404B8D" w:rsidRDefault="00404B8D" w:rsidP="005F24B2">
      <w:pPr>
        <w:pStyle w:val="Heading5"/>
        <w:rPr>
          <w:lang w:val="en-US"/>
        </w:rPr>
      </w:pPr>
      <w:r>
        <w:rPr>
          <w:lang w:val="en-US"/>
        </w:rPr>
        <w:t>6.</w:t>
      </w:r>
      <w:r w:rsidR="005F24B2">
        <w:rPr>
          <w:lang w:val="en-US"/>
        </w:rPr>
        <w:t>1.</w:t>
      </w:r>
      <w:r>
        <w:rPr>
          <w:lang w:val="en-US"/>
        </w:rPr>
        <w:t>x.1.1</w:t>
      </w:r>
      <w:r w:rsidR="003B01BA">
        <w:rPr>
          <w:lang w:val="en-US"/>
        </w:rPr>
        <w:tab/>
      </w:r>
      <w:r>
        <w:rPr>
          <w:lang w:val="en-US"/>
        </w:rPr>
        <w:t>Functional model and reference points</w:t>
      </w:r>
    </w:p>
    <w:p w14:paraId="17F9F401" w14:textId="0CD3A50F" w:rsidR="00404B8D" w:rsidRDefault="00404B8D" w:rsidP="005F24B2">
      <w:pPr>
        <w:pStyle w:val="Heading5"/>
        <w:rPr>
          <w:lang w:val="en-US"/>
        </w:rPr>
      </w:pPr>
      <w:r>
        <w:rPr>
          <w:lang w:val="en-US"/>
        </w:rPr>
        <w:t>6.</w:t>
      </w:r>
      <w:r w:rsidR="005F24B2">
        <w:rPr>
          <w:lang w:val="en-US"/>
        </w:rPr>
        <w:t>1.</w:t>
      </w:r>
      <w:r>
        <w:rPr>
          <w:lang w:val="en-US"/>
        </w:rPr>
        <w:t>x.1.2</w:t>
      </w:r>
      <w:r w:rsidR="003B01BA">
        <w:rPr>
          <w:lang w:val="en-US"/>
        </w:rPr>
        <w:tab/>
      </w:r>
      <w:r>
        <w:rPr>
          <w:lang w:val="en-US"/>
        </w:rPr>
        <w:t>Configurations</w:t>
      </w:r>
    </w:p>
    <w:p w14:paraId="6B128807" w14:textId="5DB9D8BD" w:rsidR="00404B8D" w:rsidRDefault="00404B8D" w:rsidP="005F24B2">
      <w:pPr>
        <w:pStyle w:val="Heading5"/>
        <w:rPr>
          <w:lang w:val="en-US"/>
        </w:rPr>
      </w:pPr>
      <w:r>
        <w:rPr>
          <w:lang w:val="en-US"/>
        </w:rPr>
        <w:t>6.</w:t>
      </w:r>
      <w:r w:rsidR="005F24B2">
        <w:rPr>
          <w:lang w:val="en-US"/>
        </w:rPr>
        <w:t>1.</w:t>
      </w:r>
      <w:r>
        <w:rPr>
          <w:lang w:val="en-US"/>
        </w:rPr>
        <w:t>x.1.3</w:t>
      </w:r>
      <w:r w:rsidR="003B01BA">
        <w:rPr>
          <w:lang w:val="en-US"/>
        </w:rPr>
        <w:tab/>
      </w:r>
      <w:r>
        <w:rPr>
          <w:lang w:val="en-US"/>
        </w:rPr>
        <w:t>Procedures</w:t>
      </w:r>
    </w:p>
    <w:p w14:paraId="40F96130" w14:textId="37AF8497" w:rsidR="00404B8D" w:rsidRDefault="00404B8D" w:rsidP="005F24B2">
      <w:pPr>
        <w:pStyle w:val="Heading4"/>
        <w:rPr>
          <w:lang w:val="en-US"/>
        </w:rPr>
      </w:pPr>
      <w:bookmarkStart w:id="282" w:name="_Toc195045304"/>
      <w:r w:rsidRPr="00466C88">
        <w:rPr>
          <w:lang w:val="en-US"/>
        </w:rPr>
        <w:t>6.</w:t>
      </w:r>
      <w:r w:rsidR="005F24B2">
        <w:rPr>
          <w:lang w:val="en-US"/>
        </w:rPr>
        <w:t>1.</w:t>
      </w:r>
      <w:r>
        <w:rPr>
          <w:lang w:val="en-US"/>
        </w:rPr>
        <w:t>x</w:t>
      </w:r>
      <w:r w:rsidRPr="00466C88">
        <w:rPr>
          <w:lang w:val="en-US"/>
        </w:rPr>
        <w:t>.</w:t>
      </w:r>
      <w:r w:rsidR="0020730B">
        <w:rPr>
          <w:lang w:val="en-US"/>
        </w:rPr>
        <w:t>2</w:t>
      </w:r>
      <w:r w:rsidR="003B01BA">
        <w:rPr>
          <w:lang w:val="en-US"/>
        </w:rPr>
        <w:tab/>
      </w:r>
      <w:r>
        <w:rPr>
          <w:lang w:val="en-US"/>
        </w:rPr>
        <w:t>Impacts on existing functional entities and reference points</w:t>
      </w:r>
      <w:bookmarkEnd w:id="282"/>
    </w:p>
    <w:p w14:paraId="3A1256F7" w14:textId="1D9C7203" w:rsidR="00404B8D" w:rsidRPr="00ED4E90" w:rsidRDefault="00404B8D" w:rsidP="005F24B2">
      <w:pPr>
        <w:pStyle w:val="Heading4"/>
        <w:rPr>
          <w:lang w:val="fr-FR"/>
          <w:rPrChange w:id="283" w:author="Vialen, Jukka" w:date="2025-04-11T16:24:00Z">
            <w:rPr>
              <w:lang w:val="en-US"/>
            </w:rPr>
          </w:rPrChange>
        </w:rPr>
      </w:pPr>
      <w:bookmarkStart w:id="284" w:name="_Toc195045305"/>
      <w:r w:rsidRPr="00ED4E90">
        <w:rPr>
          <w:lang w:val="fr-FR"/>
          <w:rPrChange w:id="285" w:author="Vialen, Jukka" w:date="2025-04-11T16:24:00Z">
            <w:rPr>
              <w:lang w:val="en-US"/>
            </w:rPr>
          </w:rPrChange>
        </w:rPr>
        <w:t>6.</w:t>
      </w:r>
      <w:r w:rsidR="005F24B2" w:rsidRPr="00ED4E90">
        <w:rPr>
          <w:lang w:val="fr-FR"/>
          <w:rPrChange w:id="286" w:author="Vialen, Jukka" w:date="2025-04-11T16:24:00Z">
            <w:rPr>
              <w:lang w:val="en-US"/>
            </w:rPr>
          </w:rPrChange>
        </w:rPr>
        <w:t>1.</w:t>
      </w:r>
      <w:r w:rsidRPr="00ED4E90">
        <w:rPr>
          <w:lang w:val="fr-FR"/>
          <w:rPrChange w:id="287" w:author="Vialen, Jukka" w:date="2025-04-11T16:24:00Z">
            <w:rPr>
              <w:lang w:val="en-US"/>
            </w:rPr>
          </w:rPrChange>
        </w:rPr>
        <w:t>x.3</w:t>
      </w:r>
      <w:r w:rsidR="003B01BA">
        <w:rPr>
          <w:lang w:val="fr-FR"/>
        </w:rPr>
        <w:tab/>
      </w:r>
      <w:r w:rsidRPr="00ED4E90">
        <w:rPr>
          <w:lang w:val="fr-FR"/>
          <w:rPrChange w:id="288" w:author="Vialen, Jukka" w:date="2025-04-11T16:24:00Z">
            <w:rPr>
              <w:lang w:val="en-US"/>
            </w:rPr>
          </w:rPrChange>
        </w:rPr>
        <w:t>Solution evaluation</w:t>
      </w:r>
      <w:bookmarkEnd w:id="284"/>
    </w:p>
    <w:p w14:paraId="56F54C62" w14:textId="4DF11BA3" w:rsidR="005F24B2" w:rsidRPr="00ED4E90" w:rsidRDefault="005F24B2" w:rsidP="005F24B2">
      <w:pPr>
        <w:pStyle w:val="Heading2"/>
        <w:rPr>
          <w:noProof/>
          <w:lang w:val="fr-FR"/>
          <w:rPrChange w:id="289" w:author="Vialen, Jukka" w:date="2025-04-11T16:24:00Z">
            <w:rPr>
              <w:noProof/>
              <w:lang w:val="en-US"/>
            </w:rPr>
          </w:rPrChange>
        </w:rPr>
      </w:pPr>
      <w:bookmarkStart w:id="290" w:name="_Toc195275427"/>
      <w:r w:rsidRPr="00ED4E90">
        <w:rPr>
          <w:lang w:val="fr-FR"/>
          <w:rPrChange w:id="291" w:author="Vialen, Jukka" w:date="2025-04-11T16:24:00Z">
            <w:rPr/>
          </w:rPrChange>
        </w:rPr>
        <w:t>6.2</w:t>
      </w:r>
      <w:r w:rsidRPr="00ED4E90">
        <w:rPr>
          <w:lang w:val="fr-FR"/>
          <w:rPrChange w:id="292" w:author="Vialen, Jukka" w:date="2025-04-11T16:24:00Z">
            <w:rPr/>
          </w:rPrChange>
        </w:rPr>
        <w:tab/>
      </w:r>
      <w:r w:rsidRPr="00ED4E90">
        <w:rPr>
          <w:noProof/>
          <w:lang w:val="fr-FR"/>
          <w:rPrChange w:id="293" w:author="Vialen, Jukka" w:date="2025-04-11T16:24:00Z">
            <w:rPr>
              <w:noProof/>
              <w:lang w:val="en-US"/>
            </w:rPr>
          </w:rPrChange>
        </w:rPr>
        <w:t>Non-session based communications</w:t>
      </w:r>
      <w:bookmarkEnd w:id="290"/>
    </w:p>
    <w:p w14:paraId="2C9668D6" w14:textId="4E577D99" w:rsidR="005F24B2" w:rsidRDefault="005F24B2" w:rsidP="003B01BA">
      <w:pPr>
        <w:pStyle w:val="Heading3"/>
        <w:rPr>
          <w:lang w:val="en-US"/>
        </w:rPr>
      </w:pPr>
      <w:bookmarkStart w:id="294" w:name="_Toc195275428"/>
      <w:r>
        <w:rPr>
          <w:lang w:val="en-US"/>
        </w:rPr>
        <w:t>6.2.x</w:t>
      </w:r>
      <w:r>
        <w:rPr>
          <w:lang w:val="en-US"/>
        </w:rPr>
        <w:tab/>
        <w:t xml:space="preserve">Solution x: </w:t>
      </w:r>
      <w:r w:rsidRPr="00683809">
        <w:rPr>
          <w:lang w:val="en-US"/>
        </w:rPr>
        <w:t>&lt;Write solution title here</w:t>
      </w:r>
      <w:r w:rsidRPr="00466C88">
        <w:rPr>
          <w:lang w:val="en-US"/>
        </w:rPr>
        <w:t>&gt;</w:t>
      </w:r>
      <w:bookmarkEnd w:id="294"/>
    </w:p>
    <w:p w14:paraId="2140A725" w14:textId="7DCD4692" w:rsidR="005F24B2" w:rsidRDefault="005F24B2" w:rsidP="005F24B2">
      <w:pPr>
        <w:pStyle w:val="Heading4"/>
        <w:rPr>
          <w:lang w:val="en-US"/>
        </w:rPr>
      </w:pPr>
      <w:r w:rsidRPr="00466C88">
        <w:rPr>
          <w:lang w:val="en-US"/>
        </w:rPr>
        <w:t>6.</w:t>
      </w:r>
      <w:r>
        <w:rPr>
          <w:lang w:val="en-US"/>
        </w:rPr>
        <w:t>2.x</w:t>
      </w:r>
      <w:r w:rsidRPr="00466C88">
        <w:rPr>
          <w:lang w:val="en-US"/>
        </w:rPr>
        <w:t>.1</w:t>
      </w:r>
      <w:r w:rsidR="003B01BA">
        <w:rPr>
          <w:lang w:val="en-US"/>
        </w:rPr>
        <w:tab/>
      </w:r>
      <w:r w:rsidRPr="00466C88">
        <w:rPr>
          <w:lang w:val="en-US"/>
        </w:rPr>
        <w:t>Description</w:t>
      </w:r>
    </w:p>
    <w:p w14:paraId="48590245" w14:textId="25E8AD90" w:rsidR="005F24B2" w:rsidRDefault="005F24B2" w:rsidP="005F24B2">
      <w:pPr>
        <w:pStyle w:val="Heading5"/>
        <w:rPr>
          <w:lang w:val="en-US"/>
        </w:rPr>
      </w:pPr>
      <w:r>
        <w:rPr>
          <w:lang w:val="en-US"/>
        </w:rPr>
        <w:t>6.2.x.1.1</w:t>
      </w:r>
      <w:r w:rsidR="003B01BA">
        <w:rPr>
          <w:lang w:val="en-US"/>
        </w:rPr>
        <w:tab/>
      </w:r>
      <w:r>
        <w:rPr>
          <w:lang w:val="en-US"/>
        </w:rPr>
        <w:t>Functional model and reference points</w:t>
      </w:r>
    </w:p>
    <w:p w14:paraId="19B8E404" w14:textId="194A4E55" w:rsidR="005F24B2" w:rsidRDefault="005F24B2" w:rsidP="005F24B2">
      <w:pPr>
        <w:pStyle w:val="Heading5"/>
        <w:rPr>
          <w:lang w:val="en-US"/>
        </w:rPr>
      </w:pPr>
      <w:r>
        <w:rPr>
          <w:lang w:val="en-US"/>
        </w:rPr>
        <w:t>6.2.x.1.2</w:t>
      </w:r>
      <w:r w:rsidR="003B01BA">
        <w:rPr>
          <w:lang w:val="en-US"/>
        </w:rPr>
        <w:tab/>
      </w:r>
      <w:r>
        <w:rPr>
          <w:lang w:val="en-US"/>
        </w:rPr>
        <w:t>Configurations</w:t>
      </w:r>
    </w:p>
    <w:p w14:paraId="651023D9" w14:textId="396030B8" w:rsidR="005F24B2" w:rsidRDefault="005F24B2" w:rsidP="005F24B2">
      <w:pPr>
        <w:pStyle w:val="Heading5"/>
        <w:rPr>
          <w:lang w:val="en-US"/>
        </w:rPr>
      </w:pPr>
      <w:r>
        <w:rPr>
          <w:lang w:val="en-US"/>
        </w:rPr>
        <w:t>6.2.x.1.3</w:t>
      </w:r>
      <w:r w:rsidR="003B01BA">
        <w:rPr>
          <w:lang w:val="en-US"/>
        </w:rPr>
        <w:tab/>
      </w:r>
      <w:r>
        <w:rPr>
          <w:lang w:val="en-US"/>
        </w:rPr>
        <w:t>Procedures</w:t>
      </w:r>
    </w:p>
    <w:p w14:paraId="373C3717" w14:textId="0C5995C4" w:rsidR="005F24B2" w:rsidRDefault="005F24B2" w:rsidP="005F24B2">
      <w:pPr>
        <w:pStyle w:val="Heading4"/>
        <w:rPr>
          <w:lang w:val="en-US"/>
        </w:rPr>
      </w:pPr>
      <w:r w:rsidRPr="00466C88">
        <w:rPr>
          <w:lang w:val="en-US"/>
        </w:rPr>
        <w:t>6.</w:t>
      </w:r>
      <w:r>
        <w:rPr>
          <w:lang w:val="en-US"/>
        </w:rPr>
        <w:t>2.x</w:t>
      </w:r>
      <w:r w:rsidRPr="00466C88">
        <w:rPr>
          <w:lang w:val="en-US"/>
        </w:rPr>
        <w:t>.</w:t>
      </w:r>
      <w:r>
        <w:rPr>
          <w:lang w:val="en-US"/>
        </w:rPr>
        <w:t>2</w:t>
      </w:r>
      <w:r w:rsidR="003B01BA">
        <w:rPr>
          <w:lang w:val="en-US"/>
        </w:rPr>
        <w:tab/>
      </w:r>
      <w:r>
        <w:rPr>
          <w:lang w:val="en-US"/>
        </w:rPr>
        <w:t>Impacts on existing functional entities and reference points</w:t>
      </w:r>
    </w:p>
    <w:p w14:paraId="1C1A3F7B" w14:textId="3054AB9E" w:rsidR="005F24B2" w:rsidRDefault="005F24B2" w:rsidP="005F24B2">
      <w:pPr>
        <w:pStyle w:val="Heading4"/>
        <w:rPr>
          <w:lang w:val="en-US"/>
        </w:rPr>
      </w:pPr>
      <w:r>
        <w:rPr>
          <w:lang w:val="en-US"/>
        </w:rPr>
        <w:t>6.2.x.3</w:t>
      </w:r>
      <w:r w:rsidR="003B01BA">
        <w:rPr>
          <w:lang w:val="en-US"/>
        </w:rPr>
        <w:tab/>
      </w:r>
      <w:r>
        <w:rPr>
          <w:lang w:val="en-US"/>
        </w:rPr>
        <w:t>Solution evaluation</w:t>
      </w:r>
    </w:p>
    <w:p w14:paraId="6DB0AEE7" w14:textId="77777777" w:rsidR="005F24B2" w:rsidRPr="00EC2EA1" w:rsidRDefault="005F24B2" w:rsidP="005F24B2">
      <w:pPr>
        <w:pStyle w:val="Heading2"/>
        <w:rPr>
          <w:noProof/>
          <w:lang w:val="en-US"/>
        </w:rPr>
      </w:pPr>
      <w:bookmarkStart w:id="295" w:name="_Toc195275429"/>
      <w:r>
        <w:t>6.3</w:t>
      </w:r>
      <w:r>
        <w:tab/>
      </w:r>
      <w:r w:rsidRPr="00EC2EA1">
        <w:rPr>
          <w:noProof/>
          <w:lang w:val="en-US"/>
        </w:rPr>
        <w:t>Off-network communications</w:t>
      </w:r>
      <w:bookmarkEnd w:id="295"/>
    </w:p>
    <w:p w14:paraId="52E10800" w14:textId="6D395F99" w:rsidR="004D3579" w:rsidRDefault="004D3579" w:rsidP="003B01BA">
      <w:pPr>
        <w:pStyle w:val="Heading3"/>
        <w:rPr>
          <w:lang w:val="en-US"/>
        </w:rPr>
      </w:pPr>
      <w:bookmarkStart w:id="296" w:name="_Toc195275430"/>
      <w:r>
        <w:rPr>
          <w:lang w:val="en-US"/>
        </w:rPr>
        <w:t>6.3.x</w:t>
      </w:r>
      <w:r>
        <w:rPr>
          <w:lang w:val="en-US"/>
        </w:rPr>
        <w:tab/>
        <w:t xml:space="preserve">Solution x: </w:t>
      </w:r>
      <w:r w:rsidRPr="00683809">
        <w:rPr>
          <w:lang w:val="en-US"/>
        </w:rPr>
        <w:t>&lt;Write solution title here</w:t>
      </w:r>
      <w:r w:rsidRPr="00466C88">
        <w:rPr>
          <w:lang w:val="en-US"/>
        </w:rPr>
        <w:t>&gt;</w:t>
      </w:r>
      <w:bookmarkEnd w:id="296"/>
    </w:p>
    <w:p w14:paraId="7FAC5FA9" w14:textId="5DCADEBC" w:rsidR="005F24B2" w:rsidRDefault="005F24B2" w:rsidP="005F24B2">
      <w:pPr>
        <w:pStyle w:val="Heading4"/>
        <w:rPr>
          <w:lang w:val="en-US"/>
        </w:rPr>
      </w:pPr>
      <w:r w:rsidRPr="00466C88">
        <w:rPr>
          <w:lang w:val="en-US"/>
        </w:rPr>
        <w:t>6.</w:t>
      </w:r>
      <w:r>
        <w:rPr>
          <w:lang w:val="en-US"/>
        </w:rPr>
        <w:t>3.x</w:t>
      </w:r>
      <w:r w:rsidRPr="00466C88">
        <w:rPr>
          <w:lang w:val="en-US"/>
        </w:rPr>
        <w:t>.1</w:t>
      </w:r>
      <w:r w:rsidR="003B01BA">
        <w:rPr>
          <w:lang w:val="en-US"/>
        </w:rPr>
        <w:tab/>
      </w:r>
      <w:r w:rsidRPr="00466C88">
        <w:rPr>
          <w:lang w:val="en-US"/>
        </w:rPr>
        <w:t>Description</w:t>
      </w:r>
    </w:p>
    <w:p w14:paraId="12DED8D9" w14:textId="0C3BF2D3" w:rsidR="005F24B2" w:rsidRDefault="005F24B2" w:rsidP="005F24B2">
      <w:pPr>
        <w:pStyle w:val="Heading5"/>
        <w:rPr>
          <w:lang w:val="en-US"/>
        </w:rPr>
      </w:pPr>
      <w:r>
        <w:rPr>
          <w:lang w:val="en-US"/>
        </w:rPr>
        <w:t>6.3.x.1.1</w:t>
      </w:r>
      <w:r w:rsidR="003B01BA">
        <w:rPr>
          <w:lang w:val="en-US"/>
        </w:rPr>
        <w:tab/>
      </w:r>
      <w:r>
        <w:rPr>
          <w:lang w:val="en-US"/>
        </w:rPr>
        <w:t>Functional model and reference points</w:t>
      </w:r>
    </w:p>
    <w:p w14:paraId="0A31B974" w14:textId="22E32AB0" w:rsidR="005F24B2" w:rsidRDefault="005F24B2" w:rsidP="005F24B2">
      <w:pPr>
        <w:pStyle w:val="Heading5"/>
        <w:rPr>
          <w:lang w:val="en-US"/>
        </w:rPr>
      </w:pPr>
      <w:r>
        <w:rPr>
          <w:lang w:val="en-US"/>
        </w:rPr>
        <w:t>6.3.x.1.2</w:t>
      </w:r>
      <w:r w:rsidR="003B01BA">
        <w:rPr>
          <w:lang w:val="en-US"/>
        </w:rPr>
        <w:tab/>
      </w:r>
      <w:r>
        <w:rPr>
          <w:lang w:val="en-US"/>
        </w:rPr>
        <w:t>Configurations</w:t>
      </w:r>
    </w:p>
    <w:p w14:paraId="30A44898" w14:textId="12258F44" w:rsidR="005F24B2" w:rsidRDefault="005F24B2" w:rsidP="005F24B2">
      <w:pPr>
        <w:pStyle w:val="Heading5"/>
        <w:rPr>
          <w:lang w:val="en-US"/>
        </w:rPr>
      </w:pPr>
      <w:r>
        <w:rPr>
          <w:lang w:val="en-US"/>
        </w:rPr>
        <w:t>6.3.x.1.3</w:t>
      </w:r>
      <w:r w:rsidR="003B01BA">
        <w:rPr>
          <w:lang w:val="en-US"/>
        </w:rPr>
        <w:tab/>
      </w:r>
      <w:r>
        <w:rPr>
          <w:lang w:val="en-US"/>
        </w:rPr>
        <w:t>Procedures</w:t>
      </w:r>
    </w:p>
    <w:p w14:paraId="2981C490" w14:textId="07600EDE" w:rsidR="005F24B2" w:rsidRDefault="005F24B2" w:rsidP="005F24B2">
      <w:pPr>
        <w:pStyle w:val="Heading4"/>
        <w:rPr>
          <w:lang w:val="en-US"/>
        </w:rPr>
      </w:pPr>
      <w:r w:rsidRPr="00466C88">
        <w:rPr>
          <w:lang w:val="en-US"/>
        </w:rPr>
        <w:lastRenderedPageBreak/>
        <w:t>6.</w:t>
      </w:r>
      <w:r>
        <w:rPr>
          <w:lang w:val="en-US"/>
        </w:rPr>
        <w:t>3.x</w:t>
      </w:r>
      <w:r w:rsidRPr="00466C88">
        <w:rPr>
          <w:lang w:val="en-US"/>
        </w:rPr>
        <w:t>.</w:t>
      </w:r>
      <w:r>
        <w:rPr>
          <w:lang w:val="en-US"/>
        </w:rPr>
        <w:t>2</w:t>
      </w:r>
      <w:r w:rsidR="003B01BA">
        <w:rPr>
          <w:lang w:val="en-US"/>
        </w:rPr>
        <w:tab/>
      </w:r>
      <w:r>
        <w:rPr>
          <w:lang w:val="en-US"/>
        </w:rPr>
        <w:t>Impacts on existing functional entities and reference points</w:t>
      </w:r>
    </w:p>
    <w:p w14:paraId="725E9DE1" w14:textId="490C8349" w:rsidR="005F24B2" w:rsidRPr="003B01BA" w:rsidRDefault="005F24B2" w:rsidP="005F24B2">
      <w:pPr>
        <w:pStyle w:val="Heading4"/>
        <w:rPr>
          <w:rPrChange w:id="297" w:author="Vialen, Jukka" w:date="2025-04-11T16:24:00Z">
            <w:rPr>
              <w:lang w:val="en-US"/>
            </w:rPr>
          </w:rPrChange>
        </w:rPr>
      </w:pPr>
      <w:r w:rsidRPr="003B01BA">
        <w:rPr>
          <w:rPrChange w:id="298" w:author="Vialen, Jukka" w:date="2025-04-11T16:24:00Z">
            <w:rPr>
              <w:lang w:val="en-US"/>
            </w:rPr>
          </w:rPrChange>
        </w:rPr>
        <w:t>6.3.x.3</w:t>
      </w:r>
      <w:r w:rsidR="003B01BA" w:rsidRPr="003B01BA">
        <w:tab/>
      </w:r>
      <w:r w:rsidRPr="003B01BA">
        <w:rPr>
          <w:rPrChange w:id="299" w:author="Vialen, Jukka" w:date="2025-04-11T16:24:00Z">
            <w:rPr>
              <w:lang w:val="en-US"/>
            </w:rPr>
          </w:rPrChange>
        </w:rPr>
        <w:t>Solution evaluation</w:t>
      </w:r>
    </w:p>
    <w:p w14:paraId="70A16643" w14:textId="77777777" w:rsidR="005F24B2" w:rsidRPr="008644D3" w:rsidRDefault="005F24B2" w:rsidP="005F24B2">
      <w:pPr>
        <w:pStyle w:val="Heading2"/>
        <w:rPr>
          <w:lang w:val="fr-FR"/>
        </w:rPr>
      </w:pPr>
      <w:bookmarkStart w:id="300" w:name="_Toc195275431"/>
      <w:r w:rsidRPr="008644D3">
        <w:rPr>
          <w:lang w:val="fr-FR"/>
        </w:rPr>
        <w:t>6.4</w:t>
      </w:r>
      <w:r>
        <w:rPr>
          <w:lang w:val="fr-FR"/>
        </w:rPr>
        <w:tab/>
      </w:r>
      <w:r w:rsidRPr="008644D3">
        <w:rPr>
          <w:noProof/>
          <w:lang w:val="fr-FR"/>
        </w:rPr>
        <w:t>Non-communication related user activities</w:t>
      </w:r>
      <w:bookmarkEnd w:id="300"/>
    </w:p>
    <w:p w14:paraId="26613A71" w14:textId="41972D6E" w:rsidR="004D3579" w:rsidRDefault="004D3579" w:rsidP="003B01BA">
      <w:pPr>
        <w:pStyle w:val="Heading3"/>
        <w:rPr>
          <w:lang w:val="en-US"/>
        </w:rPr>
      </w:pPr>
      <w:bookmarkStart w:id="301" w:name="_Toc195275432"/>
      <w:r>
        <w:rPr>
          <w:lang w:val="en-US"/>
        </w:rPr>
        <w:t>6.4.x</w:t>
      </w:r>
      <w:r>
        <w:rPr>
          <w:lang w:val="en-US"/>
        </w:rPr>
        <w:tab/>
        <w:t xml:space="preserve">Solution x: </w:t>
      </w:r>
      <w:r w:rsidRPr="00683809">
        <w:rPr>
          <w:lang w:val="en-US"/>
        </w:rPr>
        <w:t>&lt;Write solution title here</w:t>
      </w:r>
      <w:r w:rsidRPr="00466C88">
        <w:rPr>
          <w:lang w:val="en-US"/>
        </w:rPr>
        <w:t>&gt;</w:t>
      </w:r>
      <w:bookmarkEnd w:id="301"/>
    </w:p>
    <w:p w14:paraId="538FB517" w14:textId="64C6152F" w:rsidR="005F24B2" w:rsidRDefault="005F24B2" w:rsidP="005F24B2">
      <w:pPr>
        <w:pStyle w:val="Heading4"/>
        <w:rPr>
          <w:lang w:val="en-US"/>
        </w:rPr>
      </w:pPr>
      <w:r w:rsidRPr="00466C88">
        <w:rPr>
          <w:lang w:val="en-US"/>
        </w:rPr>
        <w:t>6.</w:t>
      </w:r>
      <w:r>
        <w:rPr>
          <w:lang w:val="en-US"/>
        </w:rPr>
        <w:t>4.x</w:t>
      </w:r>
      <w:r w:rsidRPr="00466C88">
        <w:rPr>
          <w:lang w:val="en-US"/>
        </w:rPr>
        <w:t>.1</w:t>
      </w:r>
      <w:r w:rsidR="003B01BA">
        <w:rPr>
          <w:lang w:val="en-US"/>
        </w:rPr>
        <w:tab/>
      </w:r>
      <w:r w:rsidRPr="00466C88">
        <w:rPr>
          <w:lang w:val="en-US"/>
        </w:rPr>
        <w:t>Description</w:t>
      </w:r>
    </w:p>
    <w:p w14:paraId="4B2305A0" w14:textId="1A37A1C5" w:rsidR="005F24B2" w:rsidRDefault="005F24B2" w:rsidP="005F24B2">
      <w:pPr>
        <w:pStyle w:val="Heading5"/>
        <w:rPr>
          <w:lang w:val="en-US"/>
        </w:rPr>
      </w:pPr>
      <w:r>
        <w:rPr>
          <w:lang w:val="en-US"/>
        </w:rPr>
        <w:t>6.4.x.1.1</w:t>
      </w:r>
      <w:r w:rsidR="003B01BA">
        <w:rPr>
          <w:lang w:val="en-US"/>
        </w:rPr>
        <w:tab/>
      </w:r>
      <w:r>
        <w:rPr>
          <w:lang w:val="en-US"/>
        </w:rPr>
        <w:t>Functional model and reference points</w:t>
      </w:r>
    </w:p>
    <w:p w14:paraId="199BB5E7" w14:textId="79D17A7D" w:rsidR="005F24B2" w:rsidRDefault="005F24B2" w:rsidP="005F24B2">
      <w:pPr>
        <w:pStyle w:val="Heading5"/>
        <w:rPr>
          <w:lang w:val="en-US"/>
        </w:rPr>
      </w:pPr>
      <w:r>
        <w:rPr>
          <w:lang w:val="en-US"/>
        </w:rPr>
        <w:t>6.4.x.1.2</w:t>
      </w:r>
      <w:r w:rsidR="003B01BA">
        <w:rPr>
          <w:lang w:val="en-US"/>
        </w:rPr>
        <w:tab/>
      </w:r>
      <w:r>
        <w:rPr>
          <w:lang w:val="en-US"/>
        </w:rPr>
        <w:t>Configurations</w:t>
      </w:r>
    </w:p>
    <w:p w14:paraId="059E0C2E" w14:textId="16A4F445" w:rsidR="005F24B2" w:rsidRDefault="005F24B2" w:rsidP="005F24B2">
      <w:pPr>
        <w:pStyle w:val="Heading5"/>
        <w:rPr>
          <w:lang w:val="en-US"/>
        </w:rPr>
      </w:pPr>
      <w:r>
        <w:rPr>
          <w:lang w:val="en-US"/>
        </w:rPr>
        <w:t>6.4.x.1.3</w:t>
      </w:r>
      <w:r w:rsidR="003B01BA">
        <w:rPr>
          <w:lang w:val="en-US"/>
        </w:rPr>
        <w:tab/>
      </w:r>
      <w:r>
        <w:rPr>
          <w:lang w:val="en-US"/>
        </w:rPr>
        <w:t>Procedures</w:t>
      </w:r>
    </w:p>
    <w:p w14:paraId="1B45E91A" w14:textId="0AB1CABF" w:rsidR="005F24B2" w:rsidRDefault="005F24B2" w:rsidP="005F24B2">
      <w:pPr>
        <w:pStyle w:val="Heading4"/>
        <w:rPr>
          <w:lang w:val="en-US"/>
        </w:rPr>
      </w:pPr>
      <w:r w:rsidRPr="00466C88">
        <w:rPr>
          <w:lang w:val="en-US"/>
        </w:rPr>
        <w:t>6.</w:t>
      </w:r>
      <w:r>
        <w:rPr>
          <w:lang w:val="en-US"/>
        </w:rPr>
        <w:t>4.x</w:t>
      </w:r>
      <w:r w:rsidRPr="00466C88">
        <w:rPr>
          <w:lang w:val="en-US"/>
        </w:rPr>
        <w:t>.</w:t>
      </w:r>
      <w:r>
        <w:rPr>
          <w:lang w:val="en-US"/>
        </w:rPr>
        <w:t>2</w:t>
      </w:r>
      <w:r w:rsidR="003B01BA">
        <w:rPr>
          <w:lang w:val="en-US"/>
        </w:rPr>
        <w:tab/>
      </w:r>
      <w:r>
        <w:rPr>
          <w:lang w:val="en-US"/>
        </w:rPr>
        <w:t>Impacts on existing functional entities and reference points</w:t>
      </w:r>
    </w:p>
    <w:p w14:paraId="799EAA39" w14:textId="186AEE19" w:rsidR="005F24B2" w:rsidRDefault="005F24B2" w:rsidP="005F24B2">
      <w:pPr>
        <w:pStyle w:val="Heading4"/>
        <w:rPr>
          <w:lang w:val="en-US"/>
        </w:rPr>
      </w:pPr>
      <w:r>
        <w:rPr>
          <w:lang w:val="en-US"/>
        </w:rPr>
        <w:t>6.4.x.3</w:t>
      </w:r>
      <w:r w:rsidR="003B01BA">
        <w:rPr>
          <w:lang w:val="en-US"/>
        </w:rPr>
        <w:tab/>
      </w:r>
      <w:r>
        <w:rPr>
          <w:lang w:val="en-US"/>
        </w:rPr>
        <w:t>Solution evaluation</w:t>
      </w:r>
    </w:p>
    <w:p w14:paraId="157D8F3C" w14:textId="77777777" w:rsidR="005F24B2" w:rsidRDefault="005F24B2" w:rsidP="005F24B2">
      <w:pPr>
        <w:pStyle w:val="Heading2"/>
      </w:pPr>
      <w:bookmarkStart w:id="302" w:name="_Toc195275433"/>
      <w:r>
        <w:t>6.5</w:t>
      </w:r>
      <w:r>
        <w:tab/>
        <w:t>Interconnected MC systems and migrated users</w:t>
      </w:r>
      <w:bookmarkEnd w:id="302"/>
    </w:p>
    <w:p w14:paraId="2857D559" w14:textId="37417671" w:rsidR="004D3579" w:rsidRDefault="004D3579" w:rsidP="004D3579">
      <w:pPr>
        <w:pStyle w:val="Heading2"/>
        <w:rPr>
          <w:lang w:val="en-US"/>
        </w:rPr>
      </w:pPr>
      <w:bookmarkStart w:id="303" w:name="_Toc195275434"/>
      <w:r>
        <w:rPr>
          <w:lang w:val="en-US"/>
        </w:rPr>
        <w:t>6.5.x</w:t>
      </w:r>
      <w:r>
        <w:rPr>
          <w:lang w:val="en-US"/>
        </w:rPr>
        <w:tab/>
        <w:t xml:space="preserve">Solution x: </w:t>
      </w:r>
      <w:r w:rsidRPr="00683809">
        <w:rPr>
          <w:i/>
          <w:iCs/>
          <w:lang w:val="en-US"/>
        </w:rPr>
        <w:t>&lt;Write solution title here</w:t>
      </w:r>
      <w:r w:rsidRPr="00466C88">
        <w:rPr>
          <w:lang w:val="en-US"/>
        </w:rPr>
        <w:t>&gt;</w:t>
      </w:r>
      <w:bookmarkEnd w:id="303"/>
    </w:p>
    <w:p w14:paraId="58E4BA0A" w14:textId="7C96746C" w:rsidR="005F24B2" w:rsidRDefault="005F24B2" w:rsidP="005F24B2">
      <w:pPr>
        <w:pStyle w:val="Heading4"/>
        <w:rPr>
          <w:lang w:val="en-US"/>
        </w:rPr>
      </w:pPr>
      <w:r w:rsidRPr="00466C88">
        <w:rPr>
          <w:lang w:val="en-US"/>
        </w:rPr>
        <w:t>6.</w:t>
      </w:r>
      <w:r>
        <w:rPr>
          <w:lang w:val="en-US"/>
        </w:rPr>
        <w:t>5.x</w:t>
      </w:r>
      <w:r w:rsidRPr="00466C88">
        <w:rPr>
          <w:lang w:val="en-US"/>
        </w:rPr>
        <w:t>.1</w:t>
      </w:r>
      <w:r w:rsidR="003B01BA">
        <w:rPr>
          <w:lang w:val="en-US"/>
        </w:rPr>
        <w:tab/>
      </w:r>
      <w:r w:rsidRPr="00466C88">
        <w:rPr>
          <w:lang w:val="en-US"/>
        </w:rPr>
        <w:t>Description</w:t>
      </w:r>
    </w:p>
    <w:p w14:paraId="59C1E973" w14:textId="5437D3F4" w:rsidR="005F24B2" w:rsidRDefault="005F24B2" w:rsidP="005F24B2">
      <w:pPr>
        <w:pStyle w:val="Heading5"/>
        <w:rPr>
          <w:lang w:val="en-US"/>
        </w:rPr>
      </w:pPr>
      <w:r>
        <w:rPr>
          <w:lang w:val="en-US"/>
        </w:rPr>
        <w:t>6.5.x.1.1</w:t>
      </w:r>
      <w:r w:rsidR="003B01BA">
        <w:rPr>
          <w:lang w:val="en-US"/>
        </w:rPr>
        <w:tab/>
      </w:r>
      <w:r>
        <w:rPr>
          <w:lang w:val="en-US"/>
        </w:rPr>
        <w:t>Functional model and reference points</w:t>
      </w:r>
    </w:p>
    <w:p w14:paraId="7F25B61E" w14:textId="1C0B5F59" w:rsidR="005F24B2" w:rsidRDefault="005F24B2" w:rsidP="005F24B2">
      <w:pPr>
        <w:pStyle w:val="Heading5"/>
        <w:rPr>
          <w:lang w:val="en-US"/>
        </w:rPr>
      </w:pPr>
      <w:r>
        <w:rPr>
          <w:lang w:val="en-US"/>
        </w:rPr>
        <w:t>6.5.x.1.2</w:t>
      </w:r>
      <w:r w:rsidR="003B01BA">
        <w:rPr>
          <w:lang w:val="en-US"/>
        </w:rPr>
        <w:tab/>
      </w:r>
      <w:r>
        <w:rPr>
          <w:lang w:val="en-US"/>
        </w:rPr>
        <w:t>Configurations</w:t>
      </w:r>
    </w:p>
    <w:p w14:paraId="64C898D4" w14:textId="1F598CED" w:rsidR="005F24B2" w:rsidRDefault="005F24B2" w:rsidP="005F24B2">
      <w:pPr>
        <w:pStyle w:val="Heading5"/>
        <w:rPr>
          <w:lang w:val="en-US"/>
        </w:rPr>
      </w:pPr>
      <w:r>
        <w:rPr>
          <w:lang w:val="en-US"/>
        </w:rPr>
        <w:t>6.5.x.1.3</w:t>
      </w:r>
      <w:r w:rsidR="003B01BA">
        <w:rPr>
          <w:lang w:val="en-US"/>
        </w:rPr>
        <w:tab/>
      </w:r>
      <w:r>
        <w:rPr>
          <w:lang w:val="en-US"/>
        </w:rPr>
        <w:t>Procedures</w:t>
      </w:r>
    </w:p>
    <w:p w14:paraId="7E9BE7A3" w14:textId="4F9F139C" w:rsidR="005F24B2" w:rsidRDefault="005F24B2" w:rsidP="005F24B2">
      <w:pPr>
        <w:pStyle w:val="Heading4"/>
        <w:rPr>
          <w:lang w:val="en-US"/>
        </w:rPr>
      </w:pPr>
      <w:r w:rsidRPr="00466C88">
        <w:rPr>
          <w:lang w:val="en-US"/>
        </w:rPr>
        <w:t>6.</w:t>
      </w:r>
      <w:r>
        <w:rPr>
          <w:lang w:val="en-US"/>
        </w:rPr>
        <w:t>5.x</w:t>
      </w:r>
      <w:r w:rsidRPr="00466C88">
        <w:rPr>
          <w:lang w:val="en-US"/>
        </w:rPr>
        <w:t>.</w:t>
      </w:r>
      <w:r>
        <w:rPr>
          <w:lang w:val="en-US"/>
        </w:rPr>
        <w:t>2</w:t>
      </w:r>
      <w:r w:rsidR="003B01BA">
        <w:rPr>
          <w:lang w:val="en-US"/>
        </w:rPr>
        <w:tab/>
      </w:r>
      <w:r>
        <w:rPr>
          <w:lang w:val="en-US"/>
        </w:rPr>
        <w:t>Impacts on existing functional entities and reference points</w:t>
      </w:r>
    </w:p>
    <w:p w14:paraId="3E124443" w14:textId="1D50A429" w:rsidR="005F24B2" w:rsidRDefault="005F24B2" w:rsidP="005F24B2">
      <w:pPr>
        <w:pStyle w:val="Heading4"/>
        <w:rPr>
          <w:lang w:val="en-US"/>
        </w:rPr>
      </w:pPr>
      <w:r>
        <w:rPr>
          <w:lang w:val="en-US"/>
        </w:rPr>
        <w:t>6.5.x.3</w:t>
      </w:r>
      <w:r w:rsidR="003B01BA">
        <w:rPr>
          <w:lang w:val="en-US"/>
        </w:rPr>
        <w:tab/>
      </w:r>
      <w:r>
        <w:rPr>
          <w:lang w:val="en-US"/>
        </w:rPr>
        <w:t>Solution evaluation</w:t>
      </w:r>
    </w:p>
    <w:p w14:paraId="6FC567D0" w14:textId="77777777" w:rsidR="005F24B2" w:rsidRDefault="005F24B2" w:rsidP="005F24B2">
      <w:pPr>
        <w:pStyle w:val="Heading2"/>
      </w:pPr>
      <w:bookmarkStart w:id="304" w:name="_Toc195275435"/>
      <w:r>
        <w:t>6.6</w:t>
      </w:r>
      <w:r>
        <w:tab/>
        <w:t>Other</w:t>
      </w:r>
      <w:bookmarkEnd w:id="304"/>
    </w:p>
    <w:p w14:paraId="15B91397" w14:textId="429A781D" w:rsidR="004D3579" w:rsidRDefault="004D3579" w:rsidP="003B01BA">
      <w:pPr>
        <w:pStyle w:val="Heading3"/>
        <w:rPr>
          <w:lang w:val="en-US"/>
        </w:rPr>
      </w:pPr>
      <w:bookmarkStart w:id="305" w:name="_Toc195275436"/>
      <w:r>
        <w:rPr>
          <w:lang w:val="en-US"/>
        </w:rPr>
        <w:t>6.6.x</w:t>
      </w:r>
      <w:r>
        <w:rPr>
          <w:lang w:val="en-US"/>
        </w:rPr>
        <w:tab/>
        <w:t xml:space="preserve">Solution x: </w:t>
      </w:r>
      <w:r w:rsidRPr="00683809">
        <w:rPr>
          <w:lang w:val="en-US"/>
        </w:rPr>
        <w:t>&lt;Write solution title here</w:t>
      </w:r>
      <w:r w:rsidRPr="00466C88">
        <w:rPr>
          <w:lang w:val="en-US"/>
        </w:rPr>
        <w:t>&gt;</w:t>
      </w:r>
      <w:bookmarkEnd w:id="305"/>
    </w:p>
    <w:p w14:paraId="5DD1957B" w14:textId="22AF165E" w:rsidR="005F24B2" w:rsidRDefault="005F24B2" w:rsidP="005F24B2">
      <w:pPr>
        <w:pStyle w:val="Heading4"/>
        <w:rPr>
          <w:lang w:val="en-US"/>
        </w:rPr>
      </w:pPr>
      <w:r w:rsidRPr="00466C88">
        <w:rPr>
          <w:lang w:val="en-US"/>
        </w:rPr>
        <w:t>6.</w:t>
      </w:r>
      <w:r>
        <w:rPr>
          <w:lang w:val="en-US"/>
        </w:rPr>
        <w:t>6.x</w:t>
      </w:r>
      <w:r w:rsidRPr="00466C88">
        <w:rPr>
          <w:lang w:val="en-US"/>
        </w:rPr>
        <w:t>.1</w:t>
      </w:r>
      <w:r w:rsidR="003B01BA">
        <w:rPr>
          <w:lang w:val="en-US"/>
        </w:rPr>
        <w:tab/>
      </w:r>
      <w:r w:rsidRPr="00466C88">
        <w:rPr>
          <w:lang w:val="en-US"/>
        </w:rPr>
        <w:t>Description</w:t>
      </w:r>
    </w:p>
    <w:p w14:paraId="4C60730A" w14:textId="67E96D86" w:rsidR="005F24B2" w:rsidRDefault="005F24B2" w:rsidP="005F24B2">
      <w:pPr>
        <w:pStyle w:val="Heading5"/>
        <w:rPr>
          <w:lang w:val="en-US"/>
        </w:rPr>
      </w:pPr>
      <w:r>
        <w:rPr>
          <w:lang w:val="en-US"/>
        </w:rPr>
        <w:t>6.6.x.1.1</w:t>
      </w:r>
      <w:r w:rsidR="003B01BA">
        <w:rPr>
          <w:lang w:val="en-US"/>
        </w:rPr>
        <w:tab/>
      </w:r>
      <w:r>
        <w:rPr>
          <w:lang w:val="en-US"/>
        </w:rPr>
        <w:t>Functional model and reference points</w:t>
      </w:r>
    </w:p>
    <w:p w14:paraId="2B2A1AEE" w14:textId="057625F4" w:rsidR="005F24B2" w:rsidRDefault="005F24B2" w:rsidP="005F24B2">
      <w:pPr>
        <w:pStyle w:val="Heading5"/>
        <w:rPr>
          <w:lang w:val="en-US"/>
        </w:rPr>
      </w:pPr>
      <w:r>
        <w:rPr>
          <w:lang w:val="en-US"/>
        </w:rPr>
        <w:t>6.6.x.1.2</w:t>
      </w:r>
      <w:r w:rsidR="003B01BA">
        <w:rPr>
          <w:lang w:val="en-US"/>
        </w:rPr>
        <w:tab/>
      </w:r>
      <w:r>
        <w:rPr>
          <w:lang w:val="en-US"/>
        </w:rPr>
        <w:t>Configurations</w:t>
      </w:r>
    </w:p>
    <w:p w14:paraId="0957DD34" w14:textId="0D3FD5F8" w:rsidR="005F24B2" w:rsidRDefault="005F24B2" w:rsidP="005F24B2">
      <w:pPr>
        <w:pStyle w:val="Heading5"/>
        <w:rPr>
          <w:lang w:val="en-US"/>
        </w:rPr>
      </w:pPr>
      <w:r>
        <w:rPr>
          <w:lang w:val="en-US"/>
        </w:rPr>
        <w:t>6.6.x.1.3</w:t>
      </w:r>
      <w:r w:rsidR="003B01BA">
        <w:rPr>
          <w:lang w:val="en-US"/>
        </w:rPr>
        <w:tab/>
      </w:r>
      <w:r>
        <w:rPr>
          <w:lang w:val="en-US"/>
        </w:rPr>
        <w:t>Procedures</w:t>
      </w:r>
    </w:p>
    <w:p w14:paraId="0ACDC4F9" w14:textId="16E6561C" w:rsidR="005F24B2" w:rsidRDefault="005F24B2" w:rsidP="005F24B2">
      <w:pPr>
        <w:pStyle w:val="Heading4"/>
        <w:rPr>
          <w:lang w:val="en-US"/>
        </w:rPr>
      </w:pPr>
      <w:r w:rsidRPr="00466C88">
        <w:rPr>
          <w:lang w:val="en-US"/>
        </w:rPr>
        <w:lastRenderedPageBreak/>
        <w:t>6.</w:t>
      </w:r>
      <w:r>
        <w:rPr>
          <w:lang w:val="en-US"/>
        </w:rPr>
        <w:t>6.x</w:t>
      </w:r>
      <w:r w:rsidRPr="00466C88">
        <w:rPr>
          <w:lang w:val="en-US"/>
        </w:rPr>
        <w:t>.</w:t>
      </w:r>
      <w:r>
        <w:rPr>
          <w:lang w:val="en-US"/>
        </w:rPr>
        <w:t>2</w:t>
      </w:r>
      <w:r w:rsidR="003B01BA">
        <w:rPr>
          <w:lang w:val="en-US"/>
        </w:rPr>
        <w:tab/>
      </w:r>
      <w:r>
        <w:rPr>
          <w:lang w:val="en-US"/>
        </w:rPr>
        <w:t>Impacts on existing functional entities and reference points</w:t>
      </w:r>
    </w:p>
    <w:p w14:paraId="130A36F6" w14:textId="286AB2FC" w:rsidR="005F24B2" w:rsidRDefault="005F24B2" w:rsidP="005F24B2">
      <w:pPr>
        <w:pStyle w:val="Heading4"/>
        <w:rPr>
          <w:lang w:val="en-US"/>
        </w:rPr>
      </w:pPr>
      <w:r>
        <w:rPr>
          <w:lang w:val="en-US"/>
        </w:rPr>
        <w:t>6.6.x.3</w:t>
      </w:r>
      <w:r w:rsidR="003B01BA">
        <w:rPr>
          <w:lang w:val="en-US"/>
        </w:rPr>
        <w:tab/>
      </w:r>
      <w:r>
        <w:rPr>
          <w:lang w:val="en-US"/>
        </w:rPr>
        <w:t>Solution evaluation</w:t>
      </w:r>
    </w:p>
    <w:p w14:paraId="47C6176D" w14:textId="77777777" w:rsidR="005F24B2" w:rsidRPr="005F24B2" w:rsidRDefault="005F24B2" w:rsidP="005F24B2"/>
    <w:p w14:paraId="79E96C84" w14:textId="1705AF36" w:rsidR="00392CFC" w:rsidRDefault="00392CFC" w:rsidP="00392CFC">
      <w:pPr>
        <w:pStyle w:val="Heading1"/>
      </w:pPr>
      <w:bookmarkStart w:id="306" w:name="_Toc195275437"/>
      <w:r>
        <w:t>7</w:t>
      </w:r>
      <w:r w:rsidRPr="004D3578">
        <w:tab/>
      </w:r>
      <w:r>
        <w:t>Overall evaluation</w:t>
      </w:r>
      <w:bookmarkEnd w:id="306"/>
    </w:p>
    <w:p w14:paraId="78A63990" w14:textId="2270BB78" w:rsidR="00392CFC" w:rsidRDefault="00392CFC" w:rsidP="00392CFC"/>
    <w:p w14:paraId="6C4DBF06" w14:textId="520351ED" w:rsidR="00392CFC" w:rsidRPr="004D3578" w:rsidRDefault="00392CFC" w:rsidP="00392CFC">
      <w:pPr>
        <w:pStyle w:val="Heading1"/>
      </w:pPr>
      <w:bookmarkStart w:id="307" w:name="_Toc195275438"/>
      <w:r>
        <w:t>8</w:t>
      </w:r>
      <w:r w:rsidRPr="004D3578">
        <w:tab/>
      </w:r>
      <w:r>
        <w:t>Conclusions</w:t>
      </w:r>
      <w:bookmarkEnd w:id="307"/>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308" w:name="tsgNames"/>
      <w:bookmarkEnd w:id="308"/>
      <w:r w:rsidRPr="00AE6164">
        <w:br w:type="page"/>
      </w:r>
    </w:p>
    <w:p w14:paraId="5FE2FB44" w14:textId="5AE94833" w:rsidR="005C5A3F" w:rsidRDefault="00080512" w:rsidP="003B01BA">
      <w:pPr>
        <w:pStyle w:val="Heading8"/>
      </w:pPr>
      <w:bookmarkStart w:id="309" w:name="startOfAnnexes"/>
      <w:bookmarkStart w:id="310" w:name="_Toc195275439"/>
      <w:bookmarkStart w:id="311" w:name="_Toc129708886"/>
      <w:bookmarkEnd w:id="309"/>
      <w:r w:rsidRPr="004D3578">
        <w:lastRenderedPageBreak/>
        <w:t>Annex</w:t>
      </w:r>
      <w:r w:rsidR="00205526">
        <w:t xml:space="preserve"> A</w:t>
      </w:r>
      <w:r w:rsidR="00C25020">
        <w:t xml:space="preserve"> (informative)</w:t>
      </w:r>
      <w:r w:rsidRPr="004D3578">
        <w:t>:</w:t>
      </w:r>
      <w:del w:id="312" w:author="BMA" w:date="2025-04-15T15:21:00Z" w16du:dateUtc="2025-04-15T13:21:00Z">
        <w:r w:rsidR="005C5A3F" w:rsidDel="003B01BA">
          <w:delText xml:space="preserve"> </w:delText>
        </w:r>
      </w:del>
      <w:ins w:id="313" w:author="BMA" w:date="2025-04-15T15:21:00Z" w16du:dateUtc="2025-04-15T13:21:00Z">
        <w:r w:rsidR="003B01BA" w:rsidRPr="004D3578">
          <w:br/>
        </w:r>
      </w:ins>
      <w:r w:rsidR="005C5A3F">
        <w:t>List of stage 1 requirements</w:t>
      </w:r>
      <w:bookmarkEnd w:id="310"/>
      <w:r w:rsidR="005C5A3F" w:rsidRPr="004D3578">
        <w:t xml:space="preserve"> </w:t>
      </w:r>
    </w:p>
    <w:p w14:paraId="2BEB7ACE" w14:textId="77777777" w:rsidR="00CA0FA5" w:rsidRDefault="00CA0FA5" w:rsidP="003B01BA">
      <w:pPr>
        <w:pStyle w:val="Heading1"/>
        <w:rPr>
          <w:ins w:id="314" w:author="Kees Verweij 11-04-2025" w:date="2025-04-11T14:35:00Z"/>
        </w:rPr>
      </w:pPr>
      <w:bookmarkStart w:id="315" w:name="_Toc195275440"/>
      <w:bookmarkEnd w:id="311"/>
      <w:ins w:id="316" w:author="Kees Verweij 11-04-2025" w:date="2025-04-11T14:35:00Z">
        <w:r>
          <w:t>A.1</w:t>
        </w:r>
        <w:r>
          <w:tab/>
          <w:t>Requirements for on-network recording and audit</w:t>
        </w:r>
        <w:bookmarkEnd w:id="315"/>
      </w:ins>
    </w:p>
    <w:p w14:paraId="03D2FF5D" w14:textId="3F961F0A" w:rsidR="00CA0FA5" w:rsidRDefault="00CA0FA5" w:rsidP="00CA0FA5">
      <w:pPr>
        <w:rPr>
          <w:ins w:id="317" w:author="Kees Verweij 11-04-2025" w:date="2025-04-11T14:35:00Z"/>
        </w:rPr>
      </w:pPr>
      <w:ins w:id="318" w:author="Kees Verweij 11-04-2025" w:date="2025-04-11T14:35:00Z">
        <w:r>
          <w:t xml:space="preserve">Requirements for on-network recording and audit in 3GPP TS 22.280 [8] are listed in Table A.1-1. </w:t>
        </w:r>
        <w:r w:rsidRPr="00CA0FA5">
          <w:rPr>
            <w:lang w:val="en-US"/>
            <w:rPrChange w:id="319" w:author="Kees Verweij 11-04-2025" w:date="2025-04-11T14:35:00Z">
              <w:rPr>
                <w:lang w:val="nl-NL"/>
              </w:rPr>
            </w:rPrChange>
          </w:rPr>
          <w:t>They are applied to all services MCPTT, MCVideo and MCData according to the reference tables in Annexes A, B and C of 3GPP</w:t>
        </w:r>
      </w:ins>
      <w:ins w:id="320" w:author="Kees Verweij 11-04-2025" w:date="2025-04-11T14:55:00Z">
        <w:r w:rsidR="00D05659">
          <w:rPr>
            <w:lang w:val="en-US"/>
          </w:rPr>
          <w:t> </w:t>
        </w:r>
      </w:ins>
      <w:ins w:id="321" w:author="Kees Verweij 11-04-2025" w:date="2025-04-11T14:35:00Z">
        <w:r w:rsidRPr="00CA0FA5">
          <w:rPr>
            <w:lang w:val="en-US"/>
            <w:rPrChange w:id="322" w:author="Kees Verweij 11-04-2025" w:date="2025-04-11T14:35:00Z">
              <w:rPr>
                <w:lang w:val="nl-NL"/>
              </w:rPr>
            </w:rPrChange>
          </w:rPr>
          <w:t>TS</w:t>
        </w:r>
      </w:ins>
      <w:ins w:id="323" w:author="Kees Verweij 11-04-2025" w:date="2025-04-11T14:55:00Z">
        <w:r w:rsidR="00D05659">
          <w:rPr>
            <w:lang w:val="en-US"/>
          </w:rPr>
          <w:t> </w:t>
        </w:r>
      </w:ins>
      <w:ins w:id="324" w:author="Kees Verweij 11-04-2025" w:date="2025-04-11T14:35:00Z">
        <w:r w:rsidRPr="00CA0FA5">
          <w:rPr>
            <w:lang w:val="en-US"/>
            <w:rPrChange w:id="325" w:author="Kees Verweij 11-04-2025" w:date="2025-04-11T14:35:00Z">
              <w:rPr>
                <w:lang w:val="nl-NL"/>
              </w:rPr>
            </w:rPrChange>
          </w:rPr>
          <w:t>22.280 [8].</w:t>
        </w:r>
      </w:ins>
    </w:p>
    <w:p w14:paraId="509B540C" w14:textId="77777777" w:rsidR="00CA0FA5" w:rsidRPr="00CA0FA5" w:rsidRDefault="00CA0FA5" w:rsidP="00CA0FA5">
      <w:pPr>
        <w:pStyle w:val="TH"/>
        <w:rPr>
          <w:ins w:id="326" w:author="Kees Verweij 11-04-2025" w:date="2025-04-11T14:35:00Z"/>
          <w:lang w:val="en-US"/>
          <w:rPrChange w:id="327" w:author="Kees Verweij 11-04-2025" w:date="2025-04-11T14:35:00Z">
            <w:rPr>
              <w:ins w:id="328" w:author="Kees Verweij 11-04-2025" w:date="2025-04-11T14:35:00Z"/>
              <w:lang w:val="nl-NL"/>
            </w:rPr>
          </w:rPrChange>
        </w:rPr>
      </w:pPr>
      <w:ins w:id="329" w:author="Kees Verweij 11-04-2025" w:date="2025-04-11T14:35:00Z">
        <w:r w:rsidRPr="00CA0FA5">
          <w:rPr>
            <w:lang w:val="en-US"/>
            <w:rPrChange w:id="330" w:author="Kees Verweij 11-04-2025" w:date="2025-04-11T14:35:00Z">
              <w:rPr>
                <w:lang w:val="nl-NL"/>
              </w:rPr>
            </w:rPrChange>
          </w:rPr>
          <w:t>Table A.1-1: Requirements for on-network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rPr>
          <w:ins w:id="331" w:author="Kees Verweij 11-04-2025" w:date="2025-04-11T14:35:00Z"/>
        </w:trPr>
        <w:tc>
          <w:tcPr>
            <w:tcW w:w="1628" w:type="dxa"/>
            <w:shd w:val="clear" w:color="auto" w:fill="auto"/>
          </w:tcPr>
          <w:p w14:paraId="71F43237" w14:textId="77777777" w:rsidR="00CA0FA5" w:rsidRPr="003177C4" w:rsidRDefault="00CA0FA5" w:rsidP="00C3366D">
            <w:pPr>
              <w:pStyle w:val="TAH"/>
              <w:rPr>
                <w:ins w:id="332" w:author="Kees Verweij 11-04-2025" w:date="2025-04-11T14:35:00Z"/>
              </w:rPr>
            </w:pPr>
            <w:ins w:id="333" w:author="Kees Verweij 11-04-2025" w:date="2025-04-11T14:35:00Z">
              <w:r w:rsidRPr="003177C4">
                <w:t>Requirement</w:t>
              </w:r>
            </w:ins>
          </w:p>
        </w:tc>
        <w:tc>
          <w:tcPr>
            <w:tcW w:w="8001" w:type="dxa"/>
            <w:shd w:val="clear" w:color="auto" w:fill="auto"/>
          </w:tcPr>
          <w:p w14:paraId="40374A5D" w14:textId="77777777" w:rsidR="00CA0FA5" w:rsidRPr="003177C4" w:rsidRDefault="00CA0FA5" w:rsidP="00C3366D">
            <w:pPr>
              <w:pStyle w:val="TAH"/>
              <w:rPr>
                <w:ins w:id="334" w:author="Kees Verweij 11-04-2025" w:date="2025-04-11T14:35:00Z"/>
              </w:rPr>
            </w:pPr>
            <w:ins w:id="335" w:author="Kees Verweij 11-04-2025" w:date="2025-04-11T14:35:00Z">
              <w:r w:rsidRPr="003177C4">
                <w:t>Description</w:t>
              </w:r>
            </w:ins>
          </w:p>
        </w:tc>
      </w:tr>
      <w:tr w:rsidR="00CA0FA5" w14:paraId="1318C16A" w14:textId="77777777" w:rsidTr="00C3366D">
        <w:trPr>
          <w:ins w:id="336" w:author="Kees Verweij 11-04-2025" w:date="2025-04-11T14:35:00Z"/>
        </w:trPr>
        <w:tc>
          <w:tcPr>
            <w:tcW w:w="1628" w:type="dxa"/>
            <w:shd w:val="clear" w:color="auto" w:fill="auto"/>
          </w:tcPr>
          <w:p w14:paraId="5DDB4C29" w14:textId="77777777" w:rsidR="00CA0FA5" w:rsidRPr="00D768D7" w:rsidRDefault="00CA0FA5" w:rsidP="00C3366D">
            <w:pPr>
              <w:pStyle w:val="TAL"/>
              <w:rPr>
                <w:ins w:id="337" w:author="Kees Verweij 11-04-2025" w:date="2025-04-11T14:35:00Z"/>
              </w:rPr>
            </w:pPr>
            <w:ins w:id="338" w:author="Kees Verweij 11-04-2025" w:date="2025-04-11T14:35:00Z">
              <w:r w:rsidRPr="00D768D7">
                <w:t>[R-6.15.4-001]</w:t>
              </w:r>
            </w:ins>
          </w:p>
        </w:tc>
        <w:tc>
          <w:tcPr>
            <w:tcW w:w="8001" w:type="dxa"/>
            <w:shd w:val="clear" w:color="auto" w:fill="auto"/>
          </w:tcPr>
          <w:p w14:paraId="4105B5B5" w14:textId="77777777" w:rsidR="00CA0FA5" w:rsidRPr="00D768D7" w:rsidRDefault="00CA0FA5" w:rsidP="00C3366D">
            <w:pPr>
              <w:pStyle w:val="TAL"/>
              <w:rPr>
                <w:ins w:id="339" w:author="Kees Verweij 11-04-2025" w:date="2025-04-11T14:35:00Z"/>
              </w:rPr>
            </w:pPr>
            <w:ins w:id="340" w:author="Kees Verweij 11-04-2025" w:date="2025-04-11T14:35:00Z">
              <w:r>
                <w:t>The MCX Service shall provide a mechanism for a Mission Critical Organization to log the metadata of the MCX Service Group Communications and MCX Service Private Communications under the organization's authority.</w:t>
              </w:r>
            </w:ins>
          </w:p>
        </w:tc>
      </w:tr>
      <w:tr w:rsidR="00CA0FA5" w14:paraId="1ED82306" w14:textId="77777777" w:rsidTr="00C3366D">
        <w:trPr>
          <w:ins w:id="341" w:author="Kees Verweij 11-04-2025" w:date="2025-04-11T14:35:00Z"/>
        </w:trPr>
        <w:tc>
          <w:tcPr>
            <w:tcW w:w="1628" w:type="dxa"/>
            <w:shd w:val="clear" w:color="auto" w:fill="auto"/>
          </w:tcPr>
          <w:p w14:paraId="37C0BF1F" w14:textId="77777777" w:rsidR="00CA0FA5" w:rsidRPr="00D768D7" w:rsidRDefault="00CA0FA5" w:rsidP="00C3366D">
            <w:pPr>
              <w:pStyle w:val="TAL"/>
              <w:rPr>
                <w:ins w:id="342" w:author="Kees Verweij 11-04-2025" w:date="2025-04-11T14:35:00Z"/>
              </w:rPr>
            </w:pPr>
            <w:ins w:id="343" w:author="Kees Verweij 11-04-2025" w:date="2025-04-11T14:35:00Z">
              <w:r w:rsidRPr="00D768D7">
                <w:t>[R-6.15.4-002]</w:t>
              </w:r>
            </w:ins>
          </w:p>
        </w:tc>
        <w:tc>
          <w:tcPr>
            <w:tcW w:w="8001" w:type="dxa"/>
            <w:shd w:val="clear" w:color="auto" w:fill="auto"/>
          </w:tcPr>
          <w:p w14:paraId="7870EA44" w14:textId="77777777" w:rsidR="00CA0FA5" w:rsidRPr="00D768D7" w:rsidRDefault="00CA0FA5" w:rsidP="00C3366D">
            <w:pPr>
              <w:pStyle w:val="TAL"/>
              <w:rPr>
                <w:ins w:id="344" w:author="Kees Verweij 11-04-2025" w:date="2025-04-11T14:35:00Z"/>
              </w:rPr>
            </w:pPr>
            <w:ins w:id="345" w:author="Kees Verweij 11-04-2025" w:date="2025-04-11T14:35:00Z">
              <w:r>
                <w:t>Metadata shall be logged for both the transmitting Participant and the receiving Participant(s).</w:t>
              </w:r>
            </w:ins>
          </w:p>
        </w:tc>
      </w:tr>
      <w:tr w:rsidR="00CA0FA5" w14:paraId="60777909" w14:textId="77777777" w:rsidTr="00C3366D">
        <w:trPr>
          <w:ins w:id="346" w:author="Kees Verweij 11-04-2025" w:date="2025-04-11T14:35:00Z"/>
        </w:trPr>
        <w:tc>
          <w:tcPr>
            <w:tcW w:w="1628" w:type="dxa"/>
            <w:shd w:val="clear" w:color="auto" w:fill="auto"/>
          </w:tcPr>
          <w:p w14:paraId="64C45B71" w14:textId="77777777" w:rsidR="00CA0FA5" w:rsidRPr="00D768D7" w:rsidRDefault="00CA0FA5" w:rsidP="00C3366D">
            <w:pPr>
              <w:pStyle w:val="TAL"/>
              <w:rPr>
                <w:ins w:id="347" w:author="Kees Verweij 11-04-2025" w:date="2025-04-11T14:35:00Z"/>
              </w:rPr>
            </w:pPr>
            <w:ins w:id="348" w:author="Kees Verweij 11-04-2025" w:date="2025-04-11T14:35:00Z">
              <w:r w:rsidRPr="00D768D7">
                <w:t>[R-6.15.4-003]</w:t>
              </w:r>
            </w:ins>
          </w:p>
        </w:tc>
        <w:tc>
          <w:tcPr>
            <w:tcW w:w="8001" w:type="dxa"/>
            <w:shd w:val="clear" w:color="auto" w:fill="auto"/>
          </w:tcPr>
          <w:p w14:paraId="5BF4FC14" w14:textId="77777777" w:rsidR="00CA0FA5" w:rsidRPr="00D768D7" w:rsidRDefault="00CA0FA5" w:rsidP="00C3366D">
            <w:pPr>
              <w:pStyle w:val="TAL"/>
              <w:rPr>
                <w:ins w:id="349" w:author="Kees Verweij 11-04-2025" w:date="2025-04-11T14:35:00Z"/>
              </w:rPr>
            </w:pPr>
            <w:ins w:id="350" w:author="Kees Verweij 11-04-2025" w:date="2025-04-11T14:35:00Z">
              <w:r>
                <w:t>The MCX Service shall provide a mechanism for a Mission Critical Organization to record the transmissions of the Group Communications and Private Communications under the organization's authority.</w:t>
              </w:r>
            </w:ins>
          </w:p>
        </w:tc>
      </w:tr>
      <w:tr w:rsidR="00CA0FA5" w14:paraId="060BA311" w14:textId="77777777" w:rsidTr="00C3366D">
        <w:trPr>
          <w:ins w:id="351" w:author="Kees Verweij 11-04-2025" w:date="2025-04-11T14:35:00Z"/>
        </w:trPr>
        <w:tc>
          <w:tcPr>
            <w:tcW w:w="1628" w:type="dxa"/>
            <w:shd w:val="clear" w:color="auto" w:fill="auto"/>
          </w:tcPr>
          <w:p w14:paraId="626B2C14" w14:textId="77777777" w:rsidR="00CA0FA5" w:rsidRPr="00D768D7" w:rsidRDefault="00CA0FA5" w:rsidP="00C3366D">
            <w:pPr>
              <w:pStyle w:val="TAL"/>
              <w:rPr>
                <w:ins w:id="352" w:author="Kees Verweij 11-04-2025" w:date="2025-04-11T14:35:00Z"/>
              </w:rPr>
            </w:pPr>
            <w:ins w:id="353" w:author="Kees Verweij 11-04-2025" w:date="2025-04-11T14:35:00Z">
              <w:r w:rsidRPr="00D768D7">
                <w:rPr>
                  <w:rFonts w:eastAsia="MS Mincho"/>
                  <w:lang w:eastAsia="ja-JP"/>
                </w:rPr>
                <w:t>[R-6.15.4-004]</w:t>
              </w:r>
            </w:ins>
          </w:p>
        </w:tc>
        <w:tc>
          <w:tcPr>
            <w:tcW w:w="8001" w:type="dxa"/>
            <w:shd w:val="clear" w:color="auto" w:fill="auto"/>
          </w:tcPr>
          <w:p w14:paraId="4486E4FD" w14:textId="77777777" w:rsidR="00CA0FA5" w:rsidRPr="00D768D7" w:rsidRDefault="00CA0FA5" w:rsidP="00C3366D">
            <w:pPr>
              <w:pStyle w:val="TAL"/>
              <w:rPr>
                <w:ins w:id="354" w:author="Kees Verweij 11-04-2025" w:date="2025-04-11T14:35:00Z"/>
              </w:rPr>
            </w:pPr>
            <w:ins w:id="355" w:author="Kees Verweij 11-04-2025" w:date="2025-04-11T14:35:00Z">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ins>
          </w:p>
        </w:tc>
      </w:tr>
      <w:tr w:rsidR="00CA0FA5" w14:paraId="083880F9" w14:textId="77777777" w:rsidTr="00C3366D">
        <w:trPr>
          <w:ins w:id="356" w:author="Kees Verweij 11-04-2025" w:date="2025-04-11T14:35:00Z"/>
        </w:trPr>
        <w:tc>
          <w:tcPr>
            <w:tcW w:w="1628" w:type="dxa"/>
            <w:shd w:val="clear" w:color="auto" w:fill="auto"/>
          </w:tcPr>
          <w:p w14:paraId="077B7EE6" w14:textId="77777777" w:rsidR="00CA0FA5" w:rsidRPr="00D768D7" w:rsidRDefault="00CA0FA5" w:rsidP="00C3366D">
            <w:pPr>
              <w:pStyle w:val="TAL"/>
              <w:rPr>
                <w:ins w:id="357" w:author="Kees Verweij 11-04-2025" w:date="2025-04-11T14:35:00Z"/>
              </w:rPr>
            </w:pPr>
            <w:ins w:id="358" w:author="Kees Verweij 11-04-2025" w:date="2025-04-11T14:35:00Z">
              <w:r w:rsidRPr="00D768D7">
                <w:t>[R-6.15.4-005]</w:t>
              </w:r>
            </w:ins>
          </w:p>
        </w:tc>
        <w:tc>
          <w:tcPr>
            <w:tcW w:w="8001" w:type="dxa"/>
            <w:shd w:val="clear" w:color="auto" w:fill="auto"/>
          </w:tcPr>
          <w:p w14:paraId="27BFE81E" w14:textId="77777777" w:rsidR="00CA0FA5" w:rsidRPr="00D768D7" w:rsidRDefault="00CA0FA5" w:rsidP="00C3366D">
            <w:pPr>
              <w:pStyle w:val="TAL"/>
              <w:rPr>
                <w:ins w:id="359" w:author="Kees Verweij 11-04-2025" w:date="2025-04-11T14:35:00Z"/>
              </w:rPr>
            </w:pPr>
            <w:ins w:id="360" w:author="Kees Verweij 11-04-2025" w:date="2025-04-11T14:35:00Z">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ins>
          </w:p>
        </w:tc>
      </w:tr>
      <w:tr w:rsidR="00CA0FA5" w14:paraId="1E3E3165" w14:textId="77777777" w:rsidTr="00C3366D">
        <w:trPr>
          <w:ins w:id="361" w:author="Kees Verweij 11-04-2025" w:date="2025-04-11T14:35:00Z"/>
        </w:trPr>
        <w:tc>
          <w:tcPr>
            <w:tcW w:w="1628" w:type="dxa"/>
            <w:shd w:val="clear" w:color="auto" w:fill="auto"/>
          </w:tcPr>
          <w:p w14:paraId="7AB87B2A" w14:textId="77777777" w:rsidR="00CA0FA5" w:rsidRPr="00D768D7" w:rsidRDefault="00CA0FA5" w:rsidP="00C3366D">
            <w:pPr>
              <w:pStyle w:val="TAL"/>
              <w:rPr>
                <w:ins w:id="362" w:author="Kees Verweij 11-04-2025" w:date="2025-04-11T14:35:00Z"/>
              </w:rPr>
            </w:pPr>
            <w:ins w:id="363" w:author="Kees Verweij 11-04-2025" w:date="2025-04-11T14:35:00Z">
              <w:r w:rsidRPr="00D768D7">
                <w:t>[R-6.15.4-006]</w:t>
              </w:r>
            </w:ins>
          </w:p>
        </w:tc>
        <w:tc>
          <w:tcPr>
            <w:tcW w:w="8001" w:type="dxa"/>
            <w:shd w:val="clear" w:color="auto" w:fill="auto"/>
          </w:tcPr>
          <w:p w14:paraId="1259E8A1" w14:textId="77777777" w:rsidR="00CA0FA5" w:rsidRPr="00D768D7" w:rsidRDefault="00CA0FA5" w:rsidP="00C3366D">
            <w:pPr>
              <w:pStyle w:val="TAL"/>
              <w:rPr>
                <w:ins w:id="364" w:author="Kees Verweij 11-04-2025" w:date="2025-04-11T14:35:00Z"/>
              </w:rPr>
            </w:pPr>
            <w:ins w:id="365" w:author="Kees Verweij 11-04-2025" w:date="2025-04-11T14:35:00Z">
              <w:r>
                <w:t>The MCX Service shall provide a mechanism for a Mission Critical Organization to log the metadata of non-communication related user activities under the agency's authority.</w:t>
              </w:r>
            </w:ins>
          </w:p>
        </w:tc>
      </w:tr>
      <w:tr w:rsidR="00CA0FA5" w14:paraId="4313596A" w14:textId="77777777" w:rsidTr="00C3366D">
        <w:trPr>
          <w:ins w:id="366" w:author="Kees Verweij 11-04-2025" w:date="2025-04-11T14:35:00Z"/>
        </w:trPr>
        <w:tc>
          <w:tcPr>
            <w:tcW w:w="1628" w:type="dxa"/>
            <w:shd w:val="clear" w:color="auto" w:fill="auto"/>
          </w:tcPr>
          <w:p w14:paraId="52F9BF6A" w14:textId="77777777" w:rsidR="00CA0FA5" w:rsidRPr="00D768D7" w:rsidRDefault="00CA0FA5" w:rsidP="00C3366D">
            <w:pPr>
              <w:pStyle w:val="TAL"/>
              <w:rPr>
                <w:ins w:id="367" w:author="Kees Verweij 11-04-2025" w:date="2025-04-11T14:35:00Z"/>
              </w:rPr>
            </w:pPr>
            <w:ins w:id="368" w:author="Kees Verweij 11-04-2025" w:date="2025-04-11T14:35:00Z">
              <w:r w:rsidRPr="00D768D7">
                <w:t>[R-6.15.4-007]</w:t>
              </w:r>
            </w:ins>
          </w:p>
        </w:tc>
        <w:tc>
          <w:tcPr>
            <w:tcW w:w="8001" w:type="dxa"/>
            <w:shd w:val="clear" w:color="auto" w:fill="auto"/>
          </w:tcPr>
          <w:p w14:paraId="52312989" w14:textId="77777777" w:rsidR="00CA0FA5" w:rsidRPr="00D768D7" w:rsidRDefault="00CA0FA5" w:rsidP="00C3366D">
            <w:pPr>
              <w:pStyle w:val="TAL"/>
              <w:rPr>
                <w:ins w:id="369" w:author="Kees Verweij 11-04-2025" w:date="2025-04-11T14:35:00Z"/>
              </w:rPr>
            </w:pPr>
            <w:ins w:id="370" w:author="Kees Verweij 11-04-2025" w:date="2025-04-11T14:35:00Z">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ins>
          </w:p>
        </w:tc>
      </w:tr>
      <w:tr w:rsidR="00CA0FA5" w14:paraId="731E1F8A" w14:textId="77777777" w:rsidTr="00C3366D">
        <w:trPr>
          <w:ins w:id="371" w:author="Kees Verweij 11-04-2025" w:date="2025-04-11T14:35:00Z"/>
        </w:trPr>
        <w:tc>
          <w:tcPr>
            <w:tcW w:w="1628" w:type="dxa"/>
            <w:shd w:val="clear" w:color="auto" w:fill="auto"/>
          </w:tcPr>
          <w:p w14:paraId="585A1FE2" w14:textId="77777777" w:rsidR="00CA0FA5" w:rsidRPr="00D768D7" w:rsidRDefault="00CA0FA5" w:rsidP="00C3366D">
            <w:pPr>
              <w:pStyle w:val="TAL"/>
              <w:rPr>
                <w:ins w:id="372" w:author="Kees Verweij 11-04-2025" w:date="2025-04-11T14:35:00Z"/>
              </w:rPr>
            </w:pPr>
            <w:ins w:id="373" w:author="Kees Verweij 11-04-2025" w:date="2025-04-11T14:35:00Z">
              <w:r w:rsidRPr="00D768D7">
                <w:t>[R-6.15.4-008]</w:t>
              </w:r>
            </w:ins>
          </w:p>
        </w:tc>
        <w:tc>
          <w:tcPr>
            <w:tcW w:w="8001" w:type="dxa"/>
            <w:shd w:val="clear" w:color="auto" w:fill="auto"/>
          </w:tcPr>
          <w:p w14:paraId="1485FBEB" w14:textId="77777777" w:rsidR="00CA0FA5" w:rsidRPr="00D768D7" w:rsidRDefault="00CA0FA5" w:rsidP="00C3366D">
            <w:pPr>
              <w:pStyle w:val="TAL"/>
              <w:rPr>
                <w:ins w:id="374" w:author="Kees Verweij 11-04-2025" w:date="2025-04-11T14:35:00Z"/>
              </w:rPr>
            </w:pPr>
            <w:ins w:id="375" w:author="Kees Verweij 11-04-2025" w:date="2025-04-11T14:35:00Z">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ins>
          </w:p>
        </w:tc>
      </w:tr>
      <w:tr w:rsidR="00CA0FA5" w14:paraId="0E7DD3FE" w14:textId="77777777" w:rsidTr="00C3366D">
        <w:trPr>
          <w:ins w:id="376" w:author="Kees Verweij 11-04-2025" w:date="2025-04-11T14:35:00Z"/>
        </w:trPr>
        <w:tc>
          <w:tcPr>
            <w:tcW w:w="1628" w:type="dxa"/>
            <w:shd w:val="clear" w:color="auto" w:fill="auto"/>
          </w:tcPr>
          <w:p w14:paraId="65ACE1AC" w14:textId="77777777" w:rsidR="00CA0FA5" w:rsidRPr="00D768D7" w:rsidRDefault="00CA0FA5" w:rsidP="00C3366D">
            <w:pPr>
              <w:pStyle w:val="TAL"/>
              <w:rPr>
                <w:ins w:id="377" w:author="Kees Verweij 11-04-2025" w:date="2025-04-11T14:35:00Z"/>
              </w:rPr>
            </w:pPr>
            <w:ins w:id="378" w:author="Kees Verweij 11-04-2025" w:date="2025-04-11T14:35:00Z">
              <w:r w:rsidRPr="00D768D7">
                <w:t>[R-6.15.4-009]</w:t>
              </w:r>
            </w:ins>
          </w:p>
        </w:tc>
        <w:tc>
          <w:tcPr>
            <w:tcW w:w="8001" w:type="dxa"/>
            <w:shd w:val="clear" w:color="auto" w:fill="auto"/>
          </w:tcPr>
          <w:p w14:paraId="345A7D18" w14:textId="77777777" w:rsidR="00CA0FA5" w:rsidRPr="00D768D7" w:rsidRDefault="00CA0FA5" w:rsidP="00C3366D">
            <w:pPr>
              <w:pStyle w:val="TAL"/>
              <w:rPr>
                <w:ins w:id="379" w:author="Kees Verweij 11-04-2025" w:date="2025-04-11T14:35:00Z"/>
              </w:rPr>
            </w:pPr>
            <w:ins w:id="380" w:author="Kees Verweij 11-04-2025" w:date="2025-04-11T14:35:00Z">
              <w:r>
                <w:t>The MCX Service shall provide a mechanism for a Mission Critical Organization to log metadata for all failed authorization attempts (e.g., invalid login password) by an MCX User.</w:t>
              </w:r>
            </w:ins>
          </w:p>
        </w:tc>
      </w:tr>
      <w:tr w:rsidR="00CA0FA5" w14:paraId="4FEB98EA" w14:textId="77777777" w:rsidTr="00C3366D">
        <w:trPr>
          <w:ins w:id="381" w:author="Kees Verweij 11-04-2025" w:date="2025-04-11T14:35:00Z"/>
        </w:trPr>
        <w:tc>
          <w:tcPr>
            <w:tcW w:w="1628" w:type="dxa"/>
            <w:shd w:val="clear" w:color="auto" w:fill="auto"/>
          </w:tcPr>
          <w:p w14:paraId="0C3A7BB0" w14:textId="77777777" w:rsidR="00CA0FA5" w:rsidRPr="00D768D7" w:rsidRDefault="00CA0FA5" w:rsidP="00C3366D">
            <w:pPr>
              <w:pStyle w:val="TAL"/>
              <w:rPr>
                <w:ins w:id="382" w:author="Kees Verweij 11-04-2025" w:date="2025-04-11T14:35:00Z"/>
              </w:rPr>
            </w:pPr>
            <w:ins w:id="383" w:author="Kees Verweij 11-04-2025" w:date="2025-04-11T14:35:00Z">
              <w:r w:rsidRPr="00D768D7">
                <w:t>[R-6.15.4-010]</w:t>
              </w:r>
            </w:ins>
          </w:p>
        </w:tc>
        <w:tc>
          <w:tcPr>
            <w:tcW w:w="8001" w:type="dxa"/>
            <w:shd w:val="clear" w:color="auto" w:fill="auto"/>
          </w:tcPr>
          <w:p w14:paraId="3AA7BC32" w14:textId="77777777" w:rsidR="00CA0FA5" w:rsidRPr="00D768D7" w:rsidRDefault="00CA0FA5" w:rsidP="00C3366D">
            <w:pPr>
              <w:pStyle w:val="TAL"/>
              <w:rPr>
                <w:ins w:id="384" w:author="Kees Verweij 11-04-2025" w:date="2025-04-11T14:35:00Z"/>
              </w:rPr>
            </w:pPr>
            <w:ins w:id="385" w:author="Kees Verweij 11-04-2025" w:date="2025-04-11T14:35:00Z">
              <w:r w:rsidRPr="00406C7A">
                <w:t>The MCX Service shall provide a mechanism to collect metadata for network access events (e.g., pre-emption of the 3GPP system bearer services, loss of signal, failed registration attempts).</w:t>
              </w:r>
            </w:ins>
          </w:p>
        </w:tc>
      </w:tr>
      <w:tr w:rsidR="00CA0FA5" w14:paraId="725517E6" w14:textId="77777777" w:rsidTr="00C3366D">
        <w:trPr>
          <w:ins w:id="386" w:author="Kees Verweij 11-04-2025" w:date="2025-04-11T14:35:00Z"/>
        </w:trPr>
        <w:tc>
          <w:tcPr>
            <w:tcW w:w="1628" w:type="dxa"/>
            <w:shd w:val="clear" w:color="auto" w:fill="auto"/>
          </w:tcPr>
          <w:p w14:paraId="1C561F2E" w14:textId="77777777" w:rsidR="00CA0FA5" w:rsidRPr="00406C7A" w:rsidRDefault="00CA0FA5" w:rsidP="00C3366D">
            <w:pPr>
              <w:pStyle w:val="TAL"/>
              <w:rPr>
                <w:ins w:id="387" w:author="Kees Verweij 11-04-2025" w:date="2025-04-11T14:35:00Z"/>
              </w:rPr>
            </w:pPr>
            <w:ins w:id="388" w:author="Kees Verweij 11-04-2025" w:date="2025-04-11T14:35:00Z">
              <w:r w:rsidRPr="00406C7A">
                <w:t>[R-6.15.4-011]</w:t>
              </w:r>
            </w:ins>
          </w:p>
          <w:p w14:paraId="2EF6D6D8" w14:textId="77777777" w:rsidR="00CA0FA5" w:rsidRPr="00406C7A" w:rsidRDefault="00CA0FA5" w:rsidP="00C3366D">
            <w:pPr>
              <w:pStyle w:val="TAL"/>
              <w:rPr>
                <w:ins w:id="389" w:author="Kees Verweij 11-04-2025" w:date="2025-04-11T14:35:00Z"/>
              </w:rPr>
            </w:pPr>
          </w:p>
        </w:tc>
        <w:tc>
          <w:tcPr>
            <w:tcW w:w="8001" w:type="dxa"/>
            <w:shd w:val="clear" w:color="auto" w:fill="auto"/>
          </w:tcPr>
          <w:p w14:paraId="4E9CD99C" w14:textId="77777777" w:rsidR="00CA0FA5" w:rsidRPr="00496E41" w:rsidRDefault="00CA0FA5" w:rsidP="00C3366D">
            <w:pPr>
              <w:rPr>
                <w:ins w:id="390" w:author="Kees Verweij 11-04-2025" w:date="2025-04-11T14:35:00Z"/>
                <w:rFonts w:ascii="Arial" w:hAnsi="Arial" w:cs="Arial"/>
                <w:sz w:val="18"/>
                <w:szCs w:val="18"/>
                <w:lang w:eastAsia="en-GB"/>
              </w:rPr>
            </w:pPr>
            <w:ins w:id="391" w:author="Kees Verweij 11-04-2025" w:date="2025-04-11T14:35:00Z">
              <w:r w:rsidRPr="00406C7A">
                <w:rPr>
                  <w:rFonts w:ascii="Arial" w:hAnsi="Arial" w:cs="Arial"/>
                  <w:sz w:val="18"/>
                  <w:szCs w:val="18"/>
                </w:rPr>
                <w:t>The MCX Service shall provide recording and audit functions for all types of MCX Service group communication (e.g., normal group, regroup group, Ad hoc group).</w:t>
              </w:r>
            </w:ins>
          </w:p>
        </w:tc>
      </w:tr>
    </w:tbl>
    <w:p w14:paraId="15CBA736" w14:textId="77777777" w:rsidR="003B01BA" w:rsidRDefault="003B01BA" w:rsidP="003B01BA">
      <w:pPr>
        <w:rPr>
          <w:ins w:id="392" w:author="BMA" w:date="2025-04-15T15:21:00Z" w16du:dateUtc="2025-04-15T13:21:00Z"/>
        </w:rPr>
        <w:pPrChange w:id="393" w:author="BMA" w:date="2025-04-15T15:21:00Z" w16du:dateUtc="2025-04-15T13:21:00Z">
          <w:pPr>
            <w:pStyle w:val="Heading2"/>
          </w:pPr>
        </w:pPrChange>
      </w:pPr>
      <w:bookmarkStart w:id="394" w:name="_Toc195275441"/>
    </w:p>
    <w:p w14:paraId="4582D7C7" w14:textId="17118297" w:rsidR="00CA0FA5" w:rsidRDefault="00CA0FA5" w:rsidP="003B01BA">
      <w:pPr>
        <w:pStyle w:val="Heading1"/>
        <w:rPr>
          <w:ins w:id="395" w:author="Kees Verweij 11-04-2025" w:date="2025-04-11T14:35:00Z"/>
        </w:rPr>
      </w:pPr>
      <w:ins w:id="396" w:author="Kees Verweij 11-04-2025" w:date="2025-04-11T14:35:00Z">
        <w:r>
          <w:t>A.2</w:t>
        </w:r>
        <w:r>
          <w:tab/>
          <w:t>Requirements for off-network recording and audit</w:t>
        </w:r>
        <w:bookmarkEnd w:id="394"/>
      </w:ins>
    </w:p>
    <w:p w14:paraId="479CC5A2" w14:textId="557473E0" w:rsidR="00CA0FA5" w:rsidRDefault="00CA0FA5" w:rsidP="00CA0FA5">
      <w:pPr>
        <w:rPr>
          <w:ins w:id="397" w:author="Kees Verweij 11-04-2025" w:date="2025-04-11T14:35:00Z"/>
        </w:rPr>
      </w:pPr>
      <w:ins w:id="398" w:author="Kees Verweij 11-04-2025" w:date="2025-04-11T14:35:00Z">
        <w:r>
          <w:t>Requirements for off-netw</w:t>
        </w:r>
        <w:r w:rsidR="00D05659">
          <w:t>ork recording and audit in 3GPP TS </w:t>
        </w:r>
        <w:r>
          <w:t>22.280 [8] are listed in Table A.2-1.</w:t>
        </w:r>
        <w:r w:rsidRPr="00CA0FA5">
          <w:rPr>
            <w:lang w:val="en-US"/>
            <w:rPrChange w:id="399" w:author="Kees Verweij 11-04-2025" w:date="2025-04-11T14:35:00Z">
              <w:rPr>
                <w:lang w:val="nl-NL"/>
              </w:rPr>
            </w:rPrChange>
          </w:rPr>
          <w:t xml:space="preserve"> They are applied to all services MCPTT, MCVideo and MCData according to the reference tables in Annexes A, B and C of 3GPP</w:t>
        </w:r>
      </w:ins>
      <w:ins w:id="400" w:author="Kees Verweij 11-04-2025" w:date="2025-04-11T14:52:00Z">
        <w:r w:rsidR="00D05659">
          <w:rPr>
            <w:lang w:val="en-US"/>
          </w:rPr>
          <w:t> </w:t>
        </w:r>
      </w:ins>
      <w:ins w:id="401" w:author="Kees Verweij 11-04-2025" w:date="2025-04-11T14:35:00Z">
        <w:r w:rsidRPr="00CA0FA5">
          <w:rPr>
            <w:lang w:val="en-US"/>
            <w:rPrChange w:id="402" w:author="Kees Verweij 11-04-2025" w:date="2025-04-11T14:35:00Z">
              <w:rPr>
                <w:lang w:val="nl-NL"/>
              </w:rPr>
            </w:rPrChange>
          </w:rPr>
          <w:t>TS</w:t>
        </w:r>
      </w:ins>
      <w:ins w:id="403" w:author="Kees Verweij 11-04-2025" w:date="2025-04-11T14:52:00Z">
        <w:r w:rsidR="00D05659">
          <w:rPr>
            <w:lang w:val="en-US"/>
          </w:rPr>
          <w:t> </w:t>
        </w:r>
      </w:ins>
      <w:ins w:id="404" w:author="Kees Verweij 11-04-2025" w:date="2025-04-11T14:35:00Z">
        <w:r w:rsidRPr="00CA0FA5">
          <w:rPr>
            <w:lang w:val="en-US"/>
            <w:rPrChange w:id="405" w:author="Kees Verweij 11-04-2025" w:date="2025-04-11T14:35:00Z">
              <w:rPr>
                <w:lang w:val="nl-NL"/>
              </w:rPr>
            </w:rPrChange>
          </w:rPr>
          <w:t>22.280 [8].</w:t>
        </w:r>
      </w:ins>
    </w:p>
    <w:p w14:paraId="6456B79C" w14:textId="77777777" w:rsidR="00CA0FA5" w:rsidRPr="00CA0FA5" w:rsidRDefault="00CA0FA5" w:rsidP="00CA0FA5">
      <w:pPr>
        <w:pStyle w:val="TH"/>
        <w:rPr>
          <w:ins w:id="406" w:author="Kees Verweij 11-04-2025" w:date="2025-04-11T14:35:00Z"/>
          <w:lang w:val="en-US"/>
          <w:rPrChange w:id="407" w:author="Kees Verweij 11-04-2025" w:date="2025-04-11T14:35:00Z">
            <w:rPr>
              <w:ins w:id="408" w:author="Kees Verweij 11-04-2025" w:date="2025-04-11T14:35:00Z"/>
              <w:lang w:val="nl-NL"/>
            </w:rPr>
          </w:rPrChange>
        </w:rPr>
      </w:pPr>
      <w:ins w:id="409" w:author="Kees Verweij 11-04-2025" w:date="2025-04-11T14:35:00Z">
        <w:r w:rsidRPr="00CA0FA5">
          <w:rPr>
            <w:lang w:val="en-US"/>
            <w:rPrChange w:id="410" w:author="Kees Verweij 11-04-2025" w:date="2025-04-11T14:35:00Z">
              <w:rPr>
                <w:lang w:val="nl-NL"/>
              </w:rPr>
            </w:rPrChange>
          </w:rPr>
          <w:lastRenderedPageBreak/>
          <w:t>Table A.2-1: Requirements for off-network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rPr>
          <w:ins w:id="411" w:author="Kees Verweij 11-04-2025" w:date="2025-04-11T14:35:00Z"/>
        </w:trPr>
        <w:tc>
          <w:tcPr>
            <w:tcW w:w="1638" w:type="dxa"/>
            <w:shd w:val="clear" w:color="auto" w:fill="auto"/>
          </w:tcPr>
          <w:p w14:paraId="6DCEBAC1" w14:textId="77777777" w:rsidR="00CA0FA5" w:rsidRPr="00406C7A" w:rsidRDefault="00CA0FA5" w:rsidP="00C3366D">
            <w:pPr>
              <w:pStyle w:val="TAH"/>
              <w:rPr>
                <w:ins w:id="412" w:author="Kees Verweij 11-04-2025" w:date="2025-04-11T14:35:00Z"/>
              </w:rPr>
            </w:pPr>
            <w:ins w:id="413" w:author="Kees Verweij 11-04-2025" w:date="2025-04-11T14:35:00Z">
              <w:r w:rsidRPr="00406C7A">
                <w:rPr>
                  <w:lang w:val="nl-NL"/>
                </w:rPr>
                <w:t>Requirement</w:t>
              </w:r>
            </w:ins>
          </w:p>
        </w:tc>
        <w:tc>
          <w:tcPr>
            <w:tcW w:w="8219" w:type="dxa"/>
            <w:shd w:val="clear" w:color="auto" w:fill="auto"/>
          </w:tcPr>
          <w:p w14:paraId="2EDF6B36" w14:textId="77777777" w:rsidR="00CA0FA5" w:rsidRPr="00406C7A" w:rsidRDefault="00CA0FA5" w:rsidP="00C3366D">
            <w:pPr>
              <w:pStyle w:val="TAH"/>
              <w:rPr>
                <w:ins w:id="414" w:author="Kees Verweij 11-04-2025" w:date="2025-04-11T14:35:00Z"/>
              </w:rPr>
            </w:pPr>
            <w:ins w:id="415" w:author="Kees Verweij 11-04-2025" w:date="2025-04-11T14:35:00Z">
              <w:r w:rsidRPr="00406C7A">
                <w:rPr>
                  <w:lang w:val="nl-NL"/>
                </w:rPr>
                <w:t>Description</w:t>
              </w:r>
            </w:ins>
          </w:p>
        </w:tc>
      </w:tr>
      <w:tr w:rsidR="00CA0FA5" w:rsidRPr="00406C7A" w14:paraId="41067EBC" w14:textId="77777777" w:rsidTr="00C3366D">
        <w:trPr>
          <w:ins w:id="416" w:author="Kees Verweij 11-04-2025" w:date="2025-04-11T14:35:00Z"/>
        </w:trPr>
        <w:tc>
          <w:tcPr>
            <w:tcW w:w="1638" w:type="dxa"/>
            <w:shd w:val="clear" w:color="auto" w:fill="auto"/>
          </w:tcPr>
          <w:p w14:paraId="1EDC0D5B" w14:textId="77777777" w:rsidR="00CA0FA5" w:rsidRPr="00406C7A" w:rsidRDefault="00CA0FA5" w:rsidP="00C3366D">
            <w:pPr>
              <w:pStyle w:val="TAL"/>
              <w:rPr>
                <w:ins w:id="417" w:author="Kees Verweij 11-04-2025" w:date="2025-04-11T14:35:00Z"/>
              </w:rPr>
            </w:pPr>
            <w:ins w:id="418" w:author="Kees Verweij 11-04-2025" w:date="2025-04-11T14:35:00Z">
              <w:r w:rsidRPr="00406C7A">
                <w:rPr>
                  <w:rFonts w:cs="Arial"/>
                  <w:szCs w:val="18"/>
                </w:rPr>
                <w:t>[R-7.14-001]</w:t>
              </w:r>
            </w:ins>
          </w:p>
        </w:tc>
        <w:tc>
          <w:tcPr>
            <w:tcW w:w="8219" w:type="dxa"/>
            <w:shd w:val="clear" w:color="auto" w:fill="auto"/>
          </w:tcPr>
          <w:p w14:paraId="7AF91779" w14:textId="77777777" w:rsidR="00CA0FA5" w:rsidRPr="00406C7A" w:rsidRDefault="00CA0FA5" w:rsidP="00C3366D">
            <w:pPr>
              <w:rPr>
                <w:ins w:id="419" w:author="Kees Verweij 11-04-2025" w:date="2025-04-11T14:35:00Z"/>
                <w:rFonts w:ascii="Arial" w:hAnsi="Arial" w:cs="Arial"/>
                <w:sz w:val="18"/>
                <w:szCs w:val="18"/>
                <w:lang w:eastAsia="en-GB"/>
              </w:rPr>
            </w:pPr>
            <w:ins w:id="420" w:author="Kees Verweij 11-04-2025" w:date="2025-04-11T14:35:00Z">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ins>
          </w:p>
        </w:tc>
      </w:tr>
      <w:tr w:rsidR="00CA0FA5" w:rsidRPr="00406C7A" w14:paraId="6FCDA6EB" w14:textId="77777777" w:rsidTr="00C3366D">
        <w:trPr>
          <w:ins w:id="421" w:author="Kees Verweij 11-04-2025" w:date="2025-04-11T14:35:00Z"/>
        </w:trPr>
        <w:tc>
          <w:tcPr>
            <w:tcW w:w="1638" w:type="dxa"/>
            <w:shd w:val="clear" w:color="auto" w:fill="auto"/>
          </w:tcPr>
          <w:p w14:paraId="3138BCDA" w14:textId="77777777" w:rsidR="00CA0FA5" w:rsidRPr="00406C7A" w:rsidRDefault="00CA0FA5" w:rsidP="00C3366D">
            <w:pPr>
              <w:pStyle w:val="TAL"/>
              <w:rPr>
                <w:ins w:id="422" w:author="Kees Verweij 11-04-2025" w:date="2025-04-11T14:35:00Z"/>
              </w:rPr>
            </w:pPr>
            <w:ins w:id="423" w:author="Kees Verweij 11-04-2025" w:date="2025-04-11T14:35:00Z">
              <w:r w:rsidRPr="00406C7A">
                <w:rPr>
                  <w:rFonts w:cs="Arial"/>
                  <w:szCs w:val="18"/>
                </w:rPr>
                <w:t>[R-7.14-001a]</w:t>
              </w:r>
            </w:ins>
          </w:p>
        </w:tc>
        <w:tc>
          <w:tcPr>
            <w:tcW w:w="8219" w:type="dxa"/>
            <w:shd w:val="clear" w:color="auto" w:fill="auto"/>
          </w:tcPr>
          <w:p w14:paraId="68B1C6C4" w14:textId="77777777" w:rsidR="00CA0FA5" w:rsidRPr="00406C7A" w:rsidRDefault="00CA0FA5" w:rsidP="00C3366D">
            <w:pPr>
              <w:rPr>
                <w:ins w:id="424" w:author="Kees Verweij 11-04-2025" w:date="2025-04-11T14:35:00Z"/>
                <w:rFonts w:ascii="Arial" w:hAnsi="Arial" w:cs="Arial"/>
                <w:sz w:val="18"/>
                <w:szCs w:val="18"/>
                <w:lang w:eastAsia="en-GB"/>
              </w:rPr>
            </w:pPr>
            <w:ins w:id="425" w:author="Kees Verweij 11-04-2025" w:date="2025-04-11T14:35:00Z">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ins>
          </w:p>
          <w:p w14:paraId="072349AA" w14:textId="77777777" w:rsidR="00CA0FA5" w:rsidRPr="00406C7A" w:rsidRDefault="00CA0FA5" w:rsidP="00C3366D">
            <w:pPr>
              <w:ind w:left="1134" w:hanging="850"/>
              <w:rPr>
                <w:ins w:id="426" w:author="Kees Verweij 11-04-2025" w:date="2025-04-11T14:35:00Z"/>
                <w:rFonts w:ascii="Arial" w:hAnsi="Arial" w:cs="Arial"/>
                <w:sz w:val="18"/>
                <w:szCs w:val="18"/>
              </w:rPr>
            </w:pPr>
            <w:ins w:id="427" w:author="Kees Verweij 11-04-2025" w:date="2025-04-11T14:35:00Z">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ins>
          </w:p>
        </w:tc>
      </w:tr>
      <w:tr w:rsidR="00CA0FA5" w:rsidRPr="00406C7A" w14:paraId="7DE42806" w14:textId="77777777" w:rsidTr="00C3366D">
        <w:trPr>
          <w:ins w:id="428" w:author="Kees Verweij 11-04-2025" w:date="2025-04-11T14:35:00Z"/>
        </w:trPr>
        <w:tc>
          <w:tcPr>
            <w:tcW w:w="1638" w:type="dxa"/>
            <w:shd w:val="clear" w:color="auto" w:fill="auto"/>
          </w:tcPr>
          <w:p w14:paraId="3F896CFF" w14:textId="77777777" w:rsidR="00CA0FA5" w:rsidRPr="00406C7A" w:rsidRDefault="00CA0FA5" w:rsidP="00C3366D">
            <w:pPr>
              <w:pStyle w:val="TAL"/>
              <w:rPr>
                <w:ins w:id="429" w:author="Kees Verweij 11-04-2025" w:date="2025-04-11T14:35:00Z"/>
              </w:rPr>
            </w:pPr>
            <w:ins w:id="430" w:author="Kees Verweij 11-04-2025" w:date="2025-04-11T14:35:00Z">
              <w:r w:rsidRPr="00406C7A">
                <w:rPr>
                  <w:rFonts w:cs="Arial"/>
                  <w:szCs w:val="18"/>
                </w:rPr>
                <w:t>[R-7.14-002]</w:t>
              </w:r>
            </w:ins>
          </w:p>
        </w:tc>
        <w:tc>
          <w:tcPr>
            <w:tcW w:w="8219" w:type="dxa"/>
            <w:shd w:val="clear" w:color="auto" w:fill="auto"/>
          </w:tcPr>
          <w:p w14:paraId="16275492" w14:textId="77777777" w:rsidR="00CA0FA5" w:rsidRPr="00406C7A" w:rsidRDefault="00CA0FA5" w:rsidP="00C3366D">
            <w:pPr>
              <w:rPr>
                <w:ins w:id="431" w:author="Kees Verweij 11-04-2025" w:date="2025-04-11T14:35:00Z"/>
                <w:rFonts w:ascii="Arial" w:hAnsi="Arial" w:cs="Arial"/>
                <w:sz w:val="18"/>
                <w:szCs w:val="18"/>
                <w:lang w:eastAsia="en-GB"/>
              </w:rPr>
            </w:pPr>
            <w:ins w:id="432" w:author="Kees Verweij 11-04-2025" w:date="2025-04-11T14:35:00Z">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ins>
          </w:p>
        </w:tc>
      </w:tr>
      <w:tr w:rsidR="00CA0FA5" w14:paraId="0E4C9006" w14:textId="77777777" w:rsidTr="00C3366D">
        <w:trPr>
          <w:ins w:id="433" w:author="Kees Verweij 11-04-2025" w:date="2025-04-11T14:35:00Z"/>
        </w:trPr>
        <w:tc>
          <w:tcPr>
            <w:tcW w:w="1638" w:type="dxa"/>
            <w:shd w:val="clear" w:color="auto" w:fill="auto"/>
          </w:tcPr>
          <w:p w14:paraId="34E056DB" w14:textId="77777777" w:rsidR="00CA0FA5" w:rsidRPr="00406C7A" w:rsidRDefault="00CA0FA5" w:rsidP="00C3366D">
            <w:pPr>
              <w:pStyle w:val="TAL"/>
              <w:rPr>
                <w:ins w:id="434" w:author="Kees Verweij 11-04-2025" w:date="2025-04-11T14:35:00Z"/>
              </w:rPr>
            </w:pPr>
            <w:ins w:id="435" w:author="Kees Verweij 11-04-2025" w:date="2025-04-11T14:35:00Z">
              <w:r w:rsidRPr="00406C7A">
                <w:rPr>
                  <w:rFonts w:cs="Arial"/>
                  <w:szCs w:val="18"/>
                </w:rPr>
                <w:t>[R-7.14-002a]</w:t>
              </w:r>
            </w:ins>
          </w:p>
        </w:tc>
        <w:tc>
          <w:tcPr>
            <w:tcW w:w="8219" w:type="dxa"/>
            <w:shd w:val="clear" w:color="auto" w:fill="auto"/>
          </w:tcPr>
          <w:p w14:paraId="1D70DFF6" w14:textId="77777777" w:rsidR="00CA0FA5" w:rsidRPr="00496E41" w:rsidRDefault="00CA0FA5" w:rsidP="00C3366D">
            <w:pPr>
              <w:rPr>
                <w:ins w:id="436" w:author="Kees Verweij 11-04-2025" w:date="2025-04-11T14:35:00Z"/>
                <w:rFonts w:ascii="Arial" w:hAnsi="Arial" w:cs="Arial"/>
                <w:sz w:val="18"/>
                <w:szCs w:val="18"/>
                <w:lang w:eastAsia="en-GB"/>
              </w:rPr>
            </w:pPr>
            <w:ins w:id="437" w:author="Kees Verweij 11-04-2025" w:date="2025-04-11T14:35:00Z">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ins>
          </w:p>
        </w:tc>
      </w:tr>
    </w:tbl>
    <w:p w14:paraId="2A3DFDBD" w14:textId="77777777" w:rsidR="00CA0FA5" w:rsidRDefault="00CA0FA5" w:rsidP="00CA0FA5">
      <w:pPr>
        <w:rPr>
          <w:ins w:id="438" w:author="Kees Verweij 11-04-2025" w:date="2025-04-11T14:35:00Z"/>
        </w:rPr>
      </w:pPr>
    </w:p>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15BA91A7" w14:textId="10401158" w:rsidR="00775EF7" w:rsidRPr="004D3578" w:rsidRDefault="00775EF7" w:rsidP="003B01BA">
      <w:pPr>
        <w:pStyle w:val="Heading1"/>
        <w:ind w:left="0" w:firstLine="0"/>
      </w:pPr>
      <w:bookmarkStart w:id="439" w:name="_Toc195275442"/>
      <w:bookmarkStart w:id="440" w:name="_Toc129708892"/>
      <w:r w:rsidRPr="004D3578">
        <w:lastRenderedPageBreak/>
        <w:t xml:space="preserve">Annex </w:t>
      </w:r>
      <w:r>
        <w:t>B</w:t>
      </w:r>
      <w:r w:rsidRPr="004D3578">
        <w:t>:</w:t>
      </w:r>
      <w:del w:id="441" w:author="BMA" w:date="2025-04-15T15:23:00Z" w16du:dateUtc="2025-04-15T13:23:00Z">
        <w:r w:rsidDel="003B01BA">
          <w:delText xml:space="preserve"> </w:delText>
        </w:r>
      </w:del>
      <w:ins w:id="442" w:author="BMA" w:date="2025-04-15T15:23:00Z" w16du:dateUtc="2025-04-15T13:23:00Z">
        <w:r w:rsidR="003B01BA" w:rsidRPr="004D3578">
          <w:br/>
        </w:r>
      </w:ins>
      <w:r>
        <w:t>Mapping of stage 1 requirements to solutions</w:t>
      </w:r>
      <w:bookmarkEnd w:id="439"/>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75E7F50" w14:textId="77777777" w:rsidR="00775EF7" w:rsidRDefault="00775EF7">
      <w:pPr>
        <w:spacing w:after="0"/>
        <w:rPr>
          <w:rFonts w:ascii="Arial" w:hAnsi="Arial"/>
          <w:sz w:val="36"/>
        </w:rPr>
      </w:pPr>
      <w:r>
        <w:br w:type="page"/>
      </w:r>
    </w:p>
    <w:p w14:paraId="5CA5E6C2" w14:textId="2A26C7BF" w:rsidR="00080512" w:rsidRPr="004D3578" w:rsidRDefault="00080512" w:rsidP="003B01BA">
      <w:pPr>
        <w:pStyle w:val="Heading1"/>
        <w:ind w:left="1" w:hanging="1"/>
      </w:pPr>
      <w:bookmarkStart w:id="443" w:name="_Toc195275443"/>
      <w:r w:rsidRPr="004D3578">
        <w:lastRenderedPageBreak/>
        <w:t xml:space="preserve">Annex </w:t>
      </w:r>
      <w:r w:rsidR="00775EF7">
        <w:t>C</w:t>
      </w:r>
      <w:r w:rsidRPr="004D3578">
        <w:t>:</w:t>
      </w:r>
      <w:del w:id="444" w:author="BMA" w:date="2025-04-15T15:23:00Z" w16du:dateUtc="2025-04-15T13:23:00Z">
        <w:r w:rsidR="00FA636A" w:rsidDel="003B01BA">
          <w:delText xml:space="preserve"> </w:delText>
        </w:r>
      </w:del>
      <w:ins w:id="445" w:author="BMA" w:date="2025-04-15T15:23:00Z" w16du:dateUtc="2025-04-15T13:23:00Z">
        <w:r w:rsidR="003B01BA" w:rsidRPr="004D3578">
          <w:br/>
        </w:r>
      </w:ins>
      <w:r w:rsidRPr="004D3578">
        <w:t>Change history</w:t>
      </w:r>
      <w:bookmarkEnd w:id="440"/>
      <w:bookmarkEnd w:id="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Change w:id="446">
          <w:tblGrid>
            <w:gridCol w:w="800"/>
            <w:gridCol w:w="901"/>
            <w:gridCol w:w="1228"/>
            <w:gridCol w:w="473"/>
            <w:gridCol w:w="426"/>
            <w:gridCol w:w="425"/>
            <w:gridCol w:w="4678"/>
            <w:gridCol w:w="708"/>
          </w:tblGrid>
        </w:tblGridChange>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7" w:name="historyclause"/>
            <w:bookmarkEnd w:id="447"/>
            <w:r w:rsidRPr="00235394">
              <w:t>Change history</w:t>
            </w:r>
          </w:p>
        </w:tc>
      </w:tr>
      <w:tr w:rsidR="003C3971" w:rsidRPr="00315B85" w14:paraId="188BB8D6" w14:textId="77777777" w:rsidTr="00ED4E9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8" w:author="Vialen, Jukka" w:date="2025-04-11T16: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51"/>
        </w:trPr>
        <w:tc>
          <w:tcPr>
            <w:tcW w:w="800" w:type="dxa"/>
            <w:shd w:val="pct10" w:color="auto" w:fill="FFFFFF"/>
            <w:tcPrChange w:id="449" w:author="Vialen, Jukka" w:date="2025-04-11T16:24: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450" w:author="Vialen, Jukka" w:date="2025-04-11T16:24: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Change w:id="451" w:author="Vialen, Jukka" w:date="2025-04-11T16:24:00Z">
              <w:tcPr>
                <w:tcW w:w="1228"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Change w:id="452" w:author="Vialen, Jukka" w:date="2025-04-11T16:24:00Z">
              <w:tcPr>
                <w:tcW w:w="473"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453" w:author="Vialen, Jukka" w:date="2025-04-11T16:24: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454" w:author="Vialen, Jukka" w:date="2025-04-11T16:24: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455" w:author="Vialen, Jukka" w:date="2025-04-11T16:24: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456" w:author="Vialen, Jukka" w:date="2025-04-11T16:24: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781BD464" w:rsidR="003C3971" w:rsidRPr="00315B85" w:rsidRDefault="00ED4E90" w:rsidP="00315B85">
            <w:pPr>
              <w:pStyle w:val="TAC"/>
              <w:rPr>
                <w:sz w:val="16"/>
                <w:szCs w:val="16"/>
              </w:rPr>
            </w:pPr>
            <w:ins w:id="457" w:author="Vialen, Jukka" w:date="2025-04-11T16:24:00Z">
              <w:r w:rsidRPr="0052593D">
                <w:rPr>
                  <w:rFonts w:cs="Arial"/>
                  <w:sz w:val="16"/>
                  <w:szCs w:val="16"/>
                </w:rPr>
                <w:t>S6-251269</w:t>
              </w:r>
            </w:ins>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ins w:id="458" w:author="Kees Verweij 11-04-2025" w:date="2025-04-11T14:44:00Z">
              <w:r>
                <w:rPr>
                  <w:sz w:val="16"/>
                  <w:szCs w:val="16"/>
                </w:rPr>
                <w:t>2025-04</w:t>
              </w:r>
            </w:ins>
          </w:p>
        </w:tc>
        <w:tc>
          <w:tcPr>
            <w:tcW w:w="901" w:type="dxa"/>
            <w:shd w:val="solid" w:color="FFFFFF" w:fill="auto"/>
          </w:tcPr>
          <w:p w14:paraId="03D16415" w14:textId="531B3452" w:rsidR="00205526" w:rsidRDefault="00A80BF9" w:rsidP="00315B85">
            <w:pPr>
              <w:pStyle w:val="TAC"/>
              <w:rPr>
                <w:sz w:val="16"/>
                <w:szCs w:val="16"/>
              </w:rPr>
            </w:pPr>
            <w:ins w:id="459" w:author="Kees Verweij 11-04-2025" w:date="2025-04-11T14:44:00Z">
              <w:r>
                <w:rPr>
                  <w:sz w:val="16"/>
                  <w:szCs w:val="16"/>
                </w:rPr>
                <w:t>SA6#66</w:t>
              </w:r>
            </w:ins>
          </w:p>
        </w:tc>
        <w:tc>
          <w:tcPr>
            <w:tcW w:w="1228" w:type="dxa"/>
            <w:shd w:val="solid" w:color="FFFFFF" w:fill="auto"/>
          </w:tcPr>
          <w:p w14:paraId="16F4C587" w14:textId="77777777" w:rsidR="00ED4E90" w:rsidRDefault="00ED4E90" w:rsidP="00ED4E90">
            <w:pPr>
              <w:pStyle w:val="TAC"/>
              <w:rPr>
                <w:ins w:id="460" w:author="Vialen, Jukka" w:date="2025-04-11T16:24:00Z"/>
                <w:sz w:val="16"/>
                <w:szCs w:val="16"/>
              </w:rPr>
            </w:pPr>
            <w:ins w:id="461" w:author="Vialen, Jukka" w:date="2025-04-11T16:24:00Z">
              <w:r>
                <w:rPr>
                  <w:sz w:val="16"/>
                  <w:szCs w:val="16"/>
                </w:rPr>
                <w:t>S6-251270</w:t>
              </w:r>
            </w:ins>
          </w:p>
          <w:p w14:paraId="474A8644" w14:textId="77777777" w:rsidR="00ED4E90" w:rsidRDefault="00ED4E90" w:rsidP="00ED4E90">
            <w:pPr>
              <w:pStyle w:val="TAC"/>
              <w:rPr>
                <w:ins w:id="462" w:author="Vialen, Jukka" w:date="2025-04-11T16:24:00Z"/>
                <w:sz w:val="16"/>
                <w:szCs w:val="16"/>
              </w:rPr>
            </w:pPr>
            <w:ins w:id="463" w:author="Vialen, Jukka" w:date="2025-04-11T16:24:00Z">
              <w:r>
                <w:rPr>
                  <w:sz w:val="16"/>
                  <w:szCs w:val="16"/>
                </w:rPr>
                <w:t>S6-251271</w:t>
              </w:r>
            </w:ins>
          </w:p>
          <w:p w14:paraId="12F91C66" w14:textId="110DAE5B" w:rsidR="00205526" w:rsidRPr="00315B85" w:rsidRDefault="00ED4E90" w:rsidP="00ED4E90">
            <w:pPr>
              <w:pStyle w:val="TAC"/>
              <w:rPr>
                <w:sz w:val="16"/>
                <w:szCs w:val="16"/>
              </w:rPr>
            </w:pPr>
            <w:ins w:id="464" w:author="Vialen, Jukka" w:date="2025-04-11T16:24:00Z">
              <w:r>
                <w:rPr>
                  <w:sz w:val="16"/>
                  <w:szCs w:val="16"/>
                </w:rPr>
                <w:t>S6-251272</w:t>
              </w:r>
            </w:ins>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245BE79D" w14:textId="77777777" w:rsidR="00ED4E90" w:rsidRPr="0052593D" w:rsidRDefault="00ED4E90" w:rsidP="00ED4E90">
            <w:pPr>
              <w:pStyle w:val="TAL"/>
              <w:rPr>
                <w:ins w:id="465" w:author="Vialen, Jukka" w:date="2025-04-11T16:24:00Z"/>
                <w:rFonts w:cs="Arial"/>
                <w:bCs/>
                <w:sz w:val="16"/>
                <w:szCs w:val="16"/>
              </w:rPr>
            </w:pPr>
            <w:ins w:id="466" w:author="Vialen, Jukka" w:date="2025-04-11T16:24:00Z">
              <w:r w:rsidRPr="0052593D">
                <w:rPr>
                  <w:rFonts w:cs="Arial"/>
                  <w:bCs/>
                  <w:sz w:val="16"/>
                  <w:szCs w:val="16"/>
                </w:rPr>
                <w:t>Scope</w:t>
              </w:r>
            </w:ins>
          </w:p>
          <w:p w14:paraId="74D134A5" w14:textId="77777777" w:rsidR="00ED4E90" w:rsidRPr="0052593D" w:rsidRDefault="00ED4E90" w:rsidP="00ED4E90">
            <w:pPr>
              <w:pStyle w:val="TAL"/>
              <w:rPr>
                <w:ins w:id="467" w:author="Vialen, Jukka" w:date="2025-04-11T16:24:00Z"/>
                <w:rFonts w:cs="Arial"/>
                <w:bCs/>
                <w:sz w:val="16"/>
                <w:szCs w:val="16"/>
              </w:rPr>
            </w:pPr>
            <w:ins w:id="468" w:author="Vialen, Jukka" w:date="2025-04-11T16:24:00Z">
              <w:r w:rsidRPr="0052593D">
                <w:rPr>
                  <w:rFonts w:cs="Arial"/>
                  <w:bCs/>
                  <w:sz w:val="16"/>
                  <w:szCs w:val="16"/>
                </w:rPr>
                <w:t>References and Annex A</w:t>
              </w:r>
            </w:ins>
          </w:p>
          <w:p w14:paraId="51B22332" w14:textId="330309B8" w:rsidR="00205526" w:rsidRDefault="00ED4E90" w:rsidP="00ED4E90">
            <w:pPr>
              <w:pStyle w:val="TAL"/>
              <w:rPr>
                <w:sz w:val="16"/>
                <w:szCs w:val="16"/>
              </w:rPr>
            </w:pPr>
            <w:ins w:id="469" w:author="Vialen, Jukka" w:date="2025-04-11T16:24:00Z">
              <w:r w:rsidRPr="0052593D">
                <w:rPr>
                  <w:rFonts w:cs="Arial"/>
                  <w:bCs/>
                  <w:sz w:val="16"/>
                  <w:szCs w:val="16"/>
                </w:rPr>
                <w:t>Terms</w:t>
              </w:r>
            </w:ins>
          </w:p>
        </w:tc>
        <w:tc>
          <w:tcPr>
            <w:tcW w:w="708" w:type="dxa"/>
            <w:shd w:val="solid" w:color="FFFFFF" w:fill="auto"/>
          </w:tcPr>
          <w:p w14:paraId="39FD16CC" w14:textId="55B30142" w:rsidR="00205526" w:rsidRDefault="00A80BF9" w:rsidP="00315B85">
            <w:pPr>
              <w:pStyle w:val="TAC"/>
              <w:rPr>
                <w:sz w:val="16"/>
                <w:szCs w:val="16"/>
              </w:rPr>
            </w:pPr>
            <w:ins w:id="470" w:author="Kees Verweij 11-04-2025" w:date="2025-04-11T14:44:00Z">
              <w:r>
                <w:rPr>
                  <w:sz w:val="16"/>
                  <w:szCs w:val="16"/>
                </w:rPr>
                <w:t>0.0.1</w:t>
              </w:r>
            </w:ins>
          </w:p>
        </w:tc>
      </w:tr>
    </w:tbl>
    <w:p w14:paraId="6BA8C2E7" w14:textId="77777777" w:rsidR="003C3971" w:rsidRPr="00235394" w:rsidRDefault="003C3971" w:rsidP="003C3971"/>
    <w:p w14:paraId="6AE5F0B0" w14:textId="094BB86A" w:rsidR="00080512" w:rsidRDefault="00080512" w:rsidP="00775EF7">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83275" w14:textId="77777777" w:rsidR="002A33DD" w:rsidRDefault="002A33DD">
      <w:r>
        <w:separator/>
      </w:r>
    </w:p>
  </w:endnote>
  <w:endnote w:type="continuationSeparator" w:id="0">
    <w:p w14:paraId="337A9F65" w14:textId="77777777" w:rsidR="002A33DD" w:rsidRDefault="002A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2" w:name="TITUS1FooterPrimary"/>
    <w:r w:rsidRPr="006A04D3">
      <w:rPr>
        <w:b w:val="0"/>
        <w:i w:val="0"/>
        <w:color w:val="FFFFFF"/>
        <w:sz w:val="17"/>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472" w:name="TITUS2FooterPrimary"/>
    <w:r w:rsidRPr="006A04D3">
      <w:rPr>
        <w:b w:val="0"/>
        <w:i w:val="0"/>
        <w:color w:val="FFFFFF"/>
        <w:sz w:val="17"/>
      </w:rPr>
      <w:t>.</w:t>
    </w:r>
    <w:bookmarkEnd w:id="472"/>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7C14" w14:textId="77777777" w:rsidR="002A33DD" w:rsidRDefault="002A33DD">
      <w:r>
        <w:separator/>
      </w:r>
    </w:p>
  </w:footnote>
  <w:footnote w:type="continuationSeparator" w:id="0">
    <w:p w14:paraId="59580C77" w14:textId="77777777" w:rsidR="002A33DD" w:rsidRDefault="002A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11" w:name="TITUS1HeaderPrimary"/>
    <w:r w:rsidRPr="006A04D3">
      <w:rPr>
        <w:b w:val="0"/>
        <w:color w:val="FFFFFF"/>
        <w:sz w:val="17"/>
      </w:rPr>
      <w:t>.</w:t>
    </w:r>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471" w:name="TITUS2HeaderPrimary"/>
    <w:r w:rsidRPr="006A04D3">
      <w:rPr>
        <w:rFonts w:ascii="Arial" w:hAnsi="Arial" w:cs="Arial"/>
        <w:color w:val="FFFFFF"/>
        <w:sz w:val="17"/>
        <w:szCs w:val="18"/>
      </w:rPr>
      <w:t>.</w:t>
    </w:r>
    <w:bookmarkEnd w:id="471"/>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659">
      <w:rPr>
        <w:rFonts w:ascii="Arial" w:hAnsi="Arial" w:cs="Arial"/>
        <w:b/>
        <w:noProof/>
        <w:sz w:val="18"/>
        <w:szCs w:val="18"/>
      </w:rPr>
      <w:t>18</w:t>
    </w:r>
    <w:r>
      <w:rPr>
        <w:rFonts w:ascii="Arial" w:hAnsi="Arial" w:cs="Arial"/>
        <w:b/>
        <w:sz w:val="18"/>
        <w:szCs w:val="18"/>
      </w:rPr>
      <w:fldChar w:fldCharType="end"/>
    </w:r>
  </w:p>
  <w:p w14:paraId="13C538E8" w14:textId="60119B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B65">
      <w:rPr>
        <w:rFonts w:ascii="Arial" w:hAnsi="Arial" w:cs="Arial"/>
        <w:b/>
        <w:noProof/>
        <w:sz w:val="18"/>
        <w:szCs w:val="18"/>
      </w:rPr>
      <w:t>Release 20</w:t>
    </w:r>
    <w:r>
      <w:rPr>
        <w:rFonts w:ascii="Arial" w:hAnsi="Arial" w:cs="Arial"/>
        <w:b/>
        <w:sz w:val="18"/>
        <w:szCs w:val="18"/>
      </w:rPr>
      <w:fldChar w:fldCharType="end"/>
    </w:r>
  </w:p>
  <w:p w14:paraId="0061A8FD" w14:textId="49D04838"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B65">
      <w:rPr>
        <w:rFonts w:ascii="Arial" w:hAnsi="Arial" w:cs="Arial"/>
        <w:b/>
        <w:noProof/>
        <w:sz w:val="18"/>
        <w:szCs w:val="18"/>
      </w:rPr>
      <w:t>3GPP TR 23.700-39 V0.0.10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63994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4063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7207269">
    <w:abstractNumId w:val="11"/>
  </w:num>
  <w:num w:numId="4" w16cid:durableId="454106526">
    <w:abstractNumId w:val="12"/>
  </w:num>
  <w:num w:numId="5" w16cid:durableId="933513328">
    <w:abstractNumId w:val="9"/>
  </w:num>
  <w:num w:numId="6" w16cid:durableId="672420252">
    <w:abstractNumId w:val="7"/>
  </w:num>
  <w:num w:numId="7" w16cid:durableId="214703477">
    <w:abstractNumId w:val="6"/>
  </w:num>
  <w:num w:numId="8" w16cid:durableId="1349527541">
    <w:abstractNumId w:val="5"/>
  </w:num>
  <w:num w:numId="9" w16cid:durableId="2069767616">
    <w:abstractNumId w:val="4"/>
  </w:num>
  <w:num w:numId="10" w16cid:durableId="1489593037">
    <w:abstractNumId w:val="8"/>
  </w:num>
  <w:num w:numId="11" w16cid:durableId="696349550">
    <w:abstractNumId w:val="3"/>
  </w:num>
  <w:num w:numId="12" w16cid:durableId="2040886961">
    <w:abstractNumId w:val="2"/>
  </w:num>
  <w:num w:numId="13" w16cid:durableId="1460801916">
    <w:abstractNumId w:val="1"/>
  </w:num>
  <w:num w:numId="14" w16cid:durableId="170147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es Verweij 11-04-2025">
    <w15:presenceInfo w15:providerId="None" w15:userId="Kees Verweij 11-04-2025"/>
  </w15:person>
  <w15:person w15:author="Vialen, Jukka">
    <w15:presenceInfo w15:providerId="AD" w15:userId="S-1-5-21-1652335858-3758565419-3583601498-12084"/>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E18BD"/>
    <w:rsid w:val="000F60B9"/>
    <w:rsid w:val="000F68DB"/>
    <w:rsid w:val="00124747"/>
    <w:rsid w:val="00133525"/>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636BE"/>
    <w:rsid w:val="002675F0"/>
    <w:rsid w:val="002760EE"/>
    <w:rsid w:val="00294F5E"/>
    <w:rsid w:val="002A33DD"/>
    <w:rsid w:val="002B2DA0"/>
    <w:rsid w:val="002B6339"/>
    <w:rsid w:val="002E00EE"/>
    <w:rsid w:val="00315B85"/>
    <w:rsid w:val="003172DC"/>
    <w:rsid w:val="0035462D"/>
    <w:rsid w:val="00356555"/>
    <w:rsid w:val="003765B8"/>
    <w:rsid w:val="00392CFC"/>
    <w:rsid w:val="003B01BA"/>
    <w:rsid w:val="003C3971"/>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E2B65"/>
    <w:rsid w:val="004F0988"/>
    <w:rsid w:val="004F3340"/>
    <w:rsid w:val="0050204B"/>
    <w:rsid w:val="0053388B"/>
    <w:rsid w:val="00535773"/>
    <w:rsid w:val="00543E6C"/>
    <w:rsid w:val="00551432"/>
    <w:rsid w:val="0055226C"/>
    <w:rsid w:val="00565087"/>
    <w:rsid w:val="00590498"/>
    <w:rsid w:val="00597B11"/>
    <w:rsid w:val="005C5A3F"/>
    <w:rsid w:val="005D2E01"/>
    <w:rsid w:val="005D31EE"/>
    <w:rsid w:val="005D7526"/>
    <w:rsid w:val="005E4748"/>
    <w:rsid w:val="005E4BB2"/>
    <w:rsid w:val="005F24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6F7560"/>
    <w:rsid w:val="007000D6"/>
    <w:rsid w:val="00701116"/>
    <w:rsid w:val="0071174C"/>
    <w:rsid w:val="00713C44"/>
    <w:rsid w:val="00734A5B"/>
    <w:rsid w:val="0074026F"/>
    <w:rsid w:val="007429F6"/>
    <w:rsid w:val="00744E76"/>
    <w:rsid w:val="00765EA3"/>
    <w:rsid w:val="00774DA4"/>
    <w:rsid w:val="00775EF7"/>
    <w:rsid w:val="00781F0F"/>
    <w:rsid w:val="00784901"/>
    <w:rsid w:val="007A52F0"/>
    <w:rsid w:val="007B600E"/>
    <w:rsid w:val="007D28C3"/>
    <w:rsid w:val="007F0F4A"/>
    <w:rsid w:val="0080023E"/>
    <w:rsid w:val="008028A4"/>
    <w:rsid w:val="00830747"/>
    <w:rsid w:val="00830904"/>
    <w:rsid w:val="008518E5"/>
    <w:rsid w:val="008768CA"/>
    <w:rsid w:val="00885502"/>
    <w:rsid w:val="008A077C"/>
    <w:rsid w:val="008A3287"/>
    <w:rsid w:val="008B0D9D"/>
    <w:rsid w:val="008C384C"/>
    <w:rsid w:val="008C4A57"/>
    <w:rsid w:val="008C7B64"/>
    <w:rsid w:val="008E2D68"/>
    <w:rsid w:val="008E51F0"/>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72833"/>
    <w:rsid w:val="00C80F1D"/>
    <w:rsid w:val="00C91962"/>
    <w:rsid w:val="00C93F40"/>
    <w:rsid w:val="00CA0FA5"/>
    <w:rsid w:val="00CA3D0C"/>
    <w:rsid w:val="00CE26DC"/>
    <w:rsid w:val="00D05659"/>
    <w:rsid w:val="00D37756"/>
    <w:rsid w:val="00D57972"/>
    <w:rsid w:val="00D675A9"/>
    <w:rsid w:val="00D72078"/>
    <w:rsid w:val="00D738D6"/>
    <w:rsid w:val="00D755EB"/>
    <w:rsid w:val="00D76048"/>
    <w:rsid w:val="00D82E6F"/>
    <w:rsid w:val="00D87E00"/>
    <w:rsid w:val="00D9134D"/>
    <w:rsid w:val="00D9453B"/>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BB8"/>
    <w:rsid w:val="00EA5EA7"/>
    <w:rsid w:val="00EA66BD"/>
    <w:rsid w:val="00EC4A25"/>
    <w:rsid w:val="00EC6CDD"/>
    <w:rsid w:val="00ED4E90"/>
    <w:rsid w:val="00EF608C"/>
    <w:rsid w:val="00F025A2"/>
    <w:rsid w:val="00F04712"/>
    <w:rsid w:val="00F13360"/>
    <w:rsid w:val="00F22EC7"/>
    <w:rsid w:val="00F325C8"/>
    <w:rsid w:val="00F34834"/>
    <w:rsid w:val="00F653B8"/>
    <w:rsid w:val="00F741E7"/>
    <w:rsid w:val="00F9008D"/>
    <w:rsid w:val="00FA1266"/>
    <w:rsid w:val="00FA636A"/>
    <w:rsid w:val="00FC1192"/>
    <w:rsid w:val="00FC4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paragraph" w:styleId="Revision">
    <w:name w:val="Revision"/>
    <w:hidden/>
    <w:uiPriority w:val="99"/>
    <w:semiHidden/>
    <w:rsid w:val="003B01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CBD1-0D5F-4851-99AD-5C5BA75B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3864</Words>
  <Characters>22026</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2025-04-11T13:25:00Z</dcterms:created>
  <dcterms:modified xsi:type="dcterms:W3CDTF">2025-04-15T13:24:00Z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