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5E48B95"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ins w:id="4" w:author="v0.3.0" w:date="2025-08-28T16:21:00Z" w16du:dateUtc="2025-08-28T14:21:00Z">
              <w:r w:rsidR="00A53C10">
                <w:t>3</w:t>
              </w:r>
            </w:ins>
            <w:del w:id="5" w:author="v0.3.0" w:date="2025-08-28T16:21:00Z" w16du:dateUtc="2025-08-28T14:21:00Z">
              <w:r w:rsidR="00427334" w:rsidDel="00A53C10">
                <w:delText>2</w:delText>
              </w:r>
            </w:del>
            <w:r w:rsidRPr="005D31EE">
              <w:t>.</w:t>
            </w:r>
            <w:bookmarkEnd w:id="3"/>
            <w:r w:rsidR="00335573">
              <w:t>0</w:t>
            </w:r>
            <w:r w:rsidRPr="005D31EE">
              <w:t xml:space="preserve"> </w:t>
            </w:r>
            <w:r w:rsidRPr="005D31EE">
              <w:rPr>
                <w:sz w:val="32"/>
              </w:rPr>
              <w:t>(</w:t>
            </w:r>
            <w:bookmarkStart w:id="6" w:name="issueDate"/>
            <w:r w:rsidR="0068633C" w:rsidRPr="005D31EE">
              <w:rPr>
                <w:sz w:val="32"/>
              </w:rPr>
              <w:t>2025</w:t>
            </w:r>
            <w:r w:rsidRPr="005D31EE">
              <w:rPr>
                <w:sz w:val="32"/>
              </w:rPr>
              <w:t>-</w:t>
            </w:r>
            <w:bookmarkEnd w:id="6"/>
            <w:r w:rsidR="00427334">
              <w:rPr>
                <w:sz w:val="32"/>
              </w:rPr>
              <w:t>0</w:t>
            </w:r>
            <w:ins w:id="7" w:author="v0.3.0" w:date="2025-08-28T16:21:00Z" w16du:dateUtc="2025-08-28T14:21:00Z">
              <w:r w:rsidR="00A53C10">
                <w:rPr>
                  <w:sz w:val="32"/>
                </w:rPr>
                <w:t>9</w:t>
              </w:r>
            </w:ins>
            <w:del w:id="8" w:author="v0.3.0" w:date="2025-08-28T16:21:00Z" w16du:dateUtc="2025-08-28T14:21:00Z">
              <w:r w:rsidR="00427334" w:rsidDel="00A53C10">
                <w:rPr>
                  <w:sz w:val="32"/>
                </w:rPr>
                <w:delText>5</w:delText>
              </w:r>
            </w:del>
            <w:r w:rsidRPr="005D31EE">
              <w:rPr>
                <w:sz w:val="32"/>
              </w:rPr>
              <w:t>)</w:t>
            </w:r>
          </w:p>
        </w:tc>
      </w:tr>
      <w:tr w:rsidR="004F0988" w14:paraId="0FFD4F19" w14:textId="77777777" w:rsidTr="00174E78">
        <w:trPr>
          <w:cantSplit/>
          <w:trHeight w:hRule="exact" w:val="1134"/>
        </w:trPr>
        <w:tc>
          <w:tcPr>
            <w:tcW w:w="10423" w:type="dxa"/>
            <w:gridSpan w:val="2"/>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9" w:name="spectype2"/>
            <w:r w:rsidR="00D57972" w:rsidRPr="005D31EE">
              <w:t>Report</w:t>
            </w:r>
            <w:bookmarkEnd w:id="9"/>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10"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10"/>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8353526"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8183535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9" w:name="copyrightDate"/>
            <w:r w:rsidRPr="005D31EE">
              <w:rPr>
                <w:noProof/>
                <w:sz w:val="18"/>
              </w:rPr>
              <w:t>2</w:t>
            </w:r>
            <w:r w:rsidR="008E2D68" w:rsidRPr="005D31EE">
              <w:rPr>
                <w:noProof/>
                <w:sz w:val="18"/>
              </w:rPr>
              <w:t>02</w:t>
            </w:r>
            <w:r w:rsidR="0050204B" w:rsidRPr="005D31EE">
              <w:rPr>
                <w:noProof/>
                <w:sz w:val="18"/>
              </w:rPr>
              <w:t>5</w:t>
            </w:r>
            <w:bookmarkEnd w:id="19"/>
            <w:r w:rsidRPr="005D31EE">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9C5FD2" w:rsidR="00080512" w:rsidRDefault="00080512">
      <w:pPr>
        <w:pStyle w:val="TT"/>
      </w:pPr>
      <w:r w:rsidRPr="004D3578">
        <w:br w:type="page"/>
      </w:r>
      <w:bookmarkStart w:id="21" w:name="tableOfContents"/>
      <w:bookmarkEnd w:id="21"/>
      <w:r w:rsidRPr="004D3578">
        <w:t>Contents</w:t>
      </w:r>
    </w:p>
    <w:sdt>
      <w:sdtPr>
        <w:rPr>
          <w:sz w:val="20"/>
        </w:rPr>
        <w:id w:val="135914940"/>
        <w:docPartObj>
          <w:docPartGallery w:val="Table of Contents"/>
          <w:docPartUnique/>
        </w:docPartObj>
      </w:sdtPr>
      <w:sdtEndPr>
        <w:rPr>
          <w:b/>
          <w:bCs/>
          <w:noProof/>
        </w:rPr>
      </w:sdtEndPr>
      <w:sdtContent>
        <w:p w14:paraId="780A5160" w14:textId="7C853F81" w:rsidR="00D50C77" w:rsidRDefault="00FA636A">
          <w:pPr>
            <w:pStyle w:val="TOC1"/>
            <w:rPr>
              <w:rFonts w:asciiTheme="minorHAnsi" w:eastAsiaTheme="minorEastAsia" w:hAnsiTheme="minorHAnsi" w:cstheme="minorBidi"/>
              <w:noProof/>
              <w:kern w:val="2"/>
              <w:sz w:val="24"/>
              <w:szCs w:val="24"/>
              <w:lang w:val="nl-NL" w:eastAsia="nl-NL"/>
              <w14:ligatures w14:val="standardContextual"/>
            </w:rPr>
          </w:pPr>
          <w:r>
            <w:fldChar w:fldCharType="begin"/>
          </w:r>
          <w:r>
            <w:instrText xml:space="preserve"> TOC \o "1-3" \h \z \u </w:instrText>
          </w:r>
          <w:r>
            <w:fldChar w:fldCharType="separate"/>
          </w:r>
          <w:hyperlink w:anchor="_Toc207298496" w:history="1">
            <w:r w:rsidR="00D50C77" w:rsidRPr="005025A3">
              <w:rPr>
                <w:rStyle w:val="Hyperlink"/>
                <w:noProof/>
              </w:rPr>
              <w:t>Foreword</w:t>
            </w:r>
            <w:r w:rsidR="00D50C77">
              <w:rPr>
                <w:noProof/>
                <w:webHidden/>
              </w:rPr>
              <w:tab/>
            </w:r>
            <w:r w:rsidR="00D50C77">
              <w:rPr>
                <w:noProof/>
                <w:webHidden/>
              </w:rPr>
              <w:fldChar w:fldCharType="begin"/>
            </w:r>
            <w:r w:rsidR="00D50C77">
              <w:rPr>
                <w:noProof/>
                <w:webHidden/>
              </w:rPr>
              <w:instrText xml:space="preserve"> PAGEREF _Toc207298496 \h </w:instrText>
            </w:r>
            <w:r w:rsidR="00D50C77">
              <w:rPr>
                <w:noProof/>
                <w:webHidden/>
              </w:rPr>
            </w:r>
            <w:r w:rsidR="00D50C77">
              <w:rPr>
                <w:noProof/>
                <w:webHidden/>
              </w:rPr>
              <w:fldChar w:fldCharType="separate"/>
            </w:r>
            <w:r w:rsidR="00D50C77">
              <w:rPr>
                <w:noProof/>
                <w:webHidden/>
              </w:rPr>
              <w:t>5</w:t>
            </w:r>
            <w:r w:rsidR="00D50C77">
              <w:rPr>
                <w:noProof/>
                <w:webHidden/>
              </w:rPr>
              <w:fldChar w:fldCharType="end"/>
            </w:r>
          </w:hyperlink>
        </w:p>
        <w:p w14:paraId="3EE0C2F7" w14:textId="647FD919"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497" w:history="1">
            <w:r w:rsidRPr="005025A3">
              <w:rPr>
                <w:rStyle w:val="Hyperlink"/>
                <w:noProof/>
              </w:rPr>
              <w:t>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Scope</w:t>
            </w:r>
            <w:r>
              <w:rPr>
                <w:noProof/>
                <w:webHidden/>
              </w:rPr>
              <w:tab/>
            </w:r>
            <w:r>
              <w:rPr>
                <w:noProof/>
                <w:webHidden/>
              </w:rPr>
              <w:fldChar w:fldCharType="begin"/>
            </w:r>
            <w:r>
              <w:rPr>
                <w:noProof/>
                <w:webHidden/>
              </w:rPr>
              <w:instrText xml:space="preserve"> PAGEREF _Toc207298497 \h </w:instrText>
            </w:r>
            <w:r>
              <w:rPr>
                <w:noProof/>
                <w:webHidden/>
              </w:rPr>
            </w:r>
            <w:r>
              <w:rPr>
                <w:noProof/>
                <w:webHidden/>
              </w:rPr>
              <w:fldChar w:fldCharType="separate"/>
            </w:r>
            <w:r>
              <w:rPr>
                <w:noProof/>
                <w:webHidden/>
              </w:rPr>
              <w:t>7</w:t>
            </w:r>
            <w:r>
              <w:rPr>
                <w:noProof/>
                <w:webHidden/>
              </w:rPr>
              <w:fldChar w:fldCharType="end"/>
            </w:r>
          </w:hyperlink>
        </w:p>
        <w:p w14:paraId="4FA45792" w14:textId="1B99CEAC"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498" w:history="1">
            <w:r w:rsidRPr="005025A3">
              <w:rPr>
                <w:rStyle w:val="Hyperlink"/>
                <w:noProof/>
              </w:rPr>
              <w:t>2</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References</w:t>
            </w:r>
            <w:r>
              <w:rPr>
                <w:noProof/>
                <w:webHidden/>
              </w:rPr>
              <w:tab/>
            </w:r>
            <w:r>
              <w:rPr>
                <w:noProof/>
                <w:webHidden/>
              </w:rPr>
              <w:fldChar w:fldCharType="begin"/>
            </w:r>
            <w:r>
              <w:rPr>
                <w:noProof/>
                <w:webHidden/>
              </w:rPr>
              <w:instrText xml:space="preserve"> PAGEREF _Toc207298498 \h </w:instrText>
            </w:r>
            <w:r>
              <w:rPr>
                <w:noProof/>
                <w:webHidden/>
              </w:rPr>
            </w:r>
            <w:r>
              <w:rPr>
                <w:noProof/>
                <w:webHidden/>
              </w:rPr>
              <w:fldChar w:fldCharType="separate"/>
            </w:r>
            <w:r>
              <w:rPr>
                <w:noProof/>
                <w:webHidden/>
              </w:rPr>
              <w:t>7</w:t>
            </w:r>
            <w:r>
              <w:rPr>
                <w:noProof/>
                <w:webHidden/>
              </w:rPr>
              <w:fldChar w:fldCharType="end"/>
            </w:r>
          </w:hyperlink>
        </w:p>
        <w:p w14:paraId="6EC04DB5" w14:textId="1C7E1990"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499" w:history="1">
            <w:r w:rsidRPr="005025A3">
              <w:rPr>
                <w:rStyle w:val="Hyperlink"/>
                <w:noProof/>
              </w:rPr>
              <w:t>3</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Definitions of terms, symbols and abbreviations</w:t>
            </w:r>
            <w:r>
              <w:rPr>
                <w:noProof/>
                <w:webHidden/>
              </w:rPr>
              <w:tab/>
            </w:r>
            <w:r>
              <w:rPr>
                <w:noProof/>
                <w:webHidden/>
              </w:rPr>
              <w:fldChar w:fldCharType="begin"/>
            </w:r>
            <w:r>
              <w:rPr>
                <w:noProof/>
                <w:webHidden/>
              </w:rPr>
              <w:instrText xml:space="preserve"> PAGEREF _Toc207298499 \h </w:instrText>
            </w:r>
            <w:r>
              <w:rPr>
                <w:noProof/>
                <w:webHidden/>
              </w:rPr>
            </w:r>
            <w:r>
              <w:rPr>
                <w:noProof/>
                <w:webHidden/>
              </w:rPr>
              <w:fldChar w:fldCharType="separate"/>
            </w:r>
            <w:r>
              <w:rPr>
                <w:noProof/>
                <w:webHidden/>
              </w:rPr>
              <w:t>7</w:t>
            </w:r>
            <w:r>
              <w:rPr>
                <w:noProof/>
                <w:webHidden/>
              </w:rPr>
              <w:fldChar w:fldCharType="end"/>
            </w:r>
          </w:hyperlink>
        </w:p>
        <w:p w14:paraId="62721881" w14:textId="2DBBEABE"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00" w:history="1">
            <w:r w:rsidRPr="005025A3">
              <w:rPr>
                <w:rStyle w:val="Hyperlink"/>
                <w:noProof/>
              </w:rPr>
              <w:t>3.1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Terms</w:t>
            </w:r>
            <w:r>
              <w:rPr>
                <w:noProof/>
                <w:webHidden/>
              </w:rPr>
              <w:tab/>
            </w:r>
            <w:r>
              <w:rPr>
                <w:noProof/>
                <w:webHidden/>
              </w:rPr>
              <w:fldChar w:fldCharType="begin"/>
            </w:r>
            <w:r>
              <w:rPr>
                <w:noProof/>
                <w:webHidden/>
              </w:rPr>
              <w:instrText xml:space="preserve"> PAGEREF _Toc207298500 \h </w:instrText>
            </w:r>
            <w:r>
              <w:rPr>
                <w:noProof/>
                <w:webHidden/>
              </w:rPr>
            </w:r>
            <w:r>
              <w:rPr>
                <w:noProof/>
                <w:webHidden/>
              </w:rPr>
              <w:fldChar w:fldCharType="separate"/>
            </w:r>
            <w:r>
              <w:rPr>
                <w:noProof/>
                <w:webHidden/>
              </w:rPr>
              <w:t>7</w:t>
            </w:r>
            <w:r>
              <w:rPr>
                <w:noProof/>
                <w:webHidden/>
              </w:rPr>
              <w:fldChar w:fldCharType="end"/>
            </w:r>
          </w:hyperlink>
        </w:p>
        <w:p w14:paraId="4E230187" w14:textId="5478C1AA"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01" w:history="1">
            <w:r w:rsidRPr="005025A3">
              <w:rPr>
                <w:rStyle w:val="Hyperlink"/>
                <w:noProof/>
              </w:rPr>
              <w:t>3.2</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Symbols</w:t>
            </w:r>
            <w:r>
              <w:rPr>
                <w:noProof/>
                <w:webHidden/>
              </w:rPr>
              <w:tab/>
            </w:r>
            <w:r>
              <w:rPr>
                <w:noProof/>
                <w:webHidden/>
              </w:rPr>
              <w:fldChar w:fldCharType="begin"/>
            </w:r>
            <w:r>
              <w:rPr>
                <w:noProof/>
                <w:webHidden/>
              </w:rPr>
              <w:instrText xml:space="preserve"> PAGEREF _Toc207298501 \h </w:instrText>
            </w:r>
            <w:r>
              <w:rPr>
                <w:noProof/>
                <w:webHidden/>
              </w:rPr>
            </w:r>
            <w:r>
              <w:rPr>
                <w:noProof/>
                <w:webHidden/>
              </w:rPr>
              <w:fldChar w:fldCharType="separate"/>
            </w:r>
            <w:r>
              <w:rPr>
                <w:noProof/>
                <w:webHidden/>
              </w:rPr>
              <w:t>8</w:t>
            </w:r>
            <w:r>
              <w:rPr>
                <w:noProof/>
                <w:webHidden/>
              </w:rPr>
              <w:fldChar w:fldCharType="end"/>
            </w:r>
          </w:hyperlink>
        </w:p>
        <w:p w14:paraId="2FFE6AC4" w14:textId="22D6566D"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02" w:history="1">
            <w:r w:rsidRPr="005025A3">
              <w:rPr>
                <w:rStyle w:val="Hyperlink"/>
                <w:noProof/>
              </w:rPr>
              <w:t>3.3</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Abbreviations</w:t>
            </w:r>
            <w:r>
              <w:rPr>
                <w:noProof/>
                <w:webHidden/>
              </w:rPr>
              <w:tab/>
            </w:r>
            <w:r>
              <w:rPr>
                <w:noProof/>
                <w:webHidden/>
              </w:rPr>
              <w:fldChar w:fldCharType="begin"/>
            </w:r>
            <w:r>
              <w:rPr>
                <w:noProof/>
                <w:webHidden/>
              </w:rPr>
              <w:instrText xml:space="preserve"> PAGEREF _Toc207298502 \h </w:instrText>
            </w:r>
            <w:r>
              <w:rPr>
                <w:noProof/>
                <w:webHidden/>
              </w:rPr>
            </w:r>
            <w:r>
              <w:rPr>
                <w:noProof/>
                <w:webHidden/>
              </w:rPr>
              <w:fldChar w:fldCharType="separate"/>
            </w:r>
            <w:r>
              <w:rPr>
                <w:noProof/>
                <w:webHidden/>
              </w:rPr>
              <w:t>8</w:t>
            </w:r>
            <w:r>
              <w:rPr>
                <w:noProof/>
                <w:webHidden/>
              </w:rPr>
              <w:fldChar w:fldCharType="end"/>
            </w:r>
          </w:hyperlink>
        </w:p>
        <w:p w14:paraId="4E52A90F" w14:textId="07D01D86"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503" w:history="1">
            <w:r w:rsidRPr="005025A3">
              <w:rPr>
                <w:rStyle w:val="Hyperlink"/>
                <w:noProof/>
              </w:rPr>
              <w:t>4</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Scenarios</w:t>
            </w:r>
            <w:r>
              <w:rPr>
                <w:noProof/>
                <w:webHidden/>
              </w:rPr>
              <w:tab/>
            </w:r>
            <w:r>
              <w:rPr>
                <w:noProof/>
                <w:webHidden/>
              </w:rPr>
              <w:fldChar w:fldCharType="begin"/>
            </w:r>
            <w:r>
              <w:rPr>
                <w:noProof/>
                <w:webHidden/>
              </w:rPr>
              <w:instrText xml:space="preserve"> PAGEREF _Toc207298503 \h </w:instrText>
            </w:r>
            <w:r>
              <w:rPr>
                <w:noProof/>
                <w:webHidden/>
              </w:rPr>
            </w:r>
            <w:r>
              <w:rPr>
                <w:noProof/>
                <w:webHidden/>
              </w:rPr>
              <w:fldChar w:fldCharType="separate"/>
            </w:r>
            <w:r>
              <w:rPr>
                <w:noProof/>
                <w:webHidden/>
              </w:rPr>
              <w:t>8</w:t>
            </w:r>
            <w:r>
              <w:rPr>
                <w:noProof/>
                <w:webHidden/>
              </w:rPr>
              <w:fldChar w:fldCharType="end"/>
            </w:r>
          </w:hyperlink>
        </w:p>
        <w:p w14:paraId="542C85B5" w14:textId="3E86BCB0"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04" w:history="1">
            <w:r w:rsidRPr="005025A3">
              <w:rPr>
                <w:rStyle w:val="Hyperlink"/>
                <w:noProof/>
              </w:rPr>
              <w:t>4.1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General</w:t>
            </w:r>
            <w:r>
              <w:rPr>
                <w:noProof/>
                <w:webHidden/>
              </w:rPr>
              <w:tab/>
            </w:r>
            <w:r>
              <w:rPr>
                <w:noProof/>
                <w:webHidden/>
              </w:rPr>
              <w:fldChar w:fldCharType="begin"/>
            </w:r>
            <w:r>
              <w:rPr>
                <w:noProof/>
                <w:webHidden/>
              </w:rPr>
              <w:instrText xml:space="preserve"> PAGEREF _Toc207298504 \h </w:instrText>
            </w:r>
            <w:r>
              <w:rPr>
                <w:noProof/>
                <w:webHidden/>
              </w:rPr>
            </w:r>
            <w:r>
              <w:rPr>
                <w:noProof/>
                <w:webHidden/>
              </w:rPr>
              <w:fldChar w:fldCharType="separate"/>
            </w:r>
            <w:r>
              <w:rPr>
                <w:noProof/>
                <w:webHidden/>
              </w:rPr>
              <w:t>8</w:t>
            </w:r>
            <w:r>
              <w:rPr>
                <w:noProof/>
                <w:webHidden/>
              </w:rPr>
              <w:fldChar w:fldCharType="end"/>
            </w:r>
          </w:hyperlink>
        </w:p>
        <w:p w14:paraId="4B1241C0" w14:textId="1CEC5232"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05" w:history="1">
            <w:r w:rsidRPr="005025A3">
              <w:rPr>
                <w:rStyle w:val="Hyperlink"/>
                <w:noProof/>
              </w:rPr>
              <w:t>4.2</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1: Discreet monitoring of MCPTT and MCVideo private calls</w:t>
            </w:r>
            <w:r>
              <w:rPr>
                <w:noProof/>
                <w:webHidden/>
              </w:rPr>
              <w:tab/>
            </w:r>
            <w:r>
              <w:rPr>
                <w:noProof/>
                <w:webHidden/>
              </w:rPr>
              <w:fldChar w:fldCharType="begin"/>
            </w:r>
            <w:r>
              <w:rPr>
                <w:noProof/>
                <w:webHidden/>
              </w:rPr>
              <w:instrText xml:space="preserve"> PAGEREF _Toc207298505 \h </w:instrText>
            </w:r>
            <w:r>
              <w:rPr>
                <w:noProof/>
                <w:webHidden/>
              </w:rPr>
            </w:r>
            <w:r>
              <w:rPr>
                <w:noProof/>
                <w:webHidden/>
              </w:rPr>
              <w:fldChar w:fldCharType="separate"/>
            </w:r>
            <w:r>
              <w:rPr>
                <w:noProof/>
                <w:webHidden/>
              </w:rPr>
              <w:t>8</w:t>
            </w:r>
            <w:r>
              <w:rPr>
                <w:noProof/>
                <w:webHidden/>
              </w:rPr>
              <w:fldChar w:fldCharType="end"/>
            </w:r>
          </w:hyperlink>
        </w:p>
        <w:p w14:paraId="16714A27" w14:textId="4E5E82A9"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06" w:history="1">
            <w:r w:rsidRPr="005025A3">
              <w:rPr>
                <w:rStyle w:val="Hyperlink"/>
                <w:noProof/>
              </w:rPr>
              <w:t>4.3</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2: Discreet monitoring of MCPTT and MCVideo group calls</w:t>
            </w:r>
            <w:r>
              <w:rPr>
                <w:noProof/>
                <w:webHidden/>
              </w:rPr>
              <w:tab/>
            </w:r>
            <w:r>
              <w:rPr>
                <w:noProof/>
                <w:webHidden/>
              </w:rPr>
              <w:fldChar w:fldCharType="begin"/>
            </w:r>
            <w:r>
              <w:rPr>
                <w:noProof/>
                <w:webHidden/>
              </w:rPr>
              <w:instrText xml:space="preserve"> PAGEREF _Toc207298506 \h </w:instrText>
            </w:r>
            <w:r>
              <w:rPr>
                <w:noProof/>
                <w:webHidden/>
              </w:rPr>
            </w:r>
            <w:r>
              <w:rPr>
                <w:noProof/>
                <w:webHidden/>
              </w:rPr>
              <w:fldChar w:fldCharType="separate"/>
            </w:r>
            <w:r>
              <w:rPr>
                <w:noProof/>
                <w:webHidden/>
              </w:rPr>
              <w:t>9</w:t>
            </w:r>
            <w:r>
              <w:rPr>
                <w:noProof/>
                <w:webHidden/>
              </w:rPr>
              <w:fldChar w:fldCharType="end"/>
            </w:r>
          </w:hyperlink>
        </w:p>
        <w:p w14:paraId="1336871F" w14:textId="70FDE160" w:rsidR="00D50C77" w:rsidRDefault="00D50C77">
          <w:pPr>
            <w:pStyle w:val="TOC3"/>
            <w:rPr>
              <w:rFonts w:asciiTheme="minorHAnsi" w:eastAsiaTheme="minorEastAsia" w:hAnsiTheme="minorHAnsi" w:cstheme="minorBidi"/>
              <w:noProof/>
              <w:kern w:val="2"/>
              <w:sz w:val="24"/>
              <w:szCs w:val="24"/>
              <w:lang w:val="nl-NL" w:eastAsia="nl-NL"/>
              <w14:ligatures w14:val="standardContextual"/>
            </w:rPr>
          </w:pPr>
          <w:hyperlink w:anchor="_Toc207298507" w:history="1">
            <w:r w:rsidRPr="005025A3">
              <w:rPr>
                <w:rStyle w:val="Hyperlink"/>
                <w:noProof/>
              </w:rPr>
              <w:t>4.3.1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Discreet monitoring of an MC service user in a group call</w:t>
            </w:r>
            <w:r>
              <w:rPr>
                <w:noProof/>
                <w:webHidden/>
              </w:rPr>
              <w:tab/>
            </w:r>
            <w:r>
              <w:rPr>
                <w:noProof/>
                <w:webHidden/>
              </w:rPr>
              <w:fldChar w:fldCharType="begin"/>
            </w:r>
            <w:r>
              <w:rPr>
                <w:noProof/>
                <w:webHidden/>
              </w:rPr>
              <w:instrText xml:space="preserve"> PAGEREF _Toc207298507 \h </w:instrText>
            </w:r>
            <w:r>
              <w:rPr>
                <w:noProof/>
                <w:webHidden/>
              </w:rPr>
            </w:r>
            <w:r>
              <w:rPr>
                <w:noProof/>
                <w:webHidden/>
              </w:rPr>
              <w:fldChar w:fldCharType="separate"/>
            </w:r>
            <w:r>
              <w:rPr>
                <w:noProof/>
                <w:webHidden/>
              </w:rPr>
              <w:t>9</w:t>
            </w:r>
            <w:r>
              <w:rPr>
                <w:noProof/>
                <w:webHidden/>
              </w:rPr>
              <w:fldChar w:fldCharType="end"/>
            </w:r>
          </w:hyperlink>
        </w:p>
        <w:p w14:paraId="2DEA78A5" w14:textId="0B01E730" w:rsidR="00D50C77" w:rsidRDefault="00D50C77">
          <w:pPr>
            <w:pStyle w:val="TOC3"/>
            <w:rPr>
              <w:rFonts w:asciiTheme="minorHAnsi" w:eastAsiaTheme="minorEastAsia" w:hAnsiTheme="minorHAnsi" w:cstheme="minorBidi"/>
              <w:noProof/>
              <w:kern w:val="2"/>
              <w:sz w:val="24"/>
              <w:szCs w:val="24"/>
              <w:lang w:val="nl-NL" w:eastAsia="nl-NL"/>
              <w14:ligatures w14:val="standardContextual"/>
            </w:rPr>
          </w:pPr>
          <w:hyperlink w:anchor="_Toc207298508" w:history="1">
            <w:r w:rsidRPr="005025A3">
              <w:rPr>
                <w:rStyle w:val="Hyperlink"/>
                <w:noProof/>
              </w:rPr>
              <w:t>4.3.2</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Discreet monitoring of an MC group</w:t>
            </w:r>
            <w:r>
              <w:rPr>
                <w:noProof/>
                <w:webHidden/>
              </w:rPr>
              <w:tab/>
            </w:r>
            <w:r>
              <w:rPr>
                <w:noProof/>
                <w:webHidden/>
              </w:rPr>
              <w:fldChar w:fldCharType="begin"/>
            </w:r>
            <w:r>
              <w:rPr>
                <w:noProof/>
                <w:webHidden/>
              </w:rPr>
              <w:instrText xml:space="preserve"> PAGEREF _Toc207298508 \h </w:instrText>
            </w:r>
            <w:r>
              <w:rPr>
                <w:noProof/>
                <w:webHidden/>
              </w:rPr>
            </w:r>
            <w:r>
              <w:rPr>
                <w:noProof/>
                <w:webHidden/>
              </w:rPr>
              <w:fldChar w:fldCharType="separate"/>
            </w:r>
            <w:r>
              <w:rPr>
                <w:noProof/>
                <w:webHidden/>
              </w:rPr>
              <w:t>10</w:t>
            </w:r>
            <w:r>
              <w:rPr>
                <w:noProof/>
                <w:webHidden/>
              </w:rPr>
              <w:fldChar w:fldCharType="end"/>
            </w:r>
          </w:hyperlink>
        </w:p>
        <w:p w14:paraId="17231741" w14:textId="4A53B54B"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09" w:history="1">
            <w:r w:rsidRPr="005025A3">
              <w:rPr>
                <w:rStyle w:val="Hyperlink"/>
                <w:noProof/>
              </w:rPr>
              <w:t>4.4</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3:  Discreet monitoring of one to one MCVideo pull</w:t>
            </w:r>
            <w:r>
              <w:rPr>
                <w:noProof/>
                <w:webHidden/>
              </w:rPr>
              <w:tab/>
            </w:r>
            <w:r>
              <w:rPr>
                <w:noProof/>
                <w:webHidden/>
              </w:rPr>
              <w:fldChar w:fldCharType="begin"/>
            </w:r>
            <w:r>
              <w:rPr>
                <w:noProof/>
                <w:webHidden/>
              </w:rPr>
              <w:instrText xml:space="preserve"> PAGEREF _Toc207298509 \h </w:instrText>
            </w:r>
            <w:r>
              <w:rPr>
                <w:noProof/>
                <w:webHidden/>
              </w:rPr>
            </w:r>
            <w:r>
              <w:rPr>
                <w:noProof/>
                <w:webHidden/>
              </w:rPr>
              <w:fldChar w:fldCharType="separate"/>
            </w:r>
            <w:r>
              <w:rPr>
                <w:noProof/>
                <w:webHidden/>
              </w:rPr>
              <w:t>11</w:t>
            </w:r>
            <w:r>
              <w:rPr>
                <w:noProof/>
                <w:webHidden/>
              </w:rPr>
              <w:fldChar w:fldCharType="end"/>
            </w:r>
          </w:hyperlink>
        </w:p>
        <w:p w14:paraId="383FCCC4" w14:textId="37A90BC8"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0" w:history="1">
            <w:r w:rsidRPr="005025A3">
              <w:rPr>
                <w:rStyle w:val="Hyperlink"/>
                <w:noProof/>
              </w:rPr>
              <w:t>4.5</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4: Discreet monitoring of one to one MCVideo push</w:t>
            </w:r>
            <w:r>
              <w:rPr>
                <w:noProof/>
                <w:webHidden/>
              </w:rPr>
              <w:tab/>
            </w:r>
            <w:r>
              <w:rPr>
                <w:noProof/>
                <w:webHidden/>
              </w:rPr>
              <w:fldChar w:fldCharType="begin"/>
            </w:r>
            <w:r>
              <w:rPr>
                <w:noProof/>
                <w:webHidden/>
              </w:rPr>
              <w:instrText xml:space="preserve"> PAGEREF _Toc207298510 \h </w:instrText>
            </w:r>
            <w:r>
              <w:rPr>
                <w:noProof/>
                <w:webHidden/>
              </w:rPr>
            </w:r>
            <w:r>
              <w:rPr>
                <w:noProof/>
                <w:webHidden/>
              </w:rPr>
              <w:fldChar w:fldCharType="separate"/>
            </w:r>
            <w:r>
              <w:rPr>
                <w:noProof/>
                <w:webHidden/>
              </w:rPr>
              <w:t>11</w:t>
            </w:r>
            <w:r>
              <w:rPr>
                <w:noProof/>
                <w:webHidden/>
              </w:rPr>
              <w:fldChar w:fldCharType="end"/>
            </w:r>
          </w:hyperlink>
        </w:p>
        <w:p w14:paraId="029F3EDE" w14:textId="0701115C"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1" w:history="1">
            <w:r w:rsidRPr="005025A3">
              <w:rPr>
                <w:rStyle w:val="Hyperlink"/>
                <w:noProof/>
              </w:rPr>
              <w:t>4.6</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5: Discreet monitoring of remotely initiated MCVideo push</w:t>
            </w:r>
            <w:r>
              <w:rPr>
                <w:noProof/>
                <w:webHidden/>
              </w:rPr>
              <w:tab/>
            </w:r>
            <w:r>
              <w:rPr>
                <w:noProof/>
                <w:webHidden/>
              </w:rPr>
              <w:fldChar w:fldCharType="begin"/>
            </w:r>
            <w:r>
              <w:rPr>
                <w:noProof/>
                <w:webHidden/>
              </w:rPr>
              <w:instrText xml:space="preserve"> PAGEREF _Toc207298511 \h </w:instrText>
            </w:r>
            <w:r>
              <w:rPr>
                <w:noProof/>
                <w:webHidden/>
              </w:rPr>
            </w:r>
            <w:r>
              <w:rPr>
                <w:noProof/>
                <w:webHidden/>
              </w:rPr>
              <w:fldChar w:fldCharType="separate"/>
            </w:r>
            <w:r>
              <w:rPr>
                <w:noProof/>
                <w:webHidden/>
              </w:rPr>
              <w:t>12</w:t>
            </w:r>
            <w:r>
              <w:rPr>
                <w:noProof/>
                <w:webHidden/>
              </w:rPr>
              <w:fldChar w:fldCharType="end"/>
            </w:r>
          </w:hyperlink>
        </w:p>
        <w:p w14:paraId="323B7EF3" w14:textId="5C82583D"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2" w:history="1">
            <w:r w:rsidRPr="005025A3">
              <w:rPr>
                <w:rStyle w:val="Hyperlink"/>
                <w:noProof/>
              </w:rPr>
              <w:t>4.7</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6: Discreet monitoring of MCData SDS (</w:t>
            </w:r>
            <w:r w:rsidRPr="005025A3">
              <w:rPr>
                <w:rStyle w:val="Hyperlink"/>
                <w:noProof/>
                <w:lang w:eastAsia="zh-CN"/>
              </w:rPr>
              <w:t>using media plane</w:t>
            </w:r>
            <w:r w:rsidRPr="005025A3">
              <w:rPr>
                <w:rStyle w:val="Hyperlink"/>
                <w:noProof/>
              </w:rPr>
              <w:t>)</w:t>
            </w:r>
            <w:r>
              <w:rPr>
                <w:noProof/>
                <w:webHidden/>
              </w:rPr>
              <w:tab/>
            </w:r>
            <w:r>
              <w:rPr>
                <w:noProof/>
                <w:webHidden/>
              </w:rPr>
              <w:fldChar w:fldCharType="begin"/>
            </w:r>
            <w:r>
              <w:rPr>
                <w:noProof/>
                <w:webHidden/>
              </w:rPr>
              <w:instrText xml:space="preserve"> PAGEREF _Toc207298512 \h </w:instrText>
            </w:r>
            <w:r>
              <w:rPr>
                <w:noProof/>
                <w:webHidden/>
              </w:rPr>
            </w:r>
            <w:r>
              <w:rPr>
                <w:noProof/>
                <w:webHidden/>
              </w:rPr>
              <w:fldChar w:fldCharType="separate"/>
            </w:r>
            <w:r>
              <w:rPr>
                <w:noProof/>
                <w:webHidden/>
              </w:rPr>
              <w:t>13</w:t>
            </w:r>
            <w:r>
              <w:rPr>
                <w:noProof/>
                <w:webHidden/>
              </w:rPr>
              <w:fldChar w:fldCharType="end"/>
            </w:r>
          </w:hyperlink>
        </w:p>
        <w:p w14:paraId="2F8201E1" w14:textId="3F3A7F90"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3" w:history="1">
            <w:r w:rsidRPr="005025A3">
              <w:rPr>
                <w:rStyle w:val="Hyperlink"/>
                <w:noProof/>
              </w:rPr>
              <w:t>4.8</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7: Discreet monitoring of one to one file distribution (using media plane)</w:t>
            </w:r>
            <w:r>
              <w:rPr>
                <w:noProof/>
                <w:webHidden/>
              </w:rPr>
              <w:tab/>
            </w:r>
            <w:r>
              <w:rPr>
                <w:noProof/>
                <w:webHidden/>
              </w:rPr>
              <w:fldChar w:fldCharType="begin"/>
            </w:r>
            <w:r>
              <w:rPr>
                <w:noProof/>
                <w:webHidden/>
              </w:rPr>
              <w:instrText xml:space="preserve"> PAGEREF _Toc207298513 \h </w:instrText>
            </w:r>
            <w:r>
              <w:rPr>
                <w:noProof/>
                <w:webHidden/>
              </w:rPr>
            </w:r>
            <w:r>
              <w:rPr>
                <w:noProof/>
                <w:webHidden/>
              </w:rPr>
              <w:fldChar w:fldCharType="separate"/>
            </w:r>
            <w:r>
              <w:rPr>
                <w:noProof/>
                <w:webHidden/>
              </w:rPr>
              <w:t>13</w:t>
            </w:r>
            <w:r>
              <w:rPr>
                <w:noProof/>
                <w:webHidden/>
              </w:rPr>
              <w:fldChar w:fldCharType="end"/>
            </w:r>
          </w:hyperlink>
        </w:p>
        <w:p w14:paraId="298ED7CD" w14:textId="28C19508"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4" w:history="1">
            <w:r w:rsidRPr="005025A3">
              <w:rPr>
                <w:rStyle w:val="Hyperlink"/>
                <w:noProof/>
              </w:rPr>
              <w:t>4.9</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8: Discreet monitoring of one from server MCVideo pull</w:t>
            </w:r>
            <w:r>
              <w:rPr>
                <w:noProof/>
                <w:webHidden/>
              </w:rPr>
              <w:tab/>
            </w:r>
            <w:r>
              <w:rPr>
                <w:noProof/>
                <w:webHidden/>
              </w:rPr>
              <w:fldChar w:fldCharType="begin"/>
            </w:r>
            <w:r>
              <w:rPr>
                <w:noProof/>
                <w:webHidden/>
              </w:rPr>
              <w:instrText xml:space="preserve"> PAGEREF _Toc207298514 \h </w:instrText>
            </w:r>
            <w:r>
              <w:rPr>
                <w:noProof/>
                <w:webHidden/>
              </w:rPr>
            </w:r>
            <w:r>
              <w:rPr>
                <w:noProof/>
                <w:webHidden/>
              </w:rPr>
              <w:fldChar w:fldCharType="separate"/>
            </w:r>
            <w:r>
              <w:rPr>
                <w:noProof/>
                <w:webHidden/>
              </w:rPr>
              <w:t>14</w:t>
            </w:r>
            <w:r>
              <w:rPr>
                <w:noProof/>
                <w:webHidden/>
              </w:rPr>
              <w:fldChar w:fldCharType="end"/>
            </w:r>
          </w:hyperlink>
        </w:p>
        <w:p w14:paraId="67F99CC0" w14:textId="1813EC34"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5" w:history="1">
            <w:r w:rsidRPr="005025A3">
              <w:rPr>
                <w:rStyle w:val="Hyperlink"/>
                <w:noProof/>
              </w:rPr>
              <w:t>4.10</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9: Discreet monitoring of one to server MCVideo push</w:t>
            </w:r>
            <w:r>
              <w:rPr>
                <w:noProof/>
                <w:webHidden/>
              </w:rPr>
              <w:tab/>
            </w:r>
            <w:r>
              <w:rPr>
                <w:noProof/>
                <w:webHidden/>
              </w:rPr>
              <w:fldChar w:fldCharType="begin"/>
            </w:r>
            <w:r>
              <w:rPr>
                <w:noProof/>
                <w:webHidden/>
              </w:rPr>
              <w:instrText xml:space="preserve"> PAGEREF _Toc207298515 \h </w:instrText>
            </w:r>
            <w:r>
              <w:rPr>
                <w:noProof/>
                <w:webHidden/>
              </w:rPr>
            </w:r>
            <w:r>
              <w:rPr>
                <w:noProof/>
                <w:webHidden/>
              </w:rPr>
              <w:fldChar w:fldCharType="separate"/>
            </w:r>
            <w:r>
              <w:rPr>
                <w:noProof/>
                <w:webHidden/>
              </w:rPr>
              <w:t>15</w:t>
            </w:r>
            <w:r>
              <w:rPr>
                <w:noProof/>
                <w:webHidden/>
              </w:rPr>
              <w:fldChar w:fldCharType="end"/>
            </w:r>
          </w:hyperlink>
        </w:p>
        <w:p w14:paraId="6DFF6450" w14:textId="2F20A2CD"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6" w:history="1">
            <w:r w:rsidRPr="005025A3">
              <w:rPr>
                <w:rStyle w:val="Hyperlink"/>
                <w:noProof/>
              </w:rPr>
              <w:t>4.11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 xml:space="preserve">Scenario 10: Discreet monitoring of MCData SDS (using </w:t>
            </w:r>
            <w:r w:rsidRPr="005025A3">
              <w:rPr>
                <w:rStyle w:val="Hyperlink"/>
                <w:noProof/>
                <w:lang w:eastAsia="zh-CN"/>
              </w:rPr>
              <w:t>signalling control plane</w:t>
            </w:r>
            <w:r w:rsidRPr="005025A3">
              <w:rPr>
                <w:rStyle w:val="Hyperlink"/>
                <w:noProof/>
              </w:rPr>
              <w:t>)</w:t>
            </w:r>
            <w:r>
              <w:rPr>
                <w:noProof/>
                <w:webHidden/>
              </w:rPr>
              <w:tab/>
            </w:r>
            <w:r>
              <w:rPr>
                <w:noProof/>
                <w:webHidden/>
              </w:rPr>
              <w:fldChar w:fldCharType="begin"/>
            </w:r>
            <w:r>
              <w:rPr>
                <w:noProof/>
                <w:webHidden/>
              </w:rPr>
              <w:instrText xml:space="preserve"> PAGEREF _Toc207298516 \h </w:instrText>
            </w:r>
            <w:r>
              <w:rPr>
                <w:noProof/>
                <w:webHidden/>
              </w:rPr>
            </w:r>
            <w:r>
              <w:rPr>
                <w:noProof/>
                <w:webHidden/>
              </w:rPr>
              <w:fldChar w:fldCharType="separate"/>
            </w:r>
            <w:r>
              <w:rPr>
                <w:noProof/>
                <w:webHidden/>
              </w:rPr>
              <w:t>15</w:t>
            </w:r>
            <w:r>
              <w:rPr>
                <w:noProof/>
                <w:webHidden/>
              </w:rPr>
              <w:fldChar w:fldCharType="end"/>
            </w:r>
          </w:hyperlink>
        </w:p>
        <w:p w14:paraId="79B846D9" w14:textId="670E9387"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7" w:history="1">
            <w:r w:rsidRPr="005025A3">
              <w:rPr>
                <w:rStyle w:val="Hyperlink"/>
                <w:noProof/>
              </w:rPr>
              <w:t>4.12</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11: Discreet monitoring of file upload and file download</w:t>
            </w:r>
            <w:r>
              <w:rPr>
                <w:noProof/>
                <w:webHidden/>
              </w:rPr>
              <w:tab/>
            </w:r>
            <w:r>
              <w:rPr>
                <w:noProof/>
                <w:webHidden/>
              </w:rPr>
              <w:fldChar w:fldCharType="begin"/>
            </w:r>
            <w:r>
              <w:rPr>
                <w:noProof/>
                <w:webHidden/>
              </w:rPr>
              <w:instrText xml:space="preserve"> PAGEREF _Toc207298517 \h </w:instrText>
            </w:r>
            <w:r>
              <w:rPr>
                <w:noProof/>
                <w:webHidden/>
              </w:rPr>
            </w:r>
            <w:r>
              <w:rPr>
                <w:noProof/>
                <w:webHidden/>
              </w:rPr>
              <w:fldChar w:fldCharType="separate"/>
            </w:r>
            <w:r>
              <w:rPr>
                <w:noProof/>
                <w:webHidden/>
              </w:rPr>
              <w:t>16</w:t>
            </w:r>
            <w:r>
              <w:rPr>
                <w:noProof/>
                <w:webHidden/>
              </w:rPr>
              <w:fldChar w:fldCharType="end"/>
            </w:r>
          </w:hyperlink>
        </w:p>
        <w:p w14:paraId="2D82E15A" w14:textId="3AD28B60"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8" w:history="1">
            <w:r w:rsidRPr="005025A3">
              <w:rPr>
                <w:rStyle w:val="Hyperlink"/>
                <w:noProof/>
              </w:rPr>
              <w:t>4.13</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12: Discreet monitoring of one to one file distribution (using HTTP)</w:t>
            </w:r>
            <w:r>
              <w:rPr>
                <w:noProof/>
                <w:webHidden/>
              </w:rPr>
              <w:tab/>
            </w:r>
            <w:r>
              <w:rPr>
                <w:noProof/>
                <w:webHidden/>
              </w:rPr>
              <w:fldChar w:fldCharType="begin"/>
            </w:r>
            <w:r>
              <w:rPr>
                <w:noProof/>
                <w:webHidden/>
              </w:rPr>
              <w:instrText xml:space="preserve"> PAGEREF _Toc207298518 \h </w:instrText>
            </w:r>
            <w:r>
              <w:rPr>
                <w:noProof/>
                <w:webHidden/>
              </w:rPr>
            </w:r>
            <w:r>
              <w:rPr>
                <w:noProof/>
                <w:webHidden/>
              </w:rPr>
              <w:fldChar w:fldCharType="separate"/>
            </w:r>
            <w:r>
              <w:rPr>
                <w:noProof/>
                <w:webHidden/>
              </w:rPr>
              <w:t>17</w:t>
            </w:r>
            <w:r>
              <w:rPr>
                <w:noProof/>
                <w:webHidden/>
              </w:rPr>
              <w:fldChar w:fldCharType="end"/>
            </w:r>
          </w:hyperlink>
        </w:p>
        <w:p w14:paraId="110C108A" w14:textId="532B356E"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19" w:history="1">
            <w:r w:rsidRPr="005025A3">
              <w:rPr>
                <w:rStyle w:val="Hyperlink"/>
                <w:noProof/>
              </w:rPr>
              <w:t>4.14</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13: Discreet monitoring of migrated users</w:t>
            </w:r>
            <w:r>
              <w:rPr>
                <w:noProof/>
                <w:webHidden/>
              </w:rPr>
              <w:tab/>
            </w:r>
            <w:r>
              <w:rPr>
                <w:noProof/>
                <w:webHidden/>
              </w:rPr>
              <w:fldChar w:fldCharType="begin"/>
            </w:r>
            <w:r>
              <w:rPr>
                <w:noProof/>
                <w:webHidden/>
              </w:rPr>
              <w:instrText xml:space="preserve"> PAGEREF _Toc207298519 \h </w:instrText>
            </w:r>
            <w:r>
              <w:rPr>
                <w:noProof/>
                <w:webHidden/>
              </w:rPr>
            </w:r>
            <w:r>
              <w:rPr>
                <w:noProof/>
                <w:webHidden/>
              </w:rPr>
              <w:fldChar w:fldCharType="separate"/>
            </w:r>
            <w:r>
              <w:rPr>
                <w:noProof/>
                <w:webHidden/>
              </w:rPr>
              <w:t>17</w:t>
            </w:r>
            <w:r>
              <w:rPr>
                <w:noProof/>
                <w:webHidden/>
              </w:rPr>
              <w:fldChar w:fldCharType="end"/>
            </w:r>
          </w:hyperlink>
        </w:p>
        <w:p w14:paraId="16E3459E" w14:textId="0CB5D133"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20" w:history="1">
            <w:r w:rsidRPr="005025A3">
              <w:rPr>
                <w:rStyle w:val="Hyperlink"/>
                <w:noProof/>
              </w:rPr>
              <w:t>4.15</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Scenario 14: Discreet monitoring with regulatory constraints on private communication transmissions</w:t>
            </w:r>
            <w:r>
              <w:rPr>
                <w:noProof/>
                <w:webHidden/>
              </w:rPr>
              <w:tab/>
            </w:r>
            <w:r>
              <w:rPr>
                <w:noProof/>
                <w:webHidden/>
              </w:rPr>
              <w:fldChar w:fldCharType="begin"/>
            </w:r>
            <w:r>
              <w:rPr>
                <w:noProof/>
                <w:webHidden/>
              </w:rPr>
              <w:instrText xml:space="preserve"> PAGEREF _Toc207298520 \h </w:instrText>
            </w:r>
            <w:r>
              <w:rPr>
                <w:noProof/>
                <w:webHidden/>
              </w:rPr>
            </w:r>
            <w:r>
              <w:rPr>
                <w:noProof/>
                <w:webHidden/>
              </w:rPr>
              <w:fldChar w:fldCharType="separate"/>
            </w:r>
            <w:r>
              <w:rPr>
                <w:noProof/>
                <w:webHidden/>
              </w:rPr>
              <w:t>18</w:t>
            </w:r>
            <w:r>
              <w:rPr>
                <w:noProof/>
                <w:webHidden/>
              </w:rPr>
              <w:fldChar w:fldCharType="end"/>
            </w:r>
          </w:hyperlink>
        </w:p>
        <w:p w14:paraId="27F27CD1" w14:textId="1E7A676A"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21" w:history="1">
            <w:r w:rsidRPr="005025A3">
              <w:rPr>
                <w:rStyle w:val="Hyperlink"/>
                <w:noProof/>
                <w:lang w:val="en-US"/>
              </w:rPr>
              <w:t>4.16</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Scenario 15: Discreet monitoring with regulatory constraints on group communication transmissions</w:t>
            </w:r>
            <w:r>
              <w:rPr>
                <w:noProof/>
                <w:webHidden/>
              </w:rPr>
              <w:tab/>
            </w:r>
            <w:r>
              <w:rPr>
                <w:noProof/>
                <w:webHidden/>
              </w:rPr>
              <w:fldChar w:fldCharType="begin"/>
            </w:r>
            <w:r>
              <w:rPr>
                <w:noProof/>
                <w:webHidden/>
              </w:rPr>
              <w:instrText xml:space="preserve"> PAGEREF _Toc207298521 \h </w:instrText>
            </w:r>
            <w:r>
              <w:rPr>
                <w:noProof/>
                <w:webHidden/>
              </w:rPr>
            </w:r>
            <w:r>
              <w:rPr>
                <w:noProof/>
                <w:webHidden/>
              </w:rPr>
              <w:fldChar w:fldCharType="separate"/>
            </w:r>
            <w:r>
              <w:rPr>
                <w:noProof/>
                <w:webHidden/>
              </w:rPr>
              <w:t>19</w:t>
            </w:r>
            <w:r>
              <w:rPr>
                <w:noProof/>
                <w:webHidden/>
              </w:rPr>
              <w:fldChar w:fldCharType="end"/>
            </w:r>
          </w:hyperlink>
        </w:p>
        <w:p w14:paraId="1CAB1D2B" w14:textId="582ED156"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22" w:history="1">
            <w:r w:rsidRPr="005025A3">
              <w:rPr>
                <w:rStyle w:val="Hyperlink"/>
                <w:noProof/>
                <w:lang w:val="en-US"/>
              </w:rPr>
              <w:t>4.x</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 xml:space="preserve">Scenario x: </w:t>
            </w:r>
            <w:r w:rsidRPr="005025A3">
              <w:rPr>
                <w:rStyle w:val="Hyperlink"/>
                <w:i/>
                <w:iCs/>
                <w:noProof/>
                <w:lang w:val="en-US"/>
              </w:rPr>
              <w:t>&lt;Write the title here</w:t>
            </w:r>
            <w:r w:rsidRPr="005025A3">
              <w:rPr>
                <w:rStyle w:val="Hyperlink"/>
                <w:noProof/>
                <w:lang w:val="en-US"/>
              </w:rPr>
              <w:t>&gt;</w:t>
            </w:r>
            <w:r>
              <w:rPr>
                <w:noProof/>
                <w:webHidden/>
              </w:rPr>
              <w:tab/>
            </w:r>
            <w:r>
              <w:rPr>
                <w:noProof/>
                <w:webHidden/>
              </w:rPr>
              <w:fldChar w:fldCharType="begin"/>
            </w:r>
            <w:r>
              <w:rPr>
                <w:noProof/>
                <w:webHidden/>
              </w:rPr>
              <w:instrText xml:space="preserve"> PAGEREF _Toc207298522 \h </w:instrText>
            </w:r>
            <w:r>
              <w:rPr>
                <w:noProof/>
                <w:webHidden/>
              </w:rPr>
            </w:r>
            <w:r>
              <w:rPr>
                <w:noProof/>
                <w:webHidden/>
              </w:rPr>
              <w:fldChar w:fldCharType="separate"/>
            </w:r>
            <w:r>
              <w:rPr>
                <w:noProof/>
                <w:webHidden/>
              </w:rPr>
              <w:t>20</w:t>
            </w:r>
            <w:r>
              <w:rPr>
                <w:noProof/>
                <w:webHidden/>
              </w:rPr>
              <w:fldChar w:fldCharType="end"/>
            </w:r>
          </w:hyperlink>
        </w:p>
        <w:p w14:paraId="6B8AB9C9" w14:textId="05ED869C"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523" w:history="1">
            <w:r w:rsidRPr="005025A3">
              <w:rPr>
                <w:rStyle w:val="Hyperlink"/>
                <w:noProof/>
              </w:rPr>
              <w:t>5</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Key Issues</w:t>
            </w:r>
            <w:r>
              <w:rPr>
                <w:noProof/>
                <w:webHidden/>
              </w:rPr>
              <w:tab/>
            </w:r>
            <w:r>
              <w:rPr>
                <w:noProof/>
                <w:webHidden/>
              </w:rPr>
              <w:fldChar w:fldCharType="begin"/>
            </w:r>
            <w:r>
              <w:rPr>
                <w:noProof/>
                <w:webHidden/>
              </w:rPr>
              <w:instrText xml:space="preserve"> PAGEREF _Toc207298523 \h </w:instrText>
            </w:r>
            <w:r>
              <w:rPr>
                <w:noProof/>
                <w:webHidden/>
              </w:rPr>
            </w:r>
            <w:r>
              <w:rPr>
                <w:noProof/>
                <w:webHidden/>
              </w:rPr>
              <w:fldChar w:fldCharType="separate"/>
            </w:r>
            <w:r>
              <w:rPr>
                <w:noProof/>
                <w:webHidden/>
              </w:rPr>
              <w:t>20</w:t>
            </w:r>
            <w:r>
              <w:rPr>
                <w:noProof/>
                <w:webHidden/>
              </w:rPr>
              <w:fldChar w:fldCharType="end"/>
            </w:r>
          </w:hyperlink>
        </w:p>
        <w:p w14:paraId="44063294" w14:textId="4EDFC57F"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24" w:history="1">
            <w:r w:rsidRPr="005025A3">
              <w:rPr>
                <w:rStyle w:val="Hyperlink"/>
                <w:noProof/>
              </w:rPr>
              <w:t>5.1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Key issue 1: Functional architecture for Discreet monitoring</w:t>
            </w:r>
            <w:r>
              <w:rPr>
                <w:noProof/>
                <w:webHidden/>
              </w:rPr>
              <w:tab/>
            </w:r>
            <w:r>
              <w:rPr>
                <w:noProof/>
                <w:webHidden/>
              </w:rPr>
              <w:fldChar w:fldCharType="begin"/>
            </w:r>
            <w:r>
              <w:rPr>
                <w:noProof/>
                <w:webHidden/>
              </w:rPr>
              <w:instrText xml:space="preserve"> PAGEREF _Toc207298524 \h </w:instrText>
            </w:r>
            <w:r>
              <w:rPr>
                <w:noProof/>
                <w:webHidden/>
              </w:rPr>
            </w:r>
            <w:r>
              <w:rPr>
                <w:noProof/>
                <w:webHidden/>
              </w:rPr>
              <w:fldChar w:fldCharType="separate"/>
            </w:r>
            <w:r>
              <w:rPr>
                <w:noProof/>
                <w:webHidden/>
              </w:rPr>
              <w:t>20</w:t>
            </w:r>
            <w:r>
              <w:rPr>
                <w:noProof/>
                <w:webHidden/>
              </w:rPr>
              <w:fldChar w:fldCharType="end"/>
            </w:r>
          </w:hyperlink>
        </w:p>
        <w:p w14:paraId="3CCF3A99" w14:textId="4C4A49C5"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25" w:history="1">
            <w:r w:rsidRPr="005025A3">
              <w:rPr>
                <w:rStyle w:val="Hyperlink"/>
                <w:noProof/>
              </w:rPr>
              <w:t>5.2</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Key issue 2: Discreet monitoring for migrated MC service user</w:t>
            </w:r>
            <w:r>
              <w:rPr>
                <w:noProof/>
                <w:webHidden/>
              </w:rPr>
              <w:tab/>
            </w:r>
            <w:r>
              <w:rPr>
                <w:noProof/>
                <w:webHidden/>
              </w:rPr>
              <w:fldChar w:fldCharType="begin"/>
            </w:r>
            <w:r>
              <w:rPr>
                <w:noProof/>
                <w:webHidden/>
              </w:rPr>
              <w:instrText xml:space="preserve"> PAGEREF _Toc207298525 \h </w:instrText>
            </w:r>
            <w:r>
              <w:rPr>
                <w:noProof/>
                <w:webHidden/>
              </w:rPr>
            </w:r>
            <w:r>
              <w:rPr>
                <w:noProof/>
                <w:webHidden/>
              </w:rPr>
              <w:fldChar w:fldCharType="separate"/>
            </w:r>
            <w:r>
              <w:rPr>
                <w:noProof/>
                <w:webHidden/>
              </w:rPr>
              <w:t>20</w:t>
            </w:r>
            <w:r>
              <w:rPr>
                <w:noProof/>
                <w:webHidden/>
              </w:rPr>
              <w:fldChar w:fldCharType="end"/>
            </w:r>
          </w:hyperlink>
        </w:p>
        <w:p w14:paraId="7507C975" w14:textId="7AB625B9"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26" w:history="1">
            <w:r w:rsidRPr="005025A3">
              <w:rPr>
                <w:rStyle w:val="Hyperlink"/>
                <w:noProof/>
                <w:lang w:val="en-US"/>
              </w:rPr>
              <w:t>5.x</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 xml:space="preserve">Key issue x: </w:t>
            </w:r>
            <w:r w:rsidRPr="005025A3">
              <w:rPr>
                <w:rStyle w:val="Hyperlink"/>
                <w:i/>
                <w:iCs/>
                <w:noProof/>
                <w:lang w:val="en-US"/>
              </w:rPr>
              <w:t>&lt;Write KI title here</w:t>
            </w:r>
            <w:r w:rsidRPr="005025A3">
              <w:rPr>
                <w:rStyle w:val="Hyperlink"/>
                <w:noProof/>
                <w:lang w:val="en-US"/>
              </w:rPr>
              <w:t>&gt;</w:t>
            </w:r>
            <w:r>
              <w:rPr>
                <w:noProof/>
                <w:webHidden/>
              </w:rPr>
              <w:tab/>
            </w:r>
            <w:r>
              <w:rPr>
                <w:noProof/>
                <w:webHidden/>
              </w:rPr>
              <w:fldChar w:fldCharType="begin"/>
            </w:r>
            <w:r>
              <w:rPr>
                <w:noProof/>
                <w:webHidden/>
              </w:rPr>
              <w:instrText xml:space="preserve"> PAGEREF _Toc207298526 \h </w:instrText>
            </w:r>
            <w:r>
              <w:rPr>
                <w:noProof/>
                <w:webHidden/>
              </w:rPr>
            </w:r>
            <w:r>
              <w:rPr>
                <w:noProof/>
                <w:webHidden/>
              </w:rPr>
              <w:fldChar w:fldCharType="separate"/>
            </w:r>
            <w:r>
              <w:rPr>
                <w:noProof/>
                <w:webHidden/>
              </w:rPr>
              <w:t>21</w:t>
            </w:r>
            <w:r>
              <w:rPr>
                <w:noProof/>
                <w:webHidden/>
              </w:rPr>
              <w:fldChar w:fldCharType="end"/>
            </w:r>
          </w:hyperlink>
        </w:p>
        <w:p w14:paraId="46C89174" w14:textId="715B93C5"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527" w:history="1">
            <w:r w:rsidRPr="005025A3">
              <w:rPr>
                <w:rStyle w:val="Hyperlink"/>
                <w:noProof/>
                <w:lang w:val="en-US"/>
              </w:rPr>
              <w:t>6</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Solutions</w:t>
            </w:r>
            <w:r>
              <w:rPr>
                <w:noProof/>
                <w:webHidden/>
              </w:rPr>
              <w:tab/>
            </w:r>
            <w:r>
              <w:rPr>
                <w:noProof/>
                <w:webHidden/>
              </w:rPr>
              <w:fldChar w:fldCharType="begin"/>
            </w:r>
            <w:r>
              <w:rPr>
                <w:noProof/>
                <w:webHidden/>
              </w:rPr>
              <w:instrText xml:space="preserve"> PAGEREF _Toc207298527 \h </w:instrText>
            </w:r>
            <w:r>
              <w:rPr>
                <w:noProof/>
                <w:webHidden/>
              </w:rPr>
            </w:r>
            <w:r>
              <w:rPr>
                <w:noProof/>
                <w:webHidden/>
              </w:rPr>
              <w:fldChar w:fldCharType="separate"/>
            </w:r>
            <w:r>
              <w:rPr>
                <w:noProof/>
                <w:webHidden/>
              </w:rPr>
              <w:t>21</w:t>
            </w:r>
            <w:r>
              <w:rPr>
                <w:noProof/>
                <w:webHidden/>
              </w:rPr>
              <w:fldChar w:fldCharType="end"/>
            </w:r>
          </w:hyperlink>
        </w:p>
        <w:p w14:paraId="1780E40A" w14:textId="0F4A1B76"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28" w:history="1">
            <w:r w:rsidRPr="005025A3">
              <w:rPr>
                <w:rStyle w:val="Hyperlink"/>
                <w:noProof/>
              </w:rPr>
              <w:t>6.1 Solution 1 (for KI#1): Functional architecture</w:t>
            </w:r>
            <w:r>
              <w:rPr>
                <w:noProof/>
                <w:webHidden/>
              </w:rPr>
              <w:tab/>
            </w:r>
            <w:r>
              <w:rPr>
                <w:noProof/>
                <w:webHidden/>
              </w:rPr>
              <w:fldChar w:fldCharType="begin"/>
            </w:r>
            <w:r>
              <w:rPr>
                <w:noProof/>
                <w:webHidden/>
              </w:rPr>
              <w:instrText xml:space="preserve"> PAGEREF _Toc207298528 \h </w:instrText>
            </w:r>
            <w:r>
              <w:rPr>
                <w:noProof/>
                <w:webHidden/>
              </w:rPr>
            </w:r>
            <w:r>
              <w:rPr>
                <w:noProof/>
                <w:webHidden/>
              </w:rPr>
              <w:fldChar w:fldCharType="separate"/>
            </w:r>
            <w:r>
              <w:rPr>
                <w:noProof/>
                <w:webHidden/>
              </w:rPr>
              <w:t>21</w:t>
            </w:r>
            <w:r>
              <w:rPr>
                <w:noProof/>
                <w:webHidden/>
              </w:rPr>
              <w:fldChar w:fldCharType="end"/>
            </w:r>
          </w:hyperlink>
        </w:p>
        <w:p w14:paraId="46B8FF64" w14:textId="56155463" w:rsidR="00D50C77" w:rsidRDefault="00D50C77">
          <w:pPr>
            <w:pStyle w:val="TOC3"/>
            <w:rPr>
              <w:rFonts w:asciiTheme="minorHAnsi" w:eastAsiaTheme="minorEastAsia" w:hAnsiTheme="minorHAnsi" w:cstheme="minorBidi"/>
              <w:noProof/>
              <w:kern w:val="2"/>
              <w:sz w:val="24"/>
              <w:szCs w:val="24"/>
              <w:lang w:val="nl-NL" w:eastAsia="nl-NL"/>
              <w14:ligatures w14:val="standardContextual"/>
            </w:rPr>
          </w:pPr>
          <w:hyperlink w:anchor="_Toc207298529" w:history="1">
            <w:r w:rsidRPr="005025A3">
              <w:rPr>
                <w:rStyle w:val="Hyperlink"/>
                <w:noProof/>
                <w:lang w:val="en-US"/>
              </w:rPr>
              <w:t>6.1.1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Description</w:t>
            </w:r>
            <w:r>
              <w:rPr>
                <w:noProof/>
                <w:webHidden/>
              </w:rPr>
              <w:tab/>
            </w:r>
            <w:r>
              <w:rPr>
                <w:noProof/>
                <w:webHidden/>
              </w:rPr>
              <w:fldChar w:fldCharType="begin"/>
            </w:r>
            <w:r>
              <w:rPr>
                <w:noProof/>
                <w:webHidden/>
              </w:rPr>
              <w:instrText xml:space="preserve"> PAGEREF _Toc207298529 \h </w:instrText>
            </w:r>
            <w:r>
              <w:rPr>
                <w:noProof/>
                <w:webHidden/>
              </w:rPr>
            </w:r>
            <w:r>
              <w:rPr>
                <w:noProof/>
                <w:webHidden/>
              </w:rPr>
              <w:fldChar w:fldCharType="separate"/>
            </w:r>
            <w:r>
              <w:rPr>
                <w:noProof/>
                <w:webHidden/>
              </w:rPr>
              <w:t>21</w:t>
            </w:r>
            <w:r>
              <w:rPr>
                <w:noProof/>
                <w:webHidden/>
              </w:rPr>
              <w:fldChar w:fldCharType="end"/>
            </w:r>
          </w:hyperlink>
        </w:p>
        <w:p w14:paraId="422A7C2A" w14:textId="13028B7C" w:rsidR="00D50C77" w:rsidRDefault="00D50C77">
          <w:pPr>
            <w:pStyle w:val="TOC3"/>
            <w:rPr>
              <w:rFonts w:asciiTheme="minorHAnsi" w:eastAsiaTheme="minorEastAsia" w:hAnsiTheme="minorHAnsi" w:cstheme="minorBidi"/>
              <w:noProof/>
              <w:kern w:val="2"/>
              <w:sz w:val="24"/>
              <w:szCs w:val="24"/>
              <w:lang w:val="nl-NL" w:eastAsia="nl-NL"/>
              <w14:ligatures w14:val="standardContextual"/>
            </w:rPr>
          </w:pPr>
          <w:hyperlink w:anchor="_Toc207298530" w:history="1">
            <w:r w:rsidRPr="005025A3">
              <w:rPr>
                <w:rStyle w:val="Hyperlink"/>
                <w:noProof/>
                <w:lang w:val="en-US"/>
              </w:rPr>
              <w:t>6.1.2</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_Toc207298530 \h </w:instrText>
            </w:r>
            <w:r>
              <w:rPr>
                <w:noProof/>
                <w:webHidden/>
              </w:rPr>
            </w:r>
            <w:r>
              <w:rPr>
                <w:noProof/>
                <w:webHidden/>
              </w:rPr>
              <w:fldChar w:fldCharType="separate"/>
            </w:r>
            <w:r>
              <w:rPr>
                <w:noProof/>
                <w:webHidden/>
              </w:rPr>
              <w:t>24</w:t>
            </w:r>
            <w:r>
              <w:rPr>
                <w:noProof/>
                <w:webHidden/>
              </w:rPr>
              <w:fldChar w:fldCharType="end"/>
            </w:r>
          </w:hyperlink>
        </w:p>
        <w:p w14:paraId="72EA331E" w14:textId="1CC9517C" w:rsidR="00D50C77" w:rsidRDefault="00D50C77">
          <w:pPr>
            <w:pStyle w:val="TOC3"/>
            <w:rPr>
              <w:rFonts w:asciiTheme="minorHAnsi" w:eastAsiaTheme="minorEastAsia" w:hAnsiTheme="minorHAnsi" w:cstheme="minorBidi"/>
              <w:noProof/>
              <w:kern w:val="2"/>
              <w:sz w:val="24"/>
              <w:szCs w:val="24"/>
              <w:lang w:val="nl-NL" w:eastAsia="nl-NL"/>
              <w14:ligatures w14:val="standardContextual"/>
            </w:rPr>
          </w:pPr>
          <w:hyperlink w:anchor="_Toc207298531" w:history="1">
            <w:r w:rsidRPr="005025A3">
              <w:rPr>
                <w:rStyle w:val="Hyperlink"/>
                <w:noProof/>
                <w:lang w:val="en-US"/>
              </w:rPr>
              <w:t>6.1.3</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Solution evaluation</w:t>
            </w:r>
            <w:r>
              <w:rPr>
                <w:noProof/>
                <w:webHidden/>
              </w:rPr>
              <w:tab/>
            </w:r>
            <w:r>
              <w:rPr>
                <w:noProof/>
                <w:webHidden/>
              </w:rPr>
              <w:fldChar w:fldCharType="begin"/>
            </w:r>
            <w:r>
              <w:rPr>
                <w:noProof/>
                <w:webHidden/>
              </w:rPr>
              <w:instrText xml:space="preserve"> PAGEREF _Toc207298531 \h </w:instrText>
            </w:r>
            <w:r>
              <w:rPr>
                <w:noProof/>
                <w:webHidden/>
              </w:rPr>
            </w:r>
            <w:r>
              <w:rPr>
                <w:noProof/>
                <w:webHidden/>
              </w:rPr>
              <w:fldChar w:fldCharType="separate"/>
            </w:r>
            <w:r>
              <w:rPr>
                <w:noProof/>
                <w:webHidden/>
              </w:rPr>
              <w:t>24</w:t>
            </w:r>
            <w:r>
              <w:rPr>
                <w:noProof/>
                <w:webHidden/>
              </w:rPr>
              <w:fldChar w:fldCharType="end"/>
            </w:r>
          </w:hyperlink>
        </w:p>
        <w:p w14:paraId="1DB7FA44" w14:textId="44988104" w:rsidR="00D50C77" w:rsidRDefault="00D50C77">
          <w:pPr>
            <w:pStyle w:val="TOC2"/>
            <w:rPr>
              <w:rFonts w:asciiTheme="minorHAnsi" w:eastAsiaTheme="minorEastAsia" w:hAnsiTheme="minorHAnsi" w:cstheme="minorBidi"/>
              <w:noProof/>
              <w:kern w:val="2"/>
              <w:sz w:val="24"/>
              <w:szCs w:val="24"/>
              <w:lang w:val="nl-NL" w:eastAsia="nl-NL"/>
              <w14:ligatures w14:val="standardContextual"/>
            </w:rPr>
          </w:pPr>
          <w:hyperlink w:anchor="_Toc207298532" w:history="1">
            <w:r w:rsidRPr="005025A3">
              <w:rPr>
                <w:rStyle w:val="Hyperlink"/>
                <w:noProof/>
                <w:lang w:val="en-US"/>
              </w:rPr>
              <w:t>6.x</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 xml:space="preserve">Solution x: </w:t>
            </w:r>
            <w:r w:rsidRPr="005025A3">
              <w:rPr>
                <w:rStyle w:val="Hyperlink"/>
                <w:i/>
                <w:iCs/>
                <w:noProof/>
                <w:lang w:val="en-US"/>
              </w:rPr>
              <w:t>&lt;Write solution title here</w:t>
            </w:r>
            <w:r w:rsidRPr="005025A3">
              <w:rPr>
                <w:rStyle w:val="Hyperlink"/>
                <w:noProof/>
                <w:lang w:val="en-US"/>
              </w:rPr>
              <w:t>&gt;</w:t>
            </w:r>
            <w:r>
              <w:rPr>
                <w:noProof/>
                <w:webHidden/>
              </w:rPr>
              <w:tab/>
            </w:r>
            <w:r>
              <w:rPr>
                <w:noProof/>
                <w:webHidden/>
              </w:rPr>
              <w:fldChar w:fldCharType="begin"/>
            </w:r>
            <w:r>
              <w:rPr>
                <w:noProof/>
                <w:webHidden/>
              </w:rPr>
              <w:instrText xml:space="preserve"> PAGEREF _Toc207298532 \h </w:instrText>
            </w:r>
            <w:r>
              <w:rPr>
                <w:noProof/>
                <w:webHidden/>
              </w:rPr>
            </w:r>
            <w:r>
              <w:rPr>
                <w:noProof/>
                <w:webHidden/>
              </w:rPr>
              <w:fldChar w:fldCharType="separate"/>
            </w:r>
            <w:r>
              <w:rPr>
                <w:noProof/>
                <w:webHidden/>
              </w:rPr>
              <w:t>24</w:t>
            </w:r>
            <w:r>
              <w:rPr>
                <w:noProof/>
                <w:webHidden/>
              </w:rPr>
              <w:fldChar w:fldCharType="end"/>
            </w:r>
          </w:hyperlink>
        </w:p>
        <w:p w14:paraId="3608B9A0" w14:textId="1E74B107" w:rsidR="00D50C77" w:rsidRDefault="00D50C77">
          <w:pPr>
            <w:pStyle w:val="TOC3"/>
            <w:rPr>
              <w:rFonts w:asciiTheme="minorHAnsi" w:eastAsiaTheme="minorEastAsia" w:hAnsiTheme="minorHAnsi" w:cstheme="minorBidi"/>
              <w:noProof/>
              <w:kern w:val="2"/>
              <w:sz w:val="24"/>
              <w:szCs w:val="24"/>
              <w:lang w:val="nl-NL" w:eastAsia="nl-NL"/>
              <w14:ligatures w14:val="standardContextual"/>
            </w:rPr>
          </w:pPr>
          <w:hyperlink w:anchor="_Toc207298533" w:history="1">
            <w:r w:rsidRPr="005025A3">
              <w:rPr>
                <w:rStyle w:val="Hyperlink"/>
                <w:noProof/>
                <w:lang w:val="en-US"/>
              </w:rPr>
              <w:t>6.x.1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Description</w:t>
            </w:r>
            <w:r>
              <w:rPr>
                <w:noProof/>
                <w:webHidden/>
              </w:rPr>
              <w:tab/>
            </w:r>
            <w:r>
              <w:rPr>
                <w:noProof/>
                <w:webHidden/>
              </w:rPr>
              <w:fldChar w:fldCharType="begin"/>
            </w:r>
            <w:r>
              <w:rPr>
                <w:noProof/>
                <w:webHidden/>
              </w:rPr>
              <w:instrText xml:space="preserve"> PAGEREF _Toc207298533 \h </w:instrText>
            </w:r>
            <w:r>
              <w:rPr>
                <w:noProof/>
                <w:webHidden/>
              </w:rPr>
            </w:r>
            <w:r>
              <w:rPr>
                <w:noProof/>
                <w:webHidden/>
              </w:rPr>
              <w:fldChar w:fldCharType="separate"/>
            </w:r>
            <w:r>
              <w:rPr>
                <w:noProof/>
                <w:webHidden/>
              </w:rPr>
              <w:t>24</w:t>
            </w:r>
            <w:r>
              <w:rPr>
                <w:noProof/>
                <w:webHidden/>
              </w:rPr>
              <w:fldChar w:fldCharType="end"/>
            </w:r>
          </w:hyperlink>
        </w:p>
        <w:p w14:paraId="07C60E70" w14:textId="190088AE" w:rsidR="00D50C77" w:rsidRDefault="00D50C77">
          <w:pPr>
            <w:pStyle w:val="TOC3"/>
            <w:rPr>
              <w:rFonts w:asciiTheme="minorHAnsi" w:eastAsiaTheme="minorEastAsia" w:hAnsiTheme="minorHAnsi" w:cstheme="minorBidi"/>
              <w:noProof/>
              <w:kern w:val="2"/>
              <w:sz w:val="24"/>
              <w:szCs w:val="24"/>
              <w:lang w:val="nl-NL" w:eastAsia="nl-NL"/>
              <w14:ligatures w14:val="standardContextual"/>
            </w:rPr>
          </w:pPr>
          <w:hyperlink w:anchor="_Toc207298534" w:history="1">
            <w:r w:rsidRPr="005025A3">
              <w:rPr>
                <w:rStyle w:val="Hyperlink"/>
                <w:noProof/>
                <w:lang w:val="en-US"/>
              </w:rPr>
              <w:t>6.x.2</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_Toc207298534 \h </w:instrText>
            </w:r>
            <w:r>
              <w:rPr>
                <w:noProof/>
                <w:webHidden/>
              </w:rPr>
            </w:r>
            <w:r>
              <w:rPr>
                <w:noProof/>
                <w:webHidden/>
              </w:rPr>
              <w:fldChar w:fldCharType="separate"/>
            </w:r>
            <w:r>
              <w:rPr>
                <w:noProof/>
                <w:webHidden/>
              </w:rPr>
              <w:t>24</w:t>
            </w:r>
            <w:r>
              <w:rPr>
                <w:noProof/>
                <w:webHidden/>
              </w:rPr>
              <w:fldChar w:fldCharType="end"/>
            </w:r>
          </w:hyperlink>
        </w:p>
        <w:p w14:paraId="542493F6" w14:textId="3A3CC78A" w:rsidR="00D50C77" w:rsidRDefault="00D50C77">
          <w:pPr>
            <w:pStyle w:val="TOC3"/>
            <w:rPr>
              <w:rFonts w:asciiTheme="minorHAnsi" w:eastAsiaTheme="minorEastAsia" w:hAnsiTheme="minorHAnsi" w:cstheme="minorBidi"/>
              <w:noProof/>
              <w:kern w:val="2"/>
              <w:sz w:val="24"/>
              <w:szCs w:val="24"/>
              <w:lang w:val="nl-NL" w:eastAsia="nl-NL"/>
              <w14:ligatures w14:val="standardContextual"/>
            </w:rPr>
          </w:pPr>
          <w:hyperlink w:anchor="_Toc207298535" w:history="1">
            <w:r w:rsidRPr="005025A3">
              <w:rPr>
                <w:rStyle w:val="Hyperlink"/>
                <w:noProof/>
                <w:lang w:val="en-US"/>
              </w:rPr>
              <w:t>6.x.3</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lang w:val="en-US"/>
              </w:rPr>
              <w:t>Solution evaluation</w:t>
            </w:r>
            <w:r>
              <w:rPr>
                <w:noProof/>
                <w:webHidden/>
              </w:rPr>
              <w:tab/>
            </w:r>
            <w:r>
              <w:rPr>
                <w:noProof/>
                <w:webHidden/>
              </w:rPr>
              <w:fldChar w:fldCharType="begin"/>
            </w:r>
            <w:r>
              <w:rPr>
                <w:noProof/>
                <w:webHidden/>
              </w:rPr>
              <w:instrText xml:space="preserve"> PAGEREF _Toc207298535 \h </w:instrText>
            </w:r>
            <w:r>
              <w:rPr>
                <w:noProof/>
                <w:webHidden/>
              </w:rPr>
            </w:r>
            <w:r>
              <w:rPr>
                <w:noProof/>
                <w:webHidden/>
              </w:rPr>
              <w:fldChar w:fldCharType="separate"/>
            </w:r>
            <w:r>
              <w:rPr>
                <w:noProof/>
                <w:webHidden/>
              </w:rPr>
              <w:t>24</w:t>
            </w:r>
            <w:r>
              <w:rPr>
                <w:noProof/>
                <w:webHidden/>
              </w:rPr>
              <w:fldChar w:fldCharType="end"/>
            </w:r>
          </w:hyperlink>
        </w:p>
        <w:p w14:paraId="1A4D23D4" w14:textId="7E4D5752"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536" w:history="1">
            <w:r w:rsidRPr="005025A3">
              <w:rPr>
                <w:rStyle w:val="Hyperlink"/>
                <w:noProof/>
              </w:rPr>
              <w:t>7</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Overall evaluation</w:t>
            </w:r>
            <w:r>
              <w:rPr>
                <w:noProof/>
                <w:webHidden/>
              </w:rPr>
              <w:tab/>
            </w:r>
            <w:r>
              <w:rPr>
                <w:noProof/>
                <w:webHidden/>
              </w:rPr>
              <w:fldChar w:fldCharType="begin"/>
            </w:r>
            <w:r>
              <w:rPr>
                <w:noProof/>
                <w:webHidden/>
              </w:rPr>
              <w:instrText xml:space="preserve"> PAGEREF _Toc207298536 \h </w:instrText>
            </w:r>
            <w:r>
              <w:rPr>
                <w:noProof/>
                <w:webHidden/>
              </w:rPr>
            </w:r>
            <w:r>
              <w:rPr>
                <w:noProof/>
                <w:webHidden/>
              </w:rPr>
              <w:fldChar w:fldCharType="separate"/>
            </w:r>
            <w:r>
              <w:rPr>
                <w:noProof/>
                <w:webHidden/>
              </w:rPr>
              <w:t>24</w:t>
            </w:r>
            <w:r>
              <w:rPr>
                <w:noProof/>
                <w:webHidden/>
              </w:rPr>
              <w:fldChar w:fldCharType="end"/>
            </w:r>
          </w:hyperlink>
        </w:p>
        <w:p w14:paraId="1C643F3B" w14:textId="60693ED0"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537" w:history="1">
            <w:r w:rsidRPr="005025A3">
              <w:rPr>
                <w:rStyle w:val="Hyperlink"/>
                <w:noProof/>
              </w:rPr>
              <w:t>8</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Conclusions</w:t>
            </w:r>
            <w:r>
              <w:rPr>
                <w:noProof/>
                <w:webHidden/>
              </w:rPr>
              <w:tab/>
            </w:r>
            <w:r>
              <w:rPr>
                <w:noProof/>
                <w:webHidden/>
              </w:rPr>
              <w:fldChar w:fldCharType="begin"/>
            </w:r>
            <w:r>
              <w:rPr>
                <w:noProof/>
                <w:webHidden/>
              </w:rPr>
              <w:instrText xml:space="preserve"> PAGEREF _Toc207298537 \h </w:instrText>
            </w:r>
            <w:r>
              <w:rPr>
                <w:noProof/>
                <w:webHidden/>
              </w:rPr>
            </w:r>
            <w:r>
              <w:rPr>
                <w:noProof/>
                <w:webHidden/>
              </w:rPr>
              <w:fldChar w:fldCharType="separate"/>
            </w:r>
            <w:r>
              <w:rPr>
                <w:noProof/>
                <w:webHidden/>
              </w:rPr>
              <w:t>25</w:t>
            </w:r>
            <w:r>
              <w:rPr>
                <w:noProof/>
                <w:webHidden/>
              </w:rPr>
              <w:fldChar w:fldCharType="end"/>
            </w:r>
          </w:hyperlink>
        </w:p>
        <w:p w14:paraId="4CDA6B49" w14:textId="2CFD2089" w:rsidR="00D50C77" w:rsidRDefault="00D50C77">
          <w:pPr>
            <w:pStyle w:val="TOC1"/>
            <w:rPr>
              <w:rFonts w:asciiTheme="minorHAnsi" w:eastAsiaTheme="minorEastAsia" w:hAnsiTheme="minorHAnsi" w:cstheme="minorBidi"/>
              <w:noProof/>
              <w:kern w:val="2"/>
              <w:sz w:val="24"/>
              <w:szCs w:val="24"/>
              <w:lang w:val="nl-NL" w:eastAsia="nl-NL"/>
              <w14:ligatures w14:val="standardContextual"/>
            </w:rPr>
          </w:pPr>
          <w:hyperlink w:anchor="_Toc207298538" w:history="1">
            <w:r w:rsidRPr="005025A3">
              <w:rPr>
                <w:rStyle w:val="Hyperlink"/>
                <w:noProof/>
              </w:rPr>
              <w:t>A.1</w:t>
            </w:r>
            <w:r>
              <w:rPr>
                <w:rFonts w:asciiTheme="minorHAnsi" w:eastAsiaTheme="minorEastAsia" w:hAnsiTheme="minorHAnsi" w:cstheme="minorBidi"/>
                <w:noProof/>
                <w:kern w:val="2"/>
                <w:sz w:val="24"/>
                <w:szCs w:val="24"/>
                <w:lang w:val="nl-NL" w:eastAsia="nl-NL"/>
                <w14:ligatures w14:val="standardContextual"/>
              </w:rPr>
              <w:tab/>
            </w:r>
            <w:r w:rsidRPr="005025A3">
              <w:rPr>
                <w:rStyle w:val="Hyperlink"/>
                <w:noProof/>
              </w:rPr>
              <w:t>Requirements for discreet monitoring</w:t>
            </w:r>
            <w:r>
              <w:rPr>
                <w:noProof/>
                <w:webHidden/>
              </w:rPr>
              <w:tab/>
            </w:r>
            <w:r>
              <w:rPr>
                <w:noProof/>
                <w:webHidden/>
              </w:rPr>
              <w:fldChar w:fldCharType="begin"/>
            </w:r>
            <w:r>
              <w:rPr>
                <w:noProof/>
                <w:webHidden/>
              </w:rPr>
              <w:instrText xml:space="preserve"> PAGEREF _Toc207298538 \h </w:instrText>
            </w:r>
            <w:r>
              <w:rPr>
                <w:noProof/>
                <w:webHidden/>
              </w:rPr>
            </w:r>
            <w:r>
              <w:rPr>
                <w:noProof/>
                <w:webHidden/>
              </w:rPr>
              <w:fldChar w:fldCharType="separate"/>
            </w:r>
            <w:r>
              <w:rPr>
                <w:noProof/>
                <w:webHidden/>
              </w:rPr>
              <w:t>26</w:t>
            </w:r>
            <w:r>
              <w:rPr>
                <w:noProof/>
                <w:webHidden/>
              </w:rPr>
              <w:fldChar w:fldCharType="end"/>
            </w:r>
          </w:hyperlink>
        </w:p>
        <w:p w14:paraId="1B81D3EC" w14:textId="7252B9D7" w:rsidR="00FA636A" w:rsidRDefault="00FA636A">
          <w:r>
            <w:rPr>
              <w:b/>
              <w:bCs/>
              <w:noProof/>
            </w:rPr>
            <w:fldChar w:fldCharType="end"/>
          </w:r>
        </w:p>
      </w:sdtContent>
    </w:sdt>
    <w:p w14:paraId="0B9E3498" w14:textId="74DD8971" w:rsidR="00080512" w:rsidRPr="004D3578" w:rsidRDefault="00080512"/>
    <w:p w14:paraId="747690AD" w14:textId="57CE1980" w:rsidR="0074026F" w:rsidRPr="007B600E" w:rsidRDefault="00080512" w:rsidP="007D345D">
      <w:r w:rsidRPr="004D3578">
        <w:br w:type="page"/>
      </w:r>
    </w:p>
    <w:p w14:paraId="03993004" w14:textId="77777777" w:rsidR="00080512" w:rsidRDefault="00080512">
      <w:pPr>
        <w:pStyle w:val="Heading1"/>
      </w:pPr>
      <w:bookmarkStart w:id="22" w:name="foreword"/>
      <w:bookmarkStart w:id="23" w:name="_Toc129708866"/>
      <w:bookmarkStart w:id="24" w:name="_Toc195624233"/>
      <w:bookmarkStart w:id="25" w:name="_Toc207298496"/>
      <w:bookmarkEnd w:id="22"/>
      <w:r w:rsidRPr="004D3578">
        <w:t>Foreword</w:t>
      </w:r>
      <w:bookmarkEnd w:id="23"/>
      <w:bookmarkEnd w:id="24"/>
      <w:bookmarkEnd w:id="25"/>
    </w:p>
    <w:p w14:paraId="2511FBFA" w14:textId="6C7CC67D" w:rsidR="00080512" w:rsidRPr="004D3578" w:rsidRDefault="00080512">
      <w:r w:rsidRPr="005D31EE">
        <w:t xml:space="preserve">This Technical </w:t>
      </w:r>
      <w:bookmarkStart w:id="26" w:name="spectype3"/>
      <w:r w:rsidR="00602AEA" w:rsidRPr="005D31EE">
        <w:t>Report</w:t>
      </w:r>
      <w:bookmarkEnd w:id="26"/>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7" w:name="introduction"/>
      <w:bookmarkEnd w:id="27"/>
      <w:r w:rsidRPr="004D3578">
        <w:br w:type="page"/>
      </w:r>
      <w:bookmarkStart w:id="28" w:name="scope"/>
      <w:bookmarkStart w:id="29" w:name="_Toc129708868"/>
      <w:bookmarkStart w:id="30" w:name="_Toc207298497"/>
      <w:bookmarkEnd w:id="28"/>
      <w:r w:rsidRPr="004D3578">
        <w:t>1</w:t>
      </w:r>
      <w:r w:rsidRPr="004D3578">
        <w:tab/>
        <w:t>Scope</w:t>
      </w:r>
      <w:bookmarkEnd w:id="29"/>
      <w:bookmarkEnd w:id="30"/>
    </w:p>
    <w:p w14:paraId="4EA05E1B" w14:textId="2F3C8D93" w:rsidR="00080512" w:rsidRPr="004D3578" w:rsidRDefault="00080512">
      <w:r w:rsidRPr="004D3578">
        <w:t>The present document</w:t>
      </w:r>
      <w:r w:rsidR="00E571E4" w:rsidRPr="00E571E4">
        <w:t xml:space="preserve"> </w:t>
      </w:r>
      <w:r w:rsidR="00E571E4">
        <w:t>studies solutions to satisfy the requirements for discreet monitoring of mission critical services. It identifies enhancements to be included in the technical specifications for</w:t>
      </w:r>
      <w:r w:rsidR="00E571E4" w:rsidRPr="00986AA6">
        <w:t xml:space="preserve"> </w:t>
      </w:r>
      <w:r w:rsidR="00E571E4">
        <w:t>MC Common functional architecture (3GPP</w:t>
      </w:r>
      <w:r w:rsidR="000F6EDA">
        <w:t> </w:t>
      </w:r>
      <w:r w:rsidR="00E571E4">
        <w:t>TS</w:t>
      </w:r>
      <w:r w:rsidR="000F6EDA">
        <w:t> </w:t>
      </w:r>
      <w:r w:rsidR="00E571E4">
        <w:t>23.280</w:t>
      </w:r>
      <w:r w:rsidR="000F6EDA">
        <w:t> </w:t>
      </w:r>
      <w:r w:rsidR="00E571E4">
        <w:t>[2]), MCPTT (3GPP</w:t>
      </w:r>
      <w:r w:rsidR="000F6EDA">
        <w:t> </w:t>
      </w:r>
      <w:r w:rsidR="00E571E4">
        <w:t>TS</w:t>
      </w:r>
      <w:r w:rsidR="000F6EDA">
        <w:t> </w:t>
      </w:r>
      <w:r w:rsidR="00E571E4">
        <w:t>23.379</w:t>
      </w:r>
      <w:r w:rsidR="000F6EDA">
        <w:t> </w:t>
      </w:r>
      <w:r w:rsidR="00E571E4">
        <w:t>[3]), MCVideo (3GPP</w:t>
      </w:r>
      <w:r w:rsidR="000F6EDA">
        <w:t> </w:t>
      </w:r>
      <w:r w:rsidR="00E571E4">
        <w:t>TS</w:t>
      </w:r>
      <w:r w:rsidR="000F6EDA">
        <w:t> </w:t>
      </w:r>
      <w:r w:rsidR="00E571E4">
        <w:t>23.281</w:t>
      </w:r>
      <w:r w:rsidR="000F6EDA">
        <w:t> </w:t>
      </w:r>
      <w:r w:rsidR="00E571E4">
        <w:t>[4]), MCData (3GPP</w:t>
      </w:r>
      <w:r w:rsidR="000F6EDA">
        <w:t> </w:t>
      </w:r>
      <w:r w:rsidR="00E571E4">
        <w:t>TS</w:t>
      </w:r>
      <w:r w:rsidR="000F6EDA">
        <w:t> </w:t>
      </w:r>
      <w:r w:rsidR="00E571E4">
        <w:t>23.282</w:t>
      </w:r>
      <w:r w:rsidR="000F6EDA">
        <w:t> </w:t>
      </w:r>
      <w:r w:rsidR="00E571E4">
        <w:t>[5]), MC Interworking with LMR (3GPP</w:t>
      </w:r>
      <w:r w:rsidR="000F6EDA">
        <w:t> </w:t>
      </w:r>
      <w:r w:rsidR="00E571E4">
        <w:t>TS</w:t>
      </w:r>
      <w:r w:rsidR="000F6EDA">
        <w:t> </w:t>
      </w:r>
      <w:r w:rsidR="00E571E4">
        <w:t>23.283</w:t>
      </w:r>
      <w:r w:rsidR="000F6EDA">
        <w:t> </w:t>
      </w:r>
      <w:r w:rsidR="00E571E4">
        <w:t xml:space="preserve">[6]), and </w:t>
      </w:r>
      <w:r w:rsidR="00E571E4" w:rsidRPr="009139E7">
        <w:t>Mission Critical services over 5G System</w:t>
      </w:r>
      <w:r w:rsidR="00E571E4">
        <w:t xml:space="preserve"> (3GPP</w:t>
      </w:r>
      <w:r w:rsidR="000F6EDA">
        <w:t> </w:t>
      </w:r>
      <w:r w:rsidR="00E571E4">
        <w:t>TS</w:t>
      </w:r>
      <w:r w:rsidR="000F6EDA">
        <w:t> </w:t>
      </w:r>
      <w:r w:rsidR="00E571E4">
        <w:t>23.289</w:t>
      </w:r>
      <w:r w:rsidR="000F6EDA">
        <w:t> </w:t>
      </w:r>
      <w:r w:rsidR="00E571E4">
        <w:t>[7]</w:t>
      </w:r>
      <w:r w:rsidR="000F6EDA">
        <w:t>)</w:t>
      </w:r>
      <w:r w:rsidR="00E571E4">
        <w:t xml:space="preserve">. The requirements for this study are taken from the Stage 1 requirements in </w:t>
      </w:r>
      <w:r w:rsidR="00E571E4" w:rsidRPr="00686A98">
        <w:t>3GPP</w:t>
      </w:r>
      <w:r w:rsidR="00E571E4">
        <w:t> </w:t>
      </w:r>
      <w:r w:rsidR="00E571E4" w:rsidRPr="00686A98">
        <w:t>TS</w:t>
      </w:r>
      <w:r w:rsidR="00E571E4">
        <w:t> </w:t>
      </w:r>
      <w:r w:rsidR="00E571E4" w:rsidRPr="00686A98">
        <w:t>22.280</w:t>
      </w:r>
      <w:r w:rsidR="000F6EDA">
        <w:t> </w:t>
      </w:r>
      <w:r w:rsidR="00E571E4">
        <w:t>[8].</w:t>
      </w:r>
    </w:p>
    <w:p w14:paraId="794720D9" w14:textId="77777777" w:rsidR="00080512" w:rsidRPr="004D3578" w:rsidRDefault="00080512">
      <w:pPr>
        <w:pStyle w:val="Heading1"/>
      </w:pPr>
      <w:bookmarkStart w:id="31" w:name="references"/>
      <w:bookmarkStart w:id="32" w:name="_Toc129708869"/>
      <w:bookmarkStart w:id="33" w:name="_Toc207298498"/>
      <w:bookmarkEnd w:id="31"/>
      <w:r w:rsidRPr="004D3578">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894FA8">
      <w:pPr>
        <w:pStyle w:val="B1"/>
      </w:pPr>
      <w:r>
        <w:t>-</w:t>
      </w:r>
      <w:r>
        <w:tab/>
      </w:r>
      <w:r w:rsidR="00080512" w:rsidRPr="004D3578">
        <w:t>For a specific reference, subsequent revisions do not apply.</w:t>
      </w:r>
    </w:p>
    <w:p w14:paraId="52D91A89" w14:textId="77777777" w:rsidR="00080512" w:rsidRPr="004D3578" w:rsidRDefault="00051834" w:rsidP="00894FA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3856583" w14:textId="77777777" w:rsidR="00E571E4" w:rsidRPr="00807ABB" w:rsidRDefault="00E571E4" w:rsidP="00E571E4">
      <w:pPr>
        <w:pStyle w:val="EX"/>
      </w:pPr>
      <w:bookmarkStart w:id="34" w:name="definitions"/>
      <w:bookmarkStart w:id="35" w:name="_Toc129708870"/>
      <w:bookmarkEnd w:id="34"/>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F9428E8" w14:textId="77777777" w:rsidR="00E571E4" w:rsidRDefault="00E571E4" w:rsidP="00E571E4">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01F22FB7" w14:textId="77777777" w:rsidR="00E571E4" w:rsidRPr="00807ABB" w:rsidRDefault="00E571E4" w:rsidP="00E571E4">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431D3461" w14:textId="77777777" w:rsidR="00E571E4" w:rsidRDefault="00E571E4" w:rsidP="00E571E4">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526F5038" w14:textId="77777777" w:rsidR="00E571E4" w:rsidRDefault="00E571E4" w:rsidP="00E571E4">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1365632A" w14:textId="77777777" w:rsidR="00E571E4" w:rsidRPr="00807ABB" w:rsidRDefault="00E571E4" w:rsidP="00E571E4">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339A0E89" w14:textId="77777777" w:rsidR="00E571E4" w:rsidRPr="00807ABB" w:rsidRDefault="00E571E4" w:rsidP="00E571E4">
      <w:pPr>
        <w:pStyle w:val="EX"/>
        <w:rPr>
          <w:lang w:eastAsia="zh-CN"/>
        </w:rPr>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4ACB616" w14:textId="77777777" w:rsidR="00080512" w:rsidRPr="004D3578" w:rsidRDefault="00080512">
      <w:pPr>
        <w:pStyle w:val="Heading1"/>
      </w:pPr>
      <w:bookmarkStart w:id="36" w:name="_Toc207298499"/>
      <w:r w:rsidRPr="004D3578">
        <w:t>3</w:t>
      </w:r>
      <w:r w:rsidRPr="004D3578">
        <w:tab/>
        <w:t>Definitions</w:t>
      </w:r>
      <w:r w:rsidR="00602AEA">
        <w:t xml:space="preserve"> of terms, symbols and abbreviations</w:t>
      </w:r>
      <w:bookmarkEnd w:id="35"/>
      <w:bookmarkEnd w:id="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7" w:name="_Toc129708871"/>
      <w:bookmarkStart w:id="38" w:name="_Toc207298500"/>
      <w:r w:rsidRPr="004D3578">
        <w:t>3.1</w:t>
      </w:r>
      <w:r w:rsidRPr="004D3578">
        <w:tab/>
      </w:r>
      <w:r w:rsidR="002B6339">
        <w:t>Terms</w:t>
      </w:r>
      <w:bookmarkEnd w:id="37"/>
      <w:bookmarkEnd w:id="38"/>
    </w:p>
    <w:p w14:paraId="52F085A8" w14:textId="1A1CCEF8" w:rsidR="00080512" w:rsidRPr="004D3578" w:rsidRDefault="00080512">
      <w:r w:rsidRPr="004D3578">
        <w:t xml:space="preserve">For the purposes of the present document, the terms given in </w:t>
      </w:r>
      <w:r w:rsidR="006C1C26">
        <w:t>3GPP </w:t>
      </w:r>
      <w:r w:rsidRPr="004D3578">
        <w:t>TR 21.905 [</w:t>
      </w:r>
      <w:r w:rsidR="004D3578" w:rsidRPr="004D3578">
        <w:t>1</w:t>
      </w:r>
      <w:r w:rsidRPr="004D3578">
        <w:t>]</w:t>
      </w:r>
      <w:r w:rsidR="006C1C26">
        <w:t>, 3GPP TS 23.280 [2]</w:t>
      </w:r>
      <w:r w:rsidRPr="004D3578">
        <w:t xml:space="preserve"> and the following apply. A term defined in the present document takes precedence over the definition of the same term, if any, in </w:t>
      </w:r>
      <w:r w:rsidR="006C1C26">
        <w:t>3GPP </w:t>
      </w:r>
      <w:r w:rsidRPr="004D3578">
        <w:t>TR 21.905 [</w:t>
      </w:r>
      <w:r w:rsidR="004D3578" w:rsidRPr="004D3578">
        <w:t>1</w:t>
      </w:r>
      <w:r w:rsidRPr="004D3578">
        <w:t>]</w:t>
      </w:r>
      <w:r w:rsidR="006C1C26">
        <w:t xml:space="preserve"> or in 3GPP TS 23.280 [2]</w:t>
      </w:r>
      <w:r w:rsidRPr="004D3578">
        <w:t>.</w:t>
      </w:r>
    </w:p>
    <w:p w14:paraId="3E1E6B55" w14:textId="1CC538F3" w:rsidR="006C1C26" w:rsidRDefault="006C1C26" w:rsidP="006C1C26">
      <w:r w:rsidRPr="00D01D60">
        <w:rPr>
          <w:b/>
          <w:bCs/>
        </w:rPr>
        <w:t>Discreet Listening</w:t>
      </w:r>
      <w:r>
        <w:t>: Access, by an authorized user, to all target user’s voice media in realtime without noticeable impact on or knowledge of any unauthorized user in the communication</w:t>
      </w:r>
      <w:r w:rsidR="00D06685">
        <w:t>.</w:t>
      </w:r>
    </w:p>
    <w:p w14:paraId="4F0EEBB9" w14:textId="77777777" w:rsidR="006C1C26" w:rsidRDefault="006C1C26" w:rsidP="0044052A">
      <w:r w:rsidRPr="00D01D60">
        <w:rPr>
          <w:b/>
          <w:bCs/>
        </w:rPr>
        <w:t>Discreet Monitoring</w:t>
      </w:r>
      <w:r>
        <w:t>: Access, by an authorized user, to all target user’s media (voice, video, data) in realtime without noticeable impact on or knowledge of any unauthorized user in the communication.</w:t>
      </w:r>
    </w:p>
    <w:p w14:paraId="748FAD21" w14:textId="77777777" w:rsidR="00080512" w:rsidRPr="004D3578" w:rsidRDefault="00080512">
      <w:pPr>
        <w:pStyle w:val="Heading2"/>
      </w:pPr>
      <w:bookmarkStart w:id="39" w:name="_Toc129708872"/>
      <w:bookmarkStart w:id="40" w:name="_Toc207298501"/>
      <w:r w:rsidRPr="004D3578">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129708873"/>
      <w:bookmarkStart w:id="42" w:name="_Toc207298502"/>
      <w:r w:rsidRPr="004D3578">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43" w:name="clause4"/>
      <w:bookmarkStart w:id="44" w:name="_Toc129708874"/>
      <w:bookmarkStart w:id="45" w:name="_Toc207298503"/>
      <w:bookmarkEnd w:id="43"/>
      <w:r w:rsidRPr="004D3578">
        <w:t>4</w:t>
      </w:r>
      <w:r w:rsidRPr="004D3578">
        <w:tab/>
      </w:r>
      <w:r w:rsidR="00551432">
        <w:t>Scenarios</w:t>
      </w:r>
      <w:bookmarkEnd w:id="44"/>
      <w:bookmarkEnd w:id="45"/>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0B5BA504" w14:textId="77777777" w:rsidR="00F346E4" w:rsidRDefault="00F346E4" w:rsidP="00F346E4">
      <w:pPr>
        <w:pStyle w:val="Heading2"/>
        <w:rPr>
          <w:ins w:id="46" w:author="v0.3.0" w:date="2025-08-28T16:22:00Z" w16du:dateUtc="2025-08-28T14:22:00Z"/>
        </w:rPr>
      </w:pPr>
      <w:bookmarkStart w:id="47" w:name="_Toc11678095"/>
      <w:bookmarkStart w:id="48" w:name="_Toc207298504"/>
      <w:ins w:id="49" w:author="v0.3.0" w:date="2025-08-28T16:22:00Z" w16du:dateUtc="2025-08-28T14:22:00Z">
        <w:r>
          <w:t>4.1</w:t>
        </w:r>
        <w:r w:rsidRPr="004D3578">
          <w:tab/>
        </w:r>
        <w:r>
          <w:t>General</w:t>
        </w:r>
        <w:bookmarkEnd w:id="47"/>
        <w:bookmarkEnd w:id="48"/>
      </w:ins>
    </w:p>
    <w:p w14:paraId="55D64053" w14:textId="77777777" w:rsidR="00F346E4" w:rsidRDefault="00F346E4" w:rsidP="00F346E4">
      <w:pPr>
        <w:rPr>
          <w:ins w:id="50" w:author="v0.3.0" w:date="2025-08-28T16:22:00Z" w16du:dateUtc="2025-08-28T14:22:00Z"/>
        </w:rPr>
      </w:pPr>
      <w:ins w:id="51" w:author="v0.3.0" w:date="2025-08-28T16:22:00Z" w16du:dateUtc="2025-08-28T14:22:00Z">
        <w:r>
          <w:t xml:space="preserve">The following clauses describe scenarios that will arise from a demand from an authorized MC user for discreet </w:t>
        </w:r>
        <w:r w:rsidRPr="0099326F">
          <w:t>monitor</w:t>
        </w:r>
        <w:r>
          <w:t>ing of the on-network communications of a target MC user within the authority of the authorized MC user. Use cases for MCPTT, MCVideo and MCData are captured.</w:t>
        </w:r>
      </w:ins>
    </w:p>
    <w:p w14:paraId="176EA0FF" w14:textId="77777777" w:rsidR="00F346E4" w:rsidRDefault="00F346E4" w:rsidP="00F346E4">
      <w:pPr>
        <w:rPr>
          <w:ins w:id="52" w:author="v0.3.0" w:date="2025-08-28T16:22:00Z" w16du:dateUtc="2025-08-28T14:22:00Z"/>
        </w:rPr>
      </w:pPr>
      <w:ins w:id="53" w:author="v0.3.0" w:date="2025-08-28T16:22:00Z" w16du:dateUtc="2025-08-28T14:22:00Z">
        <w:r>
          <w:t xml:space="preserve">In each case, the authorized MC user will be presented with media and metadata which has originated from or is destined to the target MC user of the discreet </w:t>
        </w:r>
        <w:r w:rsidRPr="0099326F">
          <w:t>monitor</w:t>
        </w:r>
        <w:r>
          <w:t xml:space="preserve">ing request. </w:t>
        </w:r>
      </w:ins>
    </w:p>
    <w:p w14:paraId="77A17BFD" w14:textId="77777777" w:rsidR="00A70773" w:rsidRDefault="00A70773" w:rsidP="00A70773">
      <w:pPr>
        <w:pStyle w:val="Heading2"/>
        <w:rPr>
          <w:ins w:id="54" w:author="v0.3.0" w:date="2025-08-28T17:31:00Z" w16du:dateUtc="2025-08-28T15:31:00Z"/>
        </w:rPr>
      </w:pPr>
      <w:bookmarkStart w:id="55" w:name="_Toc11678096"/>
      <w:bookmarkStart w:id="56" w:name="_Toc207298505"/>
      <w:bookmarkStart w:id="57" w:name="_Toc11678099"/>
      <w:ins w:id="58" w:author="v0.3.0" w:date="2025-08-28T17:31:00Z" w16du:dateUtc="2025-08-28T15:31:00Z">
        <w:r w:rsidRPr="004D3578">
          <w:t>4.</w:t>
        </w:r>
        <w:r>
          <w:t>2</w:t>
        </w:r>
        <w:r w:rsidRPr="004D3578">
          <w:tab/>
        </w:r>
        <w:r>
          <w:t>Scenario 1:</w:t>
        </w:r>
        <w:r>
          <w:tab/>
          <w:t xml:space="preserve">Discreet </w:t>
        </w:r>
        <w:r w:rsidRPr="00786CE6">
          <w:t>monitor</w:t>
        </w:r>
        <w:r>
          <w:t>ing of MCPTT and MCVideo private calls</w:t>
        </w:r>
        <w:bookmarkEnd w:id="55"/>
        <w:bookmarkEnd w:id="56"/>
      </w:ins>
    </w:p>
    <w:p w14:paraId="091E96CB" w14:textId="77777777" w:rsidR="00A70773" w:rsidRDefault="00A70773" w:rsidP="00A70773">
      <w:pPr>
        <w:rPr>
          <w:ins w:id="59" w:author="v0.3.0" w:date="2025-08-28T17:31:00Z" w16du:dateUtc="2025-08-28T15:31:00Z"/>
        </w:rPr>
      </w:pPr>
      <w:ins w:id="60" w:author="v0.3.0" w:date="2025-08-28T17:31:00Z" w16du:dateUtc="2025-08-28T15:31:00Z">
        <w:r>
          <w:t xml:space="preserve">This scenario describes the case where authorized MC user A requests discreet </w:t>
        </w:r>
        <w:r w:rsidRPr="00786CE6">
          <w:t>monitor</w:t>
        </w:r>
        <w:r>
          <w:t>ing for communications involving target MC user B where MC user A and MC user B are served by the same MC system, MC system A and target MC service user B is within the authority of authorized MC user A. The scenario is illustrated in figure 4.2-1 below.</w:t>
        </w:r>
      </w:ins>
    </w:p>
    <w:p w14:paraId="758BA337" w14:textId="77777777" w:rsidR="00A70773" w:rsidRPr="006E4A1B" w:rsidRDefault="00A70773" w:rsidP="00A70773">
      <w:pPr>
        <w:rPr>
          <w:ins w:id="61" w:author="v0.3.0" w:date="2025-08-28T17:31:00Z" w16du:dateUtc="2025-08-28T15:31:00Z"/>
        </w:rPr>
      </w:pPr>
    </w:p>
    <w:p w14:paraId="09015B09" w14:textId="77777777" w:rsidR="00A70773" w:rsidRDefault="00A70773" w:rsidP="00A70773">
      <w:pPr>
        <w:pStyle w:val="TH"/>
        <w:rPr>
          <w:ins w:id="62" w:author="v0.3.0" w:date="2025-08-28T17:31:00Z" w16du:dateUtc="2025-08-28T15:31:00Z"/>
        </w:rPr>
      </w:pPr>
      <w:ins w:id="63" w:author="v0.3.0" w:date="2025-08-28T17:31:00Z" w16du:dateUtc="2025-08-28T15:31:00Z">
        <w:r>
          <w:object w:dxaOrig="7914" w:dyaOrig="3864" w14:anchorId="4A494323">
            <v:shape id="_x0000_i1027" type="#_x0000_t75" style="width:396.5pt;height:193pt" o:ole="">
              <v:imagedata r:id="rId15" o:title=""/>
            </v:shape>
            <o:OLEObject Type="Embed" ProgID="Visio.Drawing.11" ShapeID="_x0000_i1027" DrawAspect="Content" ObjectID="_1818353528" r:id="rId16"/>
          </w:object>
        </w:r>
      </w:ins>
    </w:p>
    <w:p w14:paraId="140E2B09" w14:textId="77777777" w:rsidR="00A70773" w:rsidRDefault="00A70773" w:rsidP="00A70773">
      <w:pPr>
        <w:pStyle w:val="TF"/>
        <w:rPr>
          <w:ins w:id="64" w:author="v0.3.0" w:date="2025-08-28T17:31:00Z" w16du:dateUtc="2025-08-28T15:31:00Z"/>
        </w:rPr>
      </w:pPr>
      <w:ins w:id="65" w:author="v0.3.0" w:date="2025-08-28T17:31:00Z" w16du:dateUtc="2025-08-28T15:31:00Z">
        <w:r>
          <w:t xml:space="preserve">Figure 4.2-1: Discreet </w:t>
        </w:r>
        <w:r w:rsidRPr="00786CE6">
          <w:t>monitor</w:t>
        </w:r>
        <w:r>
          <w:t>ing of MCPTT or MCVideo private call in single MC system</w:t>
        </w:r>
      </w:ins>
    </w:p>
    <w:p w14:paraId="7E95A5AC" w14:textId="77777777" w:rsidR="00A70773" w:rsidRDefault="00A70773" w:rsidP="00A70773">
      <w:pPr>
        <w:rPr>
          <w:ins w:id="66" w:author="v0.3.0" w:date="2025-08-28T17:31:00Z" w16du:dateUtc="2025-08-28T15:31:00Z"/>
        </w:rPr>
      </w:pPr>
      <w:ins w:id="67" w:author="v0.3.0" w:date="2025-08-28T17:31:00Z" w16du:dateUtc="2025-08-28T15:31:00Z">
        <w:r>
          <w:t>The scenario consists of the following aspects:</w:t>
        </w:r>
      </w:ins>
    </w:p>
    <w:p w14:paraId="4E01BA89" w14:textId="77777777" w:rsidR="00A70773" w:rsidRDefault="00A70773" w:rsidP="00A70773">
      <w:pPr>
        <w:pStyle w:val="B1"/>
        <w:rPr>
          <w:ins w:id="68" w:author="v0.3.0" w:date="2025-08-28T17:31:00Z" w16du:dateUtc="2025-08-28T15:31:00Z"/>
        </w:rPr>
      </w:pPr>
      <w:ins w:id="69" w:author="v0.3.0" w:date="2025-08-28T17:31:00Z" w16du:dateUtc="2025-08-28T15:31:00Z">
        <w:r>
          <w:t>-</w:t>
        </w:r>
        <w:r>
          <w:tab/>
          <w:t xml:space="preserve">Authorized MC user A identifies MC user B as the target for discreet </w:t>
        </w:r>
        <w:r w:rsidRPr="00786CE6">
          <w:t>monitor</w:t>
        </w:r>
        <w:r>
          <w:t xml:space="preserve">ing. MC system A verifies that MC user A is authorized to perform discreet </w:t>
        </w:r>
        <w:r w:rsidRPr="00786CE6">
          <w:t>monitor</w:t>
        </w:r>
        <w:r>
          <w:t xml:space="preserve">ing on MC user B. This aspect takes place before any communications involving MC user B can be subject to discreet </w:t>
        </w:r>
        <w:r w:rsidRPr="00786CE6">
          <w:t>monitor</w:t>
        </w:r>
        <w:r>
          <w:t xml:space="preserve">ing. </w:t>
        </w:r>
      </w:ins>
    </w:p>
    <w:p w14:paraId="335DE7C5" w14:textId="77777777" w:rsidR="00A70773" w:rsidRDefault="00A70773" w:rsidP="00A70773">
      <w:pPr>
        <w:pStyle w:val="B1"/>
        <w:rPr>
          <w:ins w:id="70" w:author="v0.3.0" w:date="2025-08-28T17:31:00Z" w16du:dateUtc="2025-08-28T15:31:00Z"/>
        </w:rPr>
      </w:pPr>
      <w:ins w:id="71" w:author="v0.3.0" w:date="2025-08-28T17:31:00Z" w16du:dateUtc="2025-08-28T15:31:00Z">
        <w:r>
          <w:t>-</w:t>
        </w:r>
        <w:r>
          <w:tab/>
          <w:t>Target MC user B places or receives an MCPTT or MCVideo private call to or from MC user C.</w:t>
        </w:r>
      </w:ins>
    </w:p>
    <w:p w14:paraId="34914DC7" w14:textId="77777777" w:rsidR="00A70773" w:rsidRDefault="00A70773" w:rsidP="00A70773">
      <w:pPr>
        <w:pStyle w:val="B1"/>
        <w:rPr>
          <w:ins w:id="72" w:author="v0.3.0" w:date="2025-08-28T17:31:00Z" w16du:dateUtc="2025-08-28T15:31:00Z"/>
        </w:rPr>
      </w:pPr>
      <w:ins w:id="73" w:author="v0.3.0" w:date="2025-08-28T17:31:00Z" w16du:dateUtc="2025-08-28T15:31:00Z">
        <w:r>
          <w:t>-</w:t>
        </w:r>
        <w:r>
          <w:tab/>
          <w:t xml:space="preserve">MC system A provides MC service client A with information concerning the initiation of the call, including the identity of MC user C. </w:t>
        </w:r>
      </w:ins>
    </w:p>
    <w:p w14:paraId="4561A3A2" w14:textId="77777777" w:rsidR="00A70773" w:rsidRDefault="00A70773" w:rsidP="00A70773">
      <w:pPr>
        <w:pStyle w:val="B1"/>
        <w:rPr>
          <w:ins w:id="74" w:author="v0.3.0" w:date="2025-08-28T17:31:00Z" w16du:dateUtc="2025-08-28T15:31:00Z"/>
        </w:rPr>
      </w:pPr>
      <w:ins w:id="75" w:author="v0.3.0" w:date="2025-08-28T17:31:00Z" w16du:dateUtc="2025-08-28T15:31:00Z">
        <w:r>
          <w:t>-</w:t>
        </w:r>
        <w:r>
          <w:tab/>
          <w:t>MC system A provides the media exchanged between the target MC user B and MC user C in the private call.</w:t>
        </w:r>
      </w:ins>
    </w:p>
    <w:p w14:paraId="4DCF5D9C" w14:textId="77777777" w:rsidR="00A70773" w:rsidRDefault="00A70773" w:rsidP="00A70773">
      <w:pPr>
        <w:pStyle w:val="B1"/>
        <w:rPr>
          <w:ins w:id="76" w:author="v0.3.0" w:date="2025-08-28T17:31:00Z" w16du:dateUtc="2025-08-28T15:31:00Z"/>
        </w:rPr>
      </w:pPr>
      <w:ins w:id="77" w:author="v0.3.0" w:date="2025-08-28T17:31:00Z" w16du:dateUtc="2025-08-28T15:31:00Z">
        <w:r>
          <w:t>-</w:t>
        </w:r>
        <w:r>
          <w:tab/>
          <w:t>When the private call completes, the call completion is conveyed to MC service client A.</w:t>
        </w:r>
      </w:ins>
    </w:p>
    <w:p w14:paraId="274708C2" w14:textId="77777777" w:rsidR="00A70773" w:rsidRDefault="00A70773" w:rsidP="00A70773">
      <w:pPr>
        <w:pStyle w:val="NO"/>
        <w:rPr>
          <w:ins w:id="78" w:author="v0.3.0" w:date="2025-08-28T17:31:00Z" w16du:dateUtc="2025-08-28T15:31:00Z"/>
        </w:rPr>
      </w:pPr>
      <w:ins w:id="79" w:author="v0.3.0" w:date="2025-08-28T17:31:00Z" w16du:dateUtc="2025-08-28T15:31:00Z">
        <w:r>
          <w:t>NOTE 1:</w:t>
        </w:r>
        <w:r>
          <w:tab/>
          <w:t>The scenario also applies to emergency private calls.</w:t>
        </w:r>
      </w:ins>
    </w:p>
    <w:p w14:paraId="6B27C135" w14:textId="77777777" w:rsidR="00A70773" w:rsidRDefault="00A70773" w:rsidP="00A70773">
      <w:pPr>
        <w:pStyle w:val="NO"/>
        <w:rPr>
          <w:ins w:id="80" w:author="v0.3.0" w:date="2025-08-28T17:31:00Z" w16du:dateUtc="2025-08-28T15:31:00Z"/>
        </w:rPr>
      </w:pPr>
      <w:ins w:id="81" w:author="v0.3.0" w:date="2025-08-28T17:31:00Z" w16du:dateUtc="2025-08-28T15:31:00Z">
        <w:r>
          <w:t>NOTE 2:</w:t>
        </w:r>
        <w:r>
          <w:tab/>
          <w:t>The scenario also applies to first-to-answer call.</w:t>
        </w:r>
      </w:ins>
    </w:p>
    <w:p w14:paraId="6F2BFA13" w14:textId="77777777" w:rsidR="00A70773" w:rsidRDefault="00A70773" w:rsidP="00A70773">
      <w:pPr>
        <w:pStyle w:val="NO"/>
        <w:rPr>
          <w:ins w:id="82" w:author="v0.3.0" w:date="2025-08-28T17:31:00Z" w16du:dateUtc="2025-08-28T15:31:00Z"/>
        </w:rPr>
      </w:pPr>
      <w:ins w:id="83" w:author="v0.3.0" w:date="2025-08-28T17:31:00Z" w16du:dateUtc="2025-08-28T15:31:00Z">
        <w:r>
          <w:t>NOTE 3:</w:t>
        </w:r>
        <w:r>
          <w:tab/>
          <w:t>The scenario also applies to ambient listening call.</w:t>
        </w:r>
      </w:ins>
    </w:p>
    <w:p w14:paraId="0525936E" w14:textId="77777777" w:rsidR="00A70773" w:rsidRDefault="00A70773" w:rsidP="00A70773">
      <w:pPr>
        <w:pStyle w:val="NO"/>
        <w:rPr>
          <w:ins w:id="84" w:author="v0.3.0" w:date="2025-08-28T17:31:00Z" w16du:dateUtc="2025-08-28T15:31:00Z"/>
        </w:rPr>
      </w:pPr>
      <w:ins w:id="85" w:author="v0.3.0" w:date="2025-08-28T17:31:00Z" w16du:dateUtc="2025-08-28T15:31:00Z">
        <w:r>
          <w:t>NOTE 4:</w:t>
        </w:r>
        <w:r>
          <w:tab/>
          <w:t>The scenario also applies to forwarded private calls.</w:t>
        </w:r>
      </w:ins>
    </w:p>
    <w:p w14:paraId="0D95A56D" w14:textId="77777777" w:rsidR="00A70773" w:rsidRDefault="00A70773" w:rsidP="00A70773">
      <w:pPr>
        <w:pStyle w:val="NO"/>
        <w:rPr>
          <w:ins w:id="86" w:author="v0.3.0" w:date="2025-08-28T17:31:00Z" w16du:dateUtc="2025-08-28T15:31:00Z"/>
        </w:rPr>
      </w:pPr>
      <w:ins w:id="87" w:author="v0.3.0" w:date="2025-08-28T17:31:00Z" w16du:dateUtc="2025-08-28T15:31:00Z">
        <w:r>
          <w:t>NOTE 5:</w:t>
        </w:r>
        <w:r>
          <w:tab/>
          <w:t>The scenario also applies to transferred private calls.</w:t>
        </w:r>
      </w:ins>
    </w:p>
    <w:p w14:paraId="3E97F25E" w14:textId="77777777" w:rsidR="00584DF3" w:rsidRDefault="00584DF3" w:rsidP="00584DF3">
      <w:pPr>
        <w:pStyle w:val="Heading2"/>
        <w:rPr>
          <w:ins w:id="88" w:author="v0.3.0" w:date="2025-08-28T16:24:00Z" w16du:dateUtc="2025-08-28T14:24:00Z"/>
        </w:rPr>
      </w:pPr>
      <w:bookmarkStart w:id="89" w:name="_Toc207298506"/>
      <w:ins w:id="90" w:author="v0.3.0" w:date="2025-08-28T16:24:00Z" w16du:dateUtc="2025-08-28T14:24:00Z">
        <w:r>
          <w:t>4.3</w:t>
        </w:r>
        <w:r w:rsidRPr="004D3578">
          <w:tab/>
        </w:r>
        <w:r>
          <w:t>Scenario 2:</w:t>
        </w:r>
        <w:r>
          <w:tab/>
          <w:t xml:space="preserve">Discreet </w:t>
        </w:r>
        <w:r w:rsidRPr="003F520B">
          <w:t>monitor</w:t>
        </w:r>
        <w:r>
          <w:t>ing of MCPTT and MCVideo group calls</w:t>
        </w:r>
        <w:bookmarkEnd w:id="57"/>
        <w:bookmarkEnd w:id="89"/>
      </w:ins>
    </w:p>
    <w:p w14:paraId="6639DB2F" w14:textId="77777777" w:rsidR="00584DF3" w:rsidRDefault="00584DF3" w:rsidP="00584DF3">
      <w:pPr>
        <w:pStyle w:val="Heading3"/>
        <w:rPr>
          <w:ins w:id="91" w:author="v0.3.0" w:date="2025-08-28T16:24:00Z" w16du:dateUtc="2025-08-28T14:24:00Z"/>
        </w:rPr>
      </w:pPr>
      <w:bookmarkStart w:id="92" w:name="_Toc207298507"/>
      <w:ins w:id="93" w:author="v0.3.0" w:date="2025-08-28T16:24:00Z" w16du:dateUtc="2025-08-28T14:24:00Z">
        <w:r>
          <w:t>4.3.1</w:t>
        </w:r>
        <w:r>
          <w:tab/>
          <w:t>Discreet monitoring of an MC service user in a group call</w:t>
        </w:r>
        <w:bookmarkEnd w:id="92"/>
      </w:ins>
    </w:p>
    <w:p w14:paraId="549A8E83" w14:textId="77777777" w:rsidR="00584DF3" w:rsidRDefault="00584DF3" w:rsidP="00584DF3">
      <w:pPr>
        <w:rPr>
          <w:ins w:id="94" w:author="v0.3.0" w:date="2025-08-28T16:24:00Z" w16du:dateUtc="2025-08-28T14:24:00Z"/>
        </w:rPr>
      </w:pPr>
      <w:ins w:id="95" w:author="v0.3.0" w:date="2025-08-28T16:24:00Z" w16du:dateUtc="2025-08-28T14:24:00Z">
        <w:r>
          <w:t xml:space="preserve">This scenario describes the case where authorized MC user A requests discreet </w:t>
        </w:r>
        <w:r w:rsidRPr="003F520B">
          <w:t>monitor</w:t>
        </w:r>
        <w:r>
          <w:t>ing for communications involving MC user B where MC service user B is within the authority of authorized MC user A, where MC user A and MC user B have the same primary MC system, MC system A. Target MC user B is a member of and affiliated to MC service group Y together with MC users C to N, and therefore the communications in MC service group Y are to be provided to MC user A. The scenario is illustrated in figure 4.3.1-1 below.</w:t>
        </w:r>
      </w:ins>
    </w:p>
    <w:p w14:paraId="485A1BC5" w14:textId="77777777" w:rsidR="00584DF3" w:rsidRPr="006E4A1B" w:rsidRDefault="00584DF3" w:rsidP="00584DF3">
      <w:pPr>
        <w:rPr>
          <w:ins w:id="96" w:author="v0.3.0" w:date="2025-08-28T16:24:00Z" w16du:dateUtc="2025-08-28T14:24:00Z"/>
        </w:rPr>
      </w:pPr>
    </w:p>
    <w:p w14:paraId="43E828C9" w14:textId="77777777" w:rsidR="00584DF3" w:rsidRDefault="00584DF3" w:rsidP="00584DF3">
      <w:pPr>
        <w:pStyle w:val="TH"/>
        <w:rPr>
          <w:ins w:id="97" w:author="v0.3.0" w:date="2025-08-28T16:24:00Z" w16du:dateUtc="2025-08-28T14:24:00Z"/>
        </w:rPr>
      </w:pPr>
      <w:ins w:id="98" w:author="v0.3.0" w:date="2025-08-28T16:24:00Z" w16du:dateUtc="2025-08-28T14:24:00Z">
        <w:r>
          <w:object w:dxaOrig="8514" w:dyaOrig="3864" w14:anchorId="18D31113">
            <v:shape id="_x0000_i1028" type="#_x0000_t75" style="width:426.5pt;height:193pt" o:ole="">
              <v:imagedata r:id="rId17" o:title=""/>
            </v:shape>
            <o:OLEObject Type="Embed" ProgID="Visio.Drawing.11" ShapeID="_x0000_i1028" DrawAspect="Content" ObjectID="_1818353529" r:id="rId18"/>
          </w:object>
        </w:r>
      </w:ins>
    </w:p>
    <w:p w14:paraId="3C718727" w14:textId="77777777" w:rsidR="00584DF3" w:rsidRDefault="00584DF3" w:rsidP="00584DF3">
      <w:pPr>
        <w:pStyle w:val="TF"/>
        <w:rPr>
          <w:ins w:id="99" w:author="v0.3.0" w:date="2025-08-28T16:24:00Z" w16du:dateUtc="2025-08-28T14:24:00Z"/>
        </w:rPr>
      </w:pPr>
      <w:ins w:id="100" w:author="v0.3.0" w:date="2025-08-28T16:24:00Z" w16du:dateUtc="2025-08-28T14:24:00Z">
        <w:r>
          <w:t xml:space="preserve">Figure 4.3.1-1: Discreet </w:t>
        </w:r>
        <w:r w:rsidRPr="003F520B">
          <w:t>monitor</w:t>
        </w:r>
        <w:r>
          <w:t>ing of an MC user in a group call</w:t>
        </w:r>
      </w:ins>
    </w:p>
    <w:p w14:paraId="6A5ABEBA" w14:textId="77777777" w:rsidR="00584DF3" w:rsidRDefault="00584DF3" w:rsidP="00584DF3">
      <w:pPr>
        <w:rPr>
          <w:ins w:id="101" w:author="v0.3.0" w:date="2025-08-28T16:24:00Z" w16du:dateUtc="2025-08-28T14:24:00Z"/>
        </w:rPr>
      </w:pPr>
      <w:ins w:id="102" w:author="v0.3.0" w:date="2025-08-28T16:24:00Z" w16du:dateUtc="2025-08-28T14:24:00Z">
        <w:r>
          <w:t>The scenario consists of the following aspects:</w:t>
        </w:r>
      </w:ins>
    </w:p>
    <w:p w14:paraId="3653E46D" w14:textId="77777777" w:rsidR="00584DF3" w:rsidRDefault="00584DF3" w:rsidP="00584DF3">
      <w:pPr>
        <w:pStyle w:val="B1"/>
        <w:rPr>
          <w:ins w:id="103" w:author="v0.3.0" w:date="2025-08-28T16:24:00Z" w16du:dateUtc="2025-08-28T14:24:00Z"/>
        </w:rPr>
      </w:pPr>
      <w:ins w:id="104" w:author="v0.3.0" w:date="2025-08-28T16:24:00Z" w16du:dateUtc="2025-08-28T14:24:00Z">
        <w:r>
          <w:t>-</w:t>
        </w:r>
        <w:r>
          <w:tab/>
          <w:t xml:space="preserve">Authorized MC user A identifies MC user B as the target for discreet </w:t>
        </w:r>
        <w:r w:rsidRPr="003F520B">
          <w:t>monitor</w:t>
        </w:r>
        <w:r>
          <w:t xml:space="preserve">ing. MC system A identifies that MC user A is authorized to perform discreet </w:t>
        </w:r>
        <w:r w:rsidRPr="003F520B">
          <w:t>monitor</w:t>
        </w:r>
        <w:r>
          <w:t xml:space="preserve">ing on MC user B. This aspect takes place before any communications involving MC user B can be subject to discreet </w:t>
        </w:r>
        <w:r w:rsidRPr="003F520B">
          <w:t>monitor</w:t>
        </w:r>
        <w:r>
          <w:t>ing.</w:t>
        </w:r>
      </w:ins>
    </w:p>
    <w:p w14:paraId="4B6EF0EE" w14:textId="77777777" w:rsidR="00584DF3" w:rsidRDefault="00584DF3" w:rsidP="00584DF3">
      <w:pPr>
        <w:pStyle w:val="B1"/>
        <w:rPr>
          <w:ins w:id="105" w:author="v0.3.0" w:date="2025-08-28T16:24:00Z" w16du:dateUtc="2025-08-28T14:24:00Z"/>
        </w:rPr>
      </w:pPr>
      <w:ins w:id="106" w:author="v0.3.0" w:date="2025-08-28T16:24:00Z" w16du:dateUtc="2025-08-28T14:24:00Z">
        <w:r>
          <w:t>-</w:t>
        </w:r>
        <w:r>
          <w:tab/>
          <w:t>MC system A identifies target MC user B as a member of MC service group Y</w:t>
        </w:r>
      </w:ins>
    </w:p>
    <w:p w14:paraId="7A1DB14D" w14:textId="77777777" w:rsidR="00584DF3" w:rsidRDefault="00584DF3" w:rsidP="00584DF3">
      <w:pPr>
        <w:pStyle w:val="B1"/>
        <w:rPr>
          <w:ins w:id="107" w:author="v0.3.0" w:date="2025-08-28T16:24:00Z" w16du:dateUtc="2025-08-28T14:24:00Z"/>
        </w:rPr>
      </w:pPr>
      <w:ins w:id="108" w:author="v0.3.0" w:date="2025-08-28T16:24:00Z" w16du:dateUtc="2025-08-28T14:24:00Z">
        <w:r>
          <w:t>-</w:t>
        </w:r>
        <w:r>
          <w:tab/>
          <w:t>An affiliated group member in MC service group Y (one of MC users B or C to N) makes an MCPTT or MCVideo group call.</w:t>
        </w:r>
      </w:ins>
    </w:p>
    <w:p w14:paraId="6027C4D1" w14:textId="77777777" w:rsidR="00584DF3" w:rsidRDefault="00584DF3" w:rsidP="00584DF3">
      <w:pPr>
        <w:pStyle w:val="B1"/>
        <w:rPr>
          <w:ins w:id="109" w:author="v0.3.0" w:date="2025-08-28T16:24:00Z" w16du:dateUtc="2025-08-28T14:24:00Z"/>
        </w:rPr>
      </w:pPr>
      <w:ins w:id="110" w:author="v0.3.0" w:date="2025-08-28T16:24:00Z" w16du:dateUtc="2025-08-28T14:24:00Z">
        <w:r>
          <w:t>-</w:t>
        </w:r>
        <w:r>
          <w:tab/>
          <w:t>MC system A provides MC service client A with information concerning the initiation of the call and provides the media exchanged throughout the group call,</w:t>
        </w:r>
        <w:r w:rsidRPr="002B15E8">
          <w:t xml:space="preserve"> </w:t>
        </w:r>
        <w:r>
          <w:t>including the identity of the calling MC users.</w:t>
        </w:r>
      </w:ins>
    </w:p>
    <w:p w14:paraId="70B66ADA" w14:textId="77777777" w:rsidR="00584DF3" w:rsidRDefault="00584DF3" w:rsidP="00584DF3">
      <w:pPr>
        <w:pStyle w:val="B1"/>
        <w:rPr>
          <w:ins w:id="111" w:author="v0.3.0" w:date="2025-08-28T16:24:00Z" w16du:dateUtc="2025-08-28T14:24:00Z"/>
        </w:rPr>
      </w:pPr>
      <w:ins w:id="112" w:author="v0.3.0" w:date="2025-08-28T16:24:00Z" w16du:dateUtc="2025-08-28T14:24:00Z">
        <w:r>
          <w:t>-</w:t>
        </w:r>
        <w:r>
          <w:tab/>
          <w:t>When the group call completes, the call completion is conveyed to MC service client A.</w:t>
        </w:r>
      </w:ins>
    </w:p>
    <w:p w14:paraId="212E20BD" w14:textId="77777777" w:rsidR="00584DF3" w:rsidRDefault="00584DF3" w:rsidP="00584DF3">
      <w:pPr>
        <w:pStyle w:val="NO"/>
        <w:rPr>
          <w:ins w:id="113" w:author="v0.3.0" w:date="2025-08-28T16:24:00Z" w16du:dateUtc="2025-08-28T14:24:00Z"/>
        </w:rPr>
      </w:pPr>
      <w:ins w:id="114" w:author="v0.3.0" w:date="2025-08-28T16:24:00Z" w16du:dateUtc="2025-08-28T14:24:00Z">
        <w:r>
          <w:t>NOTE 1:</w:t>
        </w:r>
        <w:r>
          <w:tab/>
          <w:t>The scenario does not determine whether authorized MC user A is a member of MC service group Y or not.</w:t>
        </w:r>
      </w:ins>
    </w:p>
    <w:p w14:paraId="01AAA9BD" w14:textId="77777777" w:rsidR="00584DF3" w:rsidRDefault="00584DF3" w:rsidP="00584DF3">
      <w:pPr>
        <w:pStyle w:val="NO"/>
        <w:rPr>
          <w:ins w:id="115" w:author="v0.3.0" w:date="2025-08-28T16:24:00Z" w16du:dateUtc="2025-08-28T14:24:00Z"/>
        </w:rPr>
      </w:pPr>
      <w:ins w:id="116" w:author="v0.3.0" w:date="2025-08-28T16:24:00Z" w16du:dateUtc="2025-08-28T14:24:00Z">
        <w:r>
          <w:t>NOTE 2:</w:t>
        </w:r>
        <w:r>
          <w:tab/>
          <w:t>The scenario also applies to other variants of group call, such as emergency group call,</w:t>
        </w:r>
        <w:r w:rsidRPr="003F21DD">
          <w:t xml:space="preserve"> </w:t>
        </w:r>
        <w:r>
          <w:t>imminent peril group call, broadcast group call, ad hoc group call, and calls to regrouped groups where MC user B is a group member.</w:t>
        </w:r>
      </w:ins>
    </w:p>
    <w:p w14:paraId="71C9B01B" w14:textId="77777777" w:rsidR="00584DF3" w:rsidRDefault="00584DF3" w:rsidP="00584DF3">
      <w:pPr>
        <w:pStyle w:val="Heading3"/>
        <w:rPr>
          <w:ins w:id="117" w:author="v0.3.0" w:date="2025-08-28T16:24:00Z" w16du:dateUtc="2025-08-28T14:24:00Z"/>
        </w:rPr>
      </w:pPr>
      <w:bookmarkStart w:id="118" w:name="_Toc207298508"/>
      <w:ins w:id="119" w:author="v0.3.0" w:date="2025-08-28T16:24:00Z" w16du:dateUtc="2025-08-28T14:24:00Z">
        <w:r>
          <w:t>4.3.2</w:t>
        </w:r>
        <w:r>
          <w:tab/>
          <w:t>Discreet monitoring of an MC group</w:t>
        </w:r>
        <w:bookmarkEnd w:id="118"/>
      </w:ins>
    </w:p>
    <w:p w14:paraId="6175F302" w14:textId="77777777" w:rsidR="00584DF3" w:rsidRDefault="00584DF3" w:rsidP="00584DF3">
      <w:pPr>
        <w:rPr>
          <w:ins w:id="120" w:author="v0.3.0" w:date="2025-08-28T16:24:00Z" w16du:dateUtc="2025-08-28T14:24:00Z"/>
        </w:rPr>
      </w:pPr>
      <w:ins w:id="121" w:author="v0.3.0" w:date="2025-08-28T16:24:00Z" w16du:dateUtc="2025-08-28T14:24:00Z">
        <w:r>
          <w:t xml:space="preserve">This scenario describes the case where authorized MC user A requests discreet </w:t>
        </w:r>
        <w:r w:rsidRPr="003F520B">
          <w:t>monitor</w:t>
        </w:r>
        <w:r>
          <w:t>ing for communications within an MC group X that is within the authority of authorized MC user A, where MC user A and the MC service group X have the same primary MC system, MC system A. MC user C is a member of and affiliated to target MC service group X together with MC users D to N. The primary MC system of MC service group X is also MC system A. The scenario is illustrated in figure 4.3.2-1 below.</w:t>
        </w:r>
      </w:ins>
    </w:p>
    <w:p w14:paraId="04F88459" w14:textId="77777777" w:rsidR="00584DF3" w:rsidRPr="006E4A1B" w:rsidRDefault="00584DF3" w:rsidP="00584DF3">
      <w:pPr>
        <w:rPr>
          <w:ins w:id="122" w:author="v0.3.0" w:date="2025-08-28T16:24:00Z" w16du:dateUtc="2025-08-28T14:24:00Z"/>
        </w:rPr>
      </w:pPr>
    </w:p>
    <w:p w14:paraId="4CF9FE08" w14:textId="77777777" w:rsidR="00584DF3" w:rsidRDefault="00584DF3" w:rsidP="00584DF3">
      <w:pPr>
        <w:pStyle w:val="TH"/>
        <w:rPr>
          <w:ins w:id="123" w:author="v0.3.0" w:date="2025-08-28T16:24:00Z" w16du:dateUtc="2025-08-28T14:24:00Z"/>
        </w:rPr>
      </w:pPr>
      <w:ins w:id="124" w:author="v0.3.0" w:date="2025-08-28T16:24:00Z" w16du:dateUtc="2025-08-28T14:24:00Z">
        <w:r>
          <w:object w:dxaOrig="8514" w:dyaOrig="3864" w14:anchorId="7442B7F4">
            <v:shape id="_x0000_i1029" type="#_x0000_t75" style="width:426.5pt;height:193pt" o:ole="">
              <v:imagedata r:id="rId19" o:title=""/>
            </v:shape>
            <o:OLEObject Type="Embed" ProgID="Visio.Drawing.11" ShapeID="_x0000_i1029" DrawAspect="Content" ObjectID="_1818353530" r:id="rId20"/>
          </w:object>
        </w:r>
      </w:ins>
    </w:p>
    <w:p w14:paraId="2D935F7C" w14:textId="77777777" w:rsidR="00584DF3" w:rsidRDefault="00584DF3" w:rsidP="00584DF3">
      <w:pPr>
        <w:pStyle w:val="TF"/>
        <w:rPr>
          <w:ins w:id="125" w:author="v0.3.0" w:date="2025-08-28T16:24:00Z" w16du:dateUtc="2025-08-28T14:24:00Z"/>
        </w:rPr>
      </w:pPr>
      <w:ins w:id="126" w:author="v0.3.0" w:date="2025-08-28T16:24:00Z" w16du:dateUtc="2025-08-28T14:24:00Z">
        <w:r>
          <w:t xml:space="preserve">Figure 4.3.2-1: Discreet </w:t>
        </w:r>
        <w:r w:rsidRPr="003F520B">
          <w:t>monitor</w:t>
        </w:r>
        <w:r>
          <w:t>ing of an MC group</w:t>
        </w:r>
      </w:ins>
    </w:p>
    <w:p w14:paraId="09C2E514" w14:textId="77777777" w:rsidR="00584DF3" w:rsidRDefault="00584DF3" w:rsidP="00584DF3">
      <w:pPr>
        <w:rPr>
          <w:ins w:id="127" w:author="v0.3.0" w:date="2025-08-28T16:24:00Z" w16du:dateUtc="2025-08-28T14:24:00Z"/>
        </w:rPr>
      </w:pPr>
      <w:ins w:id="128" w:author="v0.3.0" w:date="2025-08-28T16:24:00Z" w16du:dateUtc="2025-08-28T14:24:00Z">
        <w:r>
          <w:t>The scenario consists of the following aspects:</w:t>
        </w:r>
      </w:ins>
    </w:p>
    <w:p w14:paraId="14DAD941" w14:textId="77777777" w:rsidR="00584DF3" w:rsidRDefault="00584DF3" w:rsidP="00584DF3">
      <w:pPr>
        <w:pStyle w:val="B1"/>
        <w:rPr>
          <w:ins w:id="129" w:author="v0.3.0" w:date="2025-08-28T16:24:00Z" w16du:dateUtc="2025-08-28T14:24:00Z"/>
        </w:rPr>
      </w:pPr>
      <w:ins w:id="130" w:author="v0.3.0" w:date="2025-08-28T16:24:00Z" w16du:dateUtc="2025-08-28T14:24:00Z">
        <w:r>
          <w:t>-</w:t>
        </w:r>
        <w:r>
          <w:tab/>
          <w:t xml:space="preserve">Authorized MC user A identifies MC group X as the target for discreet </w:t>
        </w:r>
        <w:r w:rsidRPr="003F520B">
          <w:t>monitor</w:t>
        </w:r>
        <w:r>
          <w:t xml:space="preserve">ing. MC system A identifies that MC user A is authorized to perform discreet </w:t>
        </w:r>
        <w:r w:rsidRPr="003F520B">
          <w:t>monitor</w:t>
        </w:r>
        <w:r>
          <w:t xml:space="preserve">ing on MC group X. This aspect takes place before any communications involving MC group X can be subject to discreet </w:t>
        </w:r>
        <w:r w:rsidRPr="003F520B">
          <w:t>monitor</w:t>
        </w:r>
        <w:r>
          <w:t>ing.</w:t>
        </w:r>
      </w:ins>
    </w:p>
    <w:p w14:paraId="2ACD53CD" w14:textId="77777777" w:rsidR="00584DF3" w:rsidRDefault="00584DF3" w:rsidP="00584DF3">
      <w:pPr>
        <w:pStyle w:val="B1"/>
        <w:rPr>
          <w:ins w:id="131" w:author="v0.3.0" w:date="2025-08-28T16:24:00Z" w16du:dateUtc="2025-08-28T14:24:00Z"/>
        </w:rPr>
      </w:pPr>
      <w:ins w:id="132" w:author="v0.3.0" w:date="2025-08-28T16:24:00Z" w16du:dateUtc="2025-08-28T14:24:00Z">
        <w:r>
          <w:t>-</w:t>
        </w:r>
        <w:r>
          <w:tab/>
          <w:t>An affiliated group member in target MC service group X (one of MC users C or D to N) makes an MCPTT or MCVideo group call.</w:t>
        </w:r>
      </w:ins>
    </w:p>
    <w:p w14:paraId="2214BA5D" w14:textId="77777777" w:rsidR="00584DF3" w:rsidRDefault="00584DF3" w:rsidP="00584DF3">
      <w:pPr>
        <w:pStyle w:val="B1"/>
        <w:rPr>
          <w:ins w:id="133" w:author="v0.3.0" w:date="2025-08-28T16:24:00Z" w16du:dateUtc="2025-08-28T14:24:00Z"/>
        </w:rPr>
      </w:pPr>
      <w:ins w:id="134" w:author="v0.3.0" w:date="2025-08-28T16:24:00Z" w16du:dateUtc="2025-08-28T14:24:00Z">
        <w:r>
          <w:t>-</w:t>
        </w:r>
        <w:r>
          <w:tab/>
          <w:t>MC system A provides MC service client A with information concerning the initiation of the call and provides the media exchanged throughout the group call,</w:t>
        </w:r>
        <w:r w:rsidRPr="002B15E8">
          <w:t xml:space="preserve"> </w:t>
        </w:r>
        <w:r>
          <w:t>including the identity of the calling MC users.</w:t>
        </w:r>
      </w:ins>
    </w:p>
    <w:p w14:paraId="103E41ED" w14:textId="77777777" w:rsidR="00584DF3" w:rsidRDefault="00584DF3" w:rsidP="00584DF3">
      <w:pPr>
        <w:pStyle w:val="B1"/>
        <w:rPr>
          <w:ins w:id="135" w:author="v0.3.0" w:date="2025-08-28T16:24:00Z" w16du:dateUtc="2025-08-28T14:24:00Z"/>
        </w:rPr>
      </w:pPr>
      <w:ins w:id="136" w:author="v0.3.0" w:date="2025-08-28T16:24:00Z" w16du:dateUtc="2025-08-28T14:24:00Z">
        <w:r>
          <w:t>-</w:t>
        </w:r>
        <w:r>
          <w:tab/>
          <w:t>When the group call completes, the call completion is conveyed to MC service client A.</w:t>
        </w:r>
      </w:ins>
    </w:p>
    <w:p w14:paraId="3F73E728" w14:textId="77777777" w:rsidR="00584DF3" w:rsidRDefault="00584DF3" w:rsidP="00584DF3">
      <w:pPr>
        <w:pStyle w:val="NO"/>
        <w:rPr>
          <w:ins w:id="137" w:author="v0.3.0" w:date="2025-08-28T16:24:00Z" w16du:dateUtc="2025-08-28T14:24:00Z"/>
        </w:rPr>
      </w:pPr>
      <w:ins w:id="138" w:author="v0.3.0" w:date="2025-08-28T16:24:00Z" w16du:dateUtc="2025-08-28T14:24:00Z">
        <w:r>
          <w:t>NOTE 1:</w:t>
        </w:r>
        <w:r>
          <w:tab/>
          <w:t>The scenario does not determine whether authorized MC user A is a member of target MC service group X or not.</w:t>
        </w:r>
      </w:ins>
    </w:p>
    <w:p w14:paraId="5C77BD00" w14:textId="77777777" w:rsidR="00584DF3" w:rsidRDefault="00584DF3" w:rsidP="00584DF3">
      <w:pPr>
        <w:pStyle w:val="NO"/>
        <w:rPr>
          <w:ins w:id="139" w:author="v0.3.0" w:date="2025-08-28T16:24:00Z" w16du:dateUtc="2025-08-28T14:24:00Z"/>
        </w:rPr>
      </w:pPr>
      <w:ins w:id="140" w:author="v0.3.0" w:date="2025-08-28T16:24:00Z" w16du:dateUtc="2025-08-28T14:24:00Z">
        <w:r>
          <w:t>NOTE 2:</w:t>
        </w:r>
        <w:r>
          <w:tab/>
          <w:t>The scenario also applies to other variants of group call, such as emergency group call,</w:t>
        </w:r>
        <w:r w:rsidRPr="003F21DD">
          <w:t xml:space="preserve"> </w:t>
        </w:r>
        <w:r>
          <w:t>imminent peril group call and broadcast group call in MC group X, to calls to in regrouped groups where MC service group X is part of.</w:t>
        </w:r>
      </w:ins>
    </w:p>
    <w:p w14:paraId="789A902C" w14:textId="77777777" w:rsidR="00584DF3" w:rsidRDefault="00584DF3" w:rsidP="00584DF3">
      <w:pPr>
        <w:pStyle w:val="NO"/>
        <w:rPr>
          <w:ins w:id="141" w:author="v0.3.0" w:date="2025-08-28T16:24:00Z" w16du:dateUtc="2025-08-28T14:24:00Z"/>
        </w:rPr>
      </w:pPr>
      <w:ins w:id="142" w:author="v0.3.0" w:date="2025-08-28T16:24:00Z" w16du:dateUtc="2025-08-28T14:24:00Z">
        <w:r>
          <w:t>NOTE 3:</w:t>
        </w:r>
        <w:r>
          <w:tab/>
          <w:t>It is FFS if and how the scenario applies to ad hoc group call.</w:t>
        </w:r>
      </w:ins>
    </w:p>
    <w:p w14:paraId="69E1F2BC" w14:textId="77777777" w:rsidR="00584DF3" w:rsidRPr="006E4A1B" w:rsidRDefault="00584DF3" w:rsidP="00584DF3">
      <w:pPr>
        <w:pStyle w:val="Heading2"/>
        <w:rPr>
          <w:ins w:id="143" w:author="v0.3.0" w:date="2025-08-28T16:24:00Z" w16du:dateUtc="2025-08-28T14:24:00Z"/>
        </w:rPr>
      </w:pPr>
      <w:bookmarkStart w:id="144" w:name="_Toc11678102"/>
      <w:bookmarkStart w:id="145" w:name="_Toc207298509"/>
      <w:ins w:id="146" w:author="v0.3.0" w:date="2025-08-28T16:24:00Z" w16du:dateUtc="2025-08-28T14:24:00Z">
        <w:r>
          <w:t>4.4</w:t>
        </w:r>
        <w:r w:rsidRPr="004D3578">
          <w:tab/>
        </w:r>
        <w:r>
          <w:t>Scenario 3:</w:t>
        </w:r>
        <w:r>
          <w:tab/>
          <w:t xml:space="preserve"> Discreet </w:t>
        </w:r>
        <w:r w:rsidRPr="003058A2">
          <w:t>monitor</w:t>
        </w:r>
        <w:r>
          <w:t>ing of one to one MCVideo pull</w:t>
        </w:r>
        <w:bookmarkEnd w:id="144"/>
        <w:bookmarkEnd w:id="145"/>
      </w:ins>
    </w:p>
    <w:p w14:paraId="1C29FE99" w14:textId="77777777" w:rsidR="00584DF3" w:rsidRDefault="00584DF3" w:rsidP="00584DF3">
      <w:pPr>
        <w:rPr>
          <w:ins w:id="147" w:author="v0.3.0" w:date="2025-08-28T16:24:00Z" w16du:dateUtc="2025-08-28T14:24:00Z"/>
        </w:rPr>
      </w:pPr>
      <w:ins w:id="148" w:author="v0.3.0" w:date="2025-08-28T16:24:00Z" w16du:dateUtc="2025-08-28T14:24:00Z">
        <w:del w:id="149" w:author="Verweij, Kees (draft3)" w:date="2025-08-01T14:38:00Z" w16du:dateUtc="2025-08-01T12:38:00Z">
          <w:r w:rsidDel="006F54CE">
            <w:fldChar w:fldCharType="begin"/>
          </w:r>
          <w:r w:rsidDel="006F54CE">
            <w:fldChar w:fldCharType="separate"/>
          </w:r>
          <w:r w:rsidDel="006F54CE">
            <w:fldChar w:fldCharType="end"/>
          </w:r>
        </w:del>
        <w:r>
          <w:t xml:space="preserve">This scenario describes the case where authorized MC user A requests discreet </w:t>
        </w:r>
        <w:r w:rsidRPr="003058A2">
          <w:t>monitor</w:t>
        </w:r>
        <w:r>
          <w:t>ing for MC user B where MC user B is within the authority of authorized MC user A, and authorized MC user A receives MCVideo streams where target MC user B is the initiator of the MCVideo pull request to a third MC user, or is the recipient of an MCVideo pull request from a third MC user and so provides video as a result of this request. As a one to one MCVideo pull is procedurally identical to an MCVideo private call, the scenarios are the same as those described within the present document in subclause 4.2 for MCVideo private call.</w:t>
        </w:r>
      </w:ins>
    </w:p>
    <w:p w14:paraId="57CF2C2C" w14:textId="77777777" w:rsidR="00584DF3" w:rsidRDefault="00584DF3" w:rsidP="00584DF3">
      <w:pPr>
        <w:pStyle w:val="Heading2"/>
        <w:rPr>
          <w:ins w:id="150" w:author="v0.3.0" w:date="2025-08-28T16:24:00Z" w16du:dateUtc="2025-08-28T14:24:00Z"/>
        </w:rPr>
      </w:pPr>
      <w:bookmarkStart w:id="151" w:name="_Toc11678103"/>
      <w:bookmarkStart w:id="152" w:name="_Toc207298510"/>
      <w:ins w:id="153" w:author="v0.3.0" w:date="2025-08-28T16:24:00Z" w16du:dateUtc="2025-08-28T14:24:00Z">
        <w:r>
          <w:t>4.5</w:t>
        </w:r>
        <w:r w:rsidRPr="004D3578">
          <w:tab/>
        </w:r>
        <w:r>
          <w:t>Scenario 4:</w:t>
        </w:r>
        <w:r>
          <w:tab/>
          <w:t xml:space="preserve">Discreet </w:t>
        </w:r>
        <w:r w:rsidRPr="00804366">
          <w:t>monitor</w:t>
        </w:r>
        <w:r>
          <w:t>ing of one to one MCVideo push</w:t>
        </w:r>
        <w:bookmarkEnd w:id="151"/>
        <w:bookmarkEnd w:id="152"/>
      </w:ins>
    </w:p>
    <w:p w14:paraId="41DE6EF3" w14:textId="77777777" w:rsidR="00584DF3" w:rsidRDefault="00584DF3" w:rsidP="00584DF3">
      <w:pPr>
        <w:rPr>
          <w:ins w:id="154" w:author="v0.3.0" w:date="2025-08-28T16:24:00Z" w16du:dateUtc="2025-08-28T14:24:00Z"/>
        </w:rPr>
      </w:pPr>
      <w:ins w:id="155" w:author="v0.3.0" w:date="2025-08-28T16:24:00Z" w16du:dateUtc="2025-08-28T14:24:00Z">
        <w:r>
          <w:t xml:space="preserve">This scenario describes the case where authorized MC user A requests discreet </w:t>
        </w:r>
        <w:r w:rsidRPr="00804366">
          <w:t>monitor</w:t>
        </w:r>
        <w:r>
          <w:t>ing for MC user B</w:t>
        </w:r>
        <w:r w:rsidRPr="00901F12">
          <w:t xml:space="preserve"> </w:t>
        </w:r>
        <w:r>
          <w:t>where MC user B is within the authority of authorized MC user A, and authorized MC user A receives MCVideo streams initiated or received by target MC user B. As a one to one MCVideo push is procedurally identical to an MCVideo private call, the scenarios are the same as those described within the present document in subclause 4.2 for MCVideo private call.</w:t>
        </w:r>
      </w:ins>
    </w:p>
    <w:p w14:paraId="0AEBE8E2" w14:textId="77777777" w:rsidR="00584DF3" w:rsidRPr="00383F89" w:rsidRDefault="00584DF3" w:rsidP="00584DF3">
      <w:pPr>
        <w:pStyle w:val="Heading2"/>
        <w:rPr>
          <w:ins w:id="156" w:author="v0.3.0" w:date="2025-08-28T16:25:00Z" w16du:dateUtc="2025-08-28T14:25:00Z"/>
        </w:rPr>
      </w:pPr>
      <w:bookmarkStart w:id="157" w:name="_Toc11678106"/>
      <w:bookmarkStart w:id="158" w:name="_Toc207298511"/>
      <w:ins w:id="159" w:author="v0.3.0" w:date="2025-08-28T16:25:00Z" w16du:dateUtc="2025-08-28T14:25:00Z">
        <w:r>
          <w:t>4.6</w:t>
        </w:r>
        <w:r w:rsidRPr="004D3578">
          <w:tab/>
        </w:r>
        <w:r>
          <w:t xml:space="preserve">Scenario 5: Discreet </w:t>
        </w:r>
        <w:r w:rsidRPr="00F05C0F">
          <w:t>monitor</w:t>
        </w:r>
        <w:r>
          <w:t>ing of remotely initiated MCVideo push</w:t>
        </w:r>
        <w:bookmarkEnd w:id="157"/>
        <w:bookmarkEnd w:id="158"/>
      </w:ins>
    </w:p>
    <w:p w14:paraId="1751DCE1" w14:textId="77777777" w:rsidR="00584DF3" w:rsidRDefault="00584DF3" w:rsidP="00584DF3">
      <w:pPr>
        <w:rPr>
          <w:ins w:id="160" w:author="v0.3.0" w:date="2025-08-28T16:25:00Z" w16du:dateUtc="2025-08-28T14:25:00Z"/>
        </w:rPr>
      </w:pPr>
      <w:ins w:id="161" w:author="v0.3.0" w:date="2025-08-28T16:25:00Z" w16du:dateUtc="2025-08-28T14:25:00Z">
        <w:r>
          <w:t xml:space="preserve">This scenario describes the case where authorized MC user A requests discreet </w:t>
        </w:r>
        <w:r w:rsidRPr="00F05C0F">
          <w:t>monitor</w:t>
        </w:r>
        <w:r>
          <w:t>ing for communications involving MC user B</w:t>
        </w:r>
        <w:r w:rsidRPr="00901F12">
          <w:t xml:space="preserve"> </w:t>
        </w:r>
        <w:r>
          <w:t>where MC user B is within the authority of authorized MC user A, and where MC user C causes a remotely initiated MCVideo push from target MC user B to MC user D. The scenario is illustrated in figure 4.6-1 below.</w:t>
        </w:r>
      </w:ins>
    </w:p>
    <w:p w14:paraId="3A934EBF" w14:textId="77777777" w:rsidR="00584DF3" w:rsidRDefault="00584DF3" w:rsidP="00584DF3">
      <w:pPr>
        <w:pStyle w:val="TH"/>
        <w:rPr>
          <w:ins w:id="162" w:author="v0.3.0" w:date="2025-08-28T16:25:00Z" w16du:dateUtc="2025-08-28T14:25:00Z"/>
        </w:rPr>
      </w:pPr>
      <w:ins w:id="163" w:author="v0.3.0" w:date="2025-08-28T16:25:00Z" w16du:dateUtc="2025-08-28T14:25:00Z">
        <w:r>
          <w:object w:dxaOrig="7920" w:dyaOrig="4005" w14:anchorId="1A500566">
            <v:shape id="_x0000_i1030" type="#_x0000_t75" style="width:397pt;height:200pt" o:ole="">
              <v:imagedata r:id="rId21" o:title=""/>
            </v:shape>
            <o:OLEObject Type="Embed" ProgID="Visio.Drawing.11" ShapeID="_x0000_i1030" DrawAspect="Content" ObjectID="_1818353531" r:id="rId22"/>
          </w:object>
        </w:r>
      </w:ins>
    </w:p>
    <w:p w14:paraId="4040D944" w14:textId="77777777" w:rsidR="00584DF3" w:rsidRDefault="00584DF3" w:rsidP="00584DF3">
      <w:pPr>
        <w:pStyle w:val="TF"/>
        <w:rPr>
          <w:ins w:id="164" w:author="v0.3.0" w:date="2025-08-28T16:25:00Z" w16du:dateUtc="2025-08-28T14:25:00Z"/>
        </w:rPr>
      </w:pPr>
      <w:ins w:id="165" w:author="v0.3.0" w:date="2025-08-28T16:25:00Z" w16du:dateUtc="2025-08-28T14:25:00Z">
        <w:r>
          <w:t xml:space="preserve">Figure 4.6-1: Discreet </w:t>
        </w:r>
        <w:r w:rsidRPr="00F05C0F">
          <w:t>monitor</w:t>
        </w:r>
        <w:r>
          <w:t>ing of remotely initiated MCVideo push</w:t>
        </w:r>
      </w:ins>
    </w:p>
    <w:p w14:paraId="12DBE46A" w14:textId="77777777" w:rsidR="00584DF3" w:rsidRDefault="00584DF3" w:rsidP="00584DF3">
      <w:pPr>
        <w:rPr>
          <w:ins w:id="166" w:author="v0.3.0" w:date="2025-08-28T16:25:00Z" w16du:dateUtc="2025-08-28T14:25:00Z"/>
        </w:rPr>
      </w:pPr>
      <w:ins w:id="167" w:author="v0.3.0" w:date="2025-08-28T16:25:00Z" w16du:dateUtc="2025-08-28T14:25:00Z">
        <w:r>
          <w:t>The scenario consists of the following aspects:</w:t>
        </w:r>
      </w:ins>
    </w:p>
    <w:p w14:paraId="18D680C4" w14:textId="77777777" w:rsidR="00584DF3" w:rsidRDefault="00584DF3" w:rsidP="00584DF3">
      <w:pPr>
        <w:pStyle w:val="B1"/>
        <w:rPr>
          <w:ins w:id="168" w:author="v0.3.0" w:date="2025-08-28T16:25:00Z" w16du:dateUtc="2025-08-28T14:25:00Z"/>
        </w:rPr>
      </w:pPr>
      <w:ins w:id="169" w:author="v0.3.0" w:date="2025-08-28T16:25:00Z" w16du:dateUtc="2025-08-28T14:25:00Z">
        <w:r>
          <w:t>-</w:t>
        </w:r>
        <w:r>
          <w:tab/>
          <w:t xml:space="preserve">Authorized MC user A identifies MC user B as the target for discreet </w:t>
        </w:r>
        <w:r w:rsidRPr="00F05C0F">
          <w:t>monitor</w:t>
        </w:r>
        <w:r>
          <w:t xml:space="preserve">ing. MC system A verifies that MC user A is authorized to perform discreet </w:t>
        </w:r>
        <w:r w:rsidRPr="00F05C0F">
          <w:t>monitor</w:t>
        </w:r>
        <w:r>
          <w:t xml:space="preserve">ing on MC user B. This aspect takes place before any communications involving MC user B can be subject to discreet </w:t>
        </w:r>
        <w:r w:rsidRPr="00F05C0F">
          <w:t>monitor</w:t>
        </w:r>
        <w:r>
          <w:t>ing.</w:t>
        </w:r>
      </w:ins>
    </w:p>
    <w:p w14:paraId="781692E7" w14:textId="77777777" w:rsidR="00584DF3" w:rsidRDefault="00584DF3" w:rsidP="00584DF3">
      <w:pPr>
        <w:pStyle w:val="B1"/>
        <w:rPr>
          <w:ins w:id="170" w:author="v0.3.0" w:date="2025-08-28T16:25:00Z" w16du:dateUtc="2025-08-28T14:25:00Z"/>
        </w:rPr>
      </w:pPr>
      <w:ins w:id="171" w:author="v0.3.0" w:date="2025-08-28T16:25:00Z" w16du:dateUtc="2025-08-28T14:25:00Z">
        <w:r>
          <w:t>-</w:t>
        </w:r>
        <w:r>
          <w:tab/>
          <w:t>MC user C initiates a remotely initiated MCVideo push procedure, wherein target MC user B pushes video to MC user D.</w:t>
        </w:r>
      </w:ins>
    </w:p>
    <w:p w14:paraId="150E8E7F" w14:textId="77777777" w:rsidR="00584DF3" w:rsidRDefault="00584DF3" w:rsidP="00584DF3">
      <w:pPr>
        <w:pStyle w:val="B1"/>
        <w:rPr>
          <w:ins w:id="172" w:author="v0.3.0" w:date="2025-08-28T16:25:00Z" w16du:dateUtc="2025-08-28T14:25:00Z"/>
        </w:rPr>
      </w:pPr>
      <w:ins w:id="173" w:author="v0.3.0" w:date="2025-08-28T16:25:00Z" w16du:dateUtc="2025-08-28T14:25:00Z">
        <w:r>
          <w:t>-</w:t>
        </w:r>
        <w:r>
          <w:tab/>
          <w:t>MC system A provides MC service client A with information concerning the initiation of the MCVideo push including the identities of MC users C and D, and provides the MCVideo media sent from target MC user B to MC user D.</w:t>
        </w:r>
      </w:ins>
    </w:p>
    <w:p w14:paraId="6A7D6B3C" w14:textId="77777777" w:rsidR="00584DF3" w:rsidRDefault="00584DF3" w:rsidP="00584DF3">
      <w:pPr>
        <w:pStyle w:val="NO"/>
        <w:rPr>
          <w:ins w:id="174" w:author="v0.3.0" w:date="2025-08-28T16:25:00Z" w16du:dateUtc="2025-08-28T14:25:00Z"/>
        </w:rPr>
      </w:pPr>
      <w:ins w:id="175" w:author="v0.3.0" w:date="2025-08-28T16:25:00Z" w16du:dateUtc="2025-08-28T14:25:00Z">
        <w:r>
          <w:t>NOTE 1:</w:t>
        </w:r>
        <w:r>
          <w:tab/>
          <w:t>Authorized MC user A may receive separate notifications when the MCVideo push is initiated, and when the MCVideo is provided.</w:t>
        </w:r>
      </w:ins>
    </w:p>
    <w:p w14:paraId="6887D97A" w14:textId="77777777" w:rsidR="00584DF3" w:rsidRDefault="00584DF3" w:rsidP="00584DF3">
      <w:pPr>
        <w:pStyle w:val="NO"/>
        <w:rPr>
          <w:ins w:id="176" w:author="v0.3.0" w:date="2025-08-28T16:25:00Z" w16du:dateUtc="2025-08-28T14:25:00Z"/>
        </w:rPr>
      </w:pPr>
      <w:ins w:id="177" w:author="v0.3.0" w:date="2025-08-28T16:25:00Z" w16du:dateUtc="2025-08-28T14:25:00Z">
        <w:r>
          <w:t>NOTE 2:</w:t>
        </w:r>
        <w:r>
          <w:tab/>
          <w:t xml:space="preserve">The provision of MCVideo media to authorized MC user A may be in real time, or on demand with intermediate storage in the MCVideo server. </w:t>
        </w:r>
        <w:r w:rsidRPr="006D15E3">
          <w:t>This aspect may need an additional requirement on media storage server</w:t>
        </w:r>
        <w:r>
          <w:t>.</w:t>
        </w:r>
      </w:ins>
    </w:p>
    <w:p w14:paraId="3EAF00C0" w14:textId="77777777" w:rsidR="00584DF3" w:rsidRDefault="00584DF3" w:rsidP="00584DF3">
      <w:pPr>
        <w:pStyle w:val="NO"/>
        <w:rPr>
          <w:ins w:id="178" w:author="v0.3.0" w:date="2025-08-28T16:25:00Z" w16du:dateUtc="2025-08-28T14:25:00Z"/>
        </w:rPr>
      </w:pPr>
      <w:ins w:id="179" w:author="v0.3.0" w:date="2025-08-28T16:25:00Z" w16du:dateUtc="2025-08-28T14:25:00Z">
        <w:r>
          <w:t>NOTE 3:</w:t>
        </w:r>
        <w:r>
          <w:tab/>
          <w:t>The scenario is the same where MC user C causes MC user D to push MCVideo media towards target MC user B; MC system A also sends the pushed video from MC user D to authorized MC user A.</w:t>
        </w:r>
      </w:ins>
    </w:p>
    <w:p w14:paraId="5ABCA103" w14:textId="77777777" w:rsidR="00584DF3" w:rsidRDefault="00584DF3" w:rsidP="00584DF3">
      <w:pPr>
        <w:pStyle w:val="NO"/>
        <w:rPr>
          <w:ins w:id="180" w:author="v0.3.0" w:date="2025-08-28T16:25:00Z" w16du:dateUtc="2025-08-28T14:25:00Z"/>
        </w:rPr>
      </w:pPr>
      <w:ins w:id="181" w:author="v0.3.0" w:date="2025-08-28T16:25:00Z" w16du:dateUtc="2025-08-28T14:25:00Z">
        <w:r>
          <w:t>NOTE 4:</w:t>
        </w:r>
        <w:r>
          <w:tab/>
          <w:t>The scenario is the same where MC user C remotely initiates a private call between target MC user B and MC user D.</w:t>
        </w:r>
      </w:ins>
    </w:p>
    <w:p w14:paraId="1DE5F739" w14:textId="77777777" w:rsidR="00584DF3" w:rsidRDefault="00584DF3" w:rsidP="00584DF3">
      <w:pPr>
        <w:pStyle w:val="Heading2"/>
        <w:rPr>
          <w:ins w:id="182" w:author="v0.3.0" w:date="2025-08-28T16:26:00Z" w16du:dateUtc="2025-08-28T14:26:00Z"/>
        </w:rPr>
      </w:pPr>
      <w:bookmarkStart w:id="183" w:name="_Toc11678107"/>
      <w:bookmarkStart w:id="184" w:name="_Toc207298512"/>
      <w:ins w:id="185" w:author="v0.3.0" w:date="2025-08-28T16:26:00Z" w16du:dateUtc="2025-08-28T14:26:00Z">
        <w:r>
          <w:t>4.7</w:t>
        </w:r>
        <w:r w:rsidRPr="004D3578">
          <w:tab/>
        </w:r>
        <w:r>
          <w:t>Scenario 6:</w:t>
        </w:r>
        <w:r>
          <w:tab/>
          <w:t xml:space="preserve">Discreet </w:t>
        </w:r>
        <w:r w:rsidRPr="00A24684">
          <w:t>monitor</w:t>
        </w:r>
        <w:r>
          <w:t>ing of MCData SDS</w:t>
        </w:r>
        <w:bookmarkEnd w:id="183"/>
        <w:r>
          <w:t xml:space="preserve"> </w:t>
        </w:r>
        <w:r w:rsidRPr="00D5338A">
          <w:rPr>
            <w:noProof/>
          </w:rPr>
          <w:t>(</w:t>
        </w:r>
        <w:r>
          <w:rPr>
            <w:lang w:eastAsia="zh-CN"/>
          </w:rPr>
          <w:t>using media plane</w:t>
        </w:r>
        <w:r w:rsidRPr="00D5338A">
          <w:rPr>
            <w:noProof/>
          </w:rPr>
          <w:t>)</w:t>
        </w:r>
        <w:bookmarkEnd w:id="184"/>
      </w:ins>
    </w:p>
    <w:p w14:paraId="1A49FCB5" w14:textId="77777777" w:rsidR="00584DF3" w:rsidRDefault="00584DF3" w:rsidP="00584DF3">
      <w:pPr>
        <w:rPr>
          <w:ins w:id="186" w:author="v0.3.0" w:date="2025-08-28T16:26:00Z" w16du:dateUtc="2025-08-28T14:26:00Z"/>
        </w:rPr>
      </w:pPr>
      <w:ins w:id="187" w:author="v0.3.0" w:date="2025-08-28T16:26:00Z" w16du:dateUtc="2025-08-28T14:26:00Z">
        <w:r>
          <w:t xml:space="preserve">This scenario describes the case where authorized MC user A requests discreet </w:t>
        </w:r>
        <w:r w:rsidRPr="00A24684">
          <w:t>monitor</w:t>
        </w:r>
        <w:r>
          <w:t>ing for communications involving MC user B where MC user B is within the authority of authorized MC user A, and where MC user A and target MC user B have the same primary MC system. The scenario is illustrated in figure 4.7-1 below.</w:t>
        </w:r>
      </w:ins>
    </w:p>
    <w:p w14:paraId="23706BAB" w14:textId="77777777" w:rsidR="00584DF3" w:rsidRDefault="00584DF3" w:rsidP="00584DF3">
      <w:pPr>
        <w:pStyle w:val="TH"/>
        <w:rPr>
          <w:ins w:id="188" w:author="v0.3.0" w:date="2025-08-28T16:26:00Z" w16du:dateUtc="2025-08-28T14:26:00Z"/>
        </w:rPr>
      </w:pPr>
      <w:ins w:id="189" w:author="v0.3.0" w:date="2025-08-28T16:26:00Z" w16du:dateUtc="2025-08-28T14:26:00Z">
        <w:r>
          <w:object w:dxaOrig="7905" w:dyaOrig="3210" w14:anchorId="5AF5AC75">
            <v:shape id="_x0000_i1031" type="#_x0000_t75" style="width:396pt;height:159.5pt" o:ole="">
              <v:imagedata r:id="rId23" o:title=""/>
            </v:shape>
            <o:OLEObject Type="Embed" ProgID="Visio.Drawing.11" ShapeID="_x0000_i1031" DrawAspect="Content" ObjectID="_1818353532" r:id="rId24"/>
          </w:object>
        </w:r>
      </w:ins>
    </w:p>
    <w:p w14:paraId="2ADF56A4" w14:textId="77777777" w:rsidR="00584DF3" w:rsidRDefault="00584DF3" w:rsidP="00584DF3">
      <w:pPr>
        <w:pStyle w:val="TF"/>
        <w:rPr>
          <w:ins w:id="190" w:author="v0.3.0" w:date="2025-08-28T16:26:00Z" w16du:dateUtc="2025-08-28T14:26:00Z"/>
        </w:rPr>
      </w:pPr>
      <w:ins w:id="191" w:author="v0.3.0" w:date="2025-08-28T16:26:00Z" w16du:dateUtc="2025-08-28T14:26:00Z">
        <w:r>
          <w:t xml:space="preserve">Figure 4.7-1: Discreet </w:t>
        </w:r>
        <w:r w:rsidRPr="00A24684">
          <w:t>monitor</w:t>
        </w:r>
        <w:r>
          <w:t xml:space="preserve">ing of one to one MCData SDS </w:t>
        </w:r>
        <w:r w:rsidRPr="00AB67E1">
          <w:t>(</w:t>
        </w:r>
        <w:r>
          <w:rPr>
            <w:lang w:eastAsia="zh-CN"/>
          </w:rPr>
          <w:t>using media plane</w:t>
        </w:r>
        <w:r w:rsidRPr="00AB67E1">
          <w:t>)</w:t>
        </w:r>
      </w:ins>
    </w:p>
    <w:p w14:paraId="550B8B0C" w14:textId="77777777" w:rsidR="00584DF3" w:rsidRDefault="00584DF3" w:rsidP="00584DF3">
      <w:pPr>
        <w:rPr>
          <w:ins w:id="192" w:author="v0.3.0" w:date="2025-08-28T16:26:00Z" w16du:dateUtc="2025-08-28T14:26:00Z"/>
        </w:rPr>
      </w:pPr>
      <w:ins w:id="193" w:author="v0.3.0" w:date="2025-08-28T16:26:00Z" w16du:dateUtc="2025-08-28T14:26:00Z">
        <w:r>
          <w:t>The scenario consists of the following aspects:</w:t>
        </w:r>
      </w:ins>
    </w:p>
    <w:p w14:paraId="36E2316A" w14:textId="77777777" w:rsidR="00584DF3" w:rsidRDefault="00584DF3" w:rsidP="00584DF3">
      <w:pPr>
        <w:pStyle w:val="B1"/>
        <w:rPr>
          <w:ins w:id="194" w:author="v0.3.0" w:date="2025-08-28T16:26:00Z" w16du:dateUtc="2025-08-28T14:26:00Z"/>
        </w:rPr>
      </w:pPr>
      <w:ins w:id="195" w:author="v0.3.0" w:date="2025-08-28T16:26:00Z" w16du:dateUtc="2025-08-28T14:26:00Z">
        <w:r>
          <w:t>-</w:t>
        </w:r>
        <w:r>
          <w:tab/>
        </w:r>
        <w:bookmarkStart w:id="196" w:name="_Hlk204953206"/>
        <w:r>
          <w:t xml:space="preserve">Authorized MC user A identifies MC user B as the target for discreet </w:t>
        </w:r>
        <w:r w:rsidRPr="00A24684">
          <w:t>monitor</w:t>
        </w:r>
        <w:r>
          <w:t xml:space="preserve">ing. MC system A verifies that MC user A is authorized to perform discreet </w:t>
        </w:r>
        <w:r w:rsidRPr="00A24684">
          <w:t>monitor</w:t>
        </w:r>
        <w:r>
          <w:t xml:space="preserve">ing on MC user B. This aspect takes place before any communications involving MC user B can be subject to discreet </w:t>
        </w:r>
        <w:r w:rsidRPr="00A24684">
          <w:t>monitor</w:t>
        </w:r>
        <w:r>
          <w:t>ing.</w:t>
        </w:r>
      </w:ins>
    </w:p>
    <w:bookmarkEnd w:id="196"/>
    <w:p w14:paraId="1E8E721F" w14:textId="77777777" w:rsidR="00584DF3" w:rsidRDefault="00584DF3" w:rsidP="00584DF3">
      <w:pPr>
        <w:pStyle w:val="B1"/>
        <w:rPr>
          <w:ins w:id="197" w:author="v0.3.0" w:date="2025-08-28T16:26:00Z" w16du:dateUtc="2025-08-28T14:26:00Z"/>
        </w:rPr>
      </w:pPr>
      <w:ins w:id="198" w:author="v0.3.0" w:date="2025-08-28T16:26:00Z" w16du:dateUtc="2025-08-28T14:26:00Z">
        <w:r>
          <w:t>-</w:t>
        </w:r>
        <w:r>
          <w:tab/>
          <w:t>Target MC user B sends or receives an MCData SDS data session request to or from MC user C.</w:t>
        </w:r>
      </w:ins>
    </w:p>
    <w:p w14:paraId="59BCD518" w14:textId="77777777" w:rsidR="00584DF3" w:rsidRDefault="00584DF3" w:rsidP="00584DF3">
      <w:pPr>
        <w:pStyle w:val="B1"/>
        <w:rPr>
          <w:ins w:id="199" w:author="v0.3.0" w:date="2025-08-28T16:26:00Z" w16du:dateUtc="2025-08-28T14:26:00Z"/>
        </w:rPr>
      </w:pPr>
      <w:ins w:id="200" w:author="v0.3.0" w:date="2025-08-28T16:26:00Z" w16du:dateUtc="2025-08-28T14:26:00Z">
        <w:r>
          <w:t>-</w:t>
        </w:r>
        <w:r>
          <w:tab/>
          <w:t>MC system A provides MC service client A with the MCData SDS data session request, including metadata information.</w:t>
        </w:r>
      </w:ins>
    </w:p>
    <w:p w14:paraId="3C47DEA6" w14:textId="77777777" w:rsidR="00584DF3" w:rsidRDefault="00584DF3" w:rsidP="00584DF3">
      <w:pPr>
        <w:pStyle w:val="B1"/>
        <w:rPr>
          <w:ins w:id="201" w:author="v0.3.0" w:date="2025-08-28T16:26:00Z" w16du:dateUtc="2025-08-28T14:26:00Z"/>
        </w:rPr>
      </w:pPr>
      <w:ins w:id="202" w:author="v0.3.0" w:date="2025-08-28T16:26:00Z" w16du:dateUtc="2025-08-28T14:26:00Z">
        <w:r>
          <w:t>-</w:t>
        </w:r>
        <w:r>
          <w:tab/>
          <w:t>If the recipient sends one or more disposition notifications, these are also sent to MC user A.</w:t>
        </w:r>
      </w:ins>
    </w:p>
    <w:p w14:paraId="2C35537B" w14:textId="77777777" w:rsidR="00584DF3" w:rsidRDefault="00584DF3" w:rsidP="00584DF3">
      <w:pPr>
        <w:pStyle w:val="NO"/>
        <w:rPr>
          <w:ins w:id="203" w:author="v0.3.0" w:date="2025-08-28T16:26:00Z" w16du:dateUtc="2025-08-28T14:26:00Z"/>
        </w:rPr>
      </w:pPr>
      <w:ins w:id="204" w:author="v0.3.0" w:date="2025-08-28T16:26:00Z" w16du:dateUtc="2025-08-28T14:26:00Z">
        <w:r>
          <w:t>NOTE 1:</w:t>
        </w:r>
        <w:r>
          <w:tab/>
          <w:t>The scenario also applies to enhanced status sent over SDS.</w:t>
        </w:r>
      </w:ins>
    </w:p>
    <w:p w14:paraId="14D072F9" w14:textId="77777777" w:rsidR="00584DF3" w:rsidRPr="00AD7C25" w:rsidRDefault="00584DF3" w:rsidP="00584DF3">
      <w:pPr>
        <w:pStyle w:val="NO"/>
        <w:rPr>
          <w:ins w:id="205" w:author="v0.3.0" w:date="2025-08-28T16:26:00Z" w16du:dateUtc="2025-08-28T14:26:00Z"/>
          <w:noProof/>
          <w:lang w:val="en-US"/>
        </w:rPr>
      </w:pPr>
      <w:ins w:id="206" w:author="v0.3.0" w:date="2025-08-28T16:26:00Z" w16du:dateUtc="2025-08-28T14:26:00Z">
        <w:r>
          <w:t>NOTE 2:</w:t>
        </w:r>
        <w:r>
          <w:tab/>
          <w:t>If target MC user B is sending or receiving SDS within a group, the scenario is similar to that described in subclause 4.3 for MCPTT and MCVideo group call.</w:t>
        </w:r>
      </w:ins>
    </w:p>
    <w:p w14:paraId="734ECBB9" w14:textId="77777777" w:rsidR="00584DF3" w:rsidRPr="006E4A1B" w:rsidRDefault="00584DF3" w:rsidP="00584DF3">
      <w:pPr>
        <w:pStyle w:val="Heading2"/>
        <w:rPr>
          <w:ins w:id="207" w:author="v0.3.0" w:date="2025-08-28T16:26:00Z" w16du:dateUtc="2025-08-28T14:26:00Z"/>
        </w:rPr>
      </w:pPr>
      <w:bookmarkStart w:id="208" w:name="_Toc11678110"/>
      <w:bookmarkStart w:id="209" w:name="_Toc207298513"/>
      <w:ins w:id="210" w:author="v0.3.0" w:date="2025-08-28T16:26:00Z" w16du:dateUtc="2025-08-28T14:26:00Z">
        <w:r>
          <w:t>4.8</w:t>
        </w:r>
        <w:r w:rsidRPr="004D3578">
          <w:tab/>
        </w:r>
        <w:r>
          <w:t xml:space="preserve">Scenario 7: Discreet </w:t>
        </w:r>
        <w:r w:rsidRPr="00F85A7F">
          <w:t>monitor</w:t>
        </w:r>
        <w:r>
          <w:t>ing of one to one file distribution</w:t>
        </w:r>
        <w:bookmarkEnd w:id="208"/>
        <w:r>
          <w:t xml:space="preserve"> </w:t>
        </w:r>
        <w:r w:rsidRPr="00957101">
          <w:t xml:space="preserve">(using </w:t>
        </w:r>
        <w:r>
          <w:t>media plane</w:t>
        </w:r>
        <w:r w:rsidRPr="00957101">
          <w:t>)</w:t>
        </w:r>
        <w:bookmarkEnd w:id="209"/>
      </w:ins>
    </w:p>
    <w:p w14:paraId="30EA734E" w14:textId="77777777" w:rsidR="00584DF3" w:rsidRDefault="00584DF3" w:rsidP="00584DF3">
      <w:pPr>
        <w:rPr>
          <w:ins w:id="211" w:author="v0.3.0" w:date="2025-08-28T16:26:00Z" w16du:dateUtc="2025-08-28T14:26:00Z"/>
        </w:rPr>
      </w:pPr>
      <w:ins w:id="212" w:author="v0.3.0" w:date="2025-08-28T16:26:00Z" w16du:dateUtc="2025-08-28T14:26:00Z">
        <w:r>
          <w:t xml:space="preserve">This scenario describes the case where authorized MC user A requests discreet </w:t>
        </w:r>
        <w:r w:rsidRPr="00F85A7F">
          <w:t>monitor</w:t>
        </w:r>
        <w:r>
          <w:t xml:space="preserve">ing for communications involving MC user B where MC user B is within the authority of authorized MC user A, and where MC user A and target MC user B have the same primary MC system. </w:t>
        </w:r>
        <w:bookmarkStart w:id="213" w:name="_Hlk204958624"/>
        <w:r>
          <w:t xml:space="preserve">This scenario focusses on the case where the file </w:t>
        </w:r>
        <w:bookmarkEnd w:id="213"/>
        <w:r>
          <w:t>is distributed over the media plane. The scenario is illustrated in figure 4.8-1 below.</w:t>
        </w:r>
      </w:ins>
    </w:p>
    <w:p w14:paraId="2D5652AD" w14:textId="77777777" w:rsidR="00584DF3" w:rsidRPr="006E4A1B" w:rsidRDefault="00584DF3" w:rsidP="00584DF3">
      <w:pPr>
        <w:rPr>
          <w:ins w:id="214" w:author="v0.3.0" w:date="2025-08-28T16:26:00Z" w16du:dateUtc="2025-08-28T14:26:00Z"/>
        </w:rPr>
      </w:pPr>
    </w:p>
    <w:p w14:paraId="63AE7A6E" w14:textId="77777777" w:rsidR="00584DF3" w:rsidRDefault="00584DF3" w:rsidP="00584DF3">
      <w:pPr>
        <w:pStyle w:val="TH"/>
        <w:rPr>
          <w:ins w:id="215" w:author="v0.3.0" w:date="2025-08-28T16:26:00Z" w16du:dateUtc="2025-08-28T14:26:00Z"/>
        </w:rPr>
      </w:pPr>
      <w:ins w:id="216" w:author="v0.3.0" w:date="2025-08-28T16:26:00Z" w16du:dateUtc="2025-08-28T14:26:00Z">
        <w:r>
          <w:object w:dxaOrig="7905" w:dyaOrig="3210" w14:anchorId="0CDC1CF0">
            <v:shape id="_x0000_i1032" type="#_x0000_t75" style="width:396pt;height:159.5pt" o:ole="">
              <v:imagedata r:id="rId25" o:title=""/>
            </v:shape>
            <o:OLEObject Type="Embed" ProgID="Visio.Drawing.11" ShapeID="_x0000_i1032" DrawAspect="Content" ObjectID="_1818353533" r:id="rId26"/>
          </w:object>
        </w:r>
      </w:ins>
    </w:p>
    <w:p w14:paraId="379BC805" w14:textId="77777777" w:rsidR="00584DF3" w:rsidRDefault="00584DF3" w:rsidP="00584DF3">
      <w:pPr>
        <w:pStyle w:val="TF"/>
        <w:rPr>
          <w:ins w:id="217" w:author="v0.3.0" w:date="2025-08-28T16:26:00Z" w16du:dateUtc="2025-08-28T14:26:00Z"/>
        </w:rPr>
      </w:pPr>
      <w:ins w:id="218" w:author="v0.3.0" w:date="2025-08-28T16:26:00Z" w16du:dateUtc="2025-08-28T14:26:00Z">
        <w:r>
          <w:t xml:space="preserve">Figure 4.8-1: Discreet </w:t>
        </w:r>
        <w:r w:rsidRPr="00F85A7F">
          <w:t>monitor</w:t>
        </w:r>
        <w:r>
          <w:t xml:space="preserve">ing of one to one MCData file distribution </w:t>
        </w:r>
        <w:r w:rsidRPr="00957101">
          <w:t xml:space="preserve">(using </w:t>
        </w:r>
        <w:r>
          <w:t>media plane</w:t>
        </w:r>
        <w:r w:rsidRPr="00957101">
          <w:t>)</w:t>
        </w:r>
      </w:ins>
    </w:p>
    <w:p w14:paraId="6E553D88" w14:textId="77777777" w:rsidR="00584DF3" w:rsidRDefault="00584DF3" w:rsidP="00584DF3">
      <w:pPr>
        <w:rPr>
          <w:ins w:id="219" w:author="v0.3.0" w:date="2025-08-28T16:26:00Z" w16du:dateUtc="2025-08-28T14:26:00Z"/>
        </w:rPr>
      </w:pPr>
      <w:ins w:id="220" w:author="v0.3.0" w:date="2025-08-28T16:26:00Z" w16du:dateUtc="2025-08-28T14:26:00Z">
        <w:r>
          <w:t>The scenario consists of the following aspects:</w:t>
        </w:r>
      </w:ins>
    </w:p>
    <w:p w14:paraId="572682D1" w14:textId="77777777" w:rsidR="00584DF3" w:rsidRDefault="00584DF3" w:rsidP="00584DF3">
      <w:pPr>
        <w:pStyle w:val="B1"/>
        <w:rPr>
          <w:ins w:id="221" w:author="v0.3.0" w:date="2025-08-28T16:26:00Z" w16du:dateUtc="2025-08-28T14:26:00Z"/>
        </w:rPr>
      </w:pPr>
      <w:ins w:id="222" w:author="v0.3.0" w:date="2025-08-28T16:26:00Z" w16du:dateUtc="2025-08-28T14:26:00Z">
        <w:r>
          <w:t>-</w:t>
        </w:r>
        <w:r>
          <w:tab/>
          <w:t xml:space="preserve">Authorized MC user A identifies MC user B as the target for discreet </w:t>
        </w:r>
        <w:r w:rsidRPr="00F85A7F">
          <w:t>monitor</w:t>
        </w:r>
        <w:r>
          <w:t xml:space="preserve">ing. MC system A verifies that MC user A is authorized to perform discreet </w:t>
        </w:r>
        <w:r w:rsidRPr="00F85A7F">
          <w:t>monitor</w:t>
        </w:r>
        <w:r>
          <w:t xml:space="preserve">ing on MC user B. This aspect takes place before any communications involving MC user B can be subject to discreet </w:t>
        </w:r>
        <w:r w:rsidRPr="00F85A7F">
          <w:t>monitor</w:t>
        </w:r>
        <w:r>
          <w:t>ing.</w:t>
        </w:r>
      </w:ins>
    </w:p>
    <w:p w14:paraId="7B7561DD" w14:textId="77777777" w:rsidR="00584DF3" w:rsidRDefault="00584DF3" w:rsidP="00584DF3">
      <w:pPr>
        <w:pStyle w:val="B1"/>
        <w:rPr>
          <w:ins w:id="223" w:author="v0.3.0" w:date="2025-08-28T16:26:00Z" w16du:dateUtc="2025-08-28T14:26:00Z"/>
        </w:rPr>
      </w:pPr>
      <w:ins w:id="224" w:author="v0.3.0" w:date="2025-08-28T16:26:00Z" w16du:dateUtc="2025-08-28T14:26:00Z">
        <w:r>
          <w:t>-</w:t>
        </w:r>
        <w:r>
          <w:tab/>
          <w:t>Target MC user B sends or receives an MCData file distribution request to or from MC user C.</w:t>
        </w:r>
      </w:ins>
    </w:p>
    <w:p w14:paraId="61386899" w14:textId="77777777" w:rsidR="00584DF3" w:rsidRDefault="00584DF3" w:rsidP="00584DF3">
      <w:pPr>
        <w:pStyle w:val="B1"/>
        <w:rPr>
          <w:ins w:id="225" w:author="v0.3.0" w:date="2025-08-28T16:26:00Z" w16du:dateUtc="2025-08-28T14:26:00Z"/>
        </w:rPr>
      </w:pPr>
      <w:ins w:id="226" w:author="v0.3.0" w:date="2025-08-28T16:26:00Z" w16du:dateUtc="2025-08-28T14:26:00Z">
        <w:r>
          <w:t>-</w:t>
        </w:r>
        <w:r>
          <w:tab/>
          <w:t>MC system A provides MC service client A with the transferred file, including metadata information.</w:t>
        </w:r>
      </w:ins>
    </w:p>
    <w:p w14:paraId="4C11A599" w14:textId="77777777" w:rsidR="00584DF3" w:rsidRDefault="00584DF3" w:rsidP="00584DF3">
      <w:pPr>
        <w:pStyle w:val="B1"/>
        <w:rPr>
          <w:ins w:id="227" w:author="v0.3.0" w:date="2025-08-28T16:26:00Z" w16du:dateUtc="2025-08-28T14:26:00Z"/>
        </w:rPr>
      </w:pPr>
      <w:ins w:id="228" w:author="v0.3.0" w:date="2025-08-28T16:26:00Z" w16du:dateUtc="2025-08-28T14:26:00Z">
        <w:r>
          <w:t>-</w:t>
        </w:r>
        <w:r>
          <w:tab/>
          <w:t>The MCData download completed report is also sent to MC service client A.</w:t>
        </w:r>
      </w:ins>
    </w:p>
    <w:p w14:paraId="641927B2" w14:textId="77777777" w:rsidR="00584DF3" w:rsidRPr="006E4A1B" w:rsidRDefault="00584DF3" w:rsidP="00584DF3">
      <w:pPr>
        <w:pStyle w:val="Heading2"/>
        <w:rPr>
          <w:ins w:id="229" w:author="v0.3.0" w:date="2025-08-28T16:26:00Z" w16du:dateUtc="2025-08-28T14:26:00Z"/>
        </w:rPr>
      </w:pPr>
      <w:bookmarkStart w:id="230" w:name="_Toc207298514"/>
      <w:ins w:id="231" w:author="v0.3.0" w:date="2025-08-28T16:26:00Z" w16du:dateUtc="2025-08-28T14:26:00Z">
        <w:r>
          <w:t>4.9</w:t>
        </w:r>
        <w:r w:rsidRPr="004D3578">
          <w:tab/>
        </w:r>
        <w:r>
          <w:t>Scenario 8:</w:t>
        </w:r>
        <w:r>
          <w:tab/>
          <w:t xml:space="preserve">Discreet </w:t>
        </w:r>
        <w:r w:rsidRPr="00E1683E">
          <w:t>monitor</w:t>
        </w:r>
        <w:r>
          <w:t>ing of one from server MCVideo pull</w:t>
        </w:r>
        <w:bookmarkEnd w:id="230"/>
      </w:ins>
    </w:p>
    <w:p w14:paraId="3414CB34" w14:textId="77777777" w:rsidR="00584DF3" w:rsidRPr="006E4A1B" w:rsidRDefault="00584DF3" w:rsidP="00584DF3">
      <w:pPr>
        <w:rPr>
          <w:ins w:id="232" w:author="v0.3.0" w:date="2025-08-28T16:26:00Z" w16du:dateUtc="2025-08-28T14:26:00Z"/>
        </w:rPr>
      </w:pPr>
      <w:ins w:id="233" w:author="v0.3.0" w:date="2025-08-28T16:26:00Z" w16du:dateUtc="2025-08-28T14:26:00Z">
        <w:r>
          <w:t xml:space="preserve">This scenario describes the case where authorized MC user A requests discreet </w:t>
        </w:r>
        <w:r w:rsidRPr="00E1683E">
          <w:t>monitor</w:t>
        </w:r>
        <w:r>
          <w:t>ing for MC user B</w:t>
        </w:r>
        <w:r w:rsidRPr="00E71519">
          <w:t xml:space="preserve"> </w:t>
        </w:r>
        <w:r>
          <w:t>where MC user B is within the authority of authorized MC user A, and where authorized MC user A receives MCVideo pulls from the MC system initiated by target MC user B. In figure 4.9-1 below, MC user A and target MC user B have the same primary MC system, MC system A.</w:t>
        </w:r>
      </w:ins>
    </w:p>
    <w:p w14:paraId="1CC4672E" w14:textId="77777777" w:rsidR="00584DF3" w:rsidRDefault="00584DF3" w:rsidP="00584DF3">
      <w:pPr>
        <w:pStyle w:val="TH"/>
        <w:rPr>
          <w:ins w:id="234" w:author="v0.3.0" w:date="2025-08-28T16:26:00Z" w16du:dateUtc="2025-08-28T14:26:00Z"/>
        </w:rPr>
      </w:pPr>
      <w:ins w:id="235" w:author="v0.3.0" w:date="2025-08-28T16:26:00Z" w16du:dateUtc="2025-08-28T14:26:00Z">
        <w:r>
          <w:object w:dxaOrig="5415" w:dyaOrig="4050" w14:anchorId="0C84F78A">
            <v:shape id="_x0000_i1033" type="#_x0000_t75" style="width:269.5pt;height:202.5pt" o:ole="">
              <v:imagedata r:id="rId27" o:title=""/>
            </v:shape>
            <o:OLEObject Type="Embed" ProgID="Visio.Drawing.11" ShapeID="_x0000_i1033" DrawAspect="Content" ObjectID="_1818353534" r:id="rId28"/>
          </w:object>
        </w:r>
      </w:ins>
    </w:p>
    <w:p w14:paraId="35B708A8" w14:textId="77777777" w:rsidR="00584DF3" w:rsidRDefault="00584DF3" w:rsidP="00584DF3">
      <w:pPr>
        <w:pStyle w:val="TF"/>
        <w:rPr>
          <w:ins w:id="236" w:author="v0.3.0" w:date="2025-08-28T16:26:00Z" w16du:dateUtc="2025-08-28T14:26:00Z"/>
        </w:rPr>
      </w:pPr>
      <w:ins w:id="237" w:author="v0.3.0" w:date="2025-08-28T16:26:00Z" w16du:dateUtc="2025-08-28T14:26:00Z">
        <w:r>
          <w:t xml:space="preserve">Figure 4.9-1: Discreet </w:t>
        </w:r>
        <w:r w:rsidRPr="00E1683E">
          <w:t>monitor</w:t>
        </w:r>
        <w:r>
          <w:t>ing of MCVideo pull from server</w:t>
        </w:r>
      </w:ins>
    </w:p>
    <w:p w14:paraId="49D3F0AB" w14:textId="77777777" w:rsidR="00584DF3" w:rsidRDefault="00584DF3" w:rsidP="00584DF3">
      <w:pPr>
        <w:rPr>
          <w:ins w:id="238" w:author="v0.3.0" w:date="2025-08-28T16:26:00Z" w16du:dateUtc="2025-08-28T14:26:00Z"/>
        </w:rPr>
      </w:pPr>
      <w:ins w:id="239" w:author="v0.3.0" w:date="2025-08-28T16:26:00Z" w16du:dateUtc="2025-08-28T14:26:00Z">
        <w:r>
          <w:t>The scenario consists of the following aspects:</w:t>
        </w:r>
      </w:ins>
    </w:p>
    <w:p w14:paraId="62C4AF94" w14:textId="77777777" w:rsidR="00584DF3" w:rsidRDefault="00584DF3" w:rsidP="00584DF3">
      <w:pPr>
        <w:pStyle w:val="B1"/>
        <w:rPr>
          <w:ins w:id="240" w:author="v0.3.0" w:date="2025-08-28T16:26:00Z" w16du:dateUtc="2025-08-28T14:26:00Z"/>
        </w:rPr>
      </w:pPr>
      <w:ins w:id="241" w:author="v0.3.0" w:date="2025-08-28T16:26:00Z" w16du:dateUtc="2025-08-28T14:26:00Z">
        <w:r>
          <w:t>-</w:t>
        </w:r>
        <w:r>
          <w:tab/>
          <w:t xml:space="preserve">Authorized MC user A identifies MC user B as the target for discreet </w:t>
        </w:r>
        <w:r w:rsidRPr="00E1683E">
          <w:t>monitor</w:t>
        </w:r>
        <w:r>
          <w:t xml:space="preserve">ing. MC system A verifies that MC user A is authorized to perform discreet </w:t>
        </w:r>
        <w:r w:rsidRPr="00E1683E">
          <w:t>monitor</w:t>
        </w:r>
        <w:r>
          <w:t xml:space="preserve">ing on MC user B. This aspect takes place before any communications involving MC user B can be subject to discreet </w:t>
        </w:r>
        <w:r w:rsidRPr="00E1683E">
          <w:t>monitor</w:t>
        </w:r>
        <w:r>
          <w:t>ing.</w:t>
        </w:r>
      </w:ins>
    </w:p>
    <w:p w14:paraId="2E90AA57" w14:textId="77777777" w:rsidR="00584DF3" w:rsidRDefault="00584DF3" w:rsidP="00584DF3">
      <w:pPr>
        <w:pStyle w:val="B1"/>
        <w:rPr>
          <w:ins w:id="242" w:author="v0.3.0" w:date="2025-08-28T16:26:00Z" w16du:dateUtc="2025-08-28T14:26:00Z"/>
        </w:rPr>
      </w:pPr>
      <w:ins w:id="243" w:author="v0.3.0" w:date="2025-08-28T16:26:00Z" w16du:dateUtc="2025-08-28T14:26:00Z">
        <w:r>
          <w:t>-</w:t>
        </w:r>
        <w:r>
          <w:tab/>
          <w:t>Target MC user B initiates an MCVideo pull from the MCVideo server.</w:t>
        </w:r>
      </w:ins>
    </w:p>
    <w:p w14:paraId="7EE3A2D2" w14:textId="77777777" w:rsidR="00584DF3" w:rsidRDefault="00584DF3" w:rsidP="00584DF3">
      <w:pPr>
        <w:pStyle w:val="B1"/>
        <w:rPr>
          <w:ins w:id="244" w:author="v0.3.0" w:date="2025-08-28T16:26:00Z" w16du:dateUtc="2025-08-28T14:26:00Z"/>
        </w:rPr>
      </w:pPr>
      <w:ins w:id="245" w:author="v0.3.0" w:date="2025-08-28T16:26:00Z" w16du:dateUtc="2025-08-28T14:26:00Z">
        <w:r>
          <w:t>-</w:t>
        </w:r>
        <w:r>
          <w:tab/>
          <w:t>MC system A provides MC service client A with information concerning the initiation of the MCVideo pull, and provides the MCVideo media sent from the MCVideo server to target MC user B.</w:t>
        </w:r>
      </w:ins>
    </w:p>
    <w:p w14:paraId="5FA5D3A4" w14:textId="77777777" w:rsidR="00584DF3" w:rsidRPr="006E4A1B" w:rsidRDefault="00584DF3" w:rsidP="00584DF3">
      <w:pPr>
        <w:pStyle w:val="Heading2"/>
        <w:rPr>
          <w:ins w:id="246" w:author="v0.3.0" w:date="2025-08-28T16:27:00Z" w16du:dateUtc="2025-08-28T14:27:00Z"/>
        </w:rPr>
      </w:pPr>
      <w:bookmarkStart w:id="247" w:name="_Toc11678105"/>
      <w:bookmarkStart w:id="248" w:name="_Toc207298515"/>
      <w:ins w:id="249" w:author="v0.3.0" w:date="2025-08-28T16:27:00Z" w16du:dateUtc="2025-08-28T14:27:00Z">
        <w:r>
          <w:t>4.10</w:t>
        </w:r>
        <w:r w:rsidRPr="004D3578">
          <w:tab/>
        </w:r>
        <w:r>
          <w:t>Scenario 9:</w:t>
        </w:r>
        <w:r>
          <w:tab/>
          <w:t xml:space="preserve">Discreet </w:t>
        </w:r>
        <w:r w:rsidRPr="00F9164C">
          <w:t>monitor</w:t>
        </w:r>
        <w:r>
          <w:t>ing of one to server MCVideo push</w:t>
        </w:r>
        <w:bookmarkEnd w:id="247"/>
        <w:bookmarkEnd w:id="248"/>
      </w:ins>
    </w:p>
    <w:p w14:paraId="77B5226D" w14:textId="77777777" w:rsidR="00584DF3" w:rsidRPr="006E4A1B" w:rsidRDefault="00584DF3" w:rsidP="00584DF3">
      <w:pPr>
        <w:rPr>
          <w:ins w:id="250" w:author="v0.3.0" w:date="2025-08-28T16:27:00Z" w16du:dateUtc="2025-08-28T14:27:00Z"/>
        </w:rPr>
      </w:pPr>
      <w:ins w:id="251" w:author="v0.3.0" w:date="2025-08-28T16:27:00Z" w16du:dateUtc="2025-08-28T14:27:00Z">
        <w:r>
          <w:t xml:space="preserve">This scenario describes the case where authorized MC user A requests discreet </w:t>
        </w:r>
        <w:r w:rsidRPr="00F9164C">
          <w:t>monitor</w:t>
        </w:r>
        <w:r>
          <w:t>ing for MC user B</w:t>
        </w:r>
        <w:r w:rsidRPr="00901F12">
          <w:t xml:space="preserve"> </w:t>
        </w:r>
        <w:r>
          <w:t>where MC user B is within the authority of authorized MC user A, and where authorized MC user A receives MCVideo pushes to the MCVideo server that have been initiated by target MC user B. In figure 4.10-1 below, MC user A and target MC user B have the same primary MC system, MC system A.</w:t>
        </w:r>
      </w:ins>
    </w:p>
    <w:p w14:paraId="7AF6A65B" w14:textId="77777777" w:rsidR="00584DF3" w:rsidRDefault="00584DF3" w:rsidP="00584DF3">
      <w:pPr>
        <w:pStyle w:val="TH"/>
        <w:rPr>
          <w:ins w:id="252" w:author="v0.3.0" w:date="2025-08-28T16:27:00Z" w16du:dateUtc="2025-08-28T14:27:00Z"/>
        </w:rPr>
      </w:pPr>
      <w:ins w:id="253" w:author="v0.3.0" w:date="2025-08-28T16:27:00Z" w16du:dateUtc="2025-08-28T14:27:00Z">
        <w:r>
          <w:object w:dxaOrig="5415" w:dyaOrig="4050" w14:anchorId="62B89E82">
            <v:shape id="_x0000_i1034" type="#_x0000_t75" style="width:269.5pt;height:202.5pt" o:ole="">
              <v:imagedata r:id="rId29" o:title=""/>
            </v:shape>
            <o:OLEObject Type="Embed" ProgID="Visio.Drawing.11" ShapeID="_x0000_i1034" DrawAspect="Content" ObjectID="_1818353535" r:id="rId30"/>
          </w:object>
        </w:r>
      </w:ins>
    </w:p>
    <w:p w14:paraId="6358ED83" w14:textId="77777777" w:rsidR="00584DF3" w:rsidRDefault="00584DF3" w:rsidP="00584DF3">
      <w:pPr>
        <w:pStyle w:val="TF"/>
        <w:rPr>
          <w:ins w:id="254" w:author="v0.3.0" w:date="2025-08-28T16:27:00Z" w16du:dateUtc="2025-08-28T14:27:00Z"/>
        </w:rPr>
      </w:pPr>
      <w:ins w:id="255" w:author="v0.3.0" w:date="2025-08-28T16:27:00Z" w16du:dateUtc="2025-08-28T14:27:00Z">
        <w:r>
          <w:t xml:space="preserve">Figure 4.10-1: Discreet </w:t>
        </w:r>
        <w:r w:rsidRPr="00F9164C">
          <w:t>monitor</w:t>
        </w:r>
        <w:r>
          <w:t xml:space="preserve">ing of one to server MCVideo push </w:t>
        </w:r>
      </w:ins>
    </w:p>
    <w:p w14:paraId="659CAF8D" w14:textId="77777777" w:rsidR="00584DF3" w:rsidRDefault="00584DF3" w:rsidP="00584DF3">
      <w:pPr>
        <w:rPr>
          <w:ins w:id="256" w:author="v0.3.0" w:date="2025-08-28T16:27:00Z" w16du:dateUtc="2025-08-28T14:27:00Z"/>
        </w:rPr>
      </w:pPr>
      <w:ins w:id="257" w:author="v0.3.0" w:date="2025-08-28T16:27:00Z" w16du:dateUtc="2025-08-28T14:27:00Z">
        <w:r>
          <w:t>The scenario consists of the following aspects:</w:t>
        </w:r>
      </w:ins>
    </w:p>
    <w:p w14:paraId="4707A2D1" w14:textId="77777777" w:rsidR="00584DF3" w:rsidRDefault="00584DF3" w:rsidP="00584DF3">
      <w:pPr>
        <w:pStyle w:val="B1"/>
        <w:rPr>
          <w:ins w:id="258" w:author="v0.3.0" w:date="2025-08-28T16:27:00Z" w16du:dateUtc="2025-08-28T14:27:00Z"/>
        </w:rPr>
      </w:pPr>
      <w:ins w:id="259" w:author="v0.3.0" w:date="2025-08-28T16:27:00Z" w16du:dateUtc="2025-08-28T14:27:00Z">
        <w:r>
          <w:t>-</w:t>
        </w:r>
        <w:r>
          <w:tab/>
          <w:t xml:space="preserve">Authorized MC user A identifies MC user B as the target for discreet </w:t>
        </w:r>
        <w:r w:rsidRPr="00F9164C">
          <w:t>monitor</w:t>
        </w:r>
        <w:r>
          <w:t xml:space="preserve">ing. MC system A verifies that MC user A is authorized to perform discreet </w:t>
        </w:r>
        <w:r w:rsidRPr="00F9164C">
          <w:t>monitor</w:t>
        </w:r>
        <w:r>
          <w:t xml:space="preserve">ing on MC user B. This aspect takes place before any communications involving MC user B can be subject to discreet </w:t>
        </w:r>
        <w:r w:rsidRPr="00F9164C">
          <w:t>monitor</w:t>
        </w:r>
        <w:r>
          <w:t>ing.</w:t>
        </w:r>
      </w:ins>
    </w:p>
    <w:p w14:paraId="0AFE09AA" w14:textId="77777777" w:rsidR="00584DF3" w:rsidRDefault="00584DF3" w:rsidP="00584DF3">
      <w:pPr>
        <w:pStyle w:val="B1"/>
        <w:rPr>
          <w:ins w:id="260" w:author="v0.3.0" w:date="2025-08-28T16:27:00Z" w16du:dateUtc="2025-08-28T14:27:00Z"/>
        </w:rPr>
      </w:pPr>
      <w:ins w:id="261" w:author="v0.3.0" w:date="2025-08-28T16:27:00Z" w16du:dateUtc="2025-08-28T14:27:00Z">
        <w:r>
          <w:t>-</w:t>
        </w:r>
        <w:r>
          <w:tab/>
          <w:t>Target MC user B initiates an MCVideo push to the MCVideo server.</w:t>
        </w:r>
      </w:ins>
    </w:p>
    <w:p w14:paraId="4EC57B26" w14:textId="77777777" w:rsidR="00584DF3" w:rsidRDefault="00584DF3" w:rsidP="00584DF3">
      <w:pPr>
        <w:pStyle w:val="B1"/>
        <w:rPr>
          <w:ins w:id="262" w:author="v0.3.0" w:date="2025-08-28T16:27:00Z" w16du:dateUtc="2025-08-28T14:27:00Z"/>
        </w:rPr>
      </w:pPr>
      <w:ins w:id="263" w:author="v0.3.0" w:date="2025-08-28T16:27:00Z" w16du:dateUtc="2025-08-28T14:27:00Z">
        <w:r>
          <w:t>-</w:t>
        </w:r>
        <w:r>
          <w:tab/>
          <w:t>MC system A provides MC service client A with information concerning the initiation of the MCVideo push, and provides the MCVideo media sent from target MC user B to the MCVideo server.</w:t>
        </w:r>
      </w:ins>
    </w:p>
    <w:p w14:paraId="0558DEB2" w14:textId="309F527E" w:rsidR="00584DF3" w:rsidRDefault="00584DF3" w:rsidP="00584DF3">
      <w:pPr>
        <w:pStyle w:val="Heading2"/>
        <w:rPr>
          <w:ins w:id="264" w:author="v0.3.0" w:date="2025-08-28T16:27:00Z" w16du:dateUtc="2025-08-28T14:27:00Z"/>
        </w:rPr>
      </w:pPr>
      <w:bookmarkStart w:id="265" w:name="_Toc207298516"/>
      <w:ins w:id="266" w:author="v0.3.0" w:date="2025-08-28T16:27:00Z" w16du:dateUtc="2025-08-28T14:27:00Z">
        <w:r>
          <w:t>4.1</w:t>
        </w:r>
      </w:ins>
      <w:ins w:id="267" w:author="v0.3.0" w:date="2025-08-28T16:29:00Z" w16du:dateUtc="2025-08-28T14:29:00Z">
        <w:r>
          <w:t>1</w:t>
        </w:r>
      </w:ins>
      <w:ins w:id="268" w:author="v0.3.0" w:date="2025-08-28T16:27:00Z" w16du:dateUtc="2025-08-28T14:27:00Z">
        <w:r w:rsidRPr="004D3578">
          <w:tab/>
        </w:r>
        <w:r>
          <w:t>Scenario 1</w:t>
        </w:r>
      </w:ins>
      <w:ins w:id="269" w:author="v0.3.0" w:date="2025-08-28T16:29:00Z" w16du:dateUtc="2025-08-28T14:29:00Z">
        <w:r>
          <w:t>0</w:t>
        </w:r>
      </w:ins>
      <w:ins w:id="270" w:author="v0.3.0" w:date="2025-08-28T16:27:00Z" w16du:dateUtc="2025-08-28T14:27:00Z">
        <w:r>
          <w:t>:</w:t>
        </w:r>
        <w:r>
          <w:tab/>
          <w:t xml:space="preserve">Discreet </w:t>
        </w:r>
        <w:r w:rsidRPr="004974C8">
          <w:t>monitor</w:t>
        </w:r>
        <w:r>
          <w:t xml:space="preserve">ing of MCData SDS </w:t>
        </w:r>
        <w:r w:rsidRPr="0044297F">
          <w:rPr>
            <w:noProof/>
          </w:rPr>
          <w:t xml:space="preserve">(using </w:t>
        </w:r>
        <w:r>
          <w:rPr>
            <w:lang w:eastAsia="zh-CN"/>
          </w:rPr>
          <w:t>signalling control plane</w:t>
        </w:r>
        <w:r w:rsidRPr="0044297F">
          <w:rPr>
            <w:noProof/>
          </w:rPr>
          <w:t>)</w:t>
        </w:r>
        <w:bookmarkEnd w:id="265"/>
      </w:ins>
    </w:p>
    <w:p w14:paraId="3D640C96" w14:textId="365D19D3" w:rsidR="00584DF3" w:rsidRDefault="00584DF3" w:rsidP="00584DF3">
      <w:pPr>
        <w:rPr>
          <w:ins w:id="271" w:author="v0.3.0" w:date="2025-08-28T16:27:00Z" w16du:dateUtc="2025-08-28T14:27:00Z"/>
        </w:rPr>
      </w:pPr>
      <w:ins w:id="272" w:author="v0.3.0" w:date="2025-08-28T16:27:00Z" w16du:dateUtc="2025-08-28T14:27:00Z">
        <w:r>
          <w:t xml:space="preserve">This scenario describes the case where authorized MC user A requests discreet </w:t>
        </w:r>
        <w:r w:rsidRPr="004974C8">
          <w:t>monitor</w:t>
        </w:r>
        <w:r>
          <w:t>ing for communications involving MC user B where MC user B is within the authority of authorized MC user A, and where MC user A and target MC user B have the same primary MC system. The scenario is illustrated in figure 4.1</w:t>
        </w:r>
      </w:ins>
      <w:ins w:id="273" w:author="v0.3.0" w:date="2025-08-28T16:30:00Z" w16du:dateUtc="2025-08-28T14:30:00Z">
        <w:r>
          <w:t>1</w:t>
        </w:r>
      </w:ins>
      <w:ins w:id="274" w:author="v0.3.0" w:date="2025-08-28T16:27:00Z" w16du:dateUtc="2025-08-28T14:27:00Z">
        <w:r>
          <w:t>-1 below.</w:t>
        </w:r>
      </w:ins>
    </w:p>
    <w:p w14:paraId="424399A1" w14:textId="77777777" w:rsidR="00584DF3" w:rsidRDefault="00584DF3" w:rsidP="00584DF3">
      <w:pPr>
        <w:pStyle w:val="TH"/>
        <w:rPr>
          <w:ins w:id="275" w:author="v0.3.0" w:date="2025-08-28T16:27:00Z" w16du:dateUtc="2025-08-28T14:27:00Z"/>
        </w:rPr>
      </w:pPr>
      <w:ins w:id="276" w:author="v0.3.0" w:date="2025-08-28T16:27:00Z" w16du:dateUtc="2025-08-28T14:27:00Z">
        <w:r>
          <w:object w:dxaOrig="7905" w:dyaOrig="3210" w14:anchorId="157D5CAC">
            <v:shape id="_x0000_i1035" type="#_x0000_t75" style="width:395.5pt;height:160pt" o:ole="">
              <v:imagedata r:id="rId31" o:title=""/>
            </v:shape>
            <o:OLEObject Type="Embed" ProgID="Visio.Drawing.11" ShapeID="_x0000_i1035" DrawAspect="Content" ObjectID="_1818353536" r:id="rId32"/>
          </w:object>
        </w:r>
      </w:ins>
    </w:p>
    <w:p w14:paraId="366985BD" w14:textId="7514653F" w:rsidR="00584DF3" w:rsidRDefault="00584DF3" w:rsidP="00584DF3">
      <w:pPr>
        <w:pStyle w:val="TF"/>
        <w:rPr>
          <w:ins w:id="277" w:author="v0.3.0" w:date="2025-08-28T16:27:00Z" w16du:dateUtc="2025-08-28T14:27:00Z"/>
        </w:rPr>
      </w:pPr>
      <w:ins w:id="278" w:author="v0.3.0" w:date="2025-08-28T16:27:00Z" w16du:dateUtc="2025-08-28T14:27:00Z">
        <w:r>
          <w:t>Figure 4.1</w:t>
        </w:r>
      </w:ins>
      <w:ins w:id="279" w:author="v0.3.0" w:date="2025-08-28T16:30:00Z" w16du:dateUtc="2025-08-28T14:30:00Z">
        <w:r>
          <w:t>1</w:t>
        </w:r>
      </w:ins>
      <w:ins w:id="280" w:author="v0.3.0" w:date="2025-08-28T16:27:00Z" w16du:dateUtc="2025-08-28T14:27:00Z">
        <w:r>
          <w:t xml:space="preserve">-1: Discreet </w:t>
        </w:r>
        <w:r w:rsidRPr="004974C8">
          <w:t>monitor</w:t>
        </w:r>
        <w:r>
          <w:t xml:space="preserve">ing of one to one MCData SDS </w:t>
        </w:r>
        <w:r w:rsidRPr="0044297F">
          <w:rPr>
            <w:noProof/>
          </w:rPr>
          <w:t>(</w:t>
        </w:r>
        <w:r w:rsidRPr="00317769">
          <w:rPr>
            <w:noProof/>
          </w:rPr>
          <w:t>using signalling control plane</w:t>
        </w:r>
        <w:r w:rsidRPr="0044297F">
          <w:rPr>
            <w:noProof/>
          </w:rPr>
          <w:t>)</w:t>
        </w:r>
      </w:ins>
    </w:p>
    <w:p w14:paraId="093C6BBF" w14:textId="77777777" w:rsidR="00584DF3" w:rsidRDefault="00584DF3" w:rsidP="00584DF3">
      <w:pPr>
        <w:rPr>
          <w:ins w:id="281" w:author="v0.3.0" w:date="2025-08-28T16:27:00Z" w16du:dateUtc="2025-08-28T14:27:00Z"/>
        </w:rPr>
      </w:pPr>
      <w:ins w:id="282" w:author="v0.3.0" w:date="2025-08-28T16:27:00Z" w16du:dateUtc="2025-08-28T14:27:00Z">
        <w:r>
          <w:t>The scenario consists of the following aspects:</w:t>
        </w:r>
      </w:ins>
    </w:p>
    <w:p w14:paraId="6DFE27D2" w14:textId="77777777" w:rsidR="00584DF3" w:rsidRDefault="00584DF3" w:rsidP="00584DF3">
      <w:pPr>
        <w:pStyle w:val="B1"/>
        <w:rPr>
          <w:ins w:id="283" w:author="v0.3.0" w:date="2025-08-28T16:27:00Z" w16du:dateUtc="2025-08-28T14:27:00Z"/>
        </w:rPr>
      </w:pPr>
      <w:ins w:id="284" w:author="v0.3.0" w:date="2025-08-28T16:27:00Z" w16du:dateUtc="2025-08-28T14:27:00Z">
        <w:r>
          <w:t>-</w:t>
        </w:r>
        <w:r>
          <w:tab/>
          <w:t xml:space="preserve">Authorized MC user A identifies MC user B as the target for discreet </w:t>
        </w:r>
        <w:r w:rsidRPr="004974C8">
          <w:t>monitor</w:t>
        </w:r>
        <w:r>
          <w:t xml:space="preserve">ing. MC system A verifies that MC user A is authorized to perform discreet </w:t>
        </w:r>
        <w:r w:rsidRPr="004974C8">
          <w:t>monitor</w:t>
        </w:r>
        <w:r>
          <w:t xml:space="preserve">ing on MC user B. This aspect takes place before any communications involving MC user B can be subject to discreet </w:t>
        </w:r>
        <w:r w:rsidRPr="004974C8">
          <w:t>monitor</w:t>
        </w:r>
        <w:r>
          <w:t>ing.</w:t>
        </w:r>
      </w:ins>
    </w:p>
    <w:p w14:paraId="4A4A8E49" w14:textId="77777777" w:rsidR="00584DF3" w:rsidRDefault="00584DF3" w:rsidP="00584DF3">
      <w:pPr>
        <w:pStyle w:val="B1"/>
        <w:rPr>
          <w:ins w:id="285" w:author="v0.3.0" w:date="2025-08-28T16:27:00Z" w16du:dateUtc="2025-08-28T14:27:00Z"/>
        </w:rPr>
      </w:pPr>
      <w:ins w:id="286" w:author="v0.3.0" w:date="2025-08-28T16:27:00Z" w16du:dateUtc="2025-08-28T14:27:00Z">
        <w:r>
          <w:t>-</w:t>
        </w:r>
        <w:r>
          <w:tab/>
          <w:t>Target MC user B sends or receives an MCData SDS data request to or from MC user C.</w:t>
        </w:r>
      </w:ins>
    </w:p>
    <w:p w14:paraId="29416F0C" w14:textId="77777777" w:rsidR="00584DF3" w:rsidRDefault="00584DF3" w:rsidP="00584DF3">
      <w:pPr>
        <w:pStyle w:val="B1"/>
        <w:rPr>
          <w:ins w:id="287" w:author="v0.3.0" w:date="2025-08-28T16:27:00Z" w16du:dateUtc="2025-08-28T14:27:00Z"/>
        </w:rPr>
      </w:pPr>
      <w:ins w:id="288" w:author="v0.3.0" w:date="2025-08-28T16:27:00Z" w16du:dateUtc="2025-08-28T14:27:00Z">
        <w:r>
          <w:t>-</w:t>
        </w:r>
        <w:r>
          <w:tab/>
          <w:t>MC system A provides MC service client A with the MCData SDS data request, including metadata information.</w:t>
        </w:r>
      </w:ins>
    </w:p>
    <w:p w14:paraId="4E4DE1BF" w14:textId="77777777" w:rsidR="00584DF3" w:rsidRDefault="00584DF3" w:rsidP="00584DF3">
      <w:pPr>
        <w:pStyle w:val="B1"/>
        <w:rPr>
          <w:ins w:id="289" w:author="v0.3.0" w:date="2025-08-28T16:27:00Z" w16du:dateUtc="2025-08-28T14:27:00Z"/>
        </w:rPr>
      </w:pPr>
      <w:ins w:id="290" w:author="v0.3.0" w:date="2025-08-28T16:27:00Z" w16du:dateUtc="2025-08-28T14:27:00Z">
        <w:r>
          <w:t>-</w:t>
        </w:r>
        <w:r>
          <w:tab/>
          <w:t>If the recipient sends one or more disposition notifications, these are also sent to MC user A.</w:t>
        </w:r>
      </w:ins>
    </w:p>
    <w:p w14:paraId="1CDA33AE" w14:textId="77777777" w:rsidR="00584DF3" w:rsidRDefault="00584DF3" w:rsidP="00584DF3">
      <w:pPr>
        <w:pStyle w:val="NO"/>
        <w:rPr>
          <w:ins w:id="291" w:author="v0.3.0" w:date="2025-08-28T16:27:00Z" w16du:dateUtc="2025-08-28T14:27:00Z"/>
        </w:rPr>
      </w:pPr>
      <w:ins w:id="292" w:author="v0.3.0" w:date="2025-08-28T16:27:00Z" w16du:dateUtc="2025-08-28T14:27:00Z">
        <w:r>
          <w:t>NOTE 1:</w:t>
        </w:r>
        <w:r>
          <w:tab/>
          <w:t>The scenario applies when the data is sent over the signalling plane.</w:t>
        </w:r>
      </w:ins>
    </w:p>
    <w:p w14:paraId="79FD6523" w14:textId="77777777" w:rsidR="00584DF3" w:rsidRDefault="00584DF3" w:rsidP="00584DF3">
      <w:pPr>
        <w:pStyle w:val="NO"/>
        <w:rPr>
          <w:ins w:id="293" w:author="v0.3.0" w:date="2025-08-28T16:27:00Z" w16du:dateUtc="2025-08-28T14:27:00Z"/>
        </w:rPr>
      </w:pPr>
      <w:ins w:id="294" w:author="v0.3.0" w:date="2025-08-28T16:27:00Z" w16du:dateUtc="2025-08-28T14:27:00Z">
        <w:r>
          <w:t>NOTE 2:</w:t>
        </w:r>
        <w:r>
          <w:tab/>
          <w:t>The scenario applies when the data is sent in standalone transactions.</w:t>
        </w:r>
      </w:ins>
    </w:p>
    <w:p w14:paraId="091DE222" w14:textId="77777777" w:rsidR="00584DF3" w:rsidRDefault="00584DF3" w:rsidP="00584DF3">
      <w:pPr>
        <w:pStyle w:val="NO"/>
        <w:rPr>
          <w:ins w:id="295" w:author="v0.3.0" w:date="2025-08-28T16:27:00Z" w16du:dateUtc="2025-08-28T14:27:00Z"/>
        </w:rPr>
      </w:pPr>
      <w:ins w:id="296" w:author="v0.3.0" w:date="2025-08-28T16:27:00Z" w16du:dateUtc="2025-08-28T14:27:00Z">
        <w:r>
          <w:t>NOTE 3:</w:t>
        </w:r>
        <w:r>
          <w:tab/>
          <w:t>The scenario applies to enhanced status sent over SDS.</w:t>
        </w:r>
      </w:ins>
    </w:p>
    <w:p w14:paraId="5893147C" w14:textId="77777777" w:rsidR="00584DF3" w:rsidRDefault="00584DF3" w:rsidP="00584DF3">
      <w:pPr>
        <w:pStyle w:val="Heading2"/>
        <w:rPr>
          <w:ins w:id="297" w:author="v0.3.0" w:date="2025-08-28T16:28:00Z" w16du:dateUtc="2025-08-28T14:28:00Z"/>
        </w:rPr>
      </w:pPr>
      <w:bookmarkStart w:id="298" w:name="_Toc11678109"/>
      <w:bookmarkStart w:id="299" w:name="_Toc207298517"/>
      <w:ins w:id="300" w:author="v0.3.0" w:date="2025-08-28T16:28:00Z" w16du:dateUtc="2025-08-28T14:28:00Z">
        <w:r>
          <w:t>4.12</w:t>
        </w:r>
        <w:r w:rsidRPr="004D3578">
          <w:tab/>
        </w:r>
        <w:r>
          <w:t>Scenario 11:</w:t>
        </w:r>
        <w:r>
          <w:tab/>
          <w:t xml:space="preserve">Discreet </w:t>
        </w:r>
        <w:r w:rsidRPr="002D4534">
          <w:t>monitor</w:t>
        </w:r>
        <w:r>
          <w:t>ing of file upload and file download</w:t>
        </w:r>
        <w:bookmarkEnd w:id="298"/>
        <w:bookmarkEnd w:id="299"/>
      </w:ins>
    </w:p>
    <w:p w14:paraId="1D85B2E3" w14:textId="77777777" w:rsidR="00584DF3" w:rsidRDefault="00584DF3" w:rsidP="00584DF3">
      <w:pPr>
        <w:rPr>
          <w:ins w:id="301" w:author="v0.3.0" w:date="2025-08-28T16:28:00Z" w16du:dateUtc="2025-08-28T14:28:00Z"/>
        </w:rPr>
      </w:pPr>
      <w:ins w:id="302" w:author="v0.3.0" w:date="2025-08-28T16:28:00Z" w16du:dateUtc="2025-08-28T14:28:00Z">
        <w:r>
          <w:t xml:space="preserve">This scenario describes the case where authorized MC user A requests discreet </w:t>
        </w:r>
        <w:r w:rsidRPr="0021249F">
          <w:t>monitor</w:t>
        </w:r>
        <w:r>
          <w:t>ing for communications involving MC user B where MC user B is within the authority of authorized MC user A, and where MC user A and target MC user B have the same primary MC system. This scenario focusses on the case where target MC user B is uploading or downloading from/to the Content Server. The scenario is illustrated in figure 4.12-1 below.</w:t>
        </w:r>
      </w:ins>
    </w:p>
    <w:p w14:paraId="2D2C8023" w14:textId="77777777" w:rsidR="00584DF3" w:rsidRPr="006E4A1B" w:rsidRDefault="00584DF3" w:rsidP="00584DF3">
      <w:pPr>
        <w:rPr>
          <w:ins w:id="303" w:author="v0.3.0" w:date="2025-08-28T16:28:00Z" w16du:dateUtc="2025-08-28T14:28:00Z"/>
        </w:rPr>
      </w:pPr>
    </w:p>
    <w:p w14:paraId="1F3C981B" w14:textId="77777777" w:rsidR="00584DF3" w:rsidRDefault="00584DF3" w:rsidP="00584DF3">
      <w:pPr>
        <w:pStyle w:val="TH"/>
        <w:rPr>
          <w:ins w:id="304" w:author="v0.3.0" w:date="2025-08-28T16:28:00Z" w16du:dateUtc="2025-08-28T14:28:00Z"/>
        </w:rPr>
      </w:pPr>
      <w:ins w:id="305" w:author="v0.3.0" w:date="2025-08-28T16:28:00Z" w16du:dateUtc="2025-08-28T14:28:00Z">
        <w:r>
          <w:object w:dxaOrig="7914" w:dyaOrig="3216" w14:anchorId="44F726AA">
            <v:shape id="_x0000_i1036" type="#_x0000_t75" style="width:396pt;height:160.5pt" o:ole="">
              <v:imagedata r:id="rId33" o:title=""/>
            </v:shape>
            <o:OLEObject Type="Embed" ProgID="Visio.Drawing.11" ShapeID="_x0000_i1036" DrawAspect="Content" ObjectID="_1818353537" r:id="rId34"/>
          </w:object>
        </w:r>
      </w:ins>
    </w:p>
    <w:p w14:paraId="72A41208" w14:textId="67262D4C" w:rsidR="00584DF3" w:rsidRDefault="00584DF3" w:rsidP="00584DF3">
      <w:pPr>
        <w:pStyle w:val="TF"/>
        <w:rPr>
          <w:ins w:id="306" w:author="v0.3.0" w:date="2025-08-28T16:28:00Z" w16du:dateUtc="2025-08-28T14:28:00Z"/>
        </w:rPr>
      </w:pPr>
      <w:ins w:id="307" w:author="v0.3.0" w:date="2025-08-28T16:28:00Z" w16du:dateUtc="2025-08-28T14:28:00Z">
        <w:r>
          <w:t xml:space="preserve">Figure 4.12-1: Discreet </w:t>
        </w:r>
        <w:r w:rsidRPr="0021249F">
          <w:t>monitor</w:t>
        </w:r>
        <w:r>
          <w:t>ing of MCData file upload and download</w:t>
        </w:r>
      </w:ins>
    </w:p>
    <w:p w14:paraId="1B54AF06" w14:textId="77777777" w:rsidR="00584DF3" w:rsidRDefault="00584DF3" w:rsidP="00584DF3">
      <w:pPr>
        <w:rPr>
          <w:ins w:id="308" w:author="v0.3.0" w:date="2025-08-28T16:28:00Z" w16du:dateUtc="2025-08-28T14:28:00Z"/>
        </w:rPr>
      </w:pPr>
      <w:ins w:id="309" w:author="v0.3.0" w:date="2025-08-28T16:28:00Z" w16du:dateUtc="2025-08-28T14:28:00Z">
        <w:r>
          <w:t>The scenario consists of the following aspects:</w:t>
        </w:r>
      </w:ins>
    </w:p>
    <w:p w14:paraId="1ACB453C" w14:textId="77777777" w:rsidR="00584DF3" w:rsidRDefault="00584DF3" w:rsidP="00584DF3">
      <w:pPr>
        <w:pStyle w:val="B1"/>
        <w:rPr>
          <w:ins w:id="310" w:author="v0.3.0" w:date="2025-08-28T16:28:00Z" w16du:dateUtc="2025-08-28T14:28:00Z"/>
        </w:rPr>
      </w:pPr>
      <w:ins w:id="311" w:author="v0.3.0" w:date="2025-08-28T16:28:00Z" w16du:dateUtc="2025-08-28T14:28:00Z">
        <w:r>
          <w:t>-</w:t>
        </w:r>
        <w:r>
          <w:tab/>
          <w:t xml:space="preserve">Authorized MC user A identifies MC user B as the target for discreet </w:t>
        </w:r>
        <w:r w:rsidRPr="0021249F">
          <w:t>monitor</w:t>
        </w:r>
        <w:r>
          <w:t xml:space="preserve">ing. MC system A verifies that MC user A is authorized to perform discreet </w:t>
        </w:r>
        <w:r w:rsidRPr="0021249F">
          <w:t>monitor</w:t>
        </w:r>
        <w:r>
          <w:t xml:space="preserve">ing on target MC user B. This aspect takes place before any communications involving target MC user B can be subject to discreet </w:t>
        </w:r>
        <w:r w:rsidRPr="0021249F">
          <w:t>monitor</w:t>
        </w:r>
        <w:r>
          <w:t>ing.</w:t>
        </w:r>
      </w:ins>
    </w:p>
    <w:p w14:paraId="032BD04A" w14:textId="77777777" w:rsidR="00584DF3" w:rsidRDefault="00584DF3" w:rsidP="00584DF3">
      <w:pPr>
        <w:pStyle w:val="B1"/>
        <w:rPr>
          <w:ins w:id="312" w:author="v0.3.0" w:date="2025-08-28T16:28:00Z" w16du:dateUtc="2025-08-28T14:28:00Z"/>
        </w:rPr>
      </w:pPr>
      <w:ins w:id="313" w:author="v0.3.0" w:date="2025-08-28T16:28:00Z" w16du:dateUtc="2025-08-28T14:28:00Z">
        <w:r>
          <w:t>-</w:t>
        </w:r>
        <w:r>
          <w:tab/>
          <w:t>Target MC user B uploads or downloads a file to or from the Content Server.</w:t>
        </w:r>
      </w:ins>
    </w:p>
    <w:p w14:paraId="42E250EB" w14:textId="77777777" w:rsidR="00584DF3" w:rsidRDefault="00584DF3" w:rsidP="00584DF3">
      <w:pPr>
        <w:pStyle w:val="B1"/>
        <w:rPr>
          <w:ins w:id="314" w:author="v0.3.0" w:date="2025-08-28T16:28:00Z" w16du:dateUtc="2025-08-28T14:28:00Z"/>
        </w:rPr>
      </w:pPr>
      <w:ins w:id="315" w:author="v0.3.0" w:date="2025-08-28T16:28:00Z" w16du:dateUtc="2025-08-28T14:28:00Z">
        <w:r>
          <w:t>-</w:t>
        </w:r>
        <w:r>
          <w:tab/>
          <w:t>MC system A provides MC service client A with the transferred file, including metadata information.</w:t>
        </w:r>
      </w:ins>
    </w:p>
    <w:p w14:paraId="6F5863D2" w14:textId="77777777" w:rsidR="00584DF3" w:rsidRPr="006E4A1B" w:rsidRDefault="00584DF3" w:rsidP="00584DF3">
      <w:pPr>
        <w:pStyle w:val="Heading2"/>
        <w:rPr>
          <w:ins w:id="316" w:author="v0.3.0" w:date="2025-08-28T16:30:00Z" w16du:dateUtc="2025-08-28T14:30:00Z"/>
        </w:rPr>
      </w:pPr>
      <w:bookmarkStart w:id="317" w:name="_Toc207298518"/>
      <w:ins w:id="318" w:author="v0.3.0" w:date="2025-08-28T16:30:00Z" w16du:dateUtc="2025-08-28T14:30:00Z">
        <w:r>
          <w:t>4.13</w:t>
        </w:r>
        <w:r w:rsidRPr="004D3578">
          <w:tab/>
        </w:r>
        <w:r>
          <w:t xml:space="preserve">Scenario 12: Discreet </w:t>
        </w:r>
        <w:r w:rsidRPr="0021249F">
          <w:t>monitor</w:t>
        </w:r>
        <w:r>
          <w:t xml:space="preserve">ing of one to one file distribution </w:t>
        </w:r>
        <w:r w:rsidRPr="00ED1F7B">
          <w:rPr>
            <w:noProof/>
          </w:rPr>
          <w:t xml:space="preserve">(using </w:t>
        </w:r>
        <w:r>
          <w:rPr>
            <w:noProof/>
          </w:rPr>
          <w:t>HTTP</w:t>
        </w:r>
        <w:r w:rsidRPr="00ED1F7B">
          <w:rPr>
            <w:noProof/>
          </w:rPr>
          <w:t>)</w:t>
        </w:r>
        <w:bookmarkEnd w:id="317"/>
      </w:ins>
    </w:p>
    <w:p w14:paraId="2CFA5C9C" w14:textId="77777777" w:rsidR="00584DF3" w:rsidRDefault="00584DF3" w:rsidP="00584DF3">
      <w:pPr>
        <w:rPr>
          <w:ins w:id="319" w:author="v0.3.0" w:date="2025-08-28T16:30:00Z" w16du:dateUtc="2025-08-28T14:30:00Z"/>
        </w:rPr>
      </w:pPr>
      <w:ins w:id="320" w:author="v0.3.0" w:date="2025-08-28T16:30:00Z" w16du:dateUtc="2025-08-28T14:30:00Z">
        <w:r>
          <w:t xml:space="preserve">This scenario describes the case where authorized MC user A requests discreet </w:t>
        </w:r>
        <w:r w:rsidRPr="0021249F">
          <w:t>monitor</w:t>
        </w:r>
        <w:r>
          <w:t>ing for communications involving MC user B where MC user B is within the authority of authorized MC user A, and where MC user A and target MC user B have the same primary MC system. This scenario focusses on the case where the file is distributed over HTTP. The scenario is illustrated in figure 4.13-1 below.</w:t>
        </w:r>
      </w:ins>
    </w:p>
    <w:p w14:paraId="1BBFA71D" w14:textId="77777777" w:rsidR="00584DF3" w:rsidRPr="006E4A1B" w:rsidRDefault="00584DF3" w:rsidP="00584DF3">
      <w:pPr>
        <w:rPr>
          <w:ins w:id="321" w:author="v0.3.0" w:date="2025-08-28T16:30:00Z" w16du:dateUtc="2025-08-28T14:30:00Z"/>
        </w:rPr>
      </w:pPr>
    </w:p>
    <w:p w14:paraId="227AC03B" w14:textId="77777777" w:rsidR="00584DF3" w:rsidRDefault="00584DF3" w:rsidP="00584DF3">
      <w:pPr>
        <w:pStyle w:val="TH"/>
        <w:rPr>
          <w:ins w:id="322" w:author="v0.3.0" w:date="2025-08-28T16:30:00Z" w16du:dateUtc="2025-08-28T14:30:00Z"/>
        </w:rPr>
      </w:pPr>
      <w:ins w:id="323" w:author="v0.3.0" w:date="2025-08-28T16:30:00Z" w16du:dateUtc="2025-08-28T14:30:00Z">
        <w:r>
          <w:object w:dxaOrig="7905" w:dyaOrig="3210" w14:anchorId="387804AE">
            <v:shape id="_x0000_i1037" type="#_x0000_t75" style="width:395.5pt;height:160pt" o:ole="">
              <v:imagedata r:id="rId35" o:title=""/>
            </v:shape>
            <o:OLEObject Type="Embed" ProgID="Visio.Drawing.11" ShapeID="_x0000_i1037" DrawAspect="Content" ObjectID="_1818353538" r:id="rId36"/>
          </w:object>
        </w:r>
      </w:ins>
    </w:p>
    <w:p w14:paraId="5A2D4FDA" w14:textId="77777777" w:rsidR="00584DF3" w:rsidRDefault="00584DF3" w:rsidP="00584DF3">
      <w:pPr>
        <w:pStyle w:val="TF"/>
        <w:rPr>
          <w:ins w:id="324" w:author="v0.3.0" w:date="2025-08-28T16:30:00Z" w16du:dateUtc="2025-08-28T14:30:00Z"/>
        </w:rPr>
      </w:pPr>
      <w:ins w:id="325" w:author="v0.3.0" w:date="2025-08-28T16:30:00Z" w16du:dateUtc="2025-08-28T14:30:00Z">
        <w:r>
          <w:t xml:space="preserve">Figure 4.13-1: Discreet </w:t>
        </w:r>
        <w:r w:rsidRPr="0021249F">
          <w:t>monitor</w:t>
        </w:r>
        <w:r>
          <w:t xml:space="preserve">ing of one to one MCData file distribution </w:t>
        </w:r>
        <w:r w:rsidRPr="00ED1F7B">
          <w:rPr>
            <w:noProof/>
          </w:rPr>
          <w:t xml:space="preserve">(using </w:t>
        </w:r>
        <w:r>
          <w:rPr>
            <w:noProof/>
          </w:rPr>
          <w:t>HTTP</w:t>
        </w:r>
        <w:r w:rsidRPr="00ED1F7B">
          <w:rPr>
            <w:noProof/>
          </w:rPr>
          <w:t>)</w:t>
        </w:r>
      </w:ins>
    </w:p>
    <w:p w14:paraId="175D55C9" w14:textId="77777777" w:rsidR="00584DF3" w:rsidRDefault="00584DF3" w:rsidP="00584DF3">
      <w:pPr>
        <w:rPr>
          <w:ins w:id="326" w:author="v0.3.0" w:date="2025-08-28T16:30:00Z" w16du:dateUtc="2025-08-28T14:30:00Z"/>
        </w:rPr>
      </w:pPr>
      <w:ins w:id="327" w:author="v0.3.0" w:date="2025-08-28T16:30:00Z" w16du:dateUtc="2025-08-28T14:30:00Z">
        <w:r>
          <w:t>The scenario consists of the following aspects:</w:t>
        </w:r>
      </w:ins>
    </w:p>
    <w:p w14:paraId="72B0AF99" w14:textId="77777777" w:rsidR="00584DF3" w:rsidRDefault="00584DF3" w:rsidP="00584DF3">
      <w:pPr>
        <w:pStyle w:val="B1"/>
        <w:rPr>
          <w:ins w:id="328" w:author="v0.3.0" w:date="2025-08-28T16:30:00Z" w16du:dateUtc="2025-08-28T14:30:00Z"/>
        </w:rPr>
      </w:pPr>
      <w:ins w:id="329" w:author="v0.3.0" w:date="2025-08-28T16:30:00Z" w16du:dateUtc="2025-08-28T14:30:00Z">
        <w:r>
          <w:t>-</w:t>
        </w:r>
        <w:r>
          <w:tab/>
          <w:t xml:space="preserve">Authorized MC user A identifies MC user B as the target for discreet </w:t>
        </w:r>
        <w:r w:rsidRPr="0021249F">
          <w:t>monitor</w:t>
        </w:r>
        <w:r>
          <w:t xml:space="preserve">ing. MC system A verifies that MC user A is authorized to perform discreet </w:t>
        </w:r>
        <w:r w:rsidRPr="0021249F">
          <w:t>monitor</w:t>
        </w:r>
        <w:r>
          <w:t xml:space="preserve">ing on MC user B. This aspect takes place before any communications involving MC user B can be subject to discreet </w:t>
        </w:r>
        <w:r w:rsidRPr="0021249F">
          <w:t>monitor</w:t>
        </w:r>
        <w:r>
          <w:t>ing.</w:t>
        </w:r>
      </w:ins>
    </w:p>
    <w:p w14:paraId="7F4D6788" w14:textId="77777777" w:rsidR="00584DF3" w:rsidRDefault="00584DF3" w:rsidP="00584DF3">
      <w:pPr>
        <w:pStyle w:val="B1"/>
        <w:rPr>
          <w:ins w:id="330" w:author="v0.3.0" w:date="2025-08-28T16:30:00Z" w16du:dateUtc="2025-08-28T14:30:00Z"/>
        </w:rPr>
      </w:pPr>
      <w:ins w:id="331" w:author="v0.3.0" w:date="2025-08-28T16:30:00Z" w16du:dateUtc="2025-08-28T14:30:00Z">
        <w:r>
          <w:t>-</w:t>
        </w:r>
        <w:r>
          <w:tab/>
          <w:t>Target MC user B sends or receives an MCData file distribution request to or from MC user C.</w:t>
        </w:r>
      </w:ins>
    </w:p>
    <w:p w14:paraId="5789BC6C" w14:textId="77777777" w:rsidR="00584DF3" w:rsidRDefault="00584DF3" w:rsidP="00584DF3">
      <w:pPr>
        <w:pStyle w:val="B1"/>
        <w:rPr>
          <w:ins w:id="332" w:author="v0.3.0" w:date="2025-08-28T16:30:00Z" w16du:dateUtc="2025-08-28T14:30:00Z"/>
        </w:rPr>
      </w:pPr>
      <w:ins w:id="333" w:author="v0.3.0" w:date="2025-08-28T16:30:00Z" w16du:dateUtc="2025-08-28T14:30:00Z">
        <w:r>
          <w:t>-</w:t>
        </w:r>
        <w:r>
          <w:tab/>
          <w:t>MC system A provides MC service client A with the transferred file, including metadata information.</w:t>
        </w:r>
      </w:ins>
    </w:p>
    <w:p w14:paraId="5A0E6A5A" w14:textId="77777777" w:rsidR="00584DF3" w:rsidRDefault="00584DF3" w:rsidP="00584DF3">
      <w:pPr>
        <w:pStyle w:val="B1"/>
        <w:rPr>
          <w:ins w:id="334" w:author="v0.3.0" w:date="2025-08-28T16:30:00Z" w16du:dateUtc="2025-08-28T14:30:00Z"/>
        </w:rPr>
      </w:pPr>
      <w:ins w:id="335" w:author="v0.3.0" w:date="2025-08-28T16:30:00Z" w16du:dateUtc="2025-08-28T14:30:00Z">
        <w:r>
          <w:t>-</w:t>
        </w:r>
        <w:r>
          <w:tab/>
          <w:t>The MCData download completed report is also sent to MC service client A.</w:t>
        </w:r>
      </w:ins>
    </w:p>
    <w:p w14:paraId="7612E6D8" w14:textId="77777777" w:rsidR="00584DF3" w:rsidRDefault="00584DF3" w:rsidP="00584DF3">
      <w:pPr>
        <w:pStyle w:val="NO"/>
        <w:rPr>
          <w:ins w:id="336" w:author="v0.3.0" w:date="2025-08-28T16:30:00Z" w16du:dateUtc="2025-08-28T14:30:00Z"/>
        </w:rPr>
      </w:pPr>
      <w:ins w:id="337" w:author="v0.3.0" w:date="2025-08-28T16:30:00Z" w16du:dateUtc="2025-08-28T14:30:00Z">
        <w:r>
          <w:t>NOTE 1:</w:t>
        </w:r>
        <w:r>
          <w:tab/>
          <w:t>Authorized MC user A may receive separate notifications when the MCData file transfer is initiated, and when the MCData file is provided.</w:t>
        </w:r>
      </w:ins>
    </w:p>
    <w:p w14:paraId="4E2ED8BD" w14:textId="77777777" w:rsidR="00584DF3" w:rsidRDefault="00584DF3" w:rsidP="00584DF3">
      <w:pPr>
        <w:pStyle w:val="NO"/>
        <w:rPr>
          <w:ins w:id="338" w:author="v0.3.0" w:date="2025-08-28T16:30:00Z" w16du:dateUtc="2025-08-28T14:30:00Z"/>
        </w:rPr>
      </w:pPr>
      <w:ins w:id="339" w:author="v0.3.0" w:date="2025-08-28T16:30:00Z" w16du:dateUtc="2025-08-28T14:30:00Z">
        <w:r>
          <w:t>NOTE 2:</w:t>
        </w:r>
        <w:r>
          <w:tab/>
          <w:t>The provision of the MCData file to authorized MC user A may be in real time, or on demand with intermediate storage in the MC system.</w:t>
        </w:r>
      </w:ins>
    </w:p>
    <w:p w14:paraId="4B6656F2" w14:textId="77777777" w:rsidR="00584DF3" w:rsidRDefault="00584DF3" w:rsidP="00584DF3">
      <w:pPr>
        <w:pStyle w:val="Heading2"/>
        <w:rPr>
          <w:ins w:id="340" w:author="v0.3.0" w:date="2025-08-28T16:31:00Z" w16du:dateUtc="2025-08-28T14:31:00Z"/>
        </w:rPr>
      </w:pPr>
      <w:bookmarkStart w:id="341" w:name="_Toc207298519"/>
      <w:ins w:id="342" w:author="v0.3.0" w:date="2025-08-28T16:31:00Z" w16du:dateUtc="2025-08-28T14:31:00Z">
        <w:r w:rsidRPr="004D3578">
          <w:t>4.</w:t>
        </w:r>
        <w:r>
          <w:t>14</w:t>
        </w:r>
        <w:r w:rsidRPr="004D3578">
          <w:tab/>
        </w:r>
        <w:r>
          <w:t>Scenario 13:</w:t>
        </w:r>
        <w:r>
          <w:tab/>
          <w:t>D</w:t>
        </w:r>
        <w:r w:rsidRPr="00A17CA3">
          <w:t>iscreet monitoring of migrated users</w:t>
        </w:r>
        <w:bookmarkEnd w:id="341"/>
        <w:r>
          <w:t xml:space="preserve"> </w:t>
        </w:r>
      </w:ins>
    </w:p>
    <w:p w14:paraId="30226DF6" w14:textId="77777777" w:rsidR="00584DF3" w:rsidRDefault="00584DF3" w:rsidP="00584DF3">
      <w:pPr>
        <w:rPr>
          <w:ins w:id="343" w:author="v0.3.0" w:date="2025-08-28T16:31:00Z" w16du:dateUtc="2025-08-28T14:31:00Z"/>
        </w:rPr>
      </w:pPr>
      <w:ins w:id="344" w:author="v0.3.0" w:date="2025-08-28T16:31:00Z" w16du:dateUtc="2025-08-28T14:31:00Z">
        <w:r>
          <w:t xml:space="preserve">This scenario describes the case where authorized MC user A requests discreet monitoring for communications involving MC user B where MC service user B is within the authority of authorized MC user A and where target MC user B has migrated to a partner system. </w:t>
        </w:r>
      </w:ins>
    </w:p>
    <w:p w14:paraId="33E14D5C" w14:textId="77777777" w:rsidR="00584DF3" w:rsidRDefault="00584DF3" w:rsidP="00584DF3">
      <w:pPr>
        <w:rPr>
          <w:ins w:id="345" w:author="v0.3.0" w:date="2025-08-28T16:31:00Z" w16du:dateUtc="2025-08-28T14:31:00Z"/>
        </w:rPr>
      </w:pPr>
      <w:ins w:id="346" w:author="v0.3.0" w:date="2025-08-28T16:31:00Z" w16du:dateUtc="2025-08-28T14:31:00Z">
        <w:r>
          <w:t>Discreet monitoring of migrated users is applicable to all the services that are illustrated in clause 4.</w:t>
        </w:r>
      </w:ins>
    </w:p>
    <w:p w14:paraId="656197D7" w14:textId="77777777" w:rsidR="00584DF3" w:rsidRDefault="00584DF3" w:rsidP="00584DF3">
      <w:pPr>
        <w:rPr>
          <w:ins w:id="347" w:author="v0.3.0" w:date="2025-08-28T16:31:00Z" w16du:dateUtc="2025-08-28T14:31:00Z"/>
        </w:rPr>
      </w:pPr>
      <w:ins w:id="348" w:author="v0.3.0" w:date="2025-08-28T16:31:00Z" w16du:dateUtc="2025-08-28T14:31:00Z">
        <w:r>
          <w:t>As a general example a private call MCPTT scenario is illustrated in figure 4.14</w:t>
        </w:r>
        <w:r>
          <w:noBreakHyphen/>
          <w:t>1 below.</w:t>
        </w:r>
      </w:ins>
    </w:p>
    <w:p w14:paraId="6C0AEFA4" w14:textId="77777777" w:rsidR="00584DF3" w:rsidRDefault="00584DF3" w:rsidP="00584DF3">
      <w:pPr>
        <w:pStyle w:val="TH"/>
        <w:rPr>
          <w:ins w:id="349" w:author="v0.3.0" w:date="2025-08-28T16:31:00Z" w16du:dateUtc="2025-08-28T14:31:00Z"/>
        </w:rPr>
      </w:pPr>
      <w:ins w:id="350" w:author="v0.3.0" w:date="2025-08-28T16:31:00Z" w16du:dateUtc="2025-08-28T14:31:00Z">
        <w:r>
          <w:object w:dxaOrig="8670" w:dyaOrig="3690" w14:anchorId="160B5270">
            <v:shape id="_x0000_i1038" type="#_x0000_t75" style="width:432.5pt;height:184.5pt" o:ole="">
              <v:imagedata r:id="rId37" o:title=""/>
            </v:shape>
            <o:OLEObject Type="Embed" ProgID="Visio.Drawing.11" ShapeID="_x0000_i1038" DrawAspect="Content" ObjectID="_1818353539" r:id="rId38"/>
          </w:object>
        </w:r>
      </w:ins>
    </w:p>
    <w:p w14:paraId="7A984CED" w14:textId="77777777" w:rsidR="00584DF3" w:rsidRDefault="00584DF3" w:rsidP="00584DF3">
      <w:pPr>
        <w:pStyle w:val="TF"/>
        <w:rPr>
          <w:ins w:id="351" w:author="v0.3.0" w:date="2025-08-28T16:31:00Z" w16du:dateUtc="2025-08-28T14:31:00Z"/>
        </w:rPr>
      </w:pPr>
      <w:ins w:id="352" w:author="v0.3.0" w:date="2025-08-28T16:31:00Z" w16du:dateUtc="2025-08-28T14:31:00Z">
        <w:r>
          <w:t xml:space="preserve">Figure 4.14-1: Discreet </w:t>
        </w:r>
        <w:r w:rsidRPr="004D0661">
          <w:t>monitor</w:t>
        </w:r>
        <w:r>
          <w:t>ing of MCPTT private call with target served by partner MC system</w:t>
        </w:r>
      </w:ins>
    </w:p>
    <w:p w14:paraId="3FCC2519" w14:textId="77777777" w:rsidR="00584DF3" w:rsidRDefault="00584DF3" w:rsidP="00584DF3">
      <w:pPr>
        <w:rPr>
          <w:ins w:id="353" w:author="v0.3.0" w:date="2025-08-28T16:31:00Z" w16du:dateUtc="2025-08-28T14:31:00Z"/>
        </w:rPr>
      </w:pPr>
      <w:ins w:id="354" w:author="v0.3.0" w:date="2025-08-28T16:31:00Z" w16du:dateUtc="2025-08-28T14:31:00Z">
        <w:r>
          <w:t>The scenario consists of the following aspects:</w:t>
        </w:r>
      </w:ins>
    </w:p>
    <w:p w14:paraId="15B7F372" w14:textId="77777777" w:rsidR="00584DF3" w:rsidRDefault="00584DF3" w:rsidP="00584DF3">
      <w:pPr>
        <w:pStyle w:val="B1"/>
        <w:rPr>
          <w:ins w:id="355" w:author="v0.3.0" w:date="2025-08-28T16:31:00Z" w16du:dateUtc="2025-08-28T14:31:00Z"/>
        </w:rPr>
      </w:pPr>
      <w:ins w:id="356" w:author="v0.3.0" w:date="2025-08-28T16:31:00Z" w16du:dateUtc="2025-08-28T14:31:00Z">
        <w:r>
          <w:t>-</w:t>
        </w:r>
        <w:r>
          <w:tab/>
          <w:t>MC user B has migrated to the partner system.</w:t>
        </w:r>
      </w:ins>
    </w:p>
    <w:p w14:paraId="4D031B34" w14:textId="77777777" w:rsidR="00584DF3" w:rsidRDefault="00584DF3" w:rsidP="00584DF3">
      <w:pPr>
        <w:pStyle w:val="B1"/>
        <w:rPr>
          <w:ins w:id="357" w:author="v0.3.0" w:date="2025-08-28T16:31:00Z" w16du:dateUtc="2025-08-28T14:31:00Z"/>
        </w:rPr>
      </w:pPr>
      <w:ins w:id="358" w:author="v0.3.0" w:date="2025-08-28T16:31:00Z" w16du:dateUtc="2025-08-28T14:31:00Z">
        <w:r>
          <w:t>-</w:t>
        </w:r>
        <w:r>
          <w:tab/>
          <w:t xml:space="preserve">Authorized MC user A identifies MC user B as the target for discreet </w:t>
        </w:r>
        <w:r w:rsidRPr="004D0661">
          <w:t>monitor</w:t>
        </w:r>
        <w:r>
          <w:t xml:space="preserve">ing. The primary MC system verifies that MC user A is authorized to perform discreet </w:t>
        </w:r>
        <w:r w:rsidRPr="004D0661">
          <w:t>monitor</w:t>
        </w:r>
        <w:r>
          <w:t xml:space="preserve">ing on MC user B. This aspect takes place before any communications involving MC user B can be subject to discreet </w:t>
        </w:r>
        <w:r w:rsidRPr="004D0661">
          <w:t>monitor</w:t>
        </w:r>
        <w:r>
          <w:t>ing.</w:t>
        </w:r>
      </w:ins>
    </w:p>
    <w:p w14:paraId="0B377BFA" w14:textId="77777777" w:rsidR="00584DF3" w:rsidRDefault="00584DF3" w:rsidP="00584DF3">
      <w:pPr>
        <w:pStyle w:val="B1"/>
        <w:rPr>
          <w:ins w:id="359" w:author="v0.3.0" w:date="2025-08-28T16:31:00Z" w16du:dateUtc="2025-08-28T14:31:00Z"/>
        </w:rPr>
      </w:pPr>
      <w:ins w:id="360" w:author="v0.3.0" w:date="2025-08-28T16:31:00Z" w16du:dateUtc="2025-08-28T14:31:00Z">
        <w:r>
          <w:t>-</w:t>
        </w:r>
        <w:r>
          <w:tab/>
          <w:t>The primary MC system identifies partner MC system as the MC system serving target MC user B. The partner MC</w:t>
        </w:r>
        <w:r w:rsidRPr="0000435A">
          <w:t xml:space="preserve"> </w:t>
        </w:r>
        <w:r>
          <w:t xml:space="preserve">system is aware that MC user B is target for discreet monitoring from the primary MC system. This aspect takes place before any communications involving target MC user B can be subject to discreet </w:t>
        </w:r>
        <w:r w:rsidRPr="004D0661">
          <w:t>monitor</w:t>
        </w:r>
        <w:r>
          <w:t>ing.</w:t>
        </w:r>
      </w:ins>
    </w:p>
    <w:p w14:paraId="6A9BD061" w14:textId="77777777" w:rsidR="00584DF3" w:rsidRDefault="00584DF3" w:rsidP="00584DF3">
      <w:pPr>
        <w:pStyle w:val="B1"/>
        <w:rPr>
          <w:ins w:id="361" w:author="v0.3.0" w:date="2025-08-28T16:31:00Z" w16du:dateUtc="2025-08-28T14:31:00Z"/>
        </w:rPr>
      </w:pPr>
      <w:ins w:id="362" w:author="v0.3.0" w:date="2025-08-28T16:31:00Z" w16du:dateUtc="2025-08-28T14:31:00Z">
        <w:r>
          <w:t>-</w:t>
        </w:r>
        <w:r>
          <w:tab/>
          <w:t>Target MC user B places or receives an MCPTT</w:t>
        </w:r>
        <w:r w:rsidRPr="00C25E80">
          <w:t xml:space="preserve"> </w:t>
        </w:r>
        <w:r>
          <w:t>private call to or from MC user C.</w:t>
        </w:r>
      </w:ins>
    </w:p>
    <w:p w14:paraId="7695F9AB" w14:textId="77777777" w:rsidR="00584DF3" w:rsidRDefault="00584DF3" w:rsidP="00584DF3">
      <w:pPr>
        <w:pStyle w:val="B1"/>
        <w:rPr>
          <w:ins w:id="363" w:author="v0.3.0" w:date="2025-08-28T16:31:00Z" w16du:dateUtc="2025-08-28T14:31:00Z"/>
        </w:rPr>
      </w:pPr>
      <w:ins w:id="364" w:author="v0.3.0" w:date="2025-08-28T16:31:00Z" w16du:dateUtc="2025-08-28T14:31:00Z">
        <w:r>
          <w:t>-</w:t>
        </w:r>
        <w:r>
          <w:tab/>
          <w:t>The primary MC system provides MC service client A with information concerning the initiation of the call, including the identity of MC user C. The partner MC system and the primary MC system share the relevant information for this to take place.</w:t>
        </w:r>
      </w:ins>
    </w:p>
    <w:p w14:paraId="72980C8E" w14:textId="77777777" w:rsidR="00584DF3" w:rsidRDefault="00584DF3" w:rsidP="00584DF3">
      <w:pPr>
        <w:pStyle w:val="B1"/>
        <w:rPr>
          <w:ins w:id="365" w:author="v0.3.0" w:date="2025-08-28T16:31:00Z" w16du:dateUtc="2025-08-28T14:31:00Z"/>
        </w:rPr>
      </w:pPr>
      <w:ins w:id="366" w:author="v0.3.0" w:date="2025-08-28T16:31:00Z" w16du:dateUtc="2025-08-28T14:31:00Z">
        <w:r>
          <w:t>-</w:t>
        </w:r>
        <w:r>
          <w:tab/>
          <w:t>The primary MC system provides the media exchanged between the target MC user B and MC user C in the call. The partner MC system and the primary MC system share the relevant information for this to take place.</w:t>
        </w:r>
      </w:ins>
    </w:p>
    <w:p w14:paraId="4E26921B" w14:textId="77777777" w:rsidR="00584DF3" w:rsidRDefault="00584DF3" w:rsidP="00584DF3">
      <w:pPr>
        <w:pStyle w:val="B1"/>
        <w:rPr>
          <w:ins w:id="367" w:author="v0.3.0" w:date="2025-08-28T16:31:00Z" w16du:dateUtc="2025-08-28T14:31:00Z"/>
        </w:rPr>
      </w:pPr>
      <w:ins w:id="368" w:author="v0.3.0" w:date="2025-08-28T16:31:00Z" w16du:dateUtc="2025-08-28T14:31:00Z">
        <w:r>
          <w:t>-</w:t>
        </w:r>
        <w:r>
          <w:tab/>
          <w:t>When the private call completes, the call completion is conveyed to MC service client A.</w:t>
        </w:r>
      </w:ins>
    </w:p>
    <w:p w14:paraId="38BFECA7" w14:textId="77777777" w:rsidR="00584DF3" w:rsidRDefault="00584DF3" w:rsidP="00584DF3">
      <w:pPr>
        <w:pStyle w:val="NO"/>
        <w:rPr>
          <w:ins w:id="369" w:author="v0.3.0" w:date="2025-08-28T16:31:00Z" w16du:dateUtc="2025-08-28T14:31:00Z"/>
        </w:rPr>
      </w:pPr>
      <w:ins w:id="370" w:author="v0.3.0" w:date="2025-08-28T16:31:00Z" w16du:dateUtc="2025-08-28T14:31:00Z">
        <w:r>
          <w:t>NOTE:</w:t>
        </w:r>
        <w:r>
          <w:tab/>
          <w:t>The scenario is the same whether MC user C, the other party in the private call, is receiving MC service from the primary MC system or the partner MC system.</w:t>
        </w:r>
      </w:ins>
    </w:p>
    <w:p w14:paraId="6B28DDAF" w14:textId="77777777" w:rsidR="006B056B" w:rsidRDefault="006B056B" w:rsidP="000C4623">
      <w:pPr>
        <w:pStyle w:val="Heading2"/>
        <w:rPr>
          <w:ins w:id="371" w:author="v0.3.0" w:date="2025-08-28T17:02:00Z" w16du:dateUtc="2025-08-28T15:02:00Z"/>
        </w:rPr>
      </w:pPr>
      <w:bookmarkStart w:id="372" w:name="_Toc207298520"/>
      <w:bookmarkStart w:id="373" w:name="_Hlk207291647"/>
      <w:ins w:id="374" w:author="v0.3.0" w:date="2025-08-28T17:01:00Z" w16du:dateUtc="2025-08-28T15:01:00Z">
        <w:r>
          <w:t>4.15</w:t>
        </w:r>
        <w:r>
          <w:tab/>
          <w:t>Scenario 14</w:t>
        </w:r>
      </w:ins>
      <w:ins w:id="375" w:author="v0.3.0" w:date="2025-08-28T17:02:00Z" w16du:dateUtc="2025-08-28T15:02:00Z">
        <w:r>
          <w:t>:</w:t>
        </w:r>
      </w:ins>
      <w:ins w:id="376" w:author="v0.3.0" w:date="2025-08-28T17:01:00Z" w16du:dateUtc="2025-08-28T15:01:00Z">
        <w:r>
          <w:t xml:space="preserve"> </w:t>
        </w:r>
      </w:ins>
      <w:ins w:id="377" w:author="v0.3.0" w:date="2025-08-28T17:02:00Z" w16du:dateUtc="2025-08-28T15:02:00Z">
        <w:r w:rsidRPr="006B056B">
          <w:t>Discreet monitoring with regulatory constraints on private communication transmissions</w:t>
        </w:r>
        <w:bookmarkEnd w:id="372"/>
      </w:ins>
    </w:p>
    <w:p w14:paraId="7A929E1C" w14:textId="77777777" w:rsidR="006B056B" w:rsidRDefault="006B056B" w:rsidP="006B056B">
      <w:pPr>
        <w:rPr>
          <w:ins w:id="378" w:author="v0.3.0" w:date="2025-08-28T17:02:00Z" w16du:dateUtc="2025-08-28T15:02:00Z"/>
        </w:rPr>
      </w:pPr>
      <w:ins w:id="379" w:author="v0.3.0" w:date="2025-08-28T17:02:00Z" w16du:dateUtc="2025-08-28T15:02:00Z">
        <w:r>
          <w:t xml:space="preserve">This scenario describes the case where due to regulatory constraints or operator security policies only the transmissions from the target user of discreet </w:t>
        </w:r>
        <w:r w:rsidRPr="00CD07C4">
          <w:t>monitor</w:t>
        </w:r>
        <w:r>
          <w:t>ing shall be made available.</w:t>
        </w:r>
      </w:ins>
    </w:p>
    <w:p w14:paraId="65C8A290" w14:textId="77777777" w:rsidR="006B056B" w:rsidRDefault="006B056B" w:rsidP="006B056B">
      <w:pPr>
        <w:rPr>
          <w:ins w:id="380" w:author="v0.3.0" w:date="2025-08-28T17:02:00Z" w16du:dateUtc="2025-08-28T15:02:00Z"/>
        </w:rPr>
      </w:pPr>
      <w:ins w:id="381" w:author="v0.3.0" w:date="2025-08-28T17:02:00Z" w16du:dateUtc="2025-08-28T15:02:00Z">
        <w:r>
          <w:t xml:space="preserve">The authorized MC user A requests discreet </w:t>
        </w:r>
        <w:r w:rsidRPr="00CD07C4">
          <w:t>monitor</w:t>
        </w:r>
        <w:r>
          <w:t xml:space="preserve">ing for communications involving MC user B where MC user B is within the authority of authorized MC user A. MC user C can be, but does not have to be within the authority of the authorized MC user A. The MC user C is not the target of the discreet </w:t>
        </w:r>
        <w:r w:rsidRPr="00CD07C4">
          <w:t>monitor</w:t>
        </w:r>
        <w:r>
          <w:t>ing request executed by the authorized MC user A. The scenario would allow MC user A to receive the communication coming from target MC user B, but not the communication coming from MC user C. The scenario is illustrated in figure 4.15-1 below.</w:t>
        </w:r>
      </w:ins>
    </w:p>
    <w:p w14:paraId="5D115B08" w14:textId="77777777" w:rsidR="006B056B" w:rsidRDefault="006B056B" w:rsidP="006B056B">
      <w:pPr>
        <w:pStyle w:val="TH"/>
        <w:rPr>
          <w:ins w:id="382" w:author="v0.3.0" w:date="2025-08-28T17:02:00Z" w16du:dateUtc="2025-08-28T15:02:00Z"/>
        </w:rPr>
      </w:pPr>
      <w:ins w:id="383" w:author="v0.3.0" w:date="2025-08-28T17:02:00Z" w16du:dateUtc="2025-08-28T15:02:00Z">
        <w:r>
          <w:object w:dxaOrig="7905" w:dyaOrig="3210" w14:anchorId="79CAF7D5">
            <v:shape id="_x0000_i1039" type="#_x0000_t75" style="width:395.5pt;height:161pt" o:ole="">
              <v:imagedata r:id="rId39" o:title=""/>
            </v:shape>
            <o:OLEObject Type="Embed" ProgID="Visio.Drawing.11" ShapeID="_x0000_i1039" DrawAspect="Content" ObjectID="_1818353540" r:id="rId40"/>
          </w:object>
        </w:r>
      </w:ins>
    </w:p>
    <w:p w14:paraId="7DDE313F" w14:textId="77777777" w:rsidR="006B056B" w:rsidRDefault="006B056B" w:rsidP="006B056B">
      <w:pPr>
        <w:pStyle w:val="TF"/>
        <w:rPr>
          <w:ins w:id="384" w:author="v0.3.0" w:date="2025-08-28T17:02:00Z" w16du:dateUtc="2025-08-28T15:02:00Z"/>
        </w:rPr>
      </w:pPr>
      <w:ins w:id="385" w:author="v0.3.0" w:date="2025-08-28T17:02:00Z" w16du:dateUtc="2025-08-28T15:02:00Z">
        <w:r>
          <w:t>Figure 4.15-1: Discreet monitoring with regulatory constraints on p</w:t>
        </w:r>
        <w:r w:rsidRPr="00911242">
          <w:t>rivate communication transmissions</w:t>
        </w:r>
      </w:ins>
    </w:p>
    <w:p w14:paraId="3B2CA62E" w14:textId="73DDAA11" w:rsidR="006B056B" w:rsidRPr="006B056B" w:rsidRDefault="006B056B" w:rsidP="006B056B">
      <w:pPr>
        <w:pStyle w:val="NO"/>
      </w:pPr>
      <w:ins w:id="386" w:author="v0.3.0" w:date="2025-08-28T17:02:00Z" w16du:dateUtc="2025-08-28T15:02:00Z">
        <w:r>
          <w:t>NOTE 1:</w:t>
        </w:r>
        <w:r>
          <w:tab/>
          <w:t xml:space="preserve">As the communication originated from MC user C is restricted, authorized user A is not able to receive the full context of the communications from target MC user B which may limit the usefulness of the discreet </w:t>
        </w:r>
        <w:r w:rsidRPr="00FF3108">
          <w:t>monitor</w:t>
        </w:r>
        <w:r>
          <w:t>ing of target MC user B.</w:t>
        </w:r>
      </w:ins>
      <w:bookmarkEnd w:id="373"/>
    </w:p>
    <w:p w14:paraId="50BE8F2E" w14:textId="5B58882E" w:rsidR="006B056B" w:rsidRDefault="006B056B" w:rsidP="000C4623">
      <w:pPr>
        <w:pStyle w:val="Heading2"/>
        <w:rPr>
          <w:ins w:id="387" w:author="v0.3.0" w:date="2025-08-28T17:05:00Z" w16du:dateUtc="2025-08-28T15:05:00Z"/>
          <w:lang w:val="en-US"/>
        </w:rPr>
      </w:pPr>
      <w:bookmarkStart w:id="388" w:name="_Toc207298521"/>
      <w:ins w:id="389" w:author="v0.3.0" w:date="2025-08-28T17:03:00Z" w16du:dateUtc="2025-08-28T15:03:00Z">
        <w:r>
          <w:rPr>
            <w:lang w:val="en-US"/>
          </w:rPr>
          <w:t>4.</w:t>
        </w:r>
      </w:ins>
      <w:ins w:id="390" w:author="v0.3.0" w:date="2025-08-28T17:04:00Z" w16du:dateUtc="2025-08-28T15:04:00Z">
        <w:r>
          <w:rPr>
            <w:lang w:val="en-US"/>
          </w:rPr>
          <w:t>16</w:t>
        </w:r>
        <w:r>
          <w:rPr>
            <w:lang w:val="en-US"/>
          </w:rPr>
          <w:tab/>
          <w:t xml:space="preserve">Scenario 15: </w:t>
        </w:r>
        <w:r w:rsidRPr="006B056B">
          <w:rPr>
            <w:lang w:val="en-US"/>
          </w:rPr>
          <w:t>Discreet monitoring with regulatory constraints on group communication transmissions</w:t>
        </w:r>
      </w:ins>
      <w:bookmarkEnd w:id="388"/>
    </w:p>
    <w:p w14:paraId="27527F24" w14:textId="77777777" w:rsidR="006B056B" w:rsidRDefault="006B056B" w:rsidP="006B056B">
      <w:pPr>
        <w:rPr>
          <w:ins w:id="391" w:author="v0.3.0" w:date="2025-08-28T17:05:00Z" w16du:dateUtc="2025-08-28T15:05:00Z"/>
        </w:rPr>
      </w:pPr>
      <w:ins w:id="392" w:author="v0.3.0" w:date="2025-08-28T17:05:00Z" w16du:dateUtc="2025-08-28T15:05:00Z">
        <w:r>
          <w:t xml:space="preserve">This scenario describes the case where due to regulatory constraints or operator security policies only the transmissions from the target user of discreet </w:t>
        </w:r>
        <w:r w:rsidRPr="00B56AD1">
          <w:t>monitor</w:t>
        </w:r>
        <w:r>
          <w:t>ing shall be made available.</w:t>
        </w:r>
      </w:ins>
    </w:p>
    <w:p w14:paraId="22E46092" w14:textId="77777777" w:rsidR="006B056B" w:rsidRDefault="006B056B" w:rsidP="006B056B">
      <w:pPr>
        <w:rPr>
          <w:ins w:id="393" w:author="v0.3.0" w:date="2025-08-28T17:05:00Z" w16du:dateUtc="2025-08-28T15:05:00Z"/>
        </w:rPr>
      </w:pPr>
      <w:ins w:id="394" w:author="v0.3.0" w:date="2025-08-28T17:05:00Z" w16du:dateUtc="2025-08-28T15:05:00Z">
        <w:r>
          <w:t xml:space="preserve">The authorized MC user A requests discreet </w:t>
        </w:r>
        <w:r w:rsidRPr="00B56AD1">
          <w:t>monitor</w:t>
        </w:r>
        <w:r>
          <w:t xml:space="preserve">ing for communications involving MC user B being part of group communications, where MC user B is within the authority of authorized MC user A. All other participants on these group communications can, but do not have to be within the authority of the authorized MC user A. </w:t>
        </w:r>
      </w:ins>
    </w:p>
    <w:p w14:paraId="2E59885F" w14:textId="77777777" w:rsidR="006B056B" w:rsidRDefault="006B056B" w:rsidP="006B056B">
      <w:pPr>
        <w:rPr>
          <w:ins w:id="395" w:author="v0.3.0" w:date="2025-08-28T17:05:00Z" w16du:dateUtc="2025-08-28T15:05:00Z"/>
        </w:rPr>
      </w:pPr>
      <w:ins w:id="396" w:author="v0.3.0" w:date="2025-08-28T17:05:00Z" w16du:dateUtc="2025-08-28T15:05:00Z">
        <w:r>
          <w:t>The scenario would allow MC user A to be receive the communications from target MC user B to the MC service group, but not the communications coming from MC user C, MC user D and MC user E to the MC service group. The scenario is illustrated in figure 4.16-1 below.</w:t>
        </w:r>
      </w:ins>
    </w:p>
    <w:p w14:paraId="3BD17B5B" w14:textId="77777777" w:rsidR="006B056B" w:rsidRDefault="006B056B" w:rsidP="006B056B">
      <w:pPr>
        <w:pStyle w:val="TH"/>
        <w:rPr>
          <w:ins w:id="397" w:author="v0.3.0" w:date="2025-08-28T17:05:00Z" w16du:dateUtc="2025-08-28T15:05:00Z"/>
        </w:rPr>
      </w:pPr>
      <w:ins w:id="398" w:author="v0.3.0" w:date="2025-08-28T17:05:00Z" w16du:dateUtc="2025-08-28T15:05:00Z">
        <w:r>
          <w:object w:dxaOrig="7905" w:dyaOrig="3210" w14:anchorId="7AC65FB4">
            <v:shape id="_x0000_i1040" type="#_x0000_t75" style="width:395.5pt;height:161pt" o:ole="">
              <v:imagedata r:id="rId41" o:title=""/>
            </v:shape>
            <o:OLEObject Type="Embed" ProgID="Visio.Drawing.11" ShapeID="_x0000_i1040" DrawAspect="Content" ObjectID="_1818353541" r:id="rId42"/>
          </w:object>
        </w:r>
      </w:ins>
    </w:p>
    <w:p w14:paraId="6E76198A" w14:textId="77777777" w:rsidR="006B056B" w:rsidRPr="00E65852" w:rsidRDefault="006B056B" w:rsidP="006B056B">
      <w:pPr>
        <w:pStyle w:val="TF"/>
        <w:rPr>
          <w:ins w:id="399" w:author="v0.3.0" w:date="2025-08-28T17:05:00Z" w16du:dateUtc="2025-08-28T15:05:00Z"/>
        </w:rPr>
      </w:pPr>
      <w:ins w:id="400" w:author="v0.3.0" w:date="2025-08-28T17:05:00Z" w16du:dateUtc="2025-08-28T15:05:00Z">
        <w:r>
          <w:t xml:space="preserve">Figure 4.16-1: Discreet </w:t>
        </w:r>
        <w:r w:rsidRPr="00B56AD1">
          <w:t>monitor</w:t>
        </w:r>
        <w:r>
          <w:t>ing with regulatory constraints on user who is part of group</w:t>
        </w:r>
        <w:r w:rsidRPr="00911242">
          <w:t xml:space="preserve"> communication transmissions</w:t>
        </w:r>
      </w:ins>
    </w:p>
    <w:p w14:paraId="43BEA7E9" w14:textId="77777777" w:rsidR="006B056B" w:rsidRDefault="006B056B" w:rsidP="006B056B">
      <w:pPr>
        <w:rPr>
          <w:ins w:id="401" w:author="v0.3.0" w:date="2025-08-28T17:05:00Z" w16du:dateUtc="2025-08-28T15:05:00Z"/>
        </w:rPr>
      </w:pPr>
      <w:ins w:id="402" w:author="v0.3.0" w:date="2025-08-28T17:05:00Z" w16du:dateUtc="2025-08-28T15:05:00Z">
        <w:r>
          <w:t>The scenario consists of the following aspect:</w:t>
        </w:r>
      </w:ins>
    </w:p>
    <w:p w14:paraId="043C7B54" w14:textId="77777777" w:rsidR="006B056B" w:rsidRDefault="006B056B" w:rsidP="006B056B">
      <w:pPr>
        <w:pStyle w:val="B1"/>
        <w:rPr>
          <w:ins w:id="403" w:author="v0.3.0" w:date="2025-08-28T17:05:00Z" w16du:dateUtc="2025-08-28T15:05:00Z"/>
        </w:rPr>
      </w:pPr>
      <w:ins w:id="404" w:author="v0.3.0" w:date="2025-08-28T17:05:00Z" w16du:dateUtc="2025-08-28T15:05:00Z">
        <w:r>
          <w:t>-</w:t>
        </w:r>
        <w:r>
          <w:tab/>
          <w:t xml:space="preserve">Authorized MC user A is requesting discreet </w:t>
        </w:r>
        <w:r w:rsidRPr="00B56AD1">
          <w:t>monitor</w:t>
        </w:r>
        <w:r>
          <w:t>ing identifying MC user B who is part of group communications.</w:t>
        </w:r>
      </w:ins>
    </w:p>
    <w:p w14:paraId="1F53E54A" w14:textId="77777777" w:rsidR="006B056B" w:rsidRDefault="006B056B" w:rsidP="006B056B">
      <w:pPr>
        <w:pStyle w:val="NO"/>
        <w:rPr>
          <w:ins w:id="405" w:author="v0.3.0" w:date="2025-08-28T17:05:00Z" w16du:dateUtc="2025-08-28T15:05:00Z"/>
        </w:rPr>
      </w:pPr>
      <w:ins w:id="406" w:author="v0.3.0" w:date="2025-08-28T17:05:00Z" w16du:dateUtc="2025-08-28T15:05:00Z">
        <w:r>
          <w:t>NOTE 1:</w:t>
        </w:r>
        <w:r>
          <w:tab/>
          <w:t xml:space="preserve">As the communication originated from MC user C, MC user D and MC user E is restricted, authorized user A is not able to receive the full context of the communications in the rest of the group which may limit the usefulness of the discreet </w:t>
        </w:r>
        <w:r w:rsidRPr="00B56AD1">
          <w:t>monitor</w:t>
        </w:r>
        <w:r>
          <w:t>ing service capability.</w:t>
        </w:r>
      </w:ins>
    </w:p>
    <w:p w14:paraId="2D12D405" w14:textId="38DEA722" w:rsidR="000C4623" w:rsidRDefault="000C4623" w:rsidP="000C4623">
      <w:pPr>
        <w:pStyle w:val="Heading2"/>
        <w:rPr>
          <w:lang w:val="en-US"/>
        </w:rPr>
      </w:pPr>
      <w:bookmarkStart w:id="407" w:name="_Toc207298522"/>
      <w:r>
        <w:rPr>
          <w:lang w:val="en-US"/>
        </w:rPr>
        <w:t>4.x</w:t>
      </w:r>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407"/>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Heading1"/>
      </w:pPr>
      <w:bookmarkStart w:id="408" w:name="_Toc207298523"/>
      <w:r>
        <w:t>5</w:t>
      </w:r>
      <w:r w:rsidRPr="004D3578">
        <w:tab/>
      </w:r>
      <w:r>
        <w:t>Key Issues</w:t>
      </w:r>
      <w:bookmarkEnd w:id="408"/>
    </w:p>
    <w:p w14:paraId="6644D4A7" w14:textId="066C15A9" w:rsidR="00894FA8" w:rsidRDefault="00894FA8" w:rsidP="00894FA8">
      <w:pPr>
        <w:pStyle w:val="Heading2"/>
        <w:rPr>
          <w:noProof/>
          <w:lang w:val="en-US"/>
        </w:rPr>
      </w:pPr>
      <w:bookmarkStart w:id="409" w:name="_Toc207298524"/>
      <w:bookmarkStart w:id="410" w:name="_Toc192172749"/>
      <w:r>
        <w:t>5.1</w:t>
      </w:r>
      <w:r>
        <w:tab/>
        <w:t>Key issue 1: Functional architecture for Discreet monitoring</w:t>
      </w:r>
      <w:bookmarkEnd w:id="409"/>
    </w:p>
    <w:p w14:paraId="799EEC85" w14:textId="77777777" w:rsidR="00894FA8" w:rsidRDefault="00894FA8" w:rsidP="00894FA8">
      <w:r>
        <w:t>Functional architecture for Discreet monitoring (DM) will have impact to all scenarios, key issues and solutions in this TR. It would make sense to study, evaluate and decide on the functional architecture as the first step of this study item.</w:t>
      </w:r>
    </w:p>
    <w:p w14:paraId="60E4B30F" w14:textId="77777777" w:rsidR="00894FA8" w:rsidRDefault="00894FA8" w:rsidP="00894FA8">
      <w:r>
        <w:t>There are fundamentally two options:</w:t>
      </w:r>
    </w:p>
    <w:p w14:paraId="40B63352" w14:textId="732FFA35" w:rsidR="00894FA8" w:rsidRDefault="005A5978" w:rsidP="005A5978">
      <w:pPr>
        <w:pStyle w:val="B1"/>
      </w:pPr>
      <w:r>
        <w:t>1)</w:t>
      </w:r>
      <w:r>
        <w:tab/>
      </w:r>
      <w:r w:rsidR="00894FA8">
        <w:t>Use the assumptions in TR 23.784, especially clause 6.1.1.1. The main motivation/benefit for this solution is to cause no changes to the functional model. However, there are surely also drawbacks that were not mentioned/analy</w:t>
      </w:r>
      <w:r>
        <w:t>s</w:t>
      </w:r>
      <w:r w:rsidR="00894FA8">
        <w:t>ed in the Rel-16 TR 23.784.</w:t>
      </w:r>
    </w:p>
    <w:p w14:paraId="0DBD9935" w14:textId="21B58A8A" w:rsidR="00894FA8" w:rsidRDefault="005A5978" w:rsidP="005A5978">
      <w:pPr>
        <w:pStyle w:val="B1"/>
      </w:pPr>
      <w:r>
        <w:t>2)</w:t>
      </w:r>
      <w:r>
        <w:tab/>
      </w:r>
      <w:r w:rsidR="00894FA8">
        <w:t>Reuse/copy the functionality and reference points from the Recording and replay feature. This includes setting of (DM) targets and activating the DM process in the MC service servers and potentially even using same protocols (REC-4) to transfer media and metadata to the authorized MCX user (discreet listener). This solution would also add a “Discreet monitoring admin user” (similar to “Recording admin user”) and “DM admin client” into the selected functional model.</w:t>
      </w:r>
    </w:p>
    <w:p w14:paraId="6DD820D6" w14:textId="75FFA346" w:rsidR="00894FA8" w:rsidRDefault="005A5978" w:rsidP="005A5978">
      <w:pPr>
        <w:pStyle w:val="B2"/>
      </w:pPr>
      <w:r>
        <w:t>a.</w:t>
      </w:r>
      <w:r>
        <w:tab/>
      </w:r>
      <w:r w:rsidR="00894FA8" w:rsidRPr="00427334">
        <w:t>Consider</w:t>
      </w:r>
      <w:r w:rsidR="00894FA8">
        <w:t xml:space="preserve"> if this “DM admin” is enough i.e. same user/client has the authority and functionality to set the targets and (discreet) listen to them</w:t>
      </w:r>
    </w:p>
    <w:p w14:paraId="177093C0" w14:textId="77777777" w:rsidR="00894FA8" w:rsidRDefault="00894FA8" w:rsidP="00427334">
      <w:pPr>
        <w:pStyle w:val="B2"/>
      </w:pPr>
      <w:r>
        <w:t>or</w:t>
      </w:r>
    </w:p>
    <w:p w14:paraId="54E0F6B4" w14:textId="2EE526AA" w:rsidR="00894FA8" w:rsidRDefault="00894FA8" w:rsidP="00427334">
      <w:pPr>
        <w:pStyle w:val="B2"/>
      </w:pPr>
      <w:r>
        <w:t>b.</w:t>
      </w:r>
      <w:r>
        <w:tab/>
        <w:t>A more complex architecture (equivalent to recording/replay) is necessary, i.e. separate “DM admin” and “DM listener”.</w:t>
      </w:r>
    </w:p>
    <w:p w14:paraId="21E840EE" w14:textId="558BFE01" w:rsidR="00427334" w:rsidRPr="00427334" w:rsidRDefault="00894FA8" w:rsidP="00427334">
      <w:r>
        <w:t>Both options should be anal</w:t>
      </w:r>
      <w:r w:rsidR="005A5978">
        <w:t>yse</w:t>
      </w:r>
      <w:r>
        <w:t xml:space="preserve">d (at least briefly). </w:t>
      </w:r>
    </w:p>
    <w:p w14:paraId="582E07A8" w14:textId="53ECC62B" w:rsidR="00584DF3" w:rsidRDefault="00584DF3" w:rsidP="00584DF3">
      <w:pPr>
        <w:pStyle w:val="Heading2"/>
        <w:rPr>
          <w:ins w:id="411" w:author="v0.3.0" w:date="2025-08-28T16:33:00Z" w16du:dateUtc="2025-08-28T14:33:00Z"/>
        </w:rPr>
      </w:pPr>
      <w:bookmarkStart w:id="412" w:name="_Toc207298525"/>
      <w:bookmarkEnd w:id="410"/>
      <w:ins w:id="413" w:author="v0.3.0" w:date="2025-08-28T16:34:00Z" w16du:dateUtc="2025-08-28T14:34:00Z">
        <w:r>
          <w:t>5.2</w:t>
        </w:r>
        <w:r>
          <w:tab/>
        </w:r>
      </w:ins>
      <w:ins w:id="414" w:author="v0.3.0" w:date="2025-08-28T16:33:00Z" w16du:dateUtc="2025-08-28T14:33:00Z">
        <w:r>
          <w:t xml:space="preserve">Key issue </w:t>
        </w:r>
      </w:ins>
      <w:ins w:id="415" w:author="v0.3.0" w:date="2025-08-28T16:34:00Z" w16du:dateUtc="2025-08-28T14:34:00Z">
        <w:r>
          <w:t>2</w:t>
        </w:r>
      </w:ins>
      <w:ins w:id="416" w:author="v0.3.0" w:date="2025-08-28T16:33:00Z" w16du:dateUtc="2025-08-28T14:33:00Z">
        <w:r>
          <w:t>:</w:t>
        </w:r>
      </w:ins>
      <w:bookmarkStart w:id="417" w:name="_Hlk206431327"/>
      <w:ins w:id="418" w:author="v0.3.0" w:date="2025-08-28T16:34:00Z" w16du:dateUtc="2025-08-28T14:34:00Z">
        <w:r>
          <w:t xml:space="preserve"> </w:t>
        </w:r>
      </w:ins>
      <w:ins w:id="419" w:author="v0.3.0" w:date="2025-08-28T16:33:00Z" w16du:dateUtc="2025-08-28T14:33:00Z">
        <w:r>
          <w:t>Discreet monitoring for migrated MC service user</w:t>
        </w:r>
        <w:bookmarkEnd w:id="412"/>
        <w:bookmarkEnd w:id="417"/>
      </w:ins>
    </w:p>
    <w:p w14:paraId="78E8AAAB" w14:textId="77777777" w:rsidR="00584DF3" w:rsidRDefault="00584DF3" w:rsidP="00584DF3">
      <w:pPr>
        <w:rPr>
          <w:ins w:id="420" w:author="v0.3.0" w:date="2025-08-28T16:33:00Z" w16du:dateUtc="2025-08-28T14:33:00Z"/>
        </w:rPr>
      </w:pPr>
      <w:ins w:id="421" w:author="v0.3.0" w:date="2025-08-28T16:33:00Z" w16du:dateUtc="2025-08-28T14:33:00Z">
        <w:r>
          <w:t>An MC service user that has migrated to another MC system receives MC service within the security domain of that MC system.</w:t>
        </w:r>
      </w:ins>
    </w:p>
    <w:p w14:paraId="10E85EE1" w14:textId="77777777" w:rsidR="00584DF3" w:rsidRDefault="00584DF3" w:rsidP="00584DF3">
      <w:pPr>
        <w:rPr>
          <w:ins w:id="422" w:author="v0.3.0" w:date="2025-08-28T16:33:00Z" w16du:dateUtc="2025-08-28T14:33:00Z"/>
        </w:rPr>
      </w:pPr>
      <w:ins w:id="423" w:author="v0.3.0" w:date="2025-08-28T16:33:00Z" w16du:dateUtc="2025-08-28T14:33:00Z">
        <w:r>
          <w:t>Issues:</w:t>
        </w:r>
      </w:ins>
    </w:p>
    <w:p w14:paraId="3D8CA1D9" w14:textId="77777777" w:rsidR="00584DF3" w:rsidRDefault="00584DF3" w:rsidP="00584DF3">
      <w:pPr>
        <w:pStyle w:val="B1"/>
        <w:rPr>
          <w:ins w:id="424" w:author="v0.3.0" w:date="2025-08-28T16:33:00Z" w16du:dateUtc="2025-08-28T14:33:00Z"/>
        </w:rPr>
      </w:pPr>
      <w:ins w:id="425" w:author="v0.3.0" w:date="2025-08-28T16:33:00Z" w16du:dateUtc="2025-08-28T14:33:00Z">
        <w:r>
          <w:t>-</w:t>
        </w:r>
        <w:r>
          <w:tab/>
          <w:t>The primary MC system of the MC service user and the migrated MC system of the MC service user may both wish to authorize discreet monitoring of the migrated MC service user by the primary MC system of that migrated MC service user.</w:t>
        </w:r>
      </w:ins>
    </w:p>
    <w:p w14:paraId="5729DFF1" w14:textId="77777777" w:rsidR="00584DF3" w:rsidRDefault="00584DF3" w:rsidP="00584DF3">
      <w:pPr>
        <w:pStyle w:val="NO"/>
        <w:rPr>
          <w:ins w:id="426" w:author="v0.3.0" w:date="2025-08-28T16:33:00Z" w16du:dateUtc="2025-08-28T14:33:00Z"/>
        </w:rPr>
      </w:pPr>
      <w:ins w:id="427" w:author="v0.3.0" w:date="2025-08-28T16:33:00Z" w16du:dateUtc="2025-08-28T14:33:00Z">
        <w:r>
          <w:rPr>
            <w:noProof/>
          </w:rPr>
          <w:t>NOTE 1:</w:t>
        </w:r>
        <w:r>
          <w:rPr>
            <w:noProof/>
          </w:rPr>
          <w:tab/>
          <w:t xml:space="preserve">Subject to the trust relationship and </w:t>
        </w:r>
        <w:r w:rsidRPr="00B71D6C">
          <w:t>operator security policies</w:t>
        </w:r>
        <w:r>
          <w:t>, t</w:t>
        </w:r>
        <w:r>
          <w:rPr>
            <w:noProof/>
          </w:rPr>
          <w:t>he involvement of  (an authorized user of) the partner system for d</w:t>
        </w:r>
        <w:r>
          <w:t xml:space="preserve">iscreet monitoring for migrated MC service users may be in conflict with the requirement that discreet monitoring takes place without the knowledge of </w:t>
        </w:r>
        <w:r>
          <w:rPr>
            <w:color w:val="000000"/>
          </w:rPr>
          <w:t>other unauthorized</w:t>
        </w:r>
        <w:r w:rsidRPr="00235884">
          <w:rPr>
            <w:color w:val="000000"/>
          </w:rPr>
          <w:t xml:space="preserve"> MC </w:t>
        </w:r>
        <w:r>
          <w:rPr>
            <w:color w:val="000000"/>
          </w:rPr>
          <w:t>service u</w:t>
        </w:r>
        <w:r w:rsidRPr="00235884">
          <w:rPr>
            <w:color w:val="000000"/>
          </w:rPr>
          <w:t>sers</w:t>
        </w:r>
        <w:r>
          <w:rPr>
            <w:color w:val="000000"/>
          </w:rPr>
          <w:t>.</w:t>
        </w:r>
      </w:ins>
    </w:p>
    <w:p w14:paraId="7C80FFC8" w14:textId="77777777" w:rsidR="00584DF3" w:rsidRDefault="00584DF3" w:rsidP="00584DF3">
      <w:pPr>
        <w:pStyle w:val="B1"/>
        <w:rPr>
          <w:ins w:id="428" w:author="v0.3.0" w:date="2025-08-28T16:33:00Z" w16du:dateUtc="2025-08-28T14:33:00Z"/>
        </w:rPr>
      </w:pPr>
      <w:ins w:id="429" w:author="v0.3.0" w:date="2025-08-28T16:33:00Z" w16du:dateUtc="2025-08-28T14:33:00Z">
        <w:r>
          <w:t>-</w:t>
        </w:r>
        <w:r>
          <w:tab/>
          <w:t>The primary MC system of the migrated MC service users and the migrated MC system of the migrated MC service user may both wish to authorize any discreet monitoring of the migrated MC service user by the migrated MC system.</w:t>
        </w:r>
      </w:ins>
    </w:p>
    <w:p w14:paraId="7BE196AF" w14:textId="77777777" w:rsidR="00584DF3" w:rsidRDefault="00584DF3" w:rsidP="00584DF3">
      <w:pPr>
        <w:pStyle w:val="NO"/>
        <w:rPr>
          <w:ins w:id="430" w:author="v0.3.0" w:date="2025-08-28T16:33:00Z" w16du:dateUtc="2025-08-28T14:33:00Z"/>
        </w:rPr>
      </w:pPr>
      <w:ins w:id="431" w:author="v0.3.0" w:date="2025-08-28T16:33:00Z" w16du:dateUtc="2025-08-28T14:33:00Z">
        <w:r>
          <w:rPr>
            <w:noProof/>
          </w:rPr>
          <w:t>NOTE 2:</w:t>
        </w:r>
        <w:r>
          <w:rPr>
            <w:noProof/>
          </w:rPr>
          <w:tab/>
          <w:t xml:space="preserve">Subject to the trust relationship and </w:t>
        </w:r>
        <w:r w:rsidRPr="00B71D6C">
          <w:t>operator security policies</w:t>
        </w:r>
        <w:r>
          <w:t>, t</w:t>
        </w:r>
        <w:r>
          <w:rPr>
            <w:noProof/>
          </w:rPr>
          <w:t>he involvement of  (an authorized user of) the primary system for d</w:t>
        </w:r>
        <w:r>
          <w:t xml:space="preserve">iscreet monitoring for migrated MC service users may be in conflict with the requirement that discreet monitoring takes place without the knowledge of </w:t>
        </w:r>
        <w:r>
          <w:rPr>
            <w:color w:val="000000"/>
          </w:rPr>
          <w:t>other unauthorized</w:t>
        </w:r>
        <w:r w:rsidRPr="00235884">
          <w:rPr>
            <w:color w:val="000000"/>
          </w:rPr>
          <w:t xml:space="preserve"> MC </w:t>
        </w:r>
        <w:r>
          <w:rPr>
            <w:color w:val="000000"/>
          </w:rPr>
          <w:t>service u</w:t>
        </w:r>
        <w:r w:rsidRPr="00235884">
          <w:rPr>
            <w:color w:val="000000"/>
          </w:rPr>
          <w:t>sers</w:t>
        </w:r>
        <w:r>
          <w:rPr>
            <w:color w:val="000000"/>
          </w:rPr>
          <w:t>.</w:t>
        </w:r>
      </w:ins>
    </w:p>
    <w:p w14:paraId="185EC1AB" w14:textId="77777777" w:rsidR="00584DF3" w:rsidRDefault="00584DF3" w:rsidP="00584DF3">
      <w:pPr>
        <w:pStyle w:val="B1"/>
        <w:rPr>
          <w:ins w:id="432" w:author="v0.3.0" w:date="2025-08-28T16:33:00Z" w16du:dateUtc="2025-08-28T14:33:00Z"/>
        </w:rPr>
      </w:pPr>
      <w:ins w:id="433" w:author="v0.3.0" w:date="2025-08-28T16:33:00Z" w16du:dateUtc="2025-08-28T14:33:00Z">
        <w:r>
          <w:t>-</w:t>
        </w:r>
        <w:r>
          <w:tab/>
          <w:t xml:space="preserve">There may be a need to restrict the provided content of communications to that which is originated by the migrated MC service user, and not to provide content which originates from other users receiving service within the migrated MC system. </w:t>
        </w:r>
      </w:ins>
    </w:p>
    <w:p w14:paraId="06388DF9" w14:textId="77777777" w:rsidR="00584DF3" w:rsidRDefault="00584DF3" w:rsidP="00584DF3">
      <w:pPr>
        <w:pStyle w:val="B1"/>
        <w:rPr>
          <w:ins w:id="434" w:author="v0.3.0" w:date="2025-08-28T16:33:00Z" w16du:dateUtc="2025-08-28T14:33:00Z"/>
        </w:rPr>
      </w:pPr>
      <w:ins w:id="435" w:author="v0.3.0" w:date="2025-08-28T16:33:00Z" w16du:dateUtc="2025-08-28T14:33:00Z">
        <w:r>
          <w:t>-</w:t>
        </w:r>
        <w:r>
          <w:tab/>
          <w:t>There may be a need to restrict metadata relating to the communications to hide the identities and other information relating to MC service users and MC service groups whose primary MC system is the migrated MC system</w:t>
        </w:r>
        <w:r w:rsidRPr="004147F3">
          <w:t xml:space="preserve"> </w:t>
        </w:r>
        <w:r>
          <w:t>of the MC service user who is the target of the discreet monitoring.</w:t>
        </w:r>
      </w:ins>
    </w:p>
    <w:p w14:paraId="41363941" w14:textId="0E15F6E3" w:rsidR="00683809" w:rsidRDefault="00B367E3" w:rsidP="00683809">
      <w:pPr>
        <w:pStyle w:val="Heading2"/>
        <w:rPr>
          <w:lang w:val="en-US"/>
        </w:rPr>
      </w:pPr>
      <w:bookmarkStart w:id="436" w:name="_Toc207298526"/>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Start w:id="437" w:name="_Hlk195113773"/>
      <w:bookmarkEnd w:id="436"/>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Heading1"/>
        <w:rPr>
          <w:lang w:val="en-US"/>
        </w:rPr>
      </w:pPr>
      <w:bookmarkStart w:id="438" w:name="_Toc207298527"/>
      <w:bookmarkEnd w:id="437"/>
      <w:r w:rsidRPr="00C355CD">
        <w:rPr>
          <w:lang w:val="en-US"/>
        </w:rPr>
        <w:t>6</w:t>
      </w:r>
      <w:r w:rsidRPr="00C355CD">
        <w:rPr>
          <w:lang w:val="en-US"/>
        </w:rPr>
        <w:tab/>
        <w:t>Solutions</w:t>
      </w:r>
      <w:bookmarkEnd w:id="438"/>
    </w:p>
    <w:p w14:paraId="5078B392" w14:textId="42BC447B" w:rsidR="00F30FEF" w:rsidRDefault="00F30FEF" w:rsidP="00F30FEF">
      <w:pPr>
        <w:pStyle w:val="Heading2"/>
        <w:rPr>
          <w:ins w:id="439" w:author="v0.3.0" w:date="2025-08-28T17:41:00Z" w16du:dateUtc="2025-08-28T15:41:00Z"/>
        </w:rPr>
      </w:pPr>
      <w:bookmarkStart w:id="440" w:name="_Toc207298528"/>
      <w:bookmarkStart w:id="441" w:name="_Hlk205825724"/>
      <w:bookmarkStart w:id="442" w:name="_Toc199338460"/>
      <w:bookmarkStart w:id="443" w:name="_Toc199339440"/>
      <w:bookmarkStart w:id="444" w:name="_Hlk195113801"/>
      <w:ins w:id="445" w:author="v0.3.0" w:date="2025-08-28T17:41:00Z" w16du:dateUtc="2025-08-28T15:41:00Z">
        <w:r>
          <w:t>6.</w:t>
        </w:r>
      </w:ins>
      <w:ins w:id="446" w:author="v0.3.0" w:date="2025-08-28T17:43:00Z" w16du:dateUtc="2025-08-28T15:43:00Z">
        <w:r>
          <w:t>1</w:t>
        </w:r>
      </w:ins>
      <w:ins w:id="447" w:author="v0.3.0" w:date="2025-08-28T17:41:00Z" w16du:dateUtc="2025-08-28T15:41:00Z">
        <w:r>
          <w:t xml:space="preserve"> Solution </w:t>
        </w:r>
      </w:ins>
      <w:ins w:id="448" w:author="v0.3.0" w:date="2025-08-28T17:43:00Z" w16du:dateUtc="2025-08-28T15:43:00Z">
        <w:r>
          <w:t>1</w:t>
        </w:r>
      </w:ins>
      <w:ins w:id="449" w:author="v0.3.0" w:date="2025-08-28T17:41:00Z" w16du:dateUtc="2025-08-28T15:41:00Z">
        <w:r>
          <w:t xml:space="preserve"> (for KI#1): Functional architecture</w:t>
        </w:r>
        <w:bookmarkEnd w:id="440"/>
      </w:ins>
    </w:p>
    <w:p w14:paraId="418DCF25" w14:textId="680068C1" w:rsidR="00F30FEF" w:rsidRDefault="00F30FEF" w:rsidP="00F30FEF">
      <w:pPr>
        <w:pStyle w:val="Heading3"/>
        <w:rPr>
          <w:ins w:id="450" w:author="v0.3.0" w:date="2025-08-28T17:41:00Z" w16du:dateUtc="2025-08-28T15:41:00Z"/>
          <w:lang w:val="en-US"/>
        </w:rPr>
      </w:pPr>
      <w:bookmarkStart w:id="451" w:name="_Toc199177577"/>
      <w:bookmarkStart w:id="452" w:name="_Toc207298529"/>
      <w:ins w:id="453" w:author="v0.3.0" w:date="2025-08-28T17:41:00Z" w16du:dateUtc="2025-08-28T15:41:00Z">
        <w:r w:rsidRPr="00466C88">
          <w:rPr>
            <w:lang w:val="en-US"/>
          </w:rPr>
          <w:t>6.</w:t>
        </w:r>
      </w:ins>
      <w:ins w:id="454" w:author="v0.3.0" w:date="2025-08-28T17:43:00Z" w16du:dateUtc="2025-08-28T15:43:00Z">
        <w:r>
          <w:rPr>
            <w:lang w:val="en-US"/>
          </w:rPr>
          <w:t>1</w:t>
        </w:r>
      </w:ins>
      <w:ins w:id="455" w:author="v0.3.0" w:date="2025-08-28T17:41:00Z" w16du:dateUtc="2025-08-28T15:41:00Z">
        <w:r w:rsidRPr="00466C88">
          <w:rPr>
            <w:lang w:val="en-US"/>
          </w:rPr>
          <w:t>.1</w:t>
        </w:r>
        <w:r>
          <w:rPr>
            <w:lang w:val="en-US"/>
          </w:rPr>
          <w:tab/>
        </w:r>
        <w:r w:rsidRPr="00466C88">
          <w:rPr>
            <w:lang w:val="en-US"/>
          </w:rPr>
          <w:t>Description</w:t>
        </w:r>
        <w:bookmarkEnd w:id="451"/>
        <w:bookmarkEnd w:id="452"/>
      </w:ins>
    </w:p>
    <w:p w14:paraId="78508685" w14:textId="2EAB60AF" w:rsidR="00F30FEF" w:rsidRDefault="00F30FEF" w:rsidP="00F30FEF">
      <w:pPr>
        <w:pStyle w:val="Heading4"/>
        <w:rPr>
          <w:ins w:id="456" w:author="v0.3.0" w:date="2025-08-28T17:41:00Z" w16du:dateUtc="2025-08-28T15:41:00Z"/>
          <w:lang w:val="en-US"/>
        </w:rPr>
      </w:pPr>
      <w:ins w:id="457" w:author="v0.3.0" w:date="2025-08-28T17:41:00Z" w16du:dateUtc="2025-08-28T15:41:00Z">
        <w:r>
          <w:rPr>
            <w:lang w:val="en-US"/>
          </w:rPr>
          <w:t>6.</w:t>
        </w:r>
      </w:ins>
      <w:ins w:id="458" w:author="v0.3.0" w:date="2025-08-28T17:43:00Z" w16du:dateUtc="2025-08-28T15:43:00Z">
        <w:r>
          <w:rPr>
            <w:lang w:val="en-US"/>
          </w:rPr>
          <w:t>1</w:t>
        </w:r>
      </w:ins>
      <w:ins w:id="459" w:author="v0.3.0" w:date="2025-08-28T17:41:00Z" w16du:dateUtc="2025-08-28T15:41:00Z">
        <w:r>
          <w:rPr>
            <w:lang w:val="en-US"/>
          </w:rPr>
          <w:t>.1.</w:t>
        </w:r>
      </w:ins>
      <w:ins w:id="460" w:author="v0.3.0" w:date="2025-08-28T17:53:00Z" w16du:dateUtc="2025-08-28T15:53:00Z">
        <w:r w:rsidR="008234AF">
          <w:rPr>
            <w:lang w:val="en-US"/>
          </w:rPr>
          <w:t>1</w:t>
        </w:r>
      </w:ins>
      <w:ins w:id="461" w:author="v0.3.0" w:date="2025-08-28T17:41:00Z" w16du:dateUtc="2025-08-28T15:41:00Z">
        <w:r>
          <w:rPr>
            <w:lang w:val="en-US"/>
          </w:rPr>
          <w:tab/>
          <w:t>General</w:t>
        </w:r>
      </w:ins>
    </w:p>
    <w:p w14:paraId="4445927A" w14:textId="740A8F22" w:rsidR="00F30FEF" w:rsidRPr="0061345E" w:rsidRDefault="00F30FEF" w:rsidP="00F30FEF">
      <w:pPr>
        <w:rPr>
          <w:ins w:id="462" w:author="v0.3.0" w:date="2025-08-28T17:41:00Z" w16du:dateUtc="2025-08-28T15:41:00Z"/>
          <w:lang w:val="en-US"/>
        </w:rPr>
      </w:pPr>
      <w:ins w:id="463" w:author="v0.3.0" w:date="2025-08-28T17:41:00Z" w16du:dateUtc="2025-08-28T15:41:00Z">
        <w:r>
          <w:rPr>
            <w:lang w:val="en-US"/>
          </w:rPr>
          <w:t xml:space="preserve">This solution re-uses functionality of the Recording feature as much as feasible. New functional entities “Discreet monitoring server” and “Discreet monitoring client” are added, as well as a number of new reference points. All new configuration parameters are </w:t>
        </w:r>
      </w:ins>
      <w:ins w:id="464" w:author="v0.3.0" w:date="2025-08-28T17:50:00Z" w16du:dateUtc="2025-08-28T15:50:00Z">
        <w:r>
          <w:rPr>
            <w:lang w:val="en-US"/>
          </w:rPr>
          <w:t>mimicking</w:t>
        </w:r>
      </w:ins>
      <w:ins w:id="465" w:author="v0.3.0" w:date="2025-08-28T17:41:00Z" w16du:dateUtc="2025-08-28T15:41:00Z">
        <w:r>
          <w:rPr>
            <w:lang w:val="en-US"/>
          </w:rPr>
          <w:t xml:space="preserve"> those already existing for the Recording feature.</w:t>
        </w:r>
      </w:ins>
    </w:p>
    <w:p w14:paraId="3C113D65" w14:textId="1289D46D" w:rsidR="00F30FEF" w:rsidRDefault="00F30FEF" w:rsidP="00F30FEF">
      <w:pPr>
        <w:pStyle w:val="Heading4"/>
        <w:rPr>
          <w:ins w:id="466" w:author="v0.3.0" w:date="2025-08-28T17:41:00Z" w16du:dateUtc="2025-08-28T15:41:00Z"/>
          <w:lang w:val="en-US"/>
        </w:rPr>
      </w:pPr>
      <w:ins w:id="467" w:author="v0.3.0" w:date="2025-08-28T17:41:00Z" w16du:dateUtc="2025-08-28T15:41:00Z">
        <w:r>
          <w:rPr>
            <w:lang w:val="en-US"/>
          </w:rPr>
          <w:t>6.</w:t>
        </w:r>
      </w:ins>
      <w:ins w:id="468" w:author="v0.3.0" w:date="2025-08-28T17:43:00Z" w16du:dateUtc="2025-08-28T15:43:00Z">
        <w:r>
          <w:rPr>
            <w:lang w:val="en-US"/>
          </w:rPr>
          <w:t>1</w:t>
        </w:r>
      </w:ins>
      <w:ins w:id="469" w:author="v0.3.0" w:date="2025-08-28T17:41:00Z" w16du:dateUtc="2025-08-28T15:41:00Z">
        <w:r>
          <w:rPr>
            <w:lang w:val="en-US"/>
          </w:rPr>
          <w:t>.1.</w:t>
        </w:r>
      </w:ins>
      <w:ins w:id="470" w:author="v0.3.0" w:date="2025-08-28T17:53:00Z" w16du:dateUtc="2025-08-28T15:53:00Z">
        <w:r w:rsidR="008234AF">
          <w:rPr>
            <w:lang w:val="en-US"/>
          </w:rPr>
          <w:t>2</w:t>
        </w:r>
      </w:ins>
      <w:ins w:id="471" w:author="v0.3.0" w:date="2025-08-28T17:41:00Z" w16du:dateUtc="2025-08-28T15:41:00Z">
        <w:r>
          <w:rPr>
            <w:lang w:val="en-US"/>
          </w:rPr>
          <w:tab/>
          <w:t>Functional model and reference points</w:t>
        </w:r>
      </w:ins>
    </w:p>
    <w:p w14:paraId="7C6D14D1" w14:textId="20A47375" w:rsidR="00F30FEF" w:rsidRDefault="00F30FEF" w:rsidP="00F30FEF">
      <w:pPr>
        <w:pStyle w:val="Heading5"/>
        <w:rPr>
          <w:ins w:id="472" w:author="v0.3.0" w:date="2025-08-28T17:41:00Z" w16du:dateUtc="2025-08-28T15:41:00Z"/>
          <w:lang w:val="en-US"/>
        </w:rPr>
      </w:pPr>
      <w:ins w:id="473" w:author="v0.3.0" w:date="2025-08-28T17:41:00Z" w16du:dateUtc="2025-08-28T15:41:00Z">
        <w:r>
          <w:rPr>
            <w:lang w:val="en-US"/>
          </w:rPr>
          <w:t>6.</w:t>
        </w:r>
      </w:ins>
      <w:ins w:id="474" w:author="v0.3.0" w:date="2025-08-28T17:43:00Z" w16du:dateUtc="2025-08-28T15:43:00Z">
        <w:r>
          <w:rPr>
            <w:lang w:val="en-US"/>
          </w:rPr>
          <w:t>1</w:t>
        </w:r>
      </w:ins>
      <w:ins w:id="475" w:author="v0.3.0" w:date="2025-08-28T17:41:00Z" w16du:dateUtc="2025-08-28T15:41:00Z">
        <w:r>
          <w:rPr>
            <w:lang w:val="en-US"/>
          </w:rPr>
          <w:t>.1.</w:t>
        </w:r>
      </w:ins>
      <w:ins w:id="476" w:author="v0.3.0" w:date="2025-08-28T17:54:00Z" w16du:dateUtc="2025-08-28T15:54:00Z">
        <w:r w:rsidR="008234AF">
          <w:rPr>
            <w:lang w:val="en-US"/>
          </w:rPr>
          <w:t>2</w:t>
        </w:r>
      </w:ins>
      <w:ins w:id="477" w:author="v0.3.0" w:date="2025-08-28T17:41:00Z" w16du:dateUtc="2025-08-28T15:41:00Z">
        <w:r>
          <w:rPr>
            <w:lang w:val="en-US"/>
          </w:rPr>
          <w:t>.1</w:t>
        </w:r>
        <w:r>
          <w:rPr>
            <w:lang w:val="en-US"/>
          </w:rPr>
          <w:tab/>
          <w:t>Functional model</w:t>
        </w:r>
      </w:ins>
    </w:p>
    <w:p w14:paraId="7FC4A0EA" w14:textId="61E06E59" w:rsidR="00F30FEF" w:rsidRPr="0061345E" w:rsidRDefault="00F30FEF" w:rsidP="00F30FEF">
      <w:pPr>
        <w:rPr>
          <w:ins w:id="478" w:author="v0.3.0" w:date="2025-08-28T17:41:00Z" w16du:dateUtc="2025-08-28T15:41:00Z"/>
          <w:lang w:val="en-US"/>
        </w:rPr>
      </w:pPr>
      <w:ins w:id="479" w:author="v0.3.0" w:date="2025-08-28T17:41:00Z" w16du:dateUtc="2025-08-28T15:41:00Z">
        <w:r w:rsidRPr="005626F0">
          <w:rPr>
            <w:lang w:val="en-US" w:eastAsia="en-GB"/>
          </w:rPr>
          <w:t xml:space="preserve">Functional model of </w:t>
        </w:r>
        <w:r>
          <w:rPr>
            <w:lang w:val="en-US" w:eastAsia="en-GB"/>
          </w:rPr>
          <w:t>MC system including Discreet Monitoring functionality is shown in figure 6.</w:t>
        </w:r>
      </w:ins>
      <w:ins w:id="480" w:author="v0.3.0" w:date="2025-08-28T17:44:00Z" w16du:dateUtc="2025-08-28T15:44:00Z">
        <w:r>
          <w:rPr>
            <w:lang w:val="en-US" w:eastAsia="en-GB"/>
          </w:rPr>
          <w:t>1</w:t>
        </w:r>
      </w:ins>
      <w:ins w:id="481" w:author="v0.3.0" w:date="2025-08-28T17:41:00Z" w16du:dateUtc="2025-08-28T15:41:00Z">
        <w:r>
          <w:rPr>
            <w:lang w:val="en-US" w:eastAsia="en-GB"/>
          </w:rPr>
          <w:t>.1.</w:t>
        </w:r>
      </w:ins>
      <w:ins w:id="482" w:author="v0.3.0" w:date="2025-08-28T17:54:00Z" w16du:dateUtc="2025-08-28T15:54:00Z">
        <w:r w:rsidR="008234AF">
          <w:rPr>
            <w:lang w:val="en-US" w:eastAsia="en-GB"/>
          </w:rPr>
          <w:t>2</w:t>
        </w:r>
      </w:ins>
      <w:ins w:id="483" w:author="v0.3.0" w:date="2025-08-28T17:41:00Z" w16du:dateUtc="2025-08-28T15:41:00Z">
        <w:r>
          <w:rPr>
            <w:lang w:val="en-US" w:eastAsia="en-GB"/>
          </w:rPr>
          <w:t>.1-1. Note that this figure shows only a single MC system, interconnection aspects are not (yet) included.</w:t>
        </w:r>
      </w:ins>
    </w:p>
    <w:p w14:paraId="355E2F1D" w14:textId="77777777" w:rsidR="00F30FEF" w:rsidRPr="00FD0342" w:rsidRDefault="00F30FEF" w:rsidP="00F30FEF">
      <w:pPr>
        <w:rPr>
          <w:ins w:id="484" w:author="v0.3.0" w:date="2025-08-28T17:41:00Z" w16du:dateUtc="2025-08-28T15:41:00Z"/>
          <w:lang w:val="en-US"/>
        </w:rPr>
      </w:pPr>
    </w:p>
    <w:p w14:paraId="794239FB" w14:textId="77777777" w:rsidR="00F30FEF" w:rsidRDefault="00F30FEF" w:rsidP="00F30FEF">
      <w:pPr>
        <w:rPr>
          <w:ins w:id="485" w:author="v0.3.0" w:date="2025-08-28T17:41:00Z" w16du:dateUtc="2025-08-28T15:41:00Z"/>
        </w:rPr>
      </w:pPr>
      <w:ins w:id="486" w:author="v0.3.0" w:date="2025-08-28T17:41:00Z" w16du:dateUtc="2025-08-28T15:41:00Z">
        <w:r w:rsidRPr="009C3FD9">
          <w:t xml:space="preserve"> </w:t>
        </w:r>
      </w:ins>
      <w:ins w:id="487" w:author="v0.3.0" w:date="2025-08-28T17:41:00Z" w16du:dateUtc="2025-08-28T15:41:00Z">
        <w:r>
          <w:object w:dxaOrig="8245" w:dyaOrig="12661" w14:anchorId="0263F9F4">
            <v:shape id="_x0000_i1041" type="#_x0000_t75" style="width:412.5pt;height:633pt" o:ole="">
              <v:imagedata r:id="rId43" o:title=""/>
            </v:shape>
            <o:OLEObject Type="Embed" ProgID="Visio.Drawing.15" ShapeID="_x0000_i1041" DrawAspect="Content" ObjectID="_1818353542" r:id="rId44"/>
          </w:object>
        </w:r>
      </w:ins>
    </w:p>
    <w:p w14:paraId="7CB75933" w14:textId="2A455740" w:rsidR="00F30FEF" w:rsidRDefault="00F30FEF" w:rsidP="00F30FEF">
      <w:pPr>
        <w:pStyle w:val="TF"/>
        <w:rPr>
          <w:ins w:id="488" w:author="v0.3.0" w:date="2025-08-28T17:41:00Z" w16du:dateUtc="2025-08-28T15:41:00Z"/>
          <w:lang w:val="en-US" w:eastAsia="en-GB"/>
        </w:rPr>
      </w:pPr>
      <w:ins w:id="489" w:author="v0.3.0" w:date="2025-08-28T17:41:00Z" w16du:dateUtc="2025-08-28T15:41:00Z">
        <w:r w:rsidRPr="00A07B9C">
          <w:rPr>
            <w:lang w:val="en-US" w:eastAsia="en-GB"/>
          </w:rPr>
          <w:t>Figure </w:t>
        </w:r>
        <w:r>
          <w:rPr>
            <w:lang w:val="en-US"/>
          </w:rPr>
          <w:t>6.</w:t>
        </w:r>
      </w:ins>
      <w:ins w:id="490" w:author="v0.3.0" w:date="2025-08-28T17:44:00Z" w16du:dateUtc="2025-08-28T15:44:00Z">
        <w:r>
          <w:rPr>
            <w:lang w:val="en-US"/>
          </w:rPr>
          <w:t>1</w:t>
        </w:r>
      </w:ins>
      <w:ins w:id="491" w:author="v0.3.0" w:date="2025-08-28T17:41:00Z" w16du:dateUtc="2025-08-28T15:41:00Z">
        <w:r>
          <w:rPr>
            <w:lang w:val="en-US"/>
          </w:rPr>
          <w:t>.1.</w:t>
        </w:r>
      </w:ins>
      <w:ins w:id="492" w:author="v0.3.0" w:date="2025-08-28T17:54:00Z" w16du:dateUtc="2025-08-28T15:54:00Z">
        <w:r w:rsidR="008234AF">
          <w:rPr>
            <w:lang w:val="en-US"/>
          </w:rPr>
          <w:t>2</w:t>
        </w:r>
      </w:ins>
      <w:ins w:id="493" w:author="v0.3.0" w:date="2025-08-28T17:41:00Z" w16du:dateUtc="2025-08-28T15:41:00Z">
        <w:r>
          <w:rPr>
            <w:lang w:val="en-US"/>
          </w:rPr>
          <w:t>.1</w:t>
        </w:r>
        <w:r>
          <w:rPr>
            <w:lang w:val="en-US" w:eastAsia="en-GB"/>
          </w:rPr>
          <w:t>-</w:t>
        </w:r>
        <w:r w:rsidRPr="00A07B9C">
          <w:rPr>
            <w:lang w:val="en-US" w:eastAsia="en-GB"/>
          </w:rPr>
          <w:t xml:space="preserve">1: </w:t>
        </w:r>
        <w:r w:rsidRPr="005626F0">
          <w:rPr>
            <w:lang w:val="en-US" w:eastAsia="en-GB"/>
          </w:rPr>
          <w:t xml:space="preserve">Functional model of </w:t>
        </w:r>
        <w:r>
          <w:rPr>
            <w:lang w:val="en-US" w:eastAsia="en-GB"/>
          </w:rPr>
          <w:t>MC system including Discreet Monitoring functionality</w:t>
        </w:r>
      </w:ins>
    </w:p>
    <w:p w14:paraId="20E60605" w14:textId="4FDE93F1" w:rsidR="00F30FEF" w:rsidRDefault="00F30FEF" w:rsidP="00F30FEF">
      <w:pPr>
        <w:pStyle w:val="NO"/>
        <w:rPr>
          <w:ins w:id="494" w:author="v0.3.0" w:date="2025-08-28T17:41:00Z" w16du:dateUtc="2025-08-28T15:41:00Z"/>
          <w:rFonts w:eastAsia="Calibri"/>
          <w:lang w:eastAsia="en-GB"/>
        </w:rPr>
      </w:pPr>
      <w:ins w:id="495" w:author="v0.3.0" w:date="2025-08-28T17:41:00Z" w16du:dateUtc="2025-08-28T15:41:00Z">
        <w:r>
          <w:rPr>
            <w:rFonts w:eastAsia="Calibri"/>
            <w:lang w:eastAsia="en-GB"/>
          </w:rPr>
          <w:t xml:space="preserve">NOTE 1: </w:t>
        </w:r>
        <w:r>
          <w:rPr>
            <w:rFonts w:eastAsia="Calibri"/>
            <w:lang w:eastAsia="en-GB"/>
          </w:rPr>
          <w:tab/>
          <w:t>The functional architecture is only describing the required functionality for DM. How this functionality is implemented is out of scope of this document. E.g. DM client may be implemented as ad</w:t>
        </w:r>
      </w:ins>
      <w:ins w:id="496" w:author="v0.3.0" w:date="2025-08-28T17:50:00Z" w16du:dateUtc="2025-08-28T15:50:00Z">
        <w:r>
          <w:rPr>
            <w:rFonts w:eastAsia="Calibri"/>
            <w:lang w:eastAsia="en-GB"/>
          </w:rPr>
          <w:t>d</w:t>
        </w:r>
      </w:ins>
      <w:ins w:id="497" w:author="v0.3.0" w:date="2025-08-28T17:41:00Z" w16du:dateUtc="2025-08-28T15:41:00Z">
        <w:r>
          <w:rPr>
            <w:rFonts w:eastAsia="Calibri"/>
            <w:lang w:eastAsia="en-GB"/>
          </w:rPr>
          <w:t>-on functionality to the MC service clients and DM server may be implemented as add-on functionality to the recording server.</w:t>
        </w:r>
      </w:ins>
    </w:p>
    <w:p w14:paraId="3381B779" w14:textId="77777777" w:rsidR="00F30FEF" w:rsidRDefault="00F30FEF" w:rsidP="00F30FEF">
      <w:pPr>
        <w:pStyle w:val="NO"/>
        <w:rPr>
          <w:ins w:id="498" w:author="v0.3.0" w:date="2025-08-28T17:41:00Z" w16du:dateUtc="2025-08-28T15:41:00Z"/>
          <w:rFonts w:eastAsia="Calibri"/>
          <w:lang w:eastAsia="en-GB"/>
        </w:rPr>
      </w:pPr>
      <w:ins w:id="499" w:author="v0.3.0" w:date="2025-08-28T17:41:00Z" w16du:dateUtc="2025-08-28T15:41:00Z">
        <w:r>
          <w:rPr>
            <w:rFonts w:eastAsia="Calibri"/>
            <w:lang w:eastAsia="en-GB"/>
          </w:rPr>
          <w:t xml:space="preserve">NOTE 2: </w:t>
        </w:r>
        <w:r>
          <w:rPr>
            <w:rFonts w:eastAsia="Calibri"/>
            <w:lang w:eastAsia="en-GB"/>
          </w:rPr>
          <w:tab/>
          <w:t>The dashed lines between DM client and other clients in an MS service UE are only for illustration purposes. They will not be included into the normative TS.</w:t>
        </w:r>
      </w:ins>
    </w:p>
    <w:p w14:paraId="126865A4" w14:textId="6785BDCE" w:rsidR="00F30FEF" w:rsidRDefault="00F30FEF" w:rsidP="00F30FEF">
      <w:pPr>
        <w:pStyle w:val="Heading5"/>
        <w:rPr>
          <w:ins w:id="500" w:author="v0.3.0" w:date="2025-08-28T17:41:00Z" w16du:dateUtc="2025-08-28T15:41:00Z"/>
          <w:lang w:val="en-US"/>
        </w:rPr>
      </w:pPr>
      <w:ins w:id="501" w:author="v0.3.0" w:date="2025-08-28T17:41:00Z" w16du:dateUtc="2025-08-28T15:41:00Z">
        <w:r>
          <w:rPr>
            <w:lang w:val="en-US"/>
          </w:rPr>
          <w:t>6.</w:t>
        </w:r>
      </w:ins>
      <w:ins w:id="502" w:author="v0.3.0" w:date="2025-08-28T17:44:00Z" w16du:dateUtc="2025-08-28T15:44:00Z">
        <w:r>
          <w:rPr>
            <w:lang w:val="en-US"/>
          </w:rPr>
          <w:t>1</w:t>
        </w:r>
      </w:ins>
      <w:ins w:id="503" w:author="v0.3.0" w:date="2025-08-28T17:41:00Z" w16du:dateUtc="2025-08-28T15:41:00Z">
        <w:r>
          <w:rPr>
            <w:lang w:val="en-US"/>
          </w:rPr>
          <w:t>.1.</w:t>
        </w:r>
      </w:ins>
      <w:ins w:id="504" w:author="v0.3.0" w:date="2025-08-28T17:54:00Z" w16du:dateUtc="2025-08-28T15:54:00Z">
        <w:r w:rsidR="008234AF">
          <w:rPr>
            <w:lang w:val="en-US"/>
          </w:rPr>
          <w:t>2</w:t>
        </w:r>
      </w:ins>
      <w:ins w:id="505" w:author="v0.3.0" w:date="2025-08-28T17:41:00Z" w16du:dateUtc="2025-08-28T15:41:00Z">
        <w:r>
          <w:rPr>
            <w:lang w:val="en-US"/>
          </w:rPr>
          <w:t>.2</w:t>
        </w:r>
        <w:r>
          <w:rPr>
            <w:lang w:val="en-US"/>
          </w:rPr>
          <w:tab/>
          <w:t>Functional entity description – DM server</w:t>
        </w:r>
      </w:ins>
    </w:p>
    <w:p w14:paraId="4A0FFF66" w14:textId="25669FB8" w:rsidR="00F30FEF" w:rsidRDefault="00F30FEF" w:rsidP="00F30FEF">
      <w:pPr>
        <w:rPr>
          <w:ins w:id="506" w:author="v0.3.0" w:date="2025-08-28T17:41:00Z" w16du:dateUtc="2025-08-28T15:41:00Z"/>
        </w:rPr>
      </w:pPr>
      <w:ins w:id="507" w:author="v0.3.0" w:date="2025-08-28T17:41:00Z" w16du:dateUtc="2025-08-28T15:41:00Z">
        <w:r>
          <w:t>The discreet monitoring (DM) server is a functional</w:t>
        </w:r>
        <w:r w:rsidRPr="007C67BC">
          <w:t xml:space="preserve"> entity that</w:t>
        </w:r>
        <w:r>
          <w:t xml:space="preserve"> receives communications metadata and media of DM target users and target groups, from MC service servers. When media from MC service servers is received in e2ee format, the DM server is capable of </w:t>
        </w:r>
      </w:ins>
      <w:ins w:id="508" w:author="v0.3.0" w:date="2025-08-28T17:50:00Z" w16du:dateUtc="2025-08-28T15:50:00Z">
        <w:r>
          <w:t>deciphering</w:t>
        </w:r>
      </w:ins>
      <w:ins w:id="509" w:author="v0.3.0" w:date="2025-08-28T17:41:00Z" w16du:dateUtc="2025-08-28T15:41:00Z">
        <w:r>
          <w:t xml:space="preserve"> the media. The DM server forwards the media, using secure DM-1 reference point, to the authorized DM clients who have subscribed to receive the target user/group communications.</w:t>
        </w:r>
      </w:ins>
    </w:p>
    <w:p w14:paraId="62C5B615" w14:textId="77777777" w:rsidR="00F30FEF" w:rsidRPr="001E3520" w:rsidRDefault="00F30FEF" w:rsidP="00F30FEF">
      <w:pPr>
        <w:rPr>
          <w:ins w:id="510" w:author="v0.3.0" w:date="2025-08-28T17:41:00Z" w16du:dateUtc="2025-08-28T15:41:00Z"/>
        </w:rPr>
      </w:pPr>
      <w:ins w:id="511" w:author="v0.3.0" w:date="2025-08-28T17:41:00Z" w16du:dateUtc="2025-08-28T15:41:00Z">
        <w:r w:rsidRPr="001E3520">
          <w:t xml:space="preserve">The target users and/or groups for </w:t>
        </w:r>
        <w:r>
          <w:t xml:space="preserve">DM </w:t>
        </w:r>
        <w:r w:rsidRPr="001E3520">
          <w:t xml:space="preserve">are set in the MC service user profile configuration data (A.3) and in the group configuration data (A.4). This can be done by an authorized </w:t>
        </w:r>
        <w:r>
          <w:t xml:space="preserve">DM client </w:t>
        </w:r>
        <w:r w:rsidRPr="001E3520">
          <w:t>utilizing the CSC-4 reference point</w:t>
        </w:r>
        <w:r w:rsidRPr="006407D4">
          <w:t xml:space="preserve"> (user profiles) and CSC-2 reference point (group profiles)</w:t>
        </w:r>
        <w:r w:rsidRPr="001E3520">
          <w:t>.</w:t>
        </w:r>
      </w:ins>
    </w:p>
    <w:p w14:paraId="55E72F26" w14:textId="4B5149E4" w:rsidR="00F30FEF" w:rsidRDefault="00F30FEF" w:rsidP="00F30FEF">
      <w:pPr>
        <w:pStyle w:val="Heading5"/>
        <w:rPr>
          <w:ins w:id="512" w:author="v0.3.0" w:date="2025-08-28T17:41:00Z" w16du:dateUtc="2025-08-28T15:41:00Z"/>
          <w:lang w:val="en-US"/>
        </w:rPr>
      </w:pPr>
      <w:ins w:id="513" w:author="v0.3.0" w:date="2025-08-28T17:41:00Z" w16du:dateUtc="2025-08-28T15:41:00Z">
        <w:r>
          <w:rPr>
            <w:lang w:val="en-US"/>
          </w:rPr>
          <w:t>6.</w:t>
        </w:r>
      </w:ins>
      <w:ins w:id="514" w:author="v0.3.0" w:date="2025-08-28T17:44:00Z" w16du:dateUtc="2025-08-28T15:44:00Z">
        <w:r>
          <w:rPr>
            <w:lang w:val="en-US"/>
          </w:rPr>
          <w:t>1</w:t>
        </w:r>
      </w:ins>
      <w:ins w:id="515" w:author="v0.3.0" w:date="2025-08-28T17:41:00Z" w16du:dateUtc="2025-08-28T15:41:00Z">
        <w:r>
          <w:rPr>
            <w:lang w:val="en-US"/>
          </w:rPr>
          <w:t>.1.</w:t>
        </w:r>
      </w:ins>
      <w:ins w:id="516" w:author="v0.3.0" w:date="2025-08-28T17:54:00Z" w16du:dateUtc="2025-08-28T15:54:00Z">
        <w:r w:rsidR="008234AF">
          <w:rPr>
            <w:lang w:val="en-US"/>
          </w:rPr>
          <w:t>2</w:t>
        </w:r>
      </w:ins>
      <w:ins w:id="517" w:author="v0.3.0" w:date="2025-08-28T17:41:00Z" w16du:dateUtc="2025-08-28T15:41:00Z">
        <w:r>
          <w:rPr>
            <w:lang w:val="en-US"/>
          </w:rPr>
          <w:t>.3</w:t>
        </w:r>
        <w:r>
          <w:rPr>
            <w:lang w:val="en-US"/>
          </w:rPr>
          <w:tab/>
          <w:t>Functional entity description – DM client</w:t>
        </w:r>
      </w:ins>
    </w:p>
    <w:p w14:paraId="2108B7BF" w14:textId="77777777" w:rsidR="00F30FEF" w:rsidRDefault="00F30FEF" w:rsidP="00F30FEF">
      <w:pPr>
        <w:rPr>
          <w:ins w:id="518" w:author="v0.3.0" w:date="2025-08-28T17:41:00Z" w16du:dateUtc="2025-08-28T15:41:00Z"/>
          <w:rFonts w:eastAsia="Calibri"/>
          <w:lang w:eastAsia="en-GB"/>
        </w:rPr>
      </w:pPr>
      <w:ins w:id="519" w:author="v0.3.0" w:date="2025-08-28T17:41:00Z" w16du:dateUtc="2025-08-28T15:41:00Z">
        <w:r w:rsidRPr="006407D4">
          <w:rPr>
            <w:rFonts w:eastAsia="Calibri"/>
            <w:lang w:eastAsia="en-GB"/>
          </w:rPr>
          <w:t xml:space="preserve">The </w:t>
        </w:r>
        <w:r>
          <w:rPr>
            <w:rFonts w:eastAsia="Calibri"/>
            <w:lang w:eastAsia="en-GB"/>
          </w:rPr>
          <w:t xml:space="preserve">discreet monitoring </w:t>
        </w:r>
        <w:r w:rsidRPr="006407D4">
          <w:rPr>
            <w:rFonts w:eastAsia="Calibri"/>
            <w:lang w:eastAsia="en-GB"/>
          </w:rPr>
          <w:t xml:space="preserve">client is a functional entity that </w:t>
        </w:r>
        <w:r w:rsidRPr="00F53593">
          <w:rPr>
            <w:rFonts w:eastAsia="Calibri"/>
            <w:lang w:eastAsia="en-GB"/>
          </w:rPr>
          <w:t xml:space="preserve">acts as the application user agent for </w:t>
        </w:r>
        <w:r>
          <w:rPr>
            <w:rFonts w:eastAsia="Calibri"/>
            <w:lang w:eastAsia="en-GB"/>
          </w:rPr>
          <w:t xml:space="preserve">discreet monitoring </w:t>
        </w:r>
        <w:r w:rsidRPr="00F53593">
          <w:rPr>
            <w:rFonts w:eastAsia="Calibri"/>
            <w:lang w:eastAsia="en-GB"/>
          </w:rPr>
          <w:t>services</w:t>
        </w:r>
        <w:r>
          <w:rPr>
            <w:rFonts w:eastAsia="Calibri"/>
            <w:lang w:eastAsia="en-GB"/>
          </w:rPr>
          <w:t>. These services include:</w:t>
        </w:r>
      </w:ins>
    </w:p>
    <w:p w14:paraId="06F87ECD" w14:textId="7BEB5224" w:rsidR="00F30FEF" w:rsidRPr="00775762" w:rsidRDefault="00F30FEF" w:rsidP="00775762">
      <w:pPr>
        <w:pStyle w:val="B1"/>
        <w:rPr>
          <w:ins w:id="520" w:author="v0.3.0" w:date="2025-08-28T17:41:00Z" w16du:dateUtc="2025-08-28T15:41:00Z"/>
          <w:rFonts w:eastAsia="Calibri"/>
        </w:rPr>
      </w:pPr>
      <w:ins w:id="521" w:author="v0.3.0" w:date="2025-08-28T17:49:00Z" w16du:dateUtc="2025-08-28T15:49:00Z">
        <w:r w:rsidRPr="008234AF">
          <w:rPr>
            <w:rFonts w:eastAsia="Calibri"/>
          </w:rPr>
          <w:t>-</w:t>
        </w:r>
        <w:r w:rsidRPr="008234AF">
          <w:rPr>
            <w:rFonts w:eastAsia="Calibri"/>
          </w:rPr>
          <w:tab/>
        </w:r>
      </w:ins>
      <w:ins w:id="522" w:author="v0.3.0" w:date="2025-08-28T17:41:00Z" w16du:dateUtc="2025-08-28T15:41:00Z">
        <w:r w:rsidRPr="008234AF">
          <w:rPr>
            <w:rFonts w:eastAsia="Calibri"/>
          </w:rPr>
          <w:t xml:space="preserve">Setting or modifying target users and target groups for discreet monitoring. This can be done by interacting with the configuration management server via configuration management client and with the group management server via group management client. </w:t>
        </w:r>
      </w:ins>
    </w:p>
    <w:p w14:paraId="062530C1" w14:textId="4B038FF9" w:rsidR="00F30FEF" w:rsidRDefault="00F30FEF" w:rsidP="008234AF">
      <w:pPr>
        <w:pStyle w:val="B1"/>
        <w:rPr>
          <w:ins w:id="523" w:author="v0.3.0" w:date="2025-08-28T17:41:00Z" w16du:dateUtc="2025-08-28T15:41:00Z"/>
          <w:rFonts w:eastAsia="Calibri"/>
          <w:lang w:eastAsia="en-GB"/>
        </w:rPr>
      </w:pPr>
      <w:ins w:id="524" w:author="v0.3.0" w:date="2025-08-28T17:48:00Z" w16du:dateUtc="2025-08-28T15:48:00Z">
        <w:r>
          <w:rPr>
            <w:rFonts w:eastAsia="Calibri"/>
            <w:lang w:eastAsia="en-GB"/>
          </w:rPr>
          <w:t>-</w:t>
        </w:r>
        <w:r>
          <w:rPr>
            <w:rFonts w:eastAsia="Calibri"/>
            <w:lang w:eastAsia="en-GB"/>
          </w:rPr>
          <w:tab/>
        </w:r>
      </w:ins>
      <w:ins w:id="525" w:author="v0.3.0" w:date="2025-08-28T17:41:00Z" w16du:dateUtc="2025-08-28T15:41:00Z">
        <w:r>
          <w:rPr>
            <w:rFonts w:eastAsia="Calibri"/>
            <w:lang w:eastAsia="en-GB"/>
          </w:rPr>
          <w:t>Subscribing to the DM server for receiving media of target users and/or groups.</w:t>
        </w:r>
      </w:ins>
    </w:p>
    <w:p w14:paraId="5BCC0B04" w14:textId="65CB819C" w:rsidR="00F30FEF" w:rsidRDefault="00F30FEF" w:rsidP="008234AF">
      <w:pPr>
        <w:pStyle w:val="B1"/>
        <w:rPr>
          <w:ins w:id="526" w:author="v0.3.0" w:date="2025-08-28T17:41:00Z" w16du:dateUtc="2025-08-28T15:41:00Z"/>
          <w:rFonts w:eastAsia="Calibri"/>
          <w:lang w:eastAsia="en-GB"/>
        </w:rPr>
      </w:pPr>
      <w:ins w:id="527" w:author="v0.3.0" w:date="2025-08-28T17:49:00Z" w16du:dateUtc="2025-08-28T15:49:00Z">
        <w:r>
          <w:rPr>
            <w:rFonts w:eastAsia="Calibri"/>
            <w:lang w:eastAsia="en-GB"/>
          </w:rPr>
          <w:t>-</w:t>
        </w:r>
        <w:r>
          <w:rPr>
            <w:rFonts w:eastAsia="Calibri"/>
            <w:lang w:eastAsia="en-GB"/>
          </w:rPr>
          <w:tab/>
        </w:r>
      </w:ins>
      <w:ins w:id="528" w:author="v0.3.0" w:date="2025-08-28T17:41:00Z" w16du:dateUtc="2025-08-28T15:41:00Z">
        <w:r>
          <w:rPr>
            <w:rFonts w:eastAsia="Calibri"/>
            <w:lang w:eastAsia="en-GB"/>
          </w:rPr>
          <w:t xml:space="preserve">Receiving the user/group media from the DM server and providing the media to the MC user. </w:t>
        </w:r>
      </w:ins>
    </w:p>
    <w:p w14:paraId="3DCF8D6B" w14:textId="4738B210" w:rsidR="00F30FEF" w:rsidRDefault="00F30FEF" w:rsidP="00F30FEF">
      <w:pPr>
        <w:pStyle w:val="Heading5"/>
        <w:rPr>
          <w:ins w:id="529" w:author="v0.3.0" w:date="2025-08-28T17:41:00Z" w16du:dateUtc="2025-08-28T15:41:00Z"/>
        </w:rPr>
      </w:pPr>
      <w:ins w:id="530" w:author="v0.3.0" w:date="2025-08-28T17:41:00Z" w16du:dateUtc="2025-08-28T15:41:00Z">
        <w:r>
          <w:t>6.</w:t>
        </w:r>
      </w:ins>
      <w:ins w:id="531" w:author="v0.3.0" w:date="2025-08-28T17:44:00Z" w16du:dateUtc="2025-08-28T15:44:00Z">
        <w:r>
          <w:t>1</w:t>
        </w:r>
      </w:ins>
      <w:ins w:id="532" w:author="v0.3.0" w:date="2025-08-28T17:41:00Z" w16du:dateUtc="2025-08-28T15:41:00Z">
        <w:r>
          <w:t>.1.</w:t>
        </w:r>
      </w:ins>
      <w:ins w:id="533" w:author="v0.3.0" w:date="2025-08-28T17:55:00Z" w16du:dateUtc="2025-08-28T15:55:00Z">
        <w:r w:rsidR="008234AF">
          <w:t>2</w:t>
        </w:r>
      </w:ins>
      <w:ins w:id="534" w:author="v0.3.0" w:date="2025-08-28T17:41:00Z" w16du:dateUtc="2025-08-28T15:41:00Z">
        <w:r>
          <w:t>.4</w:t>
        </w:r>
        <w:r>
          <w:tab/>
        </w:r>
        <w:r w:rsidRPr="003E5F68">
          <w:t xml:space="preserve">Reference point </w:t>
        </w:r>
        <w:r>
          <w:t>DM-1</w:t>
        </w:r>
        <w:r w:rsidRPr="003E5F68">
          <w:t xml:space="preserve"> (between the </w:t>
        </w:r>
        <w:r>
          <w:t>DM client and server)</w:t>
        </w:r>
      </w:ins>
    </w:p>
    <w:p w14:paraId="5FF96309" w14:textId="77777777" w:rsidR="009221D8" w:rsidRDefault="00F30FEF" w:rsidP="00F30FEF">
      <w:pPr>
        <w:pStyle w:val="EditorsNote"/>
        <w:rPr>
          <w:ins w:id="535" w:author="v0.3.0" w:date="2025-08-28T18:05:00Z" w16du:dateUtc="2025-08-28T16:05:00Z"/>
        </w:rPr>
      </w:pPr>
      <w:ins w:id="536" w:author="v0.3.0" w:date="2025-08-28T17:41:00Z" w16du:dateUtc="2025-08-28T15:41:00Z">
        <w:r w:rsidRPr="00526FC3">
          <w:t>Editor's note:</w:t>
        </w:r>
        <w:r w:rsidRPr="00526FC3">
          <w:tab/>
        </w:r>
        <w:r>
          <w:t>The contents of this clause are FFS.</w:t>
        </w:r>
      </w:ins>
    </w:p>
    <w:p w14:paraId="5E710A1A" w14:textId="6C3A94EE" w:rsidR="00F30FEF" w:rsidRDefault="00F30FEF" w:rsidP="00AD31F3">
      <w:pPr>
        <w:pStyle w:val="Heading5"/>
        <w:rPr>
          <w:ins w:id="537" w:author="v0.3.0" w:date="2025-08-28T17:41:00Z" w16du:dateUtc="2025-08-28T15:41:00Z"/>
        </w:rPr>
      </w:pPr>
      <w:ins w:id="538" w:author="v0.3.0" w:date="2025-08-28T17:41:00Z" w16du:dateUtc="2025-08-28T15:41:00Z">
        <w:r>
          <w:rPr>
            <w:lang w:val="en-US"/>
          </w:rPr>
          <w:t>6.</w:t>
        </w:r>
      </w:ins>
      <w:ins w:id="539" w:author="v0.3.0" w:date="2025-08-28T17:44:00Z" w16du:dateUtc="2025-08-28T15:44:00Z">
        <w:r>
          <w:rPr>
            <w:lang w:val="en-US"/>
          </w:rPr>
          <w:t>1</w:t>
        </w:r>
      </w:ins>
      <w:ins w:id="540" w:author="v0.3.0" w:date="2025-08-28T17:41:00Z" w16du:dateUtc="2025-08-28T15:41:00Z">
        <w:r>
          <w:rPr>
            <w:lang w:val="en-US"/>
          </w:rPr>
          <w:t>.1.</w:t>
        </w:r>
      </w:ins>
      <w:ins w:id="541" w:author="v0.3.0" w:date="2025-08-28T18:05:00Z" w16du:dateUtc="2025-08-28T16:05:00Z">
        <w:r w:rsidR="009221D8">
          <w:rPr>
            <w:lang w:val="en-US"/>
          </w:rPr>
          <w:t>2</w:t>
        </w:r>
      </w:ins>
      <w:ins w:id="542" w:author="v0.3.0" w:date="2025-08-28T17:41:00Z" w16du:dateUtc="2025-08-28T15:41:00Z">
        <w:r>
          <w:rPr>
            <w:lang w:val="en-US"/>
          </w:rPr>
          <w:t>.</w:t>
        </w:r>
      </w:ins>
      <w:ins w:id="543" w:author="v0.3.0" w:date="2025-08-28T18:05:00Z" w16du:dateUtc="2025-08-28T16:05:00Z">
        <w:r w:rsidR="009221D8">
          <w:rPr>
            <w:lang w:val="en-US"/>
          </w:rPr>
          <w:t>5</w:t>
        </w:r>
      </w:ins>
      <w:ins w:id="544" w:author="v0.3.0" w:date="2025-08-28T17:41:00Z" w16du:dateUtc="2025-08-28T15:41:00Z">
        <w:r>
          <w:rPr>
            <w:lang w:val="en-US"/>
          </w:rPr>
          <w:tab/>
        </w:r>
        <w:r w:rsidRPr="003E5F68">
          <w:t xml:space="preserve">Reference point </w:t>
        </w:r>
        <w:r>
          <w:t>DM-2</w:t>
        </w:r>
        <w:r w:rsidRPr="003E5F68">
          <w:t xml:space="preserve"> (between the </w:t>
        </w:r>
        <w:r>
          <w:t>DM server and KMS)</w:t>
        </w:r>
      </w:ins>
    </w:p>
    <w:p w14:paraId="319D652F" w14:textId="77777777" w:rsidR="00F30FEF" w:rsidRPr="002C30C0" w:rsidRDefault="00F30FEF" w:rsidP="00F30FEF">
      <w:pPr>
        <w:pStyle w:val="EditorsNote"/>
        <w:rPr>
          <w:ins w:id="545" w:author="v0.3.0" w:date="2025-08-28T17:41:00Z" w16du:dateUtc="2025-08-28T15:41:00Z"/>
        </w:rPr>
      </w:pPr>
      <w:ins w:id="546" w:author="v0.3.0" w:date="2025-08-28T17:41:00Z" w16du:dateUtc="2025-08-28T15:41:00Z">
        <w:r w:rsidRPr="00526FC3">
          <w:t>Editor's note:</w:t>
        </w:r>
        <w:r w:rsidRPr="00526FC3">
          <w:tab/>
        </w:r>
        <w:r>
          <w:t>The contents of this clause are FFS.</w:t>
        </w:r>
      </w:ins>
    </w:p>
    <w:p w14:paraId="7E3F7877" w14:textId="276D7B68" w:rsidR="00F30FEF" w:rsidRDefault="00F30FEF" w:rsidP="00F30FEF">
      <w:pPr>
        <w:pStyle w:val="Heading5"/>
        <w:rPr>
          <w:ins w:id="547" w:author="v0.3.0" w:date="2025-08-28T17:41:00Z" w16du:dateUtc="2025-08-28T15:41:00Z"/>
          <w:lang w:val="en-US"/>
        </w:rPr>
      </w:pPr>
      <w:ins w:id="548" w:author="v0.3.0" w:date="2025-08-28T17:41:00Z" w16du:dateUtc="2025-08-28T15:41:00Z">
        <w:r>
          <w:rPr>
            <w:lang w:val="en-US"/>
          </w:rPr>
          <w:t>6.</w:t>
        </w:r>
      </w:ins>
      <w:ins w:id="549" w:author="v0.3.0" w:date="2025-08-28T17:44:00Z" w16du:dateUtc="2025-08-28T15:44:00Z">
        <w:r>
          <w:rPr>
            <w:lang w:val="en-US"/>
          </w:rPr>
          <w:t>1</w:t>
        </w:r>
      </w:ins>
      <w:ins w:id="550" w:author="v0.3.0" w:date="2025-08-28T17:41:00Z" w16du:dateUtc="2025-08-28T15:41:00Z">
        <w:r>
          <w:rPr>
            <w:lang w:val="en-US"/>
          </w:rPr>
          <w:t>.1.</w:t>
        </w:r>
      </w:ins>
      <w:ins w:id="551" w:author="v0.3.0" w:date="2025-08-28T17:55:00Z" w16du:dateUtc="2025-08-28T15:55:00Z">
        <w:r w:rsidR="008234AF">
          <w:rPr>
            <w:lang w:val="en-US"/>
          </w:rPr>
          <w:t>2</w:t>
        </w:r>
      </w:ins>
      <w:ins w:id="552" w:author="v0.3.0" w:date="2025-08-28T17:41:00Z" w16du:dateUtc="2025-08-28T15:41:00Z">
        <w:r>
          <w:rPr>
            <w:lang w:val="en-US"/>
          </w:rPr>
          <w:t>.</w:t>
        </w:r>
      </w:ins>
      <w:ins w:id="553" w:author="v0.3.0" w:date="2025-08-28T18:05:00Z" w16du:dateUtc="2025-08-28T16:05:00Z">
        <w:r w:rsidR="009221D8">
          <w:rPr>
            <w:lang w:val="en-US"/>
          </w:rPr>
          <w:t>6</w:t>
        </w:r>
      </w:ins>
      <w:ins w:id="554" w:author="v0.3.0" w:date="2025-08-28T17:41:00Z" w16du:dateUtc="2025-08-28T15:41:00Z">
        <w:r>
          <w:rPr>
            <w:lang w:val="en-US"/>
          </w:rPr>
          <w:tab/>
        </w:r>
        <w:r w:rsidRPr="003E5F68">
          <w:t xml:space="preserve">Reference point </w:t>
        </w:r>
        <w:r>
          <w:t>DM-3</w:t>
        </w:r>
        <w:r w:rsidRPr="003E5F68">
          <w:t xml:space="preserve"> (between the </w:t>
        </w:r>
        <w:r>
          <w:t>DM server MC Service Servers)</w:t>
        </w:r>
      </w:ins>
    </w:p>
    <w:p w14:paraId="2A7E6E50" w14:textId="77777777" w:rsidR="008234AF" w:rsidRDefault="00F30FEF" w:rsidP="00F30FEF">
      <w:pPr>
        <w:pStyle w:val="EditorsNote"/>
        <w:rPr>
          <w:ins w:id="555" w:author="v0.3.0" w:date="2025-08-28T17:56:00Z" w16du:dateUtc="2025-08-28T15:56:00Z"/>
        </w:rPr>
      </w:pPr>
      <w:ins w:id="556" w:author="v0.3.0" w:date="2025-08-28T17:41:00Z" w16du:dateUtc="2025-08-28T15:41:00Z">
        <w:r w:rsidRPr="00526FC3">
          <w:t>Editor's note:</w:t>
        </w:r>
        <w:r w:rsidRPr="00526FC3">
          <w:tab/>
        </w:r>
        <w:r>
          <w:t>The contents of this clause are FFS.</w:t>
        </w:r>
      </w:ins>
    </w:p>
    <w:p w14:paraId="63FD5681" w14:textId="6898AC6F" w:rsidR="00F30FEF" w:rsidRDefault="00F30FEF" w:rsidP="008234AF">
      <w:pPr>
        <w:pStyle w:val="Heading5"/>
        <w:rPr>
          <w:ins w:id="557" w:author="v0.3.0" w:date="2025-08-28T17:41:00Z" w16du:dateUtc="2025-08-28T15:41:00Z"/>
          <w:lang w:val="en-US"/>
        </w:rPr>
      </w:pPr>
      <w:ins w:id="558" w:author="v0.3.0" w:date="2025-08-28T17:41:00Z" w16du:dateUtc="2025-08-28T15:41:00Z">
        <w:r>
          <w:rPr>
            <w:lang w:val="en-US"/>
          </w:rPr>
          <w:t>6.</w:t>
        </w:r>
      </w:ins>
      <w:ins w:id="559" w:author="v0.3.0" w:date="2025-08-28T17:44:00Z" w16du:dateUtc="2025-08-28T15:44:00Z">
        <w:r>
          <w:rPr>
            <w:lang w:val="en-US"/>
          </w:rPr>
          <w:t>1</w:t>
        </w:r>
      </w:ins>
      <w:ins w:id="560" w:author="v0.3.0" w:date="2025-08-28T17:41:00Z" w16du:dateUtc="2025-08-28T15:41:00Z">
        <w:r>
          <w:rPr>
            <w:lang w:val="en-US"/>
          </w:rPr>
          <w:t>.1.</w:t>
        </w:r>
      </w:ins>
      <w:ins w:id="561" w:author="v0.3.0" w:date="2025-08-28T17:55:00Z" w16du:dateUtc="2025-08-28T15:55:00Z">
        <w:r w:rsidR="008234AF">
          <w:rPr>
            <w:lang w:val="en-US"/>
          </w:rPr>
          <w:t>2</w:t>
        </w:r>
      </w:ins>
      <w:ins w:id="562" w:author="v0.3.0" w:date="2025-08-28T17:41:00Z" w16du:dateUtc="2025-08-28T15:41:00Z">
        <w:r>
          <w:rPr>
            <w:lang w:val="en-US"/>
          </w:rPr>
          <w:t>.</w:t>
        </w:r>
      </w:ins>
      <w:ins w:id="563" w:author="v0.3.0" w:date="2025-08-28T18:05:00Z" w16du:dateUtc="2025-08-28T16:05:00Z">
        <w:r w:rsidR="009221D8">
          <w:rPr>
            <w:lang w:val="en-US"/>
          </w:rPr>
          <w:t>7</w:t>
        </w:r>
      </w:ins>
      <w:ins w:id="564" w:author="v0.3.0" w:date="2025-08-28T17:41:00Z" w16du:dateUtc="2025-08-28T15:41:00Z">
        <w:r>
          <w:rPr>
            <w:lang w:val="en-US"/>
          </w:rPr>
          <w:tab/>
        </w:r>
        <w:r w:rsidRPr="003E5F68">
          <w:t xml:space="preserve">Reference point </w:t>
        </w:r>
        <w:r>
          <w:t>DM-4</w:t>
        </w:r>
        <w:r w:rsidRPr="003E5F68">
          <w:t xml:space="preserve"> (between the </w:t>
        </w:r>
        <w:r>
          <w:t>DM server and GMS)</w:t>
        </w:r>
      </w:ins>
    </w:p>
    <w:p w14:paraId="10ECA7C2" w14:textId="77777777" w:rsidR="008234AF" w:rsidRDefault="00F30FEF" w:rsidP="00F30FEF">
      <w:pPr>
        <w:pStyle w:val="EditorsNote"/>
        <w:rPr>
          <w:ins w:id="565" w:author="v0.3.0" w:date="2025-08-28T17:56:00Z" w16du:dateUtc="2025-08-28T15:56:00Z"/>
        </w:rPr>
      </w:pPr>
      <w:ins w:id="566" w:author="v0.3.0" w:date="2025-08-28T17:41:00Z" w16du:dateUtc="2025-08-28T15:41:00Z">
        <w:r w:rsidRPr="00526FC3">
          <w:t>Editor's note:</w:t>
        </w:r>
        <w:r w:rsidRPr="00526FC3">
          <w:tab/>
        </w:r>
        <w:r>
          <w:t>The contents of this clause are FFS.</w:t>
        </w:r>
      </w:ins>
    </w:p>
    <w:p w14:paraId="08EC74A6" w14:textId="675F7EA1" w:rsidR="00F30FEF" w:rsidRDefault="00F30FEF" w:rsidP="008234AF">
      <w:pPr>
        <w:pStyle w:val="Heading5"/>
        <w:rPr>
          <w:ins w:id="567" w:author="v0.3.0" w:date="2025-08-28T17:41:00Z" w16du:dateUtc="2025-08-28T15:41:00Z"/>
          <w:lang w:val="en-US"/>
        </w:rPr>
      </w:pPr>
      <w:ins w:id="568" w:author="v0.3.0" w:date="2025-08-28T17:41:00Z" w16du:dateUtc="2025-08-28T15:41:00Z">
        <w:r>
          <w:rPr>
            <w:lang w:val="en-US"/>
          </w:rPr>
          <w:t>6.</w:t>
        </w:r>
      </w:ins>
      <w:ins w:id="569" w:author="v0.3.0" w:date="2025-08-28T17:44:00Z" w16du:dateUtc="2025-08-28T15:44:00Z">
        <w:r>
          <w:rPr>
            <w:lang w:val="en-US"/>
          </w:rPr>
          <w:t>1</w:t>
        </w:r>
      </w:ins>
      <w:ins w:id="570" w:author="v0.3.0" w:date="2025-08-28T17:41:00Z" w16du:dateUtc="2025-08-28T15:41:00Z">
        <w:r>
          <w:rPr>
            <w:lang w:val="en-US"/>
          </w:rPr>
          <w:t>.1.</w:t>
        </w:r>
      </w:ins>
      <w:ins w:id="571" w:author="v0.3.0" w:date="2025-08-28T17:55:00Z" w16du:dateUtc="2025-08-28T15:55:00Z">
        <w:r w:rsidR="008234AF">
          <w:rPr>
            <w:lang w:val="en-US"/>
          </w:rPr>
          <w:t>2</w:t>
        </w:r>
      </w:ins>
      <w:ins w:id="572" w:author="v0.3.0" w:date="2025-08-28T17:41:00Z" w16du:dateUtc="2025-08-28T15:41:00Z">
        <w:r>
          <w:rPr>
            <w:lang w:val="en-US"/>
          </w:rPr>
          <w:t>.</w:t>
        </w:r>
      </w:ins>
      <w:ins w:id="573" w:author="v0.3.0" w:date="2025-08-28T18:05:00Z" w16du:dateUtc="2025-08-28T16:05:00Z">
        <w:r w:rsidR="009221D8">
          <w:rPr>
            <w:lang w:val="en-US"/>
          </w:rPr>
          <w:t>8</w:t>
        </w:r>
      </w:ins>
      <w:ins w:id="574" w:author="v0.3.0" w:date="2025-08-28T17:41:00Z" w16du:dateUtc="2025-08-28T15:41:00Z">
        <w:r>
          <w:rPr>
            <w:lang w:val="en-US"/>
          </w:rPr>
          <w:tab/>
        </w:r>
        <w:r w:rsidRPr="003E5F68">
          <w:t xml:space="preserve">Reference point </w:t>
        </w:r>
        <w:r>
          <w:t>DM-5</w:t>
        </w:r>
        <w:r w:rsidRPr="003E5F68">
          <w:t xml:space="preserve"> (between the </w:t>
        </w:r>
        <w:r>
          <w:t>DM server and CMS)</w:t>
        </w:r>
      </w:ins>
    </w:p>
    <w:p w14:paraId="0A60DB0F" w14:textId="77777777" w:rsidR="008234AF" w:rsidRDefault="00F30FEF" w:rsidP="00F30FEF">
      <w:pPr>
        <w:pStyle w:val="EditorsNote"/>
        <w:rPr>
          <w:ins w:id="575" w:author="v0.3.0" w:date="2025-08-28T17:57:00Z" w16du:dateUtc="2025-08-28T15:57:00Z"/>
        </w:rPr>
      </w:pPr>
      <w:ins w:id="576" w:author="v0.3.0" w:date="2025-08-28T17:41:00Z" w16du:dateUtc="2025-08-28T15:41:00Z">
        <w:r w:rsidRPr="00526FC3">
          <w:t>Editor's note:</w:t>
        </w:r>
        <w:r w:rsidRPr="00526FC3">
          <w:tab/>
        </w:r>
        <w:r>
          <w:t>The contents of this clause are FFS.</w:t>
        </w:r>
      </w:ins>
    </w:p>
    <w:p w14:paraId="7243B95A" w14:textId="7C7AB439" w:rsidR="00F30FEF" w:rsidRDefault="00F30FEF" w:rsidP="008234AF">
      <w:pPr>
        <w:pStyle w:val="Heading4"/>
        <w:rPr>
          <w:ins w:id="577" w:author="v0.3.0" w:date="2025-08-28T17:41:00Z" w16du:dateUtc="2025-08-28T15:41:00Z"/>
          <w:lang w:val="en-US"/>
        </w:rPr>
      </w:pPr>
      <w:ins w:id="578" w:author="v0.3.0" w:date="2025-08-28T17:41:00Z" w16du:dateUtc="2025-08-28T15:41:00Z">
        <w:r>
          <w:rPr>
            <w:lang w:val="en-US"/>
          </w:rPr>
          <w:t>6.</w:t>
        </w:r>
      </w:ins>
      <w:ins w:id="579" w:author="v0.3.0" w:date="2025-08-28T17:44:00Z" w16du:dateUtc="2025-08-28T15:44:00Z">
        <w:r>
          <w:rPr>
            <w:lang w:val="en-US"/>
          </w:rPr>
          <w:t>1</w:t>
        </w:r>
      </w:ins>
      <w:ins w:id="580" w:author="v0.3.0" w:date="2025-08-28T17:41:00Z" w16du:dateUtc="2025-08-28T15:41:00Z">
        <w:r>
          <w:rPr>
            <w:lang w:val="en-US"/>
          </w:rPr>
          <w:t>.1.</w:t>
        </w:r>
      </w:ins>
      <w:ins w:id="581" w:author="v0.3.0" w:date="2025-08-28T17:56:00Z" w16du:dateUtc="2025-08-28T15:56:00Z">
        <w:r w:rsidR="008234AF">
          <w:rPr>
            <w:lang w:val="en-US"/>
          </w:rPr>
          <w:t>3</w:t>
        </w:r>
      </w:ins>
      <w:ins w:id="582" w:author="v0.3.0" w:date="2025-08-28T17:41:00Z" w16du:dateUtc="2025-08-28T15:41:00Z">
        <w:r>
          <w:rPr>
            <w:lang w:val="en-US"/>
          </w:rPr>
          <w:tab/>
          <w:t>Configurations</w:t>
        </w:r>
      </w:ins>
    </w:p>
    <w:p w14:paraId="2B2AA29D" w14:textId="77777777" w:rsidR="00F30FEF" w:rsidRDefault="00F30FEF" w:rsidP="00F30FEF">
      <w:pPr>
        <w:rPr>
          <w:ins w:id="583" w:author="v0.3.0" w:date="2025-08-28T17:41:00Z" w16du:dateUtc="2025-08-28T15:41:00Z"/>
          <w:lang w:val="en-US"/>
        </w:rPr>
      </w:pPr>
      <w:ins w:id="584" w:author="v0.3.0" w:date="2025-08-28T17:41:00Z" w16du:dateUtc="2025-08-28T15:41:00Z">
        <w:r>
          <w:rPr>
            <w:lang w:val="en-US"/>
          </w:rPr>
          <w:t>Configuration parameters for DM include:</w:t>
        </w:r>
      </w:ins>
    </w:p>
    <w:p w14:paraId="1DAD30B0" w14:textId="1E249123" w:rsidR="00F30FEF" w:rsidRDefault="008234AF" w:rsidP="008234AF">
      <w:pPr>
        <w:pStyle w:val="B1"/>
        <w:rPr>
          <w:ins w:id="585" w:author="v0.3.0" w:date="2025-08-28T17:41:00Z" w16du:dateUtc="2025-08-28T15:41:00Z"/>
          <w:lang w:val="en-US"/>
        </w:rPr>
      </w:pPr>
      <w:ins w:id="586" w:author="v0.3.0" w:date="2025-08-28T17:58:00Z" w16du:dateUtc="2025-08-28T15:58:00Z">
        <w:r>
          <w:rPr>
            <w:lang w:val="en-US"/>
          </w:rPr>
          <w:t>-</w:t>
        </w:r>
        <w:r>
          <w:rPr>
            <w:lang w:val="en-US"/>
          </w:rPr>
          <w:tab/>
        </w:r>
      </w:ins>
      <w:ins w:id="587" w:author="v0.3.0" w:date="2025-08-28T17:41:00Z" w16du:dateUtc="2025-08-28T15:41:00Z">
        <w:r w:rsidR="00F30FEF">
          <w:rPr>
            <w:lang w:val="en-US"/>
          </w:rPr>
          <w:t>DM user (authorized user) profile:</w:t>
        </w:r>
      </w:ins>
    </w:p>
    <w:p w14:paraId="183186A3" w14:textId="43BA731D" w:rsidR="00F30FEF" w:rsidRPr="00EE1641" w:rsidRDefault="009221D8" w:rsidP="008234AF">
      <w:pPr>
        <w:pStyle w:val="B2"/>
        <w:rPr>
          <w:ins w:id="588" w:author="v0.3.0" w:date="2025-08-28T17:41:00Z" w16du:dateUtc="2025-08-28T15:41:00Z"/>
          <w:lang w:val="en-US"/>
        </w:rPr>
      </w:pPr>
      <w:ins w:id="589" w:author="v0.3.0" w:date="2025-08-28T18:02:00Z" w16du:dateUtc="2025-08-28T16:02:00Z">
        <w:r>
          <w:rPr>
            <w:lang w:val="en-US"/>
          </w:rPr>
          <w:t>i</w:t>
        </w:r>
      </w:ins>
      <w:ins w:id="590" w:author="v0.3.0" w:date="2025-08-28T18:03:00Z" w16du:dateUtc="2025-08-28T16:03:00Z">
        <w:r>
          <w:rPr>
            <w:lang w:val="en-US"/>
          </w:rPr>
          <w:t>.</w:t>
        </w:r>
      </w:ins>
      <w:ins w:id="591" w:author="v0.3.0" w:date="2025-08-28T17:58:00Z" w16du:dateUtc="2025-08-28T15:58:00Z">
        <w:r w:rsidR="008234AF">
          <w:rPr>
            <w:lang w:val="en-US"/>
          </w:rPr>
          <w:tab/>
        </w:r>
      </w:ins>
      <w:ins w:id="592" w:author="v0.3.0" w:date="2025-08-28T17:41:00Z" w16du:dateUtc="2025-08-28T15:41:00Z">
        <w:r w:rsidR="00F30FEF">
          <w:rPr>
            <w:lang w:val="en-US"/>
          </w:rPr>
          <w:t>Authorizations for Discreet Monitoring of users and groups – the “</w:t>
        </w:r>
        <w:r w:rsidR="00F30FEF" w:rsidRPr="003F0D37">
          <w:rPr>
            <w:lang w:val="en-US"/>
          </w:rPr>
          <w:t>Recording admin and/or replay service user profile configuration data (on-network)</w:t>
        </w:r>
        <w:r w:rsidR="00F30FEF">
          <w:rPr>
            <w:lang w:val="en-US"/>
          </w:rPr>
          <w:t xml:space="preserve">” – Table A.11-1 in 3GPP TS 23.280 – can be used as a starting point. </w:t>
        </w:r>
        <w:r w:rsidR="00F30FEF" w:rsidRPr="00CC39D5">
          <w:rPr>
            <w:lang w:val="en-US"/>
          </w:rPr>
          <w:t>If we end up with only one DM client (i.e. no separate ‘admin’ and ‘replay’ clients like for the recording), the number of parameters will be smaller.</w:t>
        </w:r>
      </w:ins>
    </w:p>
    <w:p w14:paraId="3F06E59E" w14:textId="13CAC339" w:rsidR="00F30FEF" w:rsidRDefault="009221D8" w:rsidP="008234AF">
      <w:pPr>
        <w:pStyle w:val="B1"/>
        <w:rPr>
          <w:ins w:id="593" w:author="v0.3.0" w:date="2025-08-28T17:41:00Z" w16du:dateUtc="2025-08-28T15:41:00Z"/>
          <w:lang w:val="en-US"/>
        </w:rPr>
      </w:pPr>
      <w:ins w:id="594" w:author="v0.3.0" w:date="2025-08-28T18:02:00Z" w16du:dateUtc="2025-08-28T16:02:00Z">
        <w:r>
          <w:rPr>
            <w:lang w:val="en-US"/>
          </w:rPr>
          <w:t>-</w:t>
        </w:r>
        <w:r>
          <w:rPr>
            <w:lang w:val="en-US"/>
          </w:rPr>
          <w:tab/>
        </w:r>
      </w:ins>
      <w:ins w:id="595" w:author="v0.3.0" w:date="2025-08-28T17:41:00Z" w16du:dateUtc="2025-08-28T15:41:00Z">
        <w:r w:rsidR="00F30FEF">
          <w:rPr>
            <w:lang w:val="en-US"/>
          </w:rPr>
          <w:t>Target users/groups for DM:</w:t>
        </w:r>
      </w:ins>
    </w:p>
    <w:p w14:paraId="06A3C667" w14:textId="233EFB1A" w:rsidR="00F30FEF" w:rsidRDefault="009221D8" w:rsidP="008234AF">
      <w:pPr>
        <w:pStyle w:val="B2"/>
        <w:rPr>
          <w:ins w:id="596" w:author="v0.3.0" w:date="2025-08-28T17:41:00Z" w16du:dateUtc="2025-08-28T15:41:00Z"/>
          <w:lang w:val="en-US"/>
        </w:rPr>
      </w:pPr>
      <w:ins w:id="597" w:author="v0.3.0" w:date="2025-08-28T18:02:00Z" w16du:dateUtc="2025-08-28T16:02:00Z">
        <w:r>
          <w:rPr>
            <w:lang w:val="en-US"/>
          </w:rPr>
          <w:t>i</w:t>
        </w:r>
      </w:ins>
      <w:ins w:id="598" w:author="v0.3.0" w:date="2025-08-28T18:03:00Z" w16du:dateUtc="2025-08-28T16:03:00Z">
        <w:r>
          <w:rPr>
            <w:lang w:val="en-US"/>
          </w:rPr>
          <w:t>.</w:t>
        </w:r>
      </w:ins>
      <w:ins w:id="599" w:author="v0.3.0" w:date="2025-08-28T17:58:00Z" w16du:dateUtc="2025-08-28T15:58:00Z">
        <w:r w:rsidR="008234AF">
          <w:rPr>
            <w:lang w:val="en-US"/>
          </w:rPr>
          <w:tab/>
        </w:r>
      </w:ins>
      <w:ins w:id="600" w:author="v0.3.0" w:date="2025-08-28T17:41:00Z" w16du:dateUtc="2025-08-28T15:41:00Z">
        <w:r w:rsidR="00F30FEF">
          <w:rPr>
            <w:lang w:val="en-US"/>
          </w:rPr>
          <w:t>For groups, new parameters shall be added to Table A.4 in 3GPP TS 23.280 (Group configuration data) – “Group is a target for DM” and “DM server address”.</w:t>
        </w:r>
      </w:ins>
    </w:p>
    <w:p w14:paraId="53FF1563" w14:textId="5F367246" w:rsidR="00F30FEF" w:rsidRDefault="009221D8" w:rsidP="008234AF">
      <w:pPr>
        <w:pStyle w:val="B2"/>
        <w:rPr>
          <w:ins w:id="601" w:author="v0.3.0" w:date="2025-08-28T17:41:00Z" w16du:dateUtc="2025-08-28T15:41:00Z"/>
          <w:lang w:val="en-US"/>
        </w:rPr>
      </w:pPr>
      <w:ins w:id="602" w:author="v0.3.0" w:date="2025-08-28T18:03:00Z" w16du:dateUtc="2025-08-28T16:03:00Z">
        <w:r>
          <w:rPr>
            <w:lang w:val="en-US"/>
          </w:rPr>
          <w:t>ii.</w:t>
        </w:r>
      </w:ins>
      <w:ins w:id="603" w:author="v0.3.0" w:date="2025-08-28T17:58:00Z" w16du:dateUtc="2025-08-28T15:58:00Z">
        <w:r w:rsidR="008234AF">
          <w:rPr>
            <w:lang w:val="en-US"/>
          </w:rPr>
          <w:tab/>
        </w:r>
      </w:ins>
      <w:ins w:id="604" w:author="v0.3.0" w:date="2025-08-28T17:41:00Z" w16du:dateUtc="2025-08-28T15:41:00Z">
        <w:r w:rsidR="00F30FEF">
          <w:rPr>
            <w:lang w:val="en-US"/>
          </w:rPr>
          <w:t>For individual users, similar parameters to the MCPTT, MCData and MCVideo user profiles as already exists for Recording i.e. “User is a target for DM” and “DM server address”.</w:t>
        </w:r>
      </w:ins>
    </w:p>
    <w:p w14:paraId="7BE46B1A" w14:textId="77777777" w:rsidR="00F30FEF" w:rsidRPr="00E428F2" w:rsidRDefault="00F30FEF" w:rsidP="00F30FEF">
      <w:pPr>
        <w:pStyle w:val="EditorsNote"/>
        <w:numPr>
          <w:ilvl w:val="0"/>
          <w:numId w:val="16"/>
        </w:numPr>
        <w:rPr>
          <w:ins w:id="605" w:author="v0.3.0" w:date="2025-08-28T17:41:00Z" w16du:dateUtc="2025-08-28T15:41:00Z"/>
        </w:rPr>
      </w:pPr>
      <w:ins w:id="606" w:author="v0.3.0" w:date="2025-08-28T17:41:00Z" w16du:dateUtc="2025-08-28T15:41:00Z">
        <w:r w:rsidRPr="00526FC3">
          <w:t>Editor's note:</w:t>
        </w:r>
        <w:r w:rsidRPr="00526FC3">
          <w:tab/>
        </w:r>
        <w:r>
          <w:t>It is FFS how these parameters can be hidden from the target users.</w:t>
        </w:r>
      </w:ins>
    </w:p>
    <w:p w14:paraId="04EDB31E" w14:textId="5164BA96" w:rsidR="00F30FEF" w:rsidRDefault="00F30FEF" w:rsidP="00F30FEF">
      <w:pPr>
        <w:pStyle w:val="Heading4"/>
        <w:rPr>
          <w:ins w:id="607" w:author="v0.3.0" w:date="2025-08-28T17:41:00Z" w16du:dateUtc="2025-08-28T15:41:00Z"/>
          <w:lang w:val="en-US"/>
        </w:rPr>
      </w:pPr>
      <w:ins w:id="608" w:author="v0.3.0" w:date="2025-08-28T17:41:00Z" w16du:dateUtc="2025-08-28T15:41:00Z">
        <w:r>
          <w:rPr>
            <w:lang w:val="en-US"/>
          </w:rPr>
          <w:t>6.</w:t>
        </w:r>
      </w:ins>
      <w:ins w:id="609" w:author="v0.3.0" w:date="2025-08-28T17:45:00Z" w16du:dateUtc="2025-08-28T15:45:00Z">
        <w:r>
          <w:rPr>
            <w:lang w:val="en-US"/>
          </w:rPr>
          <w:t>1</w:t>
        </w:r>
      </w:ins>
      <w:ins w:id="610" w:author="v0.3.0" w:date="2025-08-28T17:41:00Z" w16du:dateUtc="2025-08-28T15:41:00Z">
        <w:r>
          <w:rPr>
            <w:lang w:val="en-US"/>
          </w:rPr>
          <w:t>.1.</w:t>
        </w:r>
      </w:ins>
      <w:ins w:id="611" w:author="v0.3.0" w:date="2025-08-28T18:09:00Z" w16du:dateUtc="2025-08-28T16:09:00Z">
        <w:r w:rsidR="009221D8">
          <w:rPr>
            <w:lang w:val="en-US"/>
          </w:rPr>
          <w:t>4</w:t>
        </w:r>
      </w:ins>
      <w:ins w:id="612" w:author="v0.3.0" w:date="2025-08-28T17:41:00Z" w16du:dateUtc="2025-08-28T15:41:00Z">
        <w:r>
          <w:rPr>
            <w:lang w:val="en-US"/>
          </w:rPr>
          <w:tab/>
          <w:t>Procedures</w:t>
        </w:r>
      </w:ins>
    </w:p>
    <w:p w14:paraId="2DFD4451" w14:textId="677B4F60" w:rsidR="00F30FEF" w:rsidRDefault="00F30FEF" w:rsidP="00F30FEF">
      <w:pPr>
        <w:rPr>
          <w:ins w:id="613" w:author="v0.3.0" w:date="2025-08-28T17:41:00Z" w16du:dateUtc="2025-08-28T15:41:00Z"/>
          <w:lang w:val="en-US"/>
        </w:rPr>
      </w:pPr>
      <w:ins w:id="614" w:author="v0.3.0" w:date="2025-08-28T17:41:00Z" w16du:dateUtc="2025-08-28T15:41:00Z">
        <w:r>
          <w:rPr>
            <w:lang w:val="en-US"/>
          </w:rPr>
          <w:t>For configurations, the existing procedures can be used (just like for the Recording feature)</w:t>
        </w:r>
      </w:ins>
      <w:ins w:id="615" w:author="BMA" w:date="2025-09-02T21:23:00Z" w16du:dateUtc="2025-09-02T19:23:00Z">
        <w:r w:rsidR="00775762">
          <w:rPr>
            <w:lang w:val="en-US"/>
          </w:rPr>
          <w:t>.</w:t>
        </w:r>
      </w:ins>
    </w:p>
    <w:p w14:paraId="683296AA" w14:textId="58FF6F44" w:rsidR="00F30FEF" w:rsidRDefault="00F30FEF" w:rsidP="00F30FEF">
      <w:pPr>
        <w:rPr>
          <w:ins w:id="616" w:author="v0.3.0" w:date="2025-08-28T17:41:00Z" w16du:dateUtc="2025-08-28T15:41:00Z"/>
          <w:lang w:val="en-US"/>
        </w:rPr>
      </w:pPr>
      <w:ins w:id="617" w:author="v0.3.0" w:date="2025-08-28T17:41:00Z" w16du:dateUtc="2025-08-28T15:41:00Z">
        <w:r>
          <w:rPr>
            <w:lang w:val="en-US"/>
          </w:rPr>
          <w:t>Procedures in the new reference points will mainly mimic those for Recording, but these need to be studied in more detail</w:t>
        </w:r>
      </w:ins>
      <w:ins w:id="618" w:author="BMA" w:date="2025-09-02T21:23:00Z" w16du:dateUtc="2025-09-02T19:23:00Z">
        <w:r w:rsidR="00775762">
          <w:rPr>
            <w:lang w:val="en-US"/>
          </w:rPr>
          <w:t>.</w:t>
        </w:r>
      </w:ins>
    </w:p>
    <w:p w14:paraId="77CADD48" w14:textId="77777777" w:rsidR="00F30FEF" w:rsidRDefault="00F30FEF" w:rsidP="00F30FEF">
      <w:pPr>
        <w:rPr>
          <w:ins w:id="619" w:author="v0.3.0" w:date="2025-08-28T17:41:00Z" w16du:dateUtc="2025-08-28T15:41:00Z"/>
          <w:lang w:val="en-US"/>
        </w:rPr>
      </w:pPr>
      <w:ins w:id="620" w:author="v0.3.0" w:date="2025-08-28T17:41:00Z" w16du:dateUtc="2025-08-28T15:41:00Z">
        <w:r>
          <w:rPr>
            <w:lang w:val="en-US"/>
          </w:rPr>
          <w:t>Procedures between DM client and DM server are also FFS. A secure interface is required, can use same security mechanisms as any MC client-server interface --&gt; SA3.</w:t>
        </w:r>
      </w:ins>
    </w:p>
    <w:p w14:paraId="3C981814" w14:textId="3D0A61D5" w:rsidR="00F30FEF" w:rsidRPr="0061345E" w:rsidRDefault="00F30FEF" w:rsidP="00F30FEF">
      <w:pPr>
        <w:rPr>
          <w:ins w:id="621" w:author="v0.3.0" w:date="2025-08-28T17:41:00Z" w16du:dateUtc="2025-08-28T15:41:00Z"/>
          <w:lang w:val="en-US"/>
        </w:rPr>
      </w:pPr>
      <w:ins w:id="622" w:author="v0.3.0" w:date="2025-08-28T17:41:00Z" w16du:dateUtc="2025-08-28T15:41:00Z">
        <w:r w:rsidRPr="0061345E">
          <w:rPr>
            <w:lang w:val="en-US"/>
          </w:rPr>
          <w:t>MC service UE internal procedures be</w:t>
        </w:r>
        <w:r>
          <w:rPr>
            <w:lang w:val="en-US"/>
          </w:rPr>
          <w:t>tween DM client and other clients (see figure above) are implementation specific and out of scope of 3GPP</w:t>
        </w:r>
      </w:ins>
      <w:ins w:id="623" w:author="BMA" w:date="2025-09-02T21:23:00Z" w16du:dateUtc="2025-09-02T19:23:00Z">
        <w:r w:rsidR="00775762">
          <w:rPr>
            <w:lang w:val="en-US"/>
          </w:rPr>
          <w:t>.</w:t>
        </w:r>
      </w:ins>
    </w:p>
    <w:p w14:paraId="31E09A19" w14:textId="25DA8204" w:rsidR="00F30FEF" w:rsidRDefault="00F30FEF" w:rsidP="00F30FEF">
      <w:pPr>
        <w:pStyle w:val="Heading3"/>
        <w:rPr>
          <w:ins w:id="624" w:author="v0.3.0" w:date="2025-08-28T17:41:00Z" w16du:dateUtc="2025-08-28T15:41:00Z"/>
          <w:lang w:val="en-US"/>
        </w:rPr>
      </w:pPr>
      <w:bookmarkStart w:id="625" w:name="_Toc199177578"/>
      <w:bookmarkStart w:id="626" w:name="_Toc207298530"/>
      <w:ins w:id="627" w:author="v0.3.0" w:date="2025-08-28T17:41:00Z" w16du:dateUtc="2025-08-28T15:41:00Z">
        <w:r w:rsidRPr="00466C88">
          <w:rPr>
            <w:lang w:val="en-US"/>
          </w:rPr>
          <w:t>6.</w:t>
        </w:r>
      </w:ins>
      <w:ins w:id="628" w:author="v0.3.0" w:date="2025-08-28T17:45:00Z" w16du:dateUtc="2025-08-28T15:45:00Z">
        <w:r>
          <w:rPr>
            <w:lang w:val="en-US"/>
          </w:rPr>
          <w:t>1</w:t>
        </w:r>
      </w:ins>
      <w:ins w:id="629" w:author="v0.3.0" w:date="2025-08-28T17:41:00Z" w16du:dateUtc="2025-08-28T15:41:00Z">
        <w:r w:rsidRPr="00466C88">
          <w:rPr>
            <w:lang w:val="en-US"/>
          </w:rPr>
          <w:t>.</w:t>
        </w:r>
        <w:r>
          <w:rPr>
            <w:lang w:val="en-US"/>
          </w:rPr>
          <w:t>2</w:t>
        </w:r>
        <w:r>
          <w:rPr>
            <w:lang w:val="en-US"/>
          </w:rPr>
          <w:tab/>
          <w:t>Impacts on existing functional entities and reference points</w:t>
        </w:r>
        <w:bookmarkEnd w:id="625"/>
        <w:bookmarkEnd w:id="626"/>
      </w:ins>
    </w:p>
    <w:p w14:paraId="10847AF7" w14:textId="77777777" w:rsidR="00F30FEF" w:rsidRPr="0061345E" w:rsidRDefault="00F30FEF" w:rsidP="00F30FEF">
      <w:pPr>
        <w:rPr>
          <w:ins w:id="630" w:author="v0.3.0" w:date="2025-08-28T17:41:00Z" w16du:dateUtc="2025-08-28T15:41:00Z"/>
          <w:lang w:val="en-US"/>
        </w:rPr>
      </w:pPr>
      <w:ins w:id="631" w:author="v0.3.0" w:date="2025-08-28T17:41:00Z" w16du:dateUtc="2025-08-28T15:41:00Z">
        <w:r>
          <w:rPr>
            <w:lang w:val="en-US"/>
          </w:rPr>
          <w:t>See figure above.</w:t>
        </w:r>
      </w:ins>
    </w:p>
    <w:p w14:paraId="456E0CF4" w14:textId="770AA8D9" w:rsidR="00F30FEF" w:rsidRDefault="00F30FEF" w:rsidP="00F30FEF">
      <w:pPr>
        <w:pStyle w:val="Heading3"/>
        <w:rPr>
          <w:ins w:id="632" w:author="v0.3.0" w:date="2025-08-28T17:41:00Z" w16du:dateUtc="2025-08-28T15:41:00Z"/>
          <w:lang w:val="en-US"/>
        </w:rPr>
      </w:pPr>
      <w:bookmarkStart w:id="633" w:name="_Toc199177579"/>
      <w:bookmarkStart w:id="634" w:name="_Toc207298531"/>
      <w:ins w:id="635" w:author="v0.3.0" w:date="2025-08-28T17:41:00Z" w16du:dateUtc="2025-08-28T15:41:00Z">
        <w:r>
          <w:rPr>
            <w:lang w:val="en-US"/>
          </w:rPr>
          <w:t>6</w:t>
        </w:r>
      </w:ins>
      <w:ins w:id="636" w:author="v0.3.0" w:date="2025-08-28T17:52:00Z" w16du:dateUtc="2025-08-28T15:52:00Z">
        <w:r>
          <w:rPr>
            <w:lang w:val="en-US"/>
          </w:rPr>
          <w:t>.</w:t>
        </w:r>
      </w:ins>
      <w:ins w:id="637" w:author="v0.3.0" w:date="2025-08-28T17:45:00Z" w16du:dateUtc="2025-08-28T15:45:00Z">
        <w:r>
          <w:rPr>
            <w:lang w:val="en-US"/>
          </w:rPr>
          <w:t>1</w:t>
        </w:r>
      </w:ins>
      <w:ins w:id="638" w:author="v0.3.0" w:date="2025-08-28T17:52:00Z" w16du:dateUtc="2025-08-28T15:52:00Z">
        <w:r>
          <w:rPr>
            <w:lang w:val="en-US"/>
          </w:rPr>
          <w:t>.</w:t>
        </w:r>
      </w:ins>
      <w:ins w:id="639" w:author="v0.3.0" w:date="2025-08-28T17:41:00Z" w16du:dateUtc="2025-08-28T15:41:00Z">
        <w:r>
          <w:rPr>
            <w:lang w:val="en-US"/>
          </w:rPr>
          <w:t>3</w:t>
        </w:r>
        <w:r>
          <w:rPr>
            <w:lang w:val="en-US"/>
          </w:rPr>
          <w:tab/>
          <w:t>Solution evaluation</w:t>
        </w:r>
        <w:bookmarkEnd w:id="633"/>
        <w:bookmarkEnd w:id="634"/>
      </w:ins>
    </w:p>
    <w:p w14:paraId="38E5B61B" w14:textId="77777777" w:rsidR="00F30FEF" w:rsidRPr="002C30C0" w:rsidRDefault="00F30FEF" w:rsidP="00F30FEF">
      <w:pPr>
        <w:pStyle w:val="EditorsNote"/>
        <w:rPr>
          <w:ins w:id="640" w:author="v0.3.0" w:date="2025-08-28T17:42:00Z" w16du:dateUtc="2025-08-28T15:42:00Z"/>
        </w:rPr>
      </w:pPr>
      <w:ins w:id="641" w:author="v0.3.0" w:date="2025-08-28T17:42:00Z" w16du:dateUtc="2025-08-28T15:42:00Z">
        <w:r w:rsidRPr="00526FC3">
          <w:t>Editor's note:</w:t>
        </w:r>
        <w:r w:rsidRPr="00526FC3">
          <w:tab/>
        </w:r>
        <w:r>
          <w:t>The contents of this clause are FFS.</w:t>
        </w:r>
      </w:ins>
    </w:p>
    <w:p w14:paraId="025ADA81" w14:textId="4ED4E701" w:rsidR="00466C88" w:rsidRDefault="00466C88" w:rsidP="00683809">
      <w:pPr>
        <w:pStyle w:val="Heading2"/>
        <w:rPr>
          <w:lang w:val="en-US"/>
        </w:rPr>
      </w:pPr>
      <w:bookmarkStart w:id="642" w:name="_Toc207298532"/>
      <w:bookmarkEnd w:id="441"/>
      <w:bookmarkEnd w:id="442"/>
      <w:bookmarkEnd w:id="443"/>
      <w:r>
        <w:rPr>
          <w:lang w:val="en-US"/>
        </w:rPr>
        <w:t>6.x</w:t>
      </w:r>
      <w:r>
        <w:rPr>
          <w:lang w:val="en-US"/>
        </w:rPr>
        <w:tab/>
        <w:t xml:space="preserve">Solution x: </w:t>
      </w:r>
      <w:r w:rsidRPr="00683809">
        <w:rPr>
          <w:i/>
          <w:iCs/>
          <w:lang w:val="en-US"/>
        </w:rPr>
        <w:t>&lt;Write solution title here</w:t>
      </w:r>
      <w:r w:rsidRPr="00466C88">
        <w:rPr>
          <w:lang w:val="en-US"/>
        </w:rPr>
        <w:t>&gt;</w:t>
      </w:r>
      <w:bookmarkEnd w:id="642"/>
    </w:p>
    <w:p w14:paraId="76AEEF39" w14:textId="1F360D31" w:rsidR="00466C88" w:rsidRDefault="00466C88" w:rsidP="00683809">
      <w:pPr>
        <w:pStyle w:val="Heading3"/>
        <w:rPr>
          <w:lang w:val="en-US"/>
        </w:rPr>
      </w:pPr>
      <w:bookmarkStart w:id="643" w:name="_Toc207298533"/>
      <w:r w:rsidRPr="00466C88">
        <w:rPr>
          <w:lang w:val="en-US"/>
        </w:rPr>
        <w:t>6.</w:t>
      </w:r>
      <w:r>
        <w:rPr>
          <w:lang w:val="en-US"/>
        </w:rPr>
        <w:t>x</w:t>
      </w:r>
      <w:r w:rsidRPr="00466C88">
        <w:rPr>
          <w:lang w:val="en-US"/>
        </w:rPr>
        <w:t>.1</w:t>
      </w:r>
      <w:r w:rsidR="007D345D">
        <w:rPr>
          <w:lang w:val="en-US"/>
        </w:rPr>
        <w:tab/>
      </w:r>
      <w:r w:rsidRPr="00466C88">
        <w:rPr>
          <w:lang w:val="en-US"/>
        </w:rPr>
        <w:t>Description</w:t>
      </w:r>
      <w:bookmarkEnd w:id="643"/>
    </w:p>
    <w:p w14:paraId="128B6A5D" w14:textId="63418A31" w:rsidR="00466C88" w:rsidRDefault="00466C88" w:rsidP="00683809">
      <w:pPr>
        <w:pStyle w:val="Heading4"/>
        <w:rPr>
          <w:lang w:val="en-US"/>
        </w:rPr>
      </w:pPr>
      <w:r>
        <w:rPr>
          <w:lang w:val="en-US"/>
        </w:rPr>
        <w:t>6.x.1.1</w:t>
      </w:r>
      <w:r w:rsidR="007D345D">
        <w:rPr>
          <w:lang w:val="en-US"/>
        </w:rPr>
        <w:tab/>
      </w:r>
      <w:r>
        <w:rPr>
          <w:lang w:val="en-US"/>
        </w:rPr>
        <w:t>Functional model</w:t>
      </w:r>
      <w:r w:rsidR="00E96087">
        <w:rPr>
          <w:lang w:val="en-US"/>
        </w:rPr>
        <w:t xml:space="preserve"> and reference points</w:t>
      </w:r>
    </w:p>
    <w:p w14:paraId="3BBC94FF" w14:textId="62D4ECE4" w:rsidR="00466C88" w:rsidRDefault="00466C88" w:rsidP="00683809">
      <w:pPr>
        <w:pStyle w:val="Heading4"/>
        <w:rPr>
          <w:lang w:val="en-US"/>
        </w:rPr>
      </w:pPr>
      <w:r>
        <w:rPr>
          <w:lang w:val="en-US"/>
        </w:rPr>
        <w:t>6.x.1.2</w:t>
      </w:r>
      <w:r w:rsidR="007D345D">
        <w:rPr>
          <w:lang w:val="en-US"/>
        </w:rPr>
        <w:tab/>
      </w:r>
      <w:r>
        <w:rPr>
          <w:lang w:val="en-US"/>
        </w:rPr>
        <w:t>Configurations</w:t>
      </w:r>
    </w:p>
    <w:p w14:paraId="145F8B66" w14:textId="67654BCF" w:rsidR="00466C88" w:rsidRDefault="00466C88" w:rsidP="00683809">
      <w:pPr>
        <w:pStyle w:val="Heading4"/>
        <w:rPr>
          <w:lang w:val="en-US"/>
        </w:rPr>
      </w:pPr>
      <w:r>
        <w:rPr>
          <w:lang w:val="en-US"/>
        </w:rPr>
        <w:t>6.x.1.</w:t>
      </w:r>
      <w:r w:rsidR="00E96087">
        <w:rPr>
          <w:lang w:val="en-US"/>
        </w:rPr>
        <w:t>3</w:t>
      </w:r>
      <w:r w:rsidR="007D345D">
        <w:rPr>
          <w:lang w:val="en-US"/>
        </w:rPr>
        <w:tab/>
      </w:r>
      <w:r>
        <w:rPr>
          <w:lang w:val="en-US"/>
        </w:rPr>
        <w:t>Procedures</w:t>
      </w:r>
    </w:p>
    <w:p w14:paraId="31705B3B" w14:textId="6737BAB8" w:rsidR="00466C88" w:rsidRDefault="00466C88" w:rsidP="00683809">
      <w:pPr>
        <w:pStyle w:val="Heading3"/>
        <w:rPr>
          <w:lang w:val="en-US"/>
        </w:rPr>
      </w:pPr>
      <w:bookmarkStart w:id="644" w:name="_Toc207298534"/>
      <w:r w:rsidRPr="00466C88">
        <w:rPr>
          <w:lang w:val="en-US"/>
        </w:rPr>
        <w:t>6.</w:t>
      </w:r>
      <w:r>
        <w:rPr>
          <w:lang w:val="en-US"/>
        </w:rPr>
        <w:t>x</w:t>
      </w:r>
      <w:r w:rsidRPr="00466C88">
        <w:rPr>
          <w:lang w:val="en-US"/>
        </w:rPr>
        <w:t>.</w:t>
      </w:r>
      <w:r w:rsidR="00B367E3">
        <w:rPr>
          <w:lang w:val="en-US"/>
        </w:rPr>
        <w:t>2</w:t>
      </w:r>
      <w:r w:rsidR="007D345D">
        <w:rPr>
          <w:lang w:val="en-US"/>
        </w:rPr>
        <w:tab/>
      </w:r>
      <w:r>
        <w:rPr>
          <w:lang w:val="en-US"/>
        </w:rPr>
        <w:t>Impacts on existing functional entities and reference points</w:t>
      </w:r>
      <w:bookmarkEnd w:id="644"/>
    </w:p>
    <w:p w14:paraId="2037FAFD" w14:textId="19621781" w:rsidR="00466C88" w:rsidRDefault="00466C88" w:rsidP="00683809">
      <w:pPr>
        <w:pStyle w:val="Heading3"/>
        <w:rPr>
          <w:lang w:val="en-US"/>
        </w:rPr>
      </w:pPr>
      <w:bookmarkStart w:id="645" w:name="_Toc207298535"/>
      <w:r>
        <w:rPr>
          <w:lang w:val="en-US"/>
        </w:rPr>
        <w:t>6.x.3</w:t>
      </w:r>
      <w:r w:rsidR="007D345D">
        <w:rPr>
          <w:lang w:val="en-US"/>
        </w:rPr>
        <w:tab/>
      </w:r>
      <w:r>
        <w:rPr>
          <w:lang w:val="en-US"/>
        </w:rPr>
        <w:t>Solution evaluation</w:t>
      </w:r>
      <w:bookmarkEnd w:id="645"/>
    </w:p>
    <w:bookmarkEnd w:id="444"/>
    <w:p w14:paraId="476D34BD" w14:textId="06E87190" w:rsidR="00392CFC" w:rsidRPr="008518E5" w:rsidRDefault="00392CFC">
      <w:pPr>
        <w:rPr>
          <w:lang w:val="en-US"/>
        </w:rPr>
      </w:pPr>
    </w:p>
    <w:p w14:paraId="79E96C84" w14:textId="1705AF36" w:rsidR="00392CFC" w:rsidRDefault="00392CFC" w:rsidP="00392CFC">
      <w:pPr>
        <w:pStyle w:val="Heading1"/>
      </w:pPr>
      <w:bookmarkStart w:id="646" w:name="_Toc207298536"/>
      <w:r>
        <w:t>7</w:t>
      </w:r>
      <w:r w:rsidRPr="004D3578">
        <w:tab/>
      </w:r>
      <w:r>
        <w:t>Overall evaluation</w:t>
      </w:r>
      <w:bookmarkEnd w:id="646"/>
    </w:p>
    <w:p w14:paraId="78A63990" w14:textId="2270BB78" w:rsidR="00392CFC" w:rsidRDefault="00392CFC" w:rsidP="00392CFC"/>
    <w:p w14:paraId="6C4DBF06" w14:textId="520351ED" w:rsidR="00392CFC" w:rsidRPr="004D3578" w:rsidRDefault="00392CFC" w:rsidP="00392CFC">
      <w:pPr>
        <w:pStyle w:val="Heading1"/>
      </w:pPr>
      <w:bookmarkStart w:id="647" w:name="_Toc207298537"/>
      <w:r>
        <w:t>8</w:t>
      </w:r>
      <w:r w:rsidRPr="004D3578">
        <w:tab/>
      </w:r>
      <w:r>
        <w:t>Conclusions</w:t>
      </w:r>
      <w:bookmarkEnd w:id="647"/>
    </w:p>
    <w:p w14:paraId="2F7AA49B" w14:textId="77777777" w:rsidR="006456B5" w:rsidRPr="004D3578" w:rsidRDefault="006456B5" w:rsidP="006456B5"/>
    <w:p w14:paraId="1E594FB2" w14:textId="77777777" w:rsidR="00392CFC" w:rsidRPr="004D3578" w:rsidRDefault="00392CFC"/>
    <w:p w14:paraId="3CC0D989" w14:textId="67B93365" w:rsidR="00080512" w:rsidRPr="004D3578" w:rsidRDefault="00080512" w:rsidP="006456B5">
      <w:bookmarkStart w:id="648" w:name="tsgNames"/>
      <w:bookmarkEnd w:id="648"/>
      <w:r w:rsidRPr="00AE6164">
        <w:br w:type="page"/>
      </w:r>
    </w:p>
    <w:p w14:paraId="372B7AC0" w14:textId="145579CE" w:rsidR="00EF7D5B" w:rsidRPr="00EF7D5B" w:rsidRDefault="00080512" w:rsidP="007D345D">
      <w:pPr>
        <w:pStyle w:val="Heading8"/>
      </w:pPr>
      <w:bookmarkStart w:id="649" w:name="startOfAnnexes"/>
      <w:bookmarkStart w:id="650" w:name="_Toc129708886"/>
      <w:bookmarkEnd w:id="649"/>
      <w:r w:rsidRPr="004D3578">
        <w:t>Annex</w:t>
      </w:r>
      <w:r w:rsidR="00205526">
        <w:t xml:space="preserve"> A</w:t>
      </w:r>
      <w:r w:rsidR="00A1592F">
        <w:t xml:space="preserve"> </w:t>
      </w:r>
      <w:r w:rsidR="00A1592F" w:rsidRPr="00EF7D5B">
        <w:t>(informative)</w:t>
      </w:r>
      <w:r w:rsidRPr="00EF7D5B">
        <w:t>:</w:t>
      </w:r>
      <w:r w:rsidR="007D345D" w:rsidRPr="007D345D">
        <w:t xml:space="preserve"> </w:t>
      </w:r>
      <w:r w:rsidR="007D345D" w:rsidRPr="004D3578">
        <w:br/>
      </w:r>
      <w:r w:rsidR="005C5A3F">
        <w:t>List of stage 1 requirements</w:t>
      </w:r>
      <w:r w:rsidR="005C5A3F" w:rsidRPr="004D3578">
        <w:t xml:space="preserve"> </w:t>
      </w:r>
    </w:p>
    <w:p w14:paraId="486B12D1" w14:textId="77777777" w:rsidR="00F934A0" w:rsidRDefault="00F934A0" w:rsidP="007D345D">
      <w:pPr>
        <w:pStyle w:val="Heading1"/>
      </w:pPr>
      <w:bookmarkStart w:id="651" w:name="_Toc129708888"/>
      <w:bookmarkStart w:id="652" w:name="_Toc207298538"/>
      <w:bookmarkEnd w:id="650"/>
      <w:r>
        <w:t>A.1</w:t>
      </w:r>
      <w:r>
        <w:tab/>
        <w:t>Requirements for discreet monitoring</w:t>
      </w:r>
      <w:bookmarkEnd w:id="651"/>
      <w:bookmarkEnd w:id="652"/>
    </w:p>
    <w:p w14:paraId="4EBDC041" w14:textId="312C50EE" w:rsidR="00F934A0" w:rsidRPr="0044052A" w:rsidRDefault="00F934A0" w:rsidP="00F934A0">
      <w:pPr>
        <w:rPr>
          <w:lang w:val="en-US"/>
        </w:rPr>
      </w:pPr>
      <w:r w:rsidRPr="0044052A">
        <w:rPr>
          <w:lang w:val="en-US"/>
        </w:rPr>
        <w:t>The requirements in 3GPP TS 22.280</w:t>
      </w:r>
      <w:r w:rsidR="0026511C">
        <w:rPr>
          <w:lang w:val="en-US"/>
        </w:rPr>
        <w:t> </w:t>
      </w:r>
      <w:r w:rsidRPr="0044052A">
        <w:rPr>
          <w:lang w:val="en-US"/>
        </w:rPr>
        <w:t>[8] that apply for discreet monitoring are provided in table A.1-1. They are applied to all services MCPTT, MCVideo and MCData according to the reference tables in Annexes A, B and C of 3GPP</w:t>
      </w:r>
      <w:r w:rsidR="0026511C">
        <w:rPr>
          <w:lang w:val="en-US"/>
        </w:rPr>
        <w:t> </w:t>
      </w:r>
      <w:r w:rsidRPr="0044052A">
        <w:rPr>
          <w:lang w:val="en-US"/>
        </w:rPr>
        <w:t>TS 22.280</w:t>
      </w:r>
      <w:r w:rsidR="0026511C">
        <w:rPr>
          <w:lang w:val="en-US"/>
        </w:rPr>
        <w:t> </w:t>
      </w:r>
      <w:r w:rsidRPr="0044052A">
        <w:rPr>
          <w:lang w:val="en-US"/>
        </w:rPr>
        <w:t>[8].</w:t>
      </w:r>
    </w:p>
    <w:p w14:paraId="60855FC5" w14:textId="77777777" w:rsidR="00F934A0" w:rsidRDefault="00F934A0" w:rsidP="00F934A0">
      <w:pPr>
        <w:pStyle w:val="TH"/>
        <w:rPr>
          <w:lang w:val="nl-NL"/>
        </w:rPr>
      </w:pPr>
      <w:r>
        <w:rPr>
          <w:lang w:val="nl-NL"/>
        </w:rPr>
        <w:t>Table A.1-1: Discreet monitoring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F934A0" w:rsidRPr="005B36F4" w14:paraId="57CD575F" w14:textId="77777777" w:rsidTr="00901CA2">
        <w:tc>
          <w:tcPr>
            <w:tcW w:w="1638" w:type="dxa"/>
          </w:tcPr>
          <w:p w14:paraId="77B7E074" w14:textId="77777777" w:rsidR="00F934A0" w:rsidRPr="005B36F4" w:rsidRDefault="00F934A0" w:rsidP="00901CA2">
            <w:pPr>
              <w:pStyle w:val="TAH"/>
              <w:rPr>
                <w:lang w:val="nl-NL"/>
              </w:rPr>
            </w:pPr>
            <w:r w:rsidRPr="005B36F4">
              <w:rPr>
                <w:lang w:val="nl-NL"/>
              </w:rPr>
              <w:t>Requirement</w:t>
            </w:r>
          </w:p>
        </w:tc>
        <w:tc>
          <w:tcPr>
            <w:tcW w:w="8219" w:type="dxa"/>
          </w:tcPr>
          <w:p w14:paraId="642AC4D0" w14:textId="77777777" w:rsidR="00F934A0" w:rsidRPr="005B36F4" w:rsidRDefault="00F934A0" w:rsidP="00901CA2">
            <w:pPr>
              <w:pStyle w:val="TAH"/>
              <w:rPr>
                <w:lang w:val="nl-NL"/>
              </w:rPr>
            </w:pPr>
            <w:r w:rsidRPr="005B36F4">
              <w:rPr>
                <w:lang w:val="nl-NL"/>
              </w:rPr>
              <w:t>Description</w:t>
            </w:r>
          </w:p>
        </w:tc>
      </w:tr>
      <w:tr w:rsidR="00F934A0" w:rsidRPr="005B36F4" w14:paraId="2D2A23CB" w14:textId="77777777" w:rsidTr="00901CA2">
        <w:tc>
          <w:tcPr>
            <w:tcW w:w="1638" w:type="dxa"/>
          </w:tcPr>
          <w:p w14:paraId="7B9DC25B" w14:textId="77777777" w:rsidR="00F934A0" w:rsidRPr="00086D8A" w:rsidRDefault="00F934A0" w:rsidP="00901CA2">
            <w:pPr>
              <w:pStyle w:val="TAL"/>
            </w:pPr>
            <w:r w:rsidRPr="00086D8A">
              <w:t>[R-6.15.1-001a]</w:t>
            </w:r>
          </w:p>
        </w:tc>
        <w:tc>
          <w:tcPr>
            <w:tcW w:w="8219" w:type="dxa"/>
          </w:tcPr>
          <w:p w14:paraId="6E361E02" w14:textId="77777777" w:rsidR="00F934A0" w:rsidRPr="00086D8A" w:rsidRDefault="00F934A0" w:rsidP="00901CA2">
            <w:pPr>
              <w:pStyle w:val="TAL"/>
            </w:pPr>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tc>
      </w:tr>
      <w:tr w:rsidR="00F934A0" w:rsidRPr="005B36F4" w14:paraId="26034B2F" w14:textId="77777777" w:rsidTr="00901CA2">
        <w:tc>
          <w:tcPr>
            <w:tcW w:w="1638" w:type="dxa"/>
          </w:tcPr>
          <w:p w14:paraId="44AC0055" w14:textId="77777777" w:rsidR="00F934A0" w:rsidRPr="00086D8A" w:rsidRDefault="00F934A0" w:rsidP="00901CA2">
            <w:pPr>
              <w:pStyle w:val="TAL"/>
            </w:pPr>
            <w:r w:rsidRPr="00086D8A">
              <w:t>[R-6.15.1-001]</w:t>
            </w:r>
          </w:p>
        </w:tc>
        <w:tc>
          <w:tcPr>
            <w:tcW w:w="8219" w:type="dxa"/>
          </w:tcPr>
          <w:p w14:paraId="159591B3" w14:textId="77777777" w:rsidR="00F934A0" w:rsidRPr="00086D8A" w:rsidRDefault="00F934A0" w:rsidP="00901CA2">
            <w:pPr>
              <w:pStyle w:val="TAL"/>
            </w:pPr>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p>
        </w:tc>
      </w:tr>
      <w:tr w:rsidR="00F934A0" w:rsidRPr="005B36F4" w14:paraId="26000532" w14:textId="77777777" w:rsidTr="00901CA2">
        <w:tc>
          <w:tcPr>
            <w:tcW w:w="1638" w:type="dxa"/>
          </w:tcPr>
          <w:p w14:paraId="676804AB" w14:textId="77777777" w:rsidR="00F934A0" w:rsidRPr="00086D8A" w:rsidRDefault="00F934A0" w:rsidP="00901CA2">
            <w:pPr>
              <w:pStyle w:val="TAL"/>
            </w:pPr>
            <w:r w:rsidRPr="00086D8A">
              <w:t>[R-6.15.1-002]</w:t>
            </w:r>
          </w:p>
        </w:tc>
        <w:tc>
          <w:tcPr>
            <w:tcW w:w="8219" w:type="dxa"/>
          </w:tcPr>
          <w:p w14:paraId="1C87EF9C" w14:textId="77777777" w:rsidR="00F934A0" w:rsidRPr="00086D8A" w:rsidRDefault="00F934A0" w:rsidP="00901CA2">
            <w:pPr>
              <w:pStyle w:val="TAL"/>
            </w:pPr>
            <w:r>
              <w:t>The MCX Service shall provide a mechanism for an authorized MCX User to receive MCX Service Group Communication transmissions to and from a specific target MCX User that is within the authority of the authorized MCX User.</w:t>
            </w:r>
          </w:p>
        </w:tc>
      </w:tr>
      <w:tr w:rsidR="00F934A0" w:rsidRPr="00C02DEC" w14:paraId="779E10A6" w14:textId="77777777" w:rsidTr="00901CA2">
        <w:tc>
          <w:tcPr>
            <w:tcW w:w="1638" w:type="dxa"/>
          </w:tcPr>
          <w:p w14:paraId="69D41A9D" w14:textId="77777777" w:rsidR="00F934A0" w:rsidRPr="00C02DEC" w:rsidRDefault="00F934A0" w:rsidP="00901CA2">
            <w:pPr>
              <w:pStyle w:val="TAL"/>
              <w:rPr>
                <w:rFonts w:cs="Arial"/>
                <w:szCs w:val="18"/>
              </w:rPr>
            </w:pPr>
            <w:r w:rsidRPr="00C02DEC">
              <w:rPr>
                <w:rFonts w:cs="Arial"/>
                <w:szCs w:val="18"/>
              </w:rPr>
              <w:t>[R-6.15.1-002a]</w:t>
            </w:r>
          </w:p>
        </w:tc>
        <w:tc>
          <w:tcPr>
            <w:tcW w:w="8219" w:type="dxa"/>
          </w:tcPr>
          <w:p w14:paraId="090DF5DF" w14:textId="77777777" w:rsidR="00F934A0" w:rsidRPr="00C02DEC" w:rsidRDefault="00F934A0" w:rsidP="00901CA2">
            <w:pPr>
              <w:rPr>
                <w:rFonts w:ascii="Arial" w:hAnsi="Arial" w:cs="Arial"/>
                <w:sz w:val="18"/>
                <w:szCs w:val="18"/>
              </w:rPr>
            </w:pPr>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p>
        </w:tc>
      </w:tr>
      <w:tr w:rsidR="00F934A0" w:rsidRPr="005B36F4" w14:paraId="77DE78E4" w14:textId="77777777" w:rsidTr="00901CA2">
        <w:tc>
          <w:tcPr>
            <w:tcW w:w="1638" w:type="dxa"/>
          </w:tcPr>
          <w:p w14:paraId="05F1A9B1" w14:textId="77777777" w:rsidR="00F934A0" w:rsidRPr="00086D8A" w:rsidRDefault="00F934A0" w:rsidP="00901CA2">
            <w:pPr>
              <w:pStyle w:val="TAL"/>
            </w:pPr>
            <w:r w:rsidRPr="00086D8A">
              <w:t>[R-6.15.1-003]</w:t>
            </w:r>
          </w:p>
        </w:tc>
        <w:tc>
          <w:tcPr>
            <w:tcW w:w="8219" w:type="dxa"/>
          </w:tcPr>
          <w:p w14:paraId="2307A8AB" w14:textId="77777777" w:rsidR="00F934A0" w:rsidRPr="00086D8A" w:rsidRDefault="00F934A0" w:rsidP="00901CA2">
            <w:pPr>
              <w:pStyle w:val="TAL"/>
            </w:pPr>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tc>
      </w:tr>
      <w:tr w:rsidR="00F934A0" w:rsidRPr="005B36F4" w14:paraId="19C0ECBE" w14:textId="77777777" w:rsidTr="00901CA2">
        <w:tc>
          <w:tcPr>
            <w:tcW w:w="1638" w:type="dxa"/>
          </w:tcPr>
          <w:p w14:paraId="2CD0BBB0" w14:textId="77777777" w:rsidR="00F934A0" w:rsidRPr="00086D8A" w:rsidRDefault="00F934A0" w:rsidP="00901CA2">
            <w:pPr>
              <w:pStyle w:val="TAL"/>
            </w:pPr>
            <w:r w:rsidRPr="00086D8A">
              <w:t>[R-6.15.1-004]</w:t>
            </w:r>
          </w:p>
        </w:tc>
        <w:tc>
          <w:tcPr>
            <w:tcW w:w="8219" w:type="dxa"/>
          </w:tcPr>
          <w:p w14:paraId="5EBD2853" w14:textId="77777777" w:rsidR="00F934A0" w:rsidRPr="00086D8A" w:rsidRDefault="00F934A0" w:rsidP="00901CA2">
            <w:pPr>
              <w:pStyle w:val="TAL"/>
            </w:pPr>
            <w:r>
              <w:t>The MCX Service shall provide a mechanism for an authorized MCX User to receive MCX Service Group transmissions from a specific MCX Service Group that is within the authority of the authorized MCX User.</w:t>
            </w:r>
          </w:p>
        </w:tc>
      </w:tr>
      <w:tr w:rsidR="00F934A0" w:rsidRPr="005B36F4" w14:paraId="53F59E45" w14:textId="77777777" w:rsidTr="00901CA2">
        <w:tc>
          <w:tcPr>
            <w:tcW w:w="9857" w:type="dxa"/>
            <w:gridSpan w:val="2"/>
          </w:tcPr>
          <w:p w14:paraId="194700C7" w14:textId="77777777" w:rsidR="00F934A0" w:rsidRPr="00D768D7" w:rsidRDefault="00F934A0" w:rsidP="00901CA2">
            <w:pPr>
              <w:pStyle w:val="TAN"/>
            </w:pPr>
            <w:r>
              <w:t>NOTE:</w:t>
            </w:r>
            <w:r>
              <w:tab/>
              <w:t>Permission to activate discreet listening can include multiple levels of authorization, but this is outside the scope of 3GPP.</w:t>
            </w:r>
          </w:p>
        </w:tc>
      </w:tr>
    </w:tbl>
    <w:p w14:paraId="665DAB86" w14:textId="77777777" w:rsidR="006B30D0" w:rsidRPr="007429F6" w:rsidRDefault="006B30D0" w:rsidP="006B30D0"/>
    <w:p w14:paraId="21A4ED1C" w14:textId="6488D416" w:rsidR="00205526" w:rsidRDefault="007429F6" w:rsidP="003069E2">
      <w:r>
        <w:br w:type="page"/>
      </w:r>
    </w:p>
    <w:p w14:paraId="3D0B6EB9" w14:textId="2B7BA087" w:rsidR="0066128D" w:rsidRPr="004D3578" w:rsidRDefault="0066128D" w:rsidP="007D345D">
      <w:pPr>
        <w:pStyle w:val="Heading8"/>
      </w:pPr>
      <w:bookmarkStart w:id="653" w:name="_Toc192172757"/>
      <w:bookmarkStart w:id="654" w:name="_Toc129708892"/>
      <w:r w:rsidRPr="004D3578">
        <w:t xml:space="preserve">Annex </w:t>
      </w:r>
      <w:r>
        <w:t>B</w:t>
      </w:r>
      <w:r w:rsidRPr="004D3578">
        <w:t>:</w:t>
      </w:r>
      <w:r w:rsidR="007D345D" w:rsidRPr="004D3578">
        <w:br/>
      </w:r>
      <w:r>
        <w:t>Mapping of stage 1 requirements to solutions</w:t>
      </w:r>
      <w:bookmarkEnd w:id="653"/>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2268"/>
        <w:gridCol w:w="1417"/>
        <w:gridCol w:w="2126"/>
        <w:gridCol w:w="2410"/>
      </w:tblGrid>
      <w:tr w:rsidR="0066128D" w:rsidRPr="00315B85" w14:paraId="6A0FDCF1" w14:textId="77777777" w:rsidTr="00853C81">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2268"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417"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853C81">
        <w:tc>
          <w:tcPr>
            <w:tcW w:w="1512" w:type="dxa"/>
            <w:shd w:val="solid" w:color="FFFFFF" w:fill="auto"/>
          </w:tcPr>
          <w:p w14:paraId="4161B785" w14:textId="77777777" w:rsidR="00894FA8" w:rsidRPr="00894FA8" w:rsidRDefault="00894FA8" w:rsidP="00894FA8">
            <w:pPr>
              <w:pStyle w:val="TAC"/>
            </w:pPr>
            <w:r w:rsidRPr="00894FA8">
              <w:t>[R-6.15.1-001a] [R-6.15.1-001]</w:t>
            </w:r>
          </w:p>
          <w:p w14:paraId="5CCA4F38" w14:textId="77777777" w:rsidR="00894FA8" w:rsidRPr="00894FA8" w:rsidRDefault="00894FA8" w:rsidP="00894FA8">
            <w:pPr>
              <w:pStyle w:val="TAC"/>
            </w:pPr>
            <w:r w:rsidRPr="00894FA8">
              <w:t>[R-6.15.1-002]</w:t>
            </w:r>
          </w:p>
          <w:p w14:paraId="584DF261" w14:textId="77777777" w:rsidR="00894FA8" w:rsidRPr="00894FA8" w:rsidRDefault="00894FA8" w:rsidP="00894FA8">
            <w:pPr>
              <w:pStyle w:val="TAC"/>
            </w:pPr>
            <w:r w:rsidRPr="00894FA8">
              <w:t>[R-6.15.1-002a]</w:t>
            </w:r>
          </w:p>
          <w:p w14:paraId="415867AD" w14:textId="77777777" w:rsidR="00894FA8" w:rsidRPr="00894FA8" w:rsidRDefault="00894FA8" w:rsidP="00894FA8">
            <w:pPr>
              <w:pStyle w:val="TAC"/>
            </w:pPr>
            <w:r w:rsidRPr="00894FA8">
              <w:t>[R-6.15.1-003]</w:t>
            </w:r>
          </w:p>
          <w:p w14:paraId="7D9BEC87" w14:textId="417B5C33" w:rsidR="0066128D" w:rsidRPr="00E3752F" w:rsidRDefault="00894FA8" w:rsidP="00894FA8">
            <w:pPr>
              <w:pStyle w:val="TAC"/>
              <w:rPr>
                <w:sz w:val="16"/>
                <w:szCs w:val="16"/>
              </w:rPr>
            </w:pPr>
            <w:r w:rsidRPr="00894FA8">
              <w:t>[R-6.15.1-004]</w:t>
            </w:r>
          </w:p>
        </w:tc>
        <w:tc>
          <w:tcPr>
            <w:tcW w:w="2268" w:type="dxa"/>
            <w:shd w:val="solid" w:color="FFFFFF" w:fill="auto"/>
          </w:tcPr>
          <w:p w14:paraId="430BAB07" w14:textId="77777777" w:rsidR="00E3752F" w:rsidRPr="00E3752F" w:rsidRDefault="00E3752F" w:rsidP="00E3752F">
            <w:pPr>
              <w:pStyle w:val="TAC"/>
            </w:pPr>
            <w:r w:rsidRPr="00E3752F">
              <w:t>All scenarios in clause 4.</w:t>
            </w:r>
          </w:p>
          <w:p w14:paraId="61CDF538" w14:textId="77777777" w:rsidR="0066128D" w:rsidRPr="00E3752F" w:rsidRDefault="0066128D" w:rsidP="00E3752F">
            <w:pPr>
              <w:pStyle w:val="TAC"/>
            </w:pPr>
          </w:p>
        </w:tc>
        <w:tc>
          <w:tcPr>
            <w:tcW w:w="1417" w:type="dxa"/>
            <w:shd w:val="solid" w:color="FFFFFF" w:fill="auto"/>
          </w:tcPr>
          <w:p w14:paraId="3545610D" w14:textId="4027EF22" w:rsidR="0066128D" w:rsidRPr="00315B85" w:rsidRDefault="00E3752F" w:rsidP="005D544F">
            <w:pPr>
              <w:pStyle w:val="TAC"/>
              <w:rPr>
                <w:sz w:val="16"/>
                <w:szCs w:val="16"/>
              </w:rPr>
            </w:pPr>
            <w:r>
              <w:rPr>
                <w:sz w:val="16"/>
                <w:szCs w:val="16"/>
              </w:rPr>
              <w:t>1</w:t>
            </w:r>
          </w:p>
        </w:tc>
        <w:tc>
          <w:tcPr>
            <w:tcW w:w="2126" w:type="dxa"/>
            <w:shd w:val="solid" w:color="FFFFFF" w:fill="auto"/>
          </w:tcPr>
          <w:p w14:paraId="41A9054A" w14:textId="5B5AB53C"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0334CD" w:rsidRPr="00315B85" w14:paraId="2FCC1D83" w14:textId="77777777" w:rsidTr="00853C81">
        <w:tc>
          <w:tcPr>
            <w:tcW w:w="1512" w:type="dxa"/>
            <w:shd w:val="solid" w:color="FFFFFF" w:fill="auto"/>
          </w:tcPr>
          <w:p w14:paraId="13A50FDC" w14:textId="0EB6EFDA" w:rsidR="000334CD" w:rsidRDefault="000334CD" w:rsidP="000334CD">
            <w:pPr>
              <w:pStyle w:val="TAC"/>
              <w:rPr>
                <w:sz w:val="16"/>
                <w:szCs w:val="16"/>
              </w:rPr>
            </w:pPr>
          </w:p>
        </w:tc>
        <w:tc>
          <w:tcPr>
            <w:tcW w:w="2268" w:type="dxa"/>
            <w:shd w:val="solid" w:color="FFFFFF" w:fill="auto"/>
          </w:tcPr>
          <w:p w14:paraId="3E5E193A" w14:textId="77777777" w:rsidR="000334CD" w:rsidRDefault="000334CD" w:rsidP="000334CD">
            <w:pPr>
              <w:pStyle w:val="TAC"/>
              <w:rPr>
                <w:sz w:val="16"/>
                <w:szCs w:val="16"/>
              </w:rPr>
            </w:pPr>
          </w:p>
        </w:tc>
        <w:tc>
          <w:tcPr>
            <w:tcW w:w="1417" w:type="dxa"/>
            <w:shd w:val="solid" w:color="FFFFFF" w:fill="auto"/>
          </w:tcPr>
          <w:p w14:paraId="3AFAA9A7" w14:textId="34D2C24F" w:rsidR="000334CD" w:rsidRPr="00315B85" w:rsidRDefault="000334CD" w:rsidP="000334CD">
            <w:pPr>
              <w:pStyle w:val="TAC"/>
              <w:rPr>
                <w:sz w:val="16"/>
                <w:szCs w:val="16"/>
              </w:rPr>
            </w:pPr>
          </w:p>
        </w:tc>
        <w:tc>
          <w:tcPr>
            <w:tcW w:w="2126" w:type="dxa"/>
            <w:shd w:val="solid" w:color="FFFFFF" w:fill="auto"/>
          </w:tcPr>
          <w:p w14:paraId="3D4B2E81" w14:textId="77777777" w:rsidR="000334CD" w:rsidRPr="00315B85" w:rsidRDefault="000334CD" w:rsidP="000334CD">
            <w:pPr>
              <w:pStyle w:val="TAC"/>
              <w:rPr>
                <w:sz w:val="16"/>
                <w:szCs w:val="16"/>
              </w:rPr>
            </w:pPr>
          </w:p>
        </w:tc>
        <w:tc>
          <w:tcPr>
            <w:tcW w:w="2410" w:type="dxa"/>
            <w:shd w:val="solid" w:color="FFFFFF" w:fill="auto"/>
          </w:tcPr>
          <w:p w14:paraId="0843E59B" w14:textId="77777777" w:rsidR="000334CD" w:rsidRPr="00315B85" w:rsidRDefault="000334CD" w:rsidP="000334CD">
            <w:pPr>
              <w:pStyle w:val="TAC"/>
              <w:rPr>
                <w:sz w:val="16"/>
                <w:szCs w:val="16"/>
              </w:rPr>
            </w:pPr>
          </w:p>
        </w:tc>
      </w:tr>
      <w:tr w:rsidR="000334CD" w:rsidRPr="00315B85" w14:paraId="2DD19753" w14:textId="77777777" w:rsidTr="00853C81">
        <w:tc>
          <w:tcPr>
            <w:tcW w:w="1512" w:type="dxa"/>
            <w:shd w:val="solid" w:color="FFFFFF" w:fill="auto"/>
          </w:tcPr>
          <w:p w14:paraId="4494F8E4" w14:textId="77777777" w:rsidR="000334CD" w:rsidRDefault="000334CD" w:rsidP="000334CD">
            <w:pPr>
              <w:pStyle w:val="TAC"/>
              <w:rPr>
                <w:sz w:val="16"/>
                <w:szCs w:val="16"/>
              </w:rPr>
            </w:pPr>
          </w:p>
        </w:tc>
        <w:tc>
          <w:tcPr>
            <w:tcW w:w="2268" w:type="dxa"/>
            <w:shd w:val="solid" w:color="FFFFFF" w:fill="auto"/>
          </w:tcPr>
          <w:p w14:paraId="221D158D" w14:textId="77777777" w:rsidR="000334CD" w:rsidRDefault="000334CD" w:rsidP="000334CD">
            <w:pPr>
              <w:pStyle w:val="TAC"/>
              <w:rPr>
                <w:sz w:val="16"/>
                <w:szCs w:val="16"/>
              </w:rPr>
            </w:pPr>
          </w:p>
        </w:tc>
        <w:tc>
          <w:tcPr>
            <w:tcW w:w="1417" w:type="dxa"/>
            <w:shd w:val="solid" w:color="FFFFFF" w:fill="auto"/>
          </w:tcPr>
          <w:p w14:paraId="50D08A14" w14:textId="77777777" w:rsidR="000334CD" w:rsidRPr="00315B85" w:rsidRDefault="000334CD" w:rsidP="000334CD">
            <w:pPr>
              <w:pStyle w:val="TAC"/>
              <w:rPr>
                <w:sz w:val="16"/>
                <w:szCs w:val="16"/>
              </w:rPr>
            </w:pPr>
          </w:p>
        </w:tc>
        <w:tc>
          <w:tcPr>
            <w:tcW w:w="2126" w:type="dxa"/>
            <w:shd w:val="solid" w:color="FFFFFF" w:fill="auto"/>
          </w:tcPr>
          <w:p w14:paraId="6B4E0285" w14:textId="77777777" w:rsidR="000334CD" w:rsidRPr="00315B85" w:rsidRDefault="000334CD" w:rsidP="000334CD">
            <w:pPr>
              <w:pStyle w:val="TAC"/>
              <w:rPr>
                <w:sz w:val="16"/>
                <w:szCs w:val="16"/>
              </w:rPr>
            </w:pPr>
          </w:p>
        </w:tc>
        <w:tc>
          <w:tcPr>
            <w:tcW w:w="2410" w:type="dxa"/>
            <w:shd w:val="solid" w:color="FFFFFF" w:fill="auto"/>
          </w:tcPr>
          <w:p w14:paraId="2AC39FAE" w14:textId="77777777" w:rsidR="000334CD" w:rsidRPr="00315B85" w:rsidRDefault="000334CD" w:rsidP="000334CD">
            <w:pPr>
              <w:pStyle w:val="TAC"/>
              <w:rPr>
                <w:sz w:val="16"/>
                <w:szCs w:val="16"/>
              </w:rPr>
            </w:pPr>
          </w:p>
        </w:tc>
      </w:tr>
      <w:tr w:rsidR="000334CD" w:rsidRPr="00315B85" w14:paraId="2E592D8C" w14:textId="77777777" w:rsidTr="00853C81">
        <w:tc>
          <w:tcPr>
            <w:tcW w:w="1512" w:type="dxa"/>
            <w:shd w:val="solid" w:color="FFFFFF" w:fill="auto"/>
          </w:tcPr>
          <w:p w14:paraId="5CA71F12" w14:textId="77777777" w:rsidR="000334CD" w:rsidRDefault="000334CD" w:rsidP="000334CD">
            <w:pPr>
              <w:pStyle w:val="TAC"/>
              <w:rPr>
                <w:sz w:val="16"/>
                <w:szCs w:val="16"/>
              </w:rPr>
            </w:pPr>
          </w:p>
        </w:tc>
        <w:tc>
          <w:tcPr>
            <w:tcW w:w="2268" w:type="dxa"/>
            <w:shd w:val="solid" w:color="FFFFFF" w:fill="auto"/>
          </w:tcPr>
          <w:p w14:paraId="125FE02A" w14:textId="77777777" w:rsidR="000334CD" w:rsidRDefault="000334CD" w:rsidP="000334CD">
            <w:pPr>
              <w:pStyle w:val="TAC"/>
              <w:rPr>
                <w:sz w:val="16"/>
                <w:szCs w:val="16"/>
              </w:rPr>
            </w:pPr>
          </w:p>
        </w:tc>
        <w:tc>
          <w:tcPr>
            <w:tcW w:w="1417" w:type="dxa"/>
            <w:shd w:val="solid" w:color="FFFFFF" w:fill="auto"/>
          </w:tcPr>
          <w:p w14:paraId="032770F2" w14:textId="77777777" w:rsidR="000334CD" w:rsidRPr="00315B85" w:rsidRDefault="000334CD" w:rsidP="000334CD">
            <w:pPr>
              <w:pStyle w:val="TAC"/>
              <w:rPr>
                <w:sz w:val="16"/>
                <w:szCs w:val="16"/>
              </w:rPr>
            </w:pPr>
          </w:p>
        </w:tc>
        <w:tc>
          <w:tcPr>
            <w:tcW w:w="2126" w:type="dxa"/>
            <w:shd w:val="solid" w:color="FFFFFF" w:fill="auto"/>
          </w:tcPr>
          <w:p w14:paraId="1B24A48C" w14:textId="77777777" w:rsidR="000334CD" w:rsidRPr="00315B85" w:rsidRDefault="000334CD" w:rsidP="000334CD">
            <w:pPr>
              <w:pStyle w:val="TAC"/>
              <w:rPr>
                <w:sz w:val="16"/>
                <w:szCs w:val="16"/>
              </w:rPr>
            </w:pPr>
          </w:p>
        </w:tc>
        <w:tc>
          <w:tcPr>
            <w:tcW w:w="2410" w:type="dxa"/>
            <w:shd w:val="solid" w:color="FFFFFF" w:fill="auto"/>
          </w:tcPr>
          <w:p w14:paraId="67C93DEA" w14:textId="77777777" w:rsidR="000334CD" w:rsidRPr="00315B85" w:rsidRDefault="000334CD" w:rsidP="000334CD">
            <w:pPr>
              <w:pStyle w:val="TAC"/>
              <w:rPr>
                <w:sz w:val="16"/>
                <w:szCs w:val="16"/>
              </w:rPr>
            </w:pPr>
          </w:p>
        </w:tc>
      </w:tr>
    </w:tbl>
    <w:p w14:paraId="2E353126" w14:textId="77777777" w:rsidR="0066128D" w:rsidRPr="00235394" w:rsidRDefault="0066128D" w:rsidP="0066128D"/>
    <w:p w14:paraId="092B4E06" w14:textId="77777777" w:rsidR="0066128D" w:rsidRDefault="0066128D" w:rsidP="006456B5">
      <w:r>
        <w:br w:type="page"/>
      </w:r>
    </w:p>
    <w:p w14:paraId="5CA5E6C2" w14:textId="688D7CF2" w:rsidR="00080512" w:rsidRPr="004D3578" w:rsidRDefault="00080512" w:rsidP="007D345D">
      <w:pPr>
        <w:pStyle w:val="Heading8"/>
      </w:pPr>
      <w:r w:rsidRPr="004D3578">
        <w:t xml:space="preserve">Annex </w:t>
      </w:r>
      <w:r w:rsidR="0066128D">
        <w:t>C</w:t>
      </w:r>
      <w:r w:rsidRPr="004D3578">
        <w:t>:</w:t>
      </w:r>
      <w:r w:rsidR="007D345D" w:rsidRPr="004D3578">
        <w:br/>
      </w:r>
      <w:r w:rsidRPr="004D3578">
        <w:t>Change history</w:t>
      </w:r>
      <w:bookmarkEnd w:id="6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55" w:name="historyclause"/>
            <w:bookmarkEnd w:id="655"/>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6090F55E" w:rsidR="003C3971" w:rsidRPr="00315B85" w:rsidRDefault="00D71537" w:rsidP="00315B85">
            <w:pPr>
              <w:pStyle w:val="TAC"/>
              <w:rPr>
                <w:sz w:val="16"/>
                <w:szCs w:val="16"/>
              </w:rPr>
            </w:pPr>
            <w:r w:rsidRPr="00D71537">
              <w:rPr>
                <w:sz w:val="16"/>
                <w:szCs w:val="16"/>
              </w:rPr>
              <w:t>S6-251273</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3421FBA1" w:rsidR="00205526" w:rsidRDefault="00D71537" w:rsidP="00315B85">
            <w:pPr>
              <w:pStyle w:val="TAC"/>
              <w:rPr>
                <w:sz w:val="16"/>
                <w:szCs w:val="16"/>
              </w:rPr>
            </w:pPr>
            <w:r>
              <w:rPr>
                <w:sz w:val="16"/>
                <w:szCs w:val="16"/>
              </w:rPr>
              <w:t>2025-04</w:t>
            </w:r>
          </w:p>
        </w:tc>
        <w:tc>
          <w:tcPr>
            <w:tcW w:w="901" w:type="dxa"/>
            <w:shd w:val="solid" w:color="FFFFFF" w:fill="auto"/>
          </w:tcPr>
          <w:p w14:paraId="03D16415" w14:textId="2941D171" w:rsidR="00205526" w:rsidRDefault="00D71537" w:rsidP="00315B85">
            <w:pPr>
              <w:pStyle w:val="TAC"/>
              <w:rPr>
                <w:sz w:val="16"/>
                <w:szCs w:val="16"/>
              </w:rPr>
            </w:pPr>
            <w:r>
              <w:rPr>
                <w:sz w:val="16"/>
                <w:szCs w:val="16"/>
              </w:rPr>
              <w:t>SA6#66</w:t>
            </w:r>
          </w:p>
        </w:tc>
        <w:tc>
          <w:tcPr>
            <w:tcW w:w="1228" w:type="dxa"/>
            <w:shd w:val="solid" w:color="FFFFFF" w:fill="auto"/>
          </w:tcPr>
          <w:p w14:paraId="027869A6" w14:textId="77777777" w:rsidR="00205526" w:rsidRDefault="00D71537" w:rsidP="00315B85">
            <w:pPr>
              <w:pStyle w:val="TAC"/>
              <w:rPr>
                <w:sz w:val="16"/>
                <w:szCs w:val="16"/>
              </w:rPr>
            </w:pPr>
            <w:r w:rsidRPr="00D71537">
              <w:rPr>
                <w:sz w:val="16"/>
                <w:szCs w:val="16"/>
              </w:rPr>
              <w:t>S6-251274</w:t>
            </w:r>
          </w:p>
          <w:p w14:paraId="36821B8D" w14:textId="4BF99175" w:rsidR="00D71537" w:rsidRDefault="00D71537" w:rsidP="00D71537">
            <w:pPr>
              <w:pStyle w:val="TAC"/>
              <w:rPr>
                <w:sz w:val="16"/>
                <w:szCs w:val="16"/>
              </w:rPr>
            </w:pPr>
            <w:r>
              <w:rPr>
                <w:sz w:val="16"/>
                <w:szCs w:val="16"/>
              </w:rPr>
              <w:t>S6-251275</w:t>
            </w:r>
          </w:p>
          <w:p w14:paraId="12F91C66" w14:textId="53E9FBF9" w:rsidR="00D71537" w:rsidRPr="00315B85" w:rsidRDefault="00D71537" w:rsidP="00D71537">
            <w:pPr>
              <w:pStyle w:val="TAC"/>
              <w:rPr>
                <w:sz w:val="16"/>
                <w:szCs w:val="16"/>
              </w:rPr>
            </w:pPr>
            <w:r>
              <w:rPr>
                <w:sz w:val="16"/>
                <w:szCs w:val="16"/>
              </w:rPr>
              <w:t>S6-251276</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4832257F" w14:textId="77777777" w:rsidR="00205526" w:rsidRDefault="00D71537" w:rsidP="00315B85">
            <w:pPr>
              <w:pStyle w:val="TAL"/>
              <w:rPr>
                <w:sz w:val="16"/>
                <w:szCs w:val="16"/>
              </w:rPr>
            </w:pPr>
            <w:r>
              <w:rPr>
                <w:sz w:val="16"/>
                <w:szCs w:val="16"/>
              </w:rPr>
              <w:t>Scope</w:t>
            </w:r>
          </w:p>
          <w:p w14:paraId="1653CFBB" w14:textId="77777777" w:rsidR="00D71537" w:rsidRDefault="00D71537" w:rsidP="00D71537">
            <w:pPr>
              <w:pStyle w:val="TAL"/>
              <w:rPr>
                <w:sz w:val="16"/>
                <w:szCs w:val="16"/>
              </w:rPr>
            </w:pPr>
            <w:r>
              <w:rPr>
                <w:sz w:val="16"/>
                <w:szCs w:val="16"/>
              </w:rPr>
              <w:t>References and annex A</w:t>
            </w:r>
          </w:p>
          <w:p w14:paraId="51B22332" w14:textId="5C9C8E36" w:rsidR="00D71537" w:rsidRDefault="00D71537" w:rsidP="00D71537">
            <w:pPr>
              <w:pStyle w:val="TAL"/>
              <w:rPr>
                <w:sz w:val="16"/>
                <w:szCs w:val="16"/>
              </w:rPr>
            </w:pPr>
            <w:r>
              <w:rPr>
                <w:sz w:val="16"/>
                <w:szCs w:val="16"/>
              </w:rPr>
              <w:t>Terms</w:t>
            </w:r>
          </w:p>
        </w:tc>
        <w:tc>
          <w:tcPr>
            <w:tcW w:w="708" w:type="dxa"/>
            <w:shd w:val="solid" w:color="FFFFFF" w:fill="auto"/>
          </w:tcPr>
          <w:p w14:paraId="39FD16CC" w14:textId="758852CB" w:rsidR="00205526" w:rsidRDefault="00D71537" w:rsidP="00315B85">
            <w:pPr>
              <w:pStyle w:val="TAC"/>
              <w:rPr>
                <w:sz w:val="16"/>
                <w:szCs w:val="16"/>
              </w:rPr>
            </w:pPr>
            <w:r>
              <w:rPr>
                <w:sz w:val="16"/>
                <w:szCs w:val="16"/>
              </w:rPr>
              <w:t>0.</w:t>
            </w:r>
            <w:r w:rsidR="00335573">
              <w:rPr>
                <w:sz w:val="16"/>
                <w:szCs w:val="16"/>
              </w:rPr>
              <w:t>1</w:t>
            </w:r>
            <w:r>
              <w:rPr>
                <w:sz w:val="16"/>
                <w:szCs w:val="16"/>
              </w:rPr>
              <w:t>.</w:t>
            </w:r>
            <w:r w:rsidR="00335573">
              <w:rPr>
                <w:sz w:val="16"/>
                <w:szCs w:val="16"/>
              </w:rPr>
              <w:t>0</w:t>
            </w:r>
          </w:p>
        </w:tc>
      </w:tr>
      <w:tr w:rsidR="004962E9" w:rsidRPr="00315B85" w14:paraId="6831F424" w14:textId="77777777" w:rsidTr="0066128D">
        <w:tc>
          <w:tcPr>
            <w:tcW w:w="800" w:type="dxa"/>
            <w:shd w:val="solid" w:color="FFFFFF" w:fill="auto"/>
          </w:tcPr>
          <w:p w14:paraId="66963AE1" w14:textId="425E397E" w:rsidR="004962E9" w:rsidRDefault="004962E9" w:rsidP="00315B85">
            <w:pPr>
              <w:pStyle w:val="TAC"/>
              <w:rPr>
                <w:sz w:val="16"/>
                <w:szCs w:val="16"/>
              </w:rPr>
            </w:pPr>
            <w:r>
              <w:rPr>
                <w:sz w:val="16"/>
                <w:szCs w:val="16"/>
              </w:rPr>
              <w:t>2025-05</w:t>
            </w:r>
          </w:p>
        </w:tc>
        <w:tc>
          <w:tcPr>
            <w:tcW w:w="901" w:type="dxa"/>
            <w:shd w:val="solid" w:color="FFFFFF" w:fill="auto"/>
          </w:tcPr>
          <w:p w14:paraId="2C5DBA95" w14:textId="3693DE9C" w:rsidR="004962E9" w:rsidRDefault="004962E9" w:rsidP="00315B85">
            <w:pPr>
              <w:pStyle w:val="TAC"/>
              <w:rPr>
                <w:sz w:val="16"/>
                <w:szCs w:val="16"/>
              </w:rPr>
            </w:pPr>
            <w:r>
              <w:rPr>
                <w:sz w:val="16"/>
                <w:szCs w:val="16"/>
              </w:rPr>
              <w:t>SA6#67</w:t>
            </w:r>
          </w:p>
        </w:tc>
        <w:tc>
          <w:tcPr>
            <w:tcW w:w="1228" w:type="dxa"/>
            <w:shd w:val="solid" w:color="FFFFFF" w:fill="auto"/>
          </w:tcPr>
          <w:p w14:paraId="22CBAEBD" w14:textId="50423AB1" w:rsidR="004962E9" w:rsidRPr="00D71537" w:rsidRDefault="004962E9" w:rsidP="00315B85">
            <w:pPr>
              <w:pStyle w:val="TAC"/>
              <w:rPr>
                <w:sz w:val="16"/>
                <w:szCs w:val="16"/>
              </w:rPr>
            </w:pPr>
            <w:r>
              <w:rPr>
                <w:sz w:val="16"/>
                <w:szCs w:val="16"/>
              </w:rPr>
              <w:t>S6-252328</w:t>
            </w:r>
          </w:p>
        </w:tc>
        <w:tc>
          <w:tcPr>
            <w:tcW w:w="473" w:type="dxa"/>
            <w:shd w:val="solid" w:color="FFFFFF" w:fill="auto"/>
          </w:tcPr>
          <w:p w14:paraId="7AFB3C82" w14:textId="77777777" w:rsidR="004962E9" w:rsidRPr="00315B85" w:rsidRDefault="004962E9" w:rsidP="00315B85">
            <w:pPr>
              <w:pStyle w:val="TAC"/>
              <w:rPr>
                <w:sz w:val="16"/>
                <w:szCs w:val="16"/>
              </w:rPr>
            </w:pPr>
          </w:p>
        </w:tc>
        <w:tc>
          <w:tcPr>
            <w:tcW w:w="426" w:type="dxa"/>
            <w:shd w:val="solid" w:color="FFFFFF" w:fill="auto"/>
          </w:tcPr>
          <w:p w14:paraId="134D3BBE" w14:textId="77777777" w:rsidR="004962E9" w:rsidRPr="00315B85" w:rsidRDefault="004962E9" w:rsidP="00315B85">
            <w:pPr>
              <w:pStyle w:val="TAC"/>
              <w:rPr>
                <w:sz w:val="16"/>
                <w:szCs w:val="16"/>
              </w:rPr>
            </w:pPr>
          </w:p>
        </w:tc>
        <w:tc>
          <w:tcPr>
            <w:tcW w:w="425" w:type="dxa"/>
            <w:shd w:val="solid" w:color="FFFFFF" w:fill="auto"/>
          </w:tcPr>
          <w:p w14:paraId="14F9ACE3" w14:textId="77777777" w:rsidR="004962E9" w:rsidRPr="00315B85" w:rsidRDefault="004962E9" w:rsidP="00315B85">
            <w:pPr>
              <w:pStyle w:val="TAC"/>
              <w:rPr>
                <w:sz w:val="16"/>
                <w:szCs w:val="16"/>
              </w:rPr>
            </w:pPr>
          </w:p>
        </w:tc>
        <w:tc>
          <w:tcPr>
            <w:tcW w:w="4678" w:type="dxa"/>
            <w:shd w:val="solid" w:color="FFFFFF" w:fill="auto"/>
          </w:tcPr>
          <w:p w14:paraId="496A312B" w14:textId="3CCC5F6D" w:rsidR="004962E9" w:rsidRDefault="004962E9" w:rsidP="00315B85">
            <w:pPr>
              <w:pStyle w:val="TAL"/>
              <w:rPr>
                <w:sz w:val="16"/>
                <w:szCs w:val="16"/>
              </w:rPr>
            </w:pPr>
            <w:r>
              <w:rPr>
                <w:sz w:val="16"/>
                <w:szCs w:val="16"/>
              </w:rPr>
              <w:t>Key issue 1</w:t>
            </w:r>
          </w:p>
        </w:tc>
        <w:tc>
          <w:tcPr>
            <w:tcW w:w="708" w:type="dxa"/>
            <w:shd w:val="solid" w:color="FFFFFF" w:fill="auto"/>
          </w:tcPr>
          <w:p w14:paraId="09ED1B03" w14:textId="6215CA6B" w:rsidR="004962E9" w:rsidRDefault="004962E9" w:rsidP="00315B85">
            <w:pPr>
              <w:pStyle w:val="TAC"/>
              <w:rPr>
                <w:sz w:val="16"/>
                <w:szCs w:val="16"/>
              </w:rPr>
            </w:pPr>
            <w:r>
              <w:rPr>
                <w:sz w:val="16"/>
                <w:szCs w:val="16"/>
              </w:rPr>
              <w:t>0.2.0</w:t>
            </w:r>
          </w:p>
        </w:tc>
      </w:tr>
      <w:tr w:rsidR="003A677F" w:rsidRPr="003A677F" w14:paraId="18231BA9" w14:textId="77777777" w:rsidTr="0066128D">
        <w:trPr>
          <w:ins w:id="656" w:author="v0.3.0" w:date="2025-08-28T18:23:00Z"/>
        </w:trPr>
        <w:tc>
          <w:tcPr>
            <w:tcW w:w="800" w:type="dxa"/>
            <w:shd w:val="solid" w:color="FFFFFF" w:fill="auto"/>
          </w:tcPr>
          <w:p w14:paraId="469B73B0" w14:textId="4A94AFEC" w:rsidR="003A677F" w:rsidRPr="003A677F" w:rsidRDefault="003A677F" w:rsidP="003A677F">
            <w:pPr>
              <w:pStyle w:val="TAC"/>
              <w:rPr>
                <w:ins w:id="657" w:author="v0.3.0" w:date="2025-08-28T18:23:00Z" w16du:dateUtc="2025-08-28T16:23:00Z"/>
                <w:sz w:val="16"/>
                <w:szCs w:val="16"/>
              </w:rPr>
            </w:pPr>
            <w:ins w:id="658" w:author="v0.3.0" w:date="2025-08-28T18:25:00Z" w16du:dateUtc="2025-08-28T16:25:00Z">
              <w:r w:rsidRPr="003A677F">
                <w:rPr>
                  <w:sz w:val="16"/>
                  <w:szCs w:val="16"/>
                </w:rPr>
                <w:t>2025-0</w:t>
              </w:r>
            </w:ins>
            <w:ins w:id="659" w:author="CR0009r2" w:date="2025-09-02T21:19:00Z" w16du:dateUtc="2025-09-02T19:19:00Z">
              <w:r w:rsidR="0021562F">
                <w:rPr>
                  <w:sz w:val="16"/>
                  <w:szCs w:val="16"/>
                </w:rPr>
                <w:t>9</w:t>
              </w:r>
            </w:ins>
          </w:p>
        </w:tc>
        <w:tc>
          <w:tcPr>
            <w:tcW w:w="901" w:type="dxa"/>
            <w:shd w:val="solid" w:color="FFFFFF" w:fill="auto"/>
          </w:tcPr>
          <w:p w14:paraId="54B201D3" w14:textId="4269D1C6" w:rsidR="003A677F" w:rsidRPr="003A677F" w:rsidRDefault="003A677F" w:rsidP="003A677F">
            <w:pPr>
              <w:pStyle w:val="TAC"/>
              <w:rPr>
                <w:ins w:id="660" w:author="v0.3.0" w:date="2025-08-28T18:23:00Z" w16du:dateUtc="2025-08-28T16:23:00Z"/>
                <w:sz w:val="16"/>
                <w:szCs w:val="16"/>
              </w:rPr>
            </w:pPr>
            <w:ins w:id="661" w:author="v0.3.0" w:date="2025-08-28T18:25:00Z" w16du:dateUtc="2025-08-28T16:25:00Z">
              <w:r w:rsidRPr="003A677F">
                <w:rPr>
                  <w:sz w:val="16"/>
                  <w:szCs w:val="16"/>
                </w:rPr>
                <w:t>SA6#68</w:t>
              </w:r>
            </w:ins>
          </w:p>
        </w:tc>
        <w:tc>
          <w:tcPr>
            <w:tcW w:w="1228" w:type="dxa"/>
            <w:shd w:val="solid" w:color="FFFFFF" w:fill="auto"/>
          </w:tcPr>
          <w:p w14:paraId="478F2D5A" w14:textId="77777777" w:rsidR="003A677F" w:rsidRPr="003A677F" w:rsidRDefault="003A677F" w:rsidP="003A677F">
            <w:pPr>
              <w:pStyle w:val="TAC"/>
              <w:rPr>
                <w:ins w:id="662" w:author="v0.3.0" w:date="2025-08-28T18:25:00Z" w16du:dateUtc="2025-08-28T16:25:00Z"/>
                <w:sz w:val="16"/>
                <w:szCs w:val="16"/>
              </w:rPr>
            </w:pPr>
            <w:ins w:id="663" w:author="v0.3.0" w:date="2025-08-28T18:25:00Z" w16du:dateUtc="2025-08-28T16:25:00Z">
              <w:r w:rsidRPr="003A677F">
                <w:rPr>
                  <w:sz w:val="16"/>
                  <w:szCs w:val="16"/>
                </w:rPr>
                <w:t>S6-253406</w:t>
              </w:r>
            </w:ins>
          </w:p>
          <w:p w14:paraId="581C7105" w14:textId="1BE5DC44" w:rsidR="003A677F" w:rsidRPr="003A677F" w:rsidRDefault="003A677F" w:rsidP="003A677F">
            <w:pPr>
              <w:pStyle w:val="TAC"/>
              <w:rPr>
                <w:ins w:id="664" w:author="v0.3.0" w:date="2025-08-28T18:25:00Z" w16du:dateUtc="2025-08-28T16:25:00Z"/>
                <w:sz w:val="16"/>
                <w:szCs w:val="16"/>
              </w:rPr>
            </w:pPr>
            <w:ins w:id="665" w:author="v0.3.0" w:date="2025-08-28T18:25:00Z" w16du:dateUtc="2025-08-28T16:25:00Z">
              <w:r w:rsidRPr="003A677F">
                <w:rPr>
                  <w:sz w:val="16"/>
                  <w:szCs w:val="16"/>
                </w:rPr>
                <w:t>S6-253407</w:t>
              </w:r>
            </w:ins>
          </w:p>
          <w:p w14:paraId="50DBFBB0" w14:textId="79D97F02" w:rsidR="003A677F" w:rsidRPr="003A677F" w:rsidRDefault="003A677F" w:rsidP="003A677F">
            <w:pPr>
              <w:pStyle w:val="TAC"/>
              <w:rPr>
                <w:ins w:id="666" w:author="v0.3.0" w:date="2025-08-28T18:25:00Z" w16du:dateUtc="2025-08-28T16:25:00Z"/>
                <w:sz w:val="16"/>
                <w:szCs w:val="16"/>
              </w:rPr>
            </w:pPr>
            <w:ins w:id="667" w:author="v0.3.0" w:date="2025-08-28T18:25:00Z" w16du:dateUtc="2025-08-28T16:25:00Z">
              <w:r w:rsidRPr="003A677F">
                <w:rPr>
                  <w:sz w:val="16"/>
                  <w:szCs w:val="16"/>
                </w:rPr>
                <w:t>S6-253408</w:t>
              </w:r>
            </w:ins>
          </w:p>
          <w:p w14:paraId="57866588" w14:textId="4E7F2A6A" w:rsidR="003A677F" w:rsidRPr="003A677F" w:rsidRDefault="003A677F" w:rsidP="003A677F">
            <w:pPr>
              <w:pStyle w:val="TAC"/>
              <w:rPr>
                <w:ins w:id="668" w:author="v0.3.0" w:date="2025-08-28T18:25:00Z" w16du:dateUtc="2025-08-28T16:25:00Z"/>
                <w:sz w:val="16"/>
                <w:szCs w:val="16"/>
              </w:rPr>
            </w:pPr>
            <w:ins w:id="669" w:author="v0.3.0" w:date="2025-08-28T18:25:00Z" w16du:dateUtc="2025-08-28T16:25:00Z">
              <w:r w:rsidRPr="003A677F">
                <w:rPr>
                  <w:sz w:val="16"/>
                  <w:szCs w:val="16"/>
                </w:rPr>
                <w:t>S6-253409</w:t>
              </w:r>
            </w:ins>
          </w:p>
          <w:p w14:paraId="73103B42" w14:textId="1FF7E5FC" w:rsidR="003A677F" w:rsidRPr="003A677F" w:rsidRDefault="003A677F" w:rsidP="003A677F">
            <w:pPr>
              <w:pStyle w:val="TAC"/>
              <w:rPr>
                <w:ins w:id="670" w:author="v0.3.0" w:date="2025-08-28T18:25:00Z" w16du:dateUtc="2025-08-28T16:25:00Z"/>
                <w:sz w:val="16"/>
                <w:szCs w:val="16"/>
              </w:rPr>
            </w:pPr>
            <w:ins w:id="671" w:author="v0.3.0" w:date="2025-08-28T18:25:00Z" w16du:dateUtc="2025-08-28T16:25:00Z">
              <w:r w:rsidRPr="003A677F">
                <w:rPr>
                  <w:sz w:val="16"/>
                  <w:szCs w:val="16"/>
                </w:rPr>
                <w:t>S6-253410</w:t>
              </w:r>
            </w:ins>
          </w:p>
          <w:p w14:paraId="2272757F" w14:textId="6FAB8794" w:rsidR="003A677F" w:rsidRPr="003A677F" w:rsidRDefault="003A677F" w:rsidP="003A677F">
            <w:pPr>
              <w:pStyle w:val="TAC"/>
              <w:rPr>
                <w:ins w:id="672" w:author="v0.3.0" w:date="2025-08-28T18:25:00Z" w16du:dateUtc="2025-08-28T16:25:00Z"/>
                <w:sz w:val="16"/>
                <w:szCs w:val="16"/>
              </w:rPr>
            </w:pPr>
            <w:ins w:id="673" w:author="v0.3.0" w:date="2025-08-28T18:25:00Z" w16du:dateUtc="2025-08-28T16:25:00Z">
              <w:r w:rsidRPr="003A677F">
                <w:rPr>
                  <w:sz w:val="16"/>
                  <w:szCs w:val="16"/>
                </w:rPr>
                <w:t>S6-2534</w:t>
              </w:r>
            </w:ins>
            <w:ins w:id="674" w:author="v0.3.0" w:date="2025-08-28T18:26:00Z" w16du:dateUtc="2025-08-28T16:26:00Z">
              <w:r w:rsidRPr="003A677F">
                <w:rPr>
                  <w:sz w:val="16"/>
                  <w:szCs w:val="16"/>
                </w:rPr>
                <w:t>11</w:t>
              </w:r>
            </w:ins>
          </w:p>
          <w:p w14:paraId="38A1CA5D" w14:textId="57383F94" w:rsidR="003A677F" w:rsidRPr="003A677F" w:rsidRDefault="003A677F" w:rsidP="003A677F">
            <w:pPr>
              <w:pStyle w:val="TAC"/>
              <w:rPr>
                <w:ins w:id="675" w:author="v0.3.0" w:date="2025-08-28T18:25:00Z" w16du:dateUtc="2025-08-28T16:25:00Z"/>
                <w:sz w:val="16"/>
                <w:szCs w:val="16"/>
              </w:rPr>
            </w:pPr>
            <w:ins w:id="676" w:author="v0.3.0" w:date="2025-08-28T18:25:00Z" w16du:dateUtc="2025-08-28T16:25:00Z">
              <w:r w:rsidRPr="003A677F">
                <w:rPr>
                  <w:sz w:val="16"/>
                  <w:szCs w:val="16"/>
                </w:rPr>
                <w:t>S6-2534</w:t>
              </w:r>
            </w:ins>
            <w:ins w:id="677" w:author="v0.3.0" w:date="2025-08-28T18:26:00Z" w16du:dateUtc="2025-08-28T16:26:00Z">
              <w:r w:rsidRPr="003A677F">
                <w:rPr>
                  <w:sz w:val="16"/>
                  <w:szCs w:val="16"/>
                </w:rPr>
                <w:t>12</w:t>
              </w:r>
            </w:ins>
          </w:p>
          <w:p w14:paraId="087F1CDF" w14:textId="00E24C81" w:rsidR="003A677F" w:rsidRPr="003A677F" w:rsidRDefault="003A677F" w:rsidP="003A677F">
            <w:pPr>
              <w:pStyle w:val="TAC"/>
              <w:rPr>
                <w:ins w:id="678" w:author="v0.3.0" w:date="2025-08-28T18:25:00Z" w16du:dateUtc="2025-08-28T16:25:00Z"/>
                <w:sz w:val="16"/>
                <w:szCs w:val="16"/>
              </w:rPr>
            </w:pPr>
            <w:ins w:id="679" w:author="v0.3.0" w:date="2025-08-28T18:25:00Z" w16du:dateUtc="2025-08-28T16:25:00Z">
              <w:r w:rsidRPr="003A677F">
                <w:rPr>
                  <w:sz w:val="16"/>
                  <w:szCs w:val="16"/>
                </w:rPr>
                <w:t>S6-2534</w:t>
              </w:r>
            </w:ins>
            <w:ins w:id="680" w:author="v0.3.0" w:date="2025-08-28T18:26:00Z" w16du:dateUtc="2025-08-28T16:26:00Z">
              <w:r w:rsidRPr="003A677F">
                <w:rPr>
                  <w:sz w:val="16"/>
                  <w:szCs w:val="16"/>
                </w:rPr>
                <w:t>13</w:t>
              </w:r>
            </w:ins>
          </w:p>
          <w:p w14:paraId="21583BC9" w14:textId="321156E5" w:rsidR="003A677F" w:rsidRPr="003A677F" w:rsidRDefault="003A677F" w:rsidP="003A677F">
            <w:pPr>
              <w:pStyle w:val="TAC"/>
              <w:rPr>
                <w:ins w:id="681" w:author="v0.3.0" w:date="2025-08-28T18:25:00Z" w16du:dateUtc="2025-08-28T16:25:00Z"/>
                <w:sz w:val="16"/>
                <w:szCs w:val="16"/>
              </w:rPr>
            </w:pPr>
            <w:ins w:id="682" w:author="v0.3.0" w:date="2025-08-28T18:25:00Z" w16du:dateUtc="2025-08-28T16:25:00Z">
              <w:r w:rsidRPr="003A677F">
                <w:rPr>
                  <w:sz w:val="16"/>
                  <w:szCs w:val="16"/>
                </w:rPr>
                <w:t>S6-2534</w:t>
              </w:r>
            </w:ins>
            <w:ins w:id="683" w:author="v0.3.0" w:date="2025-08-28T18:26:00Z" w16du:dateUtc="2025-08-28T16:26:00Z">
              <w:r w:rsidRPr="003A677F">
                <w:rPr>
                  <w:sz w:val="16"/>
                  <w:szCs w:val="16"/>
                </w:rPr>
                <w:t>14</w:t>
              </w:r>
            </w:ins>
          </w:p>
          <w:p w14:paraId="26C9DC22" w14:textId="20FE80FA" w:rsidR="003A677F" w:rsidRPr="003A677F" w:rsidRDefault="003A677F" w:rsidP="003A677F">
            <w:pPr>
              <w:pStyle w:val="TAC"/>
              <w:rPr>
                <w:ins w:id="684" w:author="v0.3.0" w:date="2025-08-28T18:25:00Z" w16du:dateUtc="2025-08-28T16:25:00Z"/>
                <w:sz w:val="16"/>
                <w:szCs w:val="16"/>
              </w:rPr>
            </w:pPr>
            <w:ins w:id="685" w:author="v0.3.0" w:date="2025-08-28T18:25:00Z" w16du:dateUtc="2025-08-28T16:25:00Z">
              <w:r w:rsidRPr="003A677F">
                <w:rPr>
                  <w:sz w:val="16"/>
                  <w:szCs w:val="16"/>
                </w:rPr>
                <w:t>S6-2534</w:t>
              </w:r>
            </w:ins>
            <w:ins w:id="686" w:author="v0.3.0" w:date="2025-08-28T18:26:00Z" w16du:dateUtc="2025-08-28T16:26:00Z">
              <w:r w:rsidRPr="003A677F">
                <w:rPr>
                  <w:sz w:val="16"/>
                  <w:szCs w:val="16"/>
                </w:rPr>
                <w:t>15</w:t>
              </w:r>
            </w:ins>
          </w:p>
          <w:p w14:paraId="1EA47D0A" w14:textId="087E817B" w:rsidR="003A677F" w:rsidRPr="003A677F" w:rsidRDefault="003A677F" w:rsidP="003A677F">
            <w:pPr>
              <w:pStyle w:val="TAC"/>
              <w:rPr>
                <w:ins w:id="687" w:author="v0.3.0" w:date="2025-08-28T18:25:00Z" w16du:dateUtc="2025-08-28T16:25:00Z"/>
                <w:sz w:val="16"/>
                <w:szCs w:val="16"/>
              </w:rPr>
            </w:pPr>
            <w:ins w:id="688" w:author="v0.3.0" w:date="2025-08-28T18:25:00Z" w16du:dateUtc="2025-08-28T16:25:00Z">
              <w:r w:rsidRPr="003A677F">
                <w:rPr>
                  <w:sz w:val="16"/>
                  <w:szCs w:val="16"/>
                </w:rPr>
                <w:t>S6-2534</w:t>
              </w:r>
            </w:ins>
            <w:ins w:id="689" w:author="v0.3.0" w:date="2025-08-28T18:26:00Z" w16du:dateUtc="2025-08-28T16:26:00Z">
              <w:r w:rsidRPr="003A677F">
                <w:rPr>
                  <w:sz w:val="16"/>
                  <w:szCs w:val="16"/>
                </w:rPr>
                <w:t>16</w:t>
              </w:r>
            </w:ins>
          </w:p>
          <w:p w14:paraId="34E4A35C" w14:textId="44E1E3FF" w:rsidR="003A677F" w:rsidRPr="003A677F" w:rsidRDefault="003A677F" w:rsidP="003A677F">
            <w:pPr>
              <w:pStyle w:val="TAC"/>
              <w:rPr>
                <w:ins w:id="690" w:author="v0.3.0" w:date="2025-08-28T18:25:00Z" w16du:dateUtc="2025-08-28T16:25:00Z"/>
                <w:sz w:val="16"/>
                <w:szCs w:val="16"/>
              </w:rPr>
            </w:pPr>
            <w:ins w:id="691" w:author="v0.3.0" w:date="2025-08-28T18:25:00Z" w16du:dateUtc="2025-08-28T16:25:00Z">
              <w:r w:rsidRPr="003A677F">
                <w:rPr>
                  <w:sz w:val="16"/>
                  <w:szCs w:val="16"/>
                </w:rPr>
                <w:t>S6-2534</w:t>
              </w:r>
            </w:ins>
            <w:ins w:id="692" w:author="v0.3.0" w:date="2025-08-28T18:26:00Z" w16du:dateUtc="2025-08-28T16:26:00Z">
              <w:r w:rsidRPr="003A677F">
                <w:rPr>
                  <w:sz w:val="16"/>
                  <w:szCs w:val="16"/>
                </w:rPr>
                <w:t>17</w:t>
              </w:r>
            </w:ins>
          </w:p>
          <w:p w14:paraId="094E4C16" w14:textId="339CEC2D" w:rsidR="003A677F" w:rsidRPr="003A677F" w:rsidRDefault="003A677F" w:rsidP="003A677F">
            <w:pPr>
              <w:pStyle w:val="TAC"/>
              <w:rPr>
                <w:ins w:id="693" w:author="v0.3.0" w:date="2025-08-28T18:26:00Z" w16du:dateUtc="2025-08-28T16:26:00Z"/>
                <w:sz w:val="16"/>
                <w:szCs w:val="16"/>
              </w:rPr>
            </w:pPr>
            <w:ins w:id="694" w:author="v0.3.0" w:date="2025-08-28T18:26:00Z" w16du:dateUtc="2025-08-28T16:26:00Z">
              <w:r w:rsidRPr="003A677F">
                <w:rPr>
                  <w:sz w:val="16"/>
                  <w:szCs w:val="16"/>
                </w:rPr>
                <w:t>S6-253418</w:t>
              </w:r>
            </w:ins>
          </w:p>
          <w:p w14:paraId="2241B979" w14:textId="474A47E1" w:rsidR="003A677F" w:rsidRPr="003A677F" w:rsidRDefault="003A677F" w:rsidP="003A677F">
            <w:pPr>
              <w:pStyle w:val="TAC"/>
              <w:rPr>
                <w:ins w:id="695" w:author="v0.3.0" w:date="2025-08-28T18:26:00Z" w16du:dateUtc="2025-08-28T16:26:00Z"/>
                <w:sz w:val="16"/>
                <w:szCs w:val="16"/>
              </w:rPr>
            </w:pPr>
            <w:ins w:id="696" w:author="v0.3.0" w:date="2025-08-28T18:26:00Z" w16du:dateUtc="2025-08-28T16:26:00Z">
              <w:r w:rsidRPr="003A677F">
                <w:rPr>
                  <w:sz w:val="16"/>
                  <w:szCs w:val="16"/>
                </w:rPr>
                <w:t>S6-253419</w:t>
              </w:r>
            </w:ins>
          </w:p>
          <w:p w14:paraId="069D1D20" w14:textId="1A31FBFE" w:rsidR="003A677F" w:rsidRPr="003A677F" w:rsidRDefault="003A677F" w:rsidP="003A677F">
            <w:pPr>
              <w:pStyle w:val="TAC"/>
              <w:rPr>
                <w:ins w:id="697" w:author="v0.3.0" w:date="2025-08-28T18:26:00Z" w16du:dateUtc="2025-08-28T16:26:00Z"/>
                <w:sz w:val="16"/>
                <w:szCs w:val="16"/>
              </w:rPr>
            </w:pPr>
            <w:ins w:id="698" w:author="v0.3.0" w:date="2025-08-28T18:26:00Z" w16du:dateUtc="2025-08-28T16:26:00Z">
              <w:r w:rsidRPr="003A677F">
                <w:rPr>
                  <w:sz w:val="16"/>
                  <w:szCs w:val="16"/>
                </w:rPr>
                <w:t>S6-253420</w:t>
              </w:r>
            </w:ins>
          </w:p>
          <w:p w14:paraId="3D6CB696" w14:textId="11A62A19" w:rsidR="003A677F" w:rsidRPr="003A677F" w:rsidRDefault="003A677F" w:rsidP="003A677F">
            <w:pPr>
              <w:pStyle w:val="TAC"/>
              <w:rPr>
                <w:ins w:id="699" w:author="v0.3.0" w:date="2025-08-28T18:26:00Z" w16du:dateUtc="2025-08-28T16:26:00Z"/>
                <w:sz w:val="16"/>
                <w:szCs w:val="16"/>
              </w:rPr>
            </w:pPr>
            <w:ins w:id="700" w:author="v0.3.0" w:date="2025-08-28T18:26:00Z" w16du:dateUtc="2025-08-28T16:26:00Z">
              <w:r w:rsidRPr="003A677F">
                <w:rPr>
                  <w:sz w:val="16"/>
                  <w:szCs w:val="16"/>
                </w:rPr>
                <w:t>S6-253421</w:t>
              </w:r>
            </w:ins>
          </w:p>
          <w:p w14:paraId="6366BDA9" w14:textId="7F907FDC" w:rsidR="003A677F" w:rsidRPr="003A677F" w:rsidRDefault="003A677F" w:rsidP="003A677F">
            <w:pPr>
              <w:pStyle w:val="TAC"/>
              <w:rPr>
                <w:ins w:id="701" w:author="v0.3.0" w:date="2025-08-28T18:26:00Z" w16du:dateUtc="2025-08-28T16:26:00Z"/>
                <w:sz w:val="16"/>
                <w:szCs w:val="16"/>
              </w:rPr>
            </w:pPr>
            <w:ins w:id="702" w:author="v0.3.0" w:date="2025-08-28T18:26:00Z" w16du:dateUtc="2025-08-28T16:26:00Z">
              <w:r w:rsidRPr="003A677F">
                <w:rPr>
                  <w:sz w:val="16"/>
                  <w:szCs w:val="16"/>
                </w:rPr>
                <w:t>S6-253422</w:t>
              </w:r>
            </w:ins>
          </w:p>
          <w:p w14:paraId="4BFCE227" w14:textId="353F77F8" w:rsidR="003A677F" w:rsidRPr="003A677F" w:rsidRDefault="003A677F" w:rsidP="003A677F">
            <w:pPr>
              <w:pStyle w:val="TAC"/>
              <w:rPr>
                <w:ins w:id="703" w:author="v0.3.0" w:date="2025-08-28T18:23:00Z" w16du:dateUtc="2025-08-28T16:23:00Z"/>
                <w:sz w:val="16"/>
                <w:szCs w:val="16"/>
              </w:rPr>
            </w:pPr>
            <w:ins w:id="704" w:author="v0.3.0" w:date="2025-08-28T18:26:00Z" w16du:dateUtc="2025-08-28T16:26:00Z">
              <w:r w:rsidRPr="003A677F">
                <w:rPr>
                  <w:sz w:val="16"/>
                  <w:szCs w:val="16"/>
                </w:rPr>
                <w:t>S6-253423</w:t>
              </w:r>
            </w:ins>
          </w:p>
        </w:tc>
        <w:tc>
          <w:tcPr>
            <w:tcW w:w="473" w:type="dxa"/>
            <w:shd w:val="solid" w:color="FFFFFF" w:fill="auto"/>
          </w:tcPr>
          <w:p w14:paraId="3F7CDE97" w14:textId="77777777" w:rsidR="003A677F" w:rsidRPr="003A677F" w:rsidRDefault="003A677F" w:rsidP="003A677F">
            <w:pPr>
              <w:pStyle w:val="TAC"/>
              <w:rPr>
                <w:ins w:id="705" w:author="v0.3.0" w:date="2025-08-28T18:23:00Z" w16du:dateUtc="2025-08-28T16:23:00Z"/>
                <w:sz w:val="16"/>
                <w:szCs w:val="16"/>
              </w:rPr>
            </w:pPr>
          </w:p>
        </w:tc>
        <w:tc>
          <w:tcPr>
            <w:tcW w:w="426" w:type="dxa"/>
            <w:shd w:val="solid" w:color="FFFFFF" w:fill="auto"/>
          </w:tcPr>
          <w:p w14:paraId="34741A54" w14:textId="77777777" w:rsidR="003A677F" w:rsidRPr="003A677F" w:rsidRDefault="003A677F" w:rsidP="003A677F">
            <w:pPr>
              <w:pStyle w:val="TAC"/>
              <w:rPr>
                <w:ins w:id="706" w:author="v0.3.0" w:date="2025-08-28T18:23:00Z" w16du:dateUtc="2025-08-28T16:23:00Z"/>
                <w:sz w:val="16"/>
                <w:szCs w:val="16"/>
              </w:rPr>
            </w:pPr>
          </w:p>
        </w:tc>
        <w:tc>
          <w:tcPr>
            <w:tcW w:w="425" w:type="dxa"/>
            <w:shd w:val="solid" w:color="FFFFFF" w:fill="auto"/>
          </w:tcPr>
          <w:p w14:paraId="6522C954" w14:textId="77777777" w:rsidR="003A677F" w:rsidRPr="003A677F" w:rsidRDefault="003A677F" w:rsidP="003A677F">
            <w:pPr>
              <w:pStyle w:val="TAC"/>
              <w:rPr>
                <w:ins w:id="707" w:author="v0.3.0" w:date="2025-08-28T18:23:00Z" w16du:dateUtc="2025-08-28T16:23:00Z"/>
                <w:sz w:val="16"/>
                <w:szCs w:val="16"/>
              </w:rPr>
            </w:pPr>
          </w:p>
        </w:tc>
        <w:tc>
          <w:tcPr>
            <w:tcW w:w="4678" w:type="dxa"/>
            <w:shd w:val="solid" w:color="FFFFFF" w:fill="auto"/>
          </w:tcPr>
          <w:p w14:paraId="17A5DCCC" w14:textId="77777777" w:rsidR="003A677F" w:rsidRPr="00E9076F" w:rsidRDefault="003A677F" w:rsidP="003A677F">
            <w:pPr>
              <w:pStyle w:val="TAL"/>
              <w:rPr>
                <w:ins w:id="708" w:author="v0.3.0" w:date="2025-08-28T18:27:00Z" w16du:dateUtc="2025-08-28T16:27:00Z"/>
                <w:sz w:val="16"/>
                <w:szCs w:val="16"/>
                <w:lang w:val="nl-NL"/>
              </w:rPr>
            </w:pPr>
            <w:ins w:id="709" w:author="v0.3.0" w:date="2025-08-28T18:27:00Z" w16du:dateUtc="2025-08-28T16:27:00Z">
              <w:r w:rsidRPr="00E9076F">
                <w:rPr>
                  <w:sz w:val="16"/>
                  <w:szCs w:val="16"/>
                  <w:lang w:val="nl-NL"/>
                </w:rPr>
                <w:t>Scenario general</w:t>
              </w:r>
            </w:ins>
          </w:p>
          <w:p w14:paraId="70D65FB5" w14:textId="77777777" w:rsidR="003A677F" w:rsidRPr="00E9076F" w:rsidRDefault="003A677F" w:rsidP="003A677F">
            <w:pPr>
              <w:pStyle w:val="TAL"/>
              <w:rPr>
                <w:ins w:id="710" w:author="v0.3.0" w:date="2025-08-28T18:27:00Z" w16du:dateUtc="2025-08-28T16:27:00Z"/>
                <w:sz w:val="16"/>
                <w:szCs w:val="16"/>
                <w:lang w:val="nl-NL"/>
              </w:rPr>
            </w:pPr>
            <w:ins w:id="711" w:author="v0.3.0" w:date="2025-08-28T18:27:00Z" w16du:dateUtc="2025-08-28T16:27:00Z">
              <w:r w:rsidRPr="00E9076F">
                <w:rPr>
                  <w:sz w:val="16"/>
                  <w:szCs w:val="16"/>
                  <w:lang w:val="nl-NL"/>
                </w:rPr>
                <w:t>Scenario 1</w:t>
              </w:r>
            </w:ins>
          </w:p>
          <w:p w14:paraId="48F388EA" w14:textId="77777777" w:rsidR="003A677F" w:rsidRPr="00E9076F" w:rsidRDefault="003A677F" w:rsidP="003A677F">
            <w:pPr>
              <w:pStyle w:val="TAL"/>
              <w:rPr>
                <w:ins w:id="712" w:author="v0.3.0" w:date="2025-08-28T18:28:00Z" w16du:dateUtc="2025-08-28T16:28:00Z"/>
                <w:sz w:val="16"/>
                <w:szCs w:val="16"/>
                <w:lang w:val="nl-NL"/>
              </w:rPr>
            </w:pPr>
            <w:ins w:id="713" w:author="v0.3.0" w:date="2025-08-28T18:27:00Z" w16du:dateUtc="2025-08-28T16:27:00Z">
              <w:r w:rsidRPr="00E9076F">
                <w:rPr>
                  <w:sz w:val="16"/>
                  <w:szCs w:val="16"/>
                  <w:lang w:val="nl-NL"/>
                </w:rPr>
                <w:t>Scenario 2</w:t>
              </w:r>
            </w:ins>
          </w:p>
          <w:p w14:paraId="20590BAA" w14:textId="77777777" w:rsidR="003A677F" w:rsidRPr="00E9076F" w:rsidRDefault="003A677F" w:rsidP="003A677F">
            <w:pPr>
              <w:pStyle w:val="TAL"/>
              <w:rPr>
                <w:ins w:id="714" w:author="v0.3.0" w:date="2025-08-28T18:28:00Z" w16du:dateUtc="2025-08-28T16:28:00Z"/>
                <w:sz w:val="16"/>
                <w:szCs w:val="16"/>
                <w:lang w:val="nl-NL"/>
              </w:rPr>
            </w:pPr>
            <w:ins w:id="715" w:author="v0.3.0" w:date="2025-08-28T18:28:00Z" w16du:dateUtc="2025-08-28T16:28:00Z">
              <w:r w:rsidRPr="00E9076F">
                <w:rPr>
                  <w:sz w:val="16"/>
                  <w:szCs w:val="16"/>
                  <w:lang w:val="nl-NL"/>
                </w:rPr>
                <w:t>Scenario 3</w:t>
              </w:r>
            </w:ins>
          </w:p>
          <w:p w14:paraId="4CF74F5F" w14:textId="77777777" w:rsidR="003A677F" w:rsidRPr="00E9076F" w:rsidRDefault="003A677F" w:rsidP="003A677F">
            <w:pPr>
              <w:pStyle w:val="TAL"/>
              <w:rPr>
                <w:ins w:id="716" w:author="v0.3.0" w:date="2025-08-28T18:28:00Z" w16du:dateUtc="2025-08-28T16:28:00Z"/>
                <w:sz w:val="16"/>
                <w:szCs w:val="16"/>
                <w:lang w:val="nl-NL"/>
              </w:rPr>
            </w:pPr>
            <w:ins w:id="717" w:author="v0.3.0" w:date="2025-08-28T18:28:00Z" w16du:dateUtc="2025-08-28T16:28:00Z">
              <w:r w:rsidRPr="00E9076F">
                <w:rPr>
                  <w:sz w:val="16"/>
                  <w:szCs w:val="16"/>
                  <w:lang w:val="nl-NL"/>
                </w:rPr>
                <w:t>Scenario 4</w:t>
              </w:r>
            </w:ins>
          </w:p>
          <w:p w14:paraId="37BE9AD2" w14:textId="77777777" w:rsidR="003A677F" w:rsidRPr="00E9076F" w:rsidRDefault="003A677F" w:rsidP="003A677F">
            <w:pPr>
              <w:pStyle w:val="TAL"/>
              <w:rPr>
                <w:ins w:id="718" w:author="v0.3.0" w:date="2025-08-28T18:28:00Z" w16du:dateUtc="2025-08-28T16:28:00Z"/>
                <w:sz w:val="16"/>
                <w:szCs w:val="16"/>
                <w:lang w:val="nl-NL"/>
              </w:rPr>
            </w:pPr>
            <w:ins w:id="719" w:author="v0.3.0" w:date="2025-08-28T18:28:00Z" w16du:dateUtc="2025-08-28T16:28:00Z">
              <w:r w:rsidRPr="00E9076F">
                <w:rPr>
                  <w:sz w:val="16"/>
                  <w:szCs w:val="16"/>
                  <w:lang w:val="nl-NL"/>
                </w:rPr>
                <w:t>Scenario 5</w:t>
              </w:r>
            </w:ins>
          </w:p>
          <w:p w14:paraId="38B7F3EB" w14:textId="77777777" w:rsidR="003A677F" w:rsidRPr="00E9076F" w:rsidRDefault="003A677F" w:rsidP="003A677F">
            <w:pPr>
              <w:pStyle w:val="TAL"/>
              <w:rPr>
                <w:ins w:id="720" w:author="v0.3.0" w:date="2025-08-28T18:28:00Z" w16du:dateUtc="2025-08-28T16:28:00Z"/>
                <w:sz w:val="16"/>
                <w:szCs w:val="16"/>
                <w:lang w:val="nl-NL"/>
              </w:rPr>
            </w:pPr>
            <w:ins w:id="721" w:author="v0.3.0" w:date="2025-08-28T18:28:00Z" w16du:dateUtc="2025-08-28T16:28:00Z">
              <w:r w:rsidRPr="00E9076F">
                <w:rPr>
                  <w:sz w:val="16"/>
                  <w:szCs w:val="16"/>
                  <w:lang w:val="nl-NL"/>
                </w:rPr>
                <w:t>Scenario 6</w:t>
              </w:r>
            </w:ins>
          </w:p>
          <w:p w14:paraId="47B0C75D" w14:textId="77777777" w:rsidR="003A677F" w:rsidRPr="00E9076F" w:rsidRDefault="003A677F" w:rsidP="003A677F">
            <w:pPr>
              <w:pStyle w:val="TAL"/>
              <w:rPr>
                <w:ins w:id="722" w:author="v0.3.0" w:date="2025-08-28T18:28:00Z" w16du:dateUtc="2025-08-28T16:28:00Z"/>
                <w:sz w:val="16"/>
                <w:szCs w:val="16"/>
                <w:lang w:val="nl-NL"/>
              </w:rPr>
            </w:pPr>
            <w:ins w:id="723" w:author="v0.3.0" w:date="2025-08-28T18:28:00Z" w16du:dateUtc="2025-08-28T16:28:00Z">
              <w:r w:rsidRPr="00E9076F">
                <w:rPr>
                  <w:sz w:val="16"/>
                  <w:szCs w:val="16"/>
                  <w:lang w:val="nl-NL"/>
                </w:rPr>
                <w:t>Scenario 7</w:t>
              </w:r>
            </w:ins>
          </w:p>
          <w:p w14:paraId="4FFA954B" w14:textId="77777777" w:rsidR="003A677F" w:rsidRPr="00E9076F" w:rsidRDefault="003A677F" w:rsidP="003A677F">
            <w:pPr>
              <w:pStyle w:val="TAL"/>
              <w:rPr>
                <w:ins w:id="724" w:author="v0.3.0" w:date="2025-08-28T18:28:00Z" w16du:dateUtc="2025-08-28T16:28:00Z"/>
                <w:sz w:val="16"/>
                <w:szCs w:val="16"/>
                <w:lang w:val="nl-NL"/>
              </w:rPr>
            </w:pPr>
            <w:ins w:id="725" w:author="v0.3.0" w:date="2025-08-28T18:28:00Z" w16du:dateUtc="2025-08-28T16:28:00Z">
              <w:r w:rsidRPr="00E9076F">
                <w:rPr>
                  <w:sz w:val="16"/>
                  <w:szCs w:val="16"/>
                  <w:lang w:val="nl-NL"/>
                </w:rPr>
                <w:t>Scenario 8</w:t>
              </w:r>
            </w:ins>
          </w:p>
          <w:p w14:paraId="213DE268" w14:textId="77777777" w:rsidR="003A677F" w:rsidRPr="00E9076F" w:rsidRDefault="003A677F" w:rsidP="003A677F">
            <w:pPr>
              <w:pStyle w:val="TAL"/>
              <w:rPr>
                <w:ins w:id="726" w:author="v0.3.0" w:date="2025-08-28T18:28:00Z" w16du:dateUtc="2025-08-28T16:28:00Z"/>
                <w:sz w:val="16"/>
                <w:szCs w:val="16"/>
                <w:lang w:val="nl-NL"/>
              </w:rPr>
            </w:pPr>
            <w:ins w:id="727" w:author="v0.3.0" w:date="2025-08-28T18:28:00Z" w16du:dateUtc="2025-08-28T16:28:00Z">
              <w:r w:rsidRPr="00E9076F">
                <w:rPr>
                  <w:sz w:val="16"/>
                  <w:szCs w:val="16"/>
                  <w:lang w:val="nl-NL"/>
                </w:rPr>
                <w:t>Scenario 9</w:t>
              </w:r>
            </w:ins>
          </w:p>
          <w:p w14:paraId="4FCA8886" w14:textId="77777777" w:rsidR="003A677F" w:rsidRPr="00E9076F" w:rsidRDefault="003A677F" w:rsidP="003A677F">
            <w:pPr>
              <w:pStyle w:val="TAL"/>
              <w:rPr>
                <w:ins w:id="728" w:author="v0.3.0" w:date="2025-08-28T18:28:00Z" w16du:dateUtc="2025-08-28T16:28:00Z"/>
                <w:sz w:val="16"/>
                <w:szCs w:val="16"/>
                <w:lang w:val="nl-NL"/>
              </w:rPr>
            </w:pPr>
            <w:ins w:id="729" w:author="v0.3.0" w:date="2025-08-28T18:28:00Z" w16du:dateUtc="2025-08-28T16:28:00Z">
              <w:r w:rsidRPr="00E9076F">
                <w:rPr>
                  <w:sz w:val="16"/>
                  <w:szCs w:val="16"/>
                  <w:lang w:val="nl-NL"/>
                </w:rPr>
                <w:t>Scenario 10</w:t>
              </w:r>
            </w:ins>
          </w:p>
          <w:p w14:paraId="2016CB9F" w14:textId="77777777" w:rsidR="003A677F" w:rsidRPr="00E9076F" w:rsidRDefault="003A677F" w:rsidP="003A677F">
            <w:pPr>
              <w:pStyle w:val="TAL"/>
              <w:rPr>
                <w:ins w:id="730" w:author="v0.3.0" w:date="2025-08-28T18:28:00Z" w16du:dateUtc="2025-08-28T16:28:00Z"/>
                <w:sz w:val="16"/>
                <w:szCs w:val="16"/>
                <w:lang w:val="nl-NL"/>
              </w:rPr>
            </w:pPr>
            <w:ins w:id="731" w:author="v0.3.0" w:date="2025-08-28T18:28:00Z" w16du:dateUtc="2025-08-28T16:28:00Z">
              <w:r w:rsidRPr="00E9076F">
                <w:rPr>
                  <w:sz w:val="16"/>
                  <w:szCs w:val="16"/>
                  <w:lang w:val="nl-NL"/>
                </w:rPr>
                <w:t>Scenario 11</w:t>
              </w:r>
            </w:ins>
          </w:p>
          <w:p w14:paraId="00FAA4FE" w14:textId="77777777" w:rsidR="003A677F" w:rsidRPr="00E9076F" w:rsidRDefault="003A677F" w:rsidP="003A677F">
            <w:pPr>
              <w:pStyle w:val="TAL"/>
              <w:rPr>
                <w:ins w:id="732" w:author="v0.3.0" w:date="2025-08-28T18:28:00Z" w16du:dateUtc="2025-08-28T16:28:00Z"/>
                <w:sz w:val="16"/>
                <w:szCs w:val="16"/>
                <w:lang w:val="nl-NL"/>
              </w:rPr>
            </w:pPr>
            <w:ins w:id="733" w:author="v0.3.0" w:date="2025-08-28T18:28:00Z" w16du:dateUtc="2025-08-28T16:28:00Z">
              <w:r w:rsidRPr="00E9076F">
                <w:rPr>
                  <w:sz w:val="16"/>
                  <w:szCs w:val="16"/>
                  <w:lang w:val="nl-NL"/>
                </w:rPr>
                <w:t>Scenario 12</w:t>
              </w:r>
            </w:ins>
          </w:p>
          <w:p w14:paraId="1C970F6A" w14:textId="77777777" w:rsidR="003A677F" w:rsidRPr="00E9076F" w:rsidRDefault="003A677F" w:rsidP="003A677F">
            <w:pPr>
              <w:pStyle w:val="TAL"/>
              <w:rPr>
                <w:ins w:id="734" w:author="v0.3.0" w:date="2025-08-28T18:28:00Z" w16du:dateUtc="2025-08-28T16:28:00Z"/>
                <w:sz w:val="16"/>
                <w:szCs w:val="16"/>
                <w:lang w:val="nl-NL"/>
              </w:rPr>
            </w:pPr>
            <w:ins w:id="735" w:author="v0.3.0" w:date="2025-08-28T18:28:00Z" w16du:dateUtc="2025-08-28T16:28:00Z">
              <w:r w:rsidRPr="00E9076F">
                <w:rPr>
                  <w:sz w:val="16"/>
                  <w:szCs w:val="16"/>
                  <w:lang w:val="nl-NL"/>
                </w:rPr>
                <w:t>Scenario 13</w:t>
              </w:r>
            </w:ins>
          </w:p>
          <w:p w14:paraId="11F9AE39" w14:textId="77777777" w:rsidR="003A677F" w:rsidRDefault="003A677F" w:rsidP="003A677F">
            <w:pPr>
              <w:pStyle w:val="TAL"/>
              <w:rPr>
                <w:ins w:id="736" w:author="v0.3.0" w:date="2025-08-28T18:29:00Z" w16du:dateUtc="2025-08-28T16:29:00Z"/>
                <w:sz w:val="16"/>
                <w:szCs w:val="16"/>
              </w:rPr>
            </w:pPr>
            <w:ins w:id="737" w:author="v0.3.0" w:date="2025-08-28T18:28:00Z" w16du:dateUtc="2025-08-28T16:28:00Z">
              <w:r>
                <w:rPr>
                  <w:sz w:val="16"/>
                  <w:szCs w:val="16"/>
                </w:rPr>
                <w:t>Scenario 14</w:t>
              </w:r>
            </w:ins>
          </w:p>
          <w:p w14:paraId="747BA57E" w14:textId="77777777" w:rsidR="003A677F" w:rsidRDefault="003A677F" w:rsidP="003A677F">
            <w:pPr>
              <w:pStyle w:val="TAL"/>
              <w:rPr>
                <w:ins w:id="738" w:author="v0.3.0" w:date="2025-08-28T18:29:00Z" w16du:dateUtc="2025-08-28T16:29:00Z"/>
                <w:sz w:val="16"/>
                <w:szCs w:val="16"/>
              </w:rPr>
            </w:pPr>
            <w:ins w:id="739" w:author="v0.3.0" w:date="2025-08-28T18:29:00Z" w16du:dateUtc="2025-08-28T16:29:00Z">
              <w:r>
                <w:rPr>
                  <w:sz w:val="16"/>
                  <w:szCs w:val="16"/>
                </w:rPr>
                <w:t>Scenario 15</w:t>
              </w:r>
            </w:ins>
          </w:p>
          <w:p w14:paraId="2F4B89CC" w14:textId="77777777" w:rsidR="003A677F" w:rsidRDefault="003A677F" w:rsidP="003A677F">
            <w:pPr>
              <w:pStyle w:val="TAL"/>
              <w:rPr>
                <w:ins w:id="740" w:author="v0.3.0" w:date="2025-08-28T18:29:00Z" w16du:dateUtc="2025-08-28T16:29:00Z"/>
                <w:sz w:val="16"/>
                <w:szCs w:val="16"/>
              </w:rPr>
            </w:pPr>
            <w:ins w:id="741" w:author="v0.3.0" w:date="2025-08-28T18:29:00Z" w16du:dateUtc="2025-08-28T16:29:00Z">
              <w:r>
                <w:rPr>
                  <w:sz w:val="16"/>
                  <w:szCs w:val="16"/>
                </w:rPr>
                <w:t>Key issue 2</w:t>
              </w:r>
            </w:ins>
          </w:p>
          <w:p w14:paraId="029279EE" w14:textId="72E43A55" w:rsidR="003A677F" w:rsidRPr="003A677F" w:rsidRDefault="003A677F" w:rsidP="003A677F">
            <w:pPr>
              <w:pStyle w:val="TAL"/>
              <w:rPr>
                <w:ins w:id="742" w:author="v0.3.0" w:date="2025-08-28T18:23:00Z" w16du:dateUtc="2025-08-28T16:23:00Z"/>
                <w:sz w:val="16"/>
                <w:szCs w:val="16"/>
              </w:rPr>
            </w:pPr>
            <w:ins w:id="743" w:author="v0.3.0" w:date="2025-08-28T18:29:00Z" w16du:dateUtc="2025-08-28T16:29:00Z">
              <w:r>
                <w:rPr>
                  <w:sz w:val="16"/>
                  <w:szCs w:val="16"/>
                </w:rPr>
                <w:t>Solution 1</w:t>
              </w:r>
            </w:ins>
          </w:p>
        </w:tc>
        <w:tc>
          <w:tcPr>
            <w:tcW w:w="708" w:type="dxa"/>
            <w:shd w:val="solid" w:color="FFFFFF" w:fill="auto"/>
          </w:tcPr>
          <w:p w14:paraId="485C4DD7" w14:textId="42E2BAE6" w:rsidR="003A677F" w:rsidRPr="003A677F" w:rsidRDefault="003A677F" w:rsidP="003A677F">
            <w:pPr>
              <w:pStyle w:val="TAC"/>
              <w:rPr>
                <w:ins w:id="744" w:author="v0.3.0" w:date="2025-08-28T18:23:00Z" w16du:dateUtc="2025-08-28T16:23:00Z"/>
                <w:sz w:val="16"/>
                <w:szCs w:val="16"/>
              </w:rPr>
            </w:pPr>
            <w:ins w:id="745" w:author="v0.3.0" w:date="2025-08-28T18:29:00Z" w16du:dateUtc="2025-08-28T16:29:00Z">
              <w:r>
                <w:rPr>
                  <w:sz w:val="16"/>
                  <w:szCs w:val="16"/>
                </w:rPr>
                <w:t>0.3.0</w:t>
              </w:r>
            </w:ins>
          </w:p>
        </w:tc>
      </w:tr>
    </w:tbl>
    <w:p w14:paraId="6AE5F0B0" w14:textId="20ED8E06" w:rsidR="00080512" w:rsidRPr="003A677F" w:rsidRDefault="00080512" w:rsidP="007D345D"/>
    <w:sectPr w:rsidR="00080512" w:rsidRPr="003A677F">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4907A" w14:textId="77777777" w:rsidR="00EB4E0E" w:rsidRDefault="00EB4E0E">
      <w:r>
        <w:separator/>
      </w:r>
    </w:p>
  </w:endnote>
  <w:endnote w:type="continuationSeparator" w:id="0">
    <w:p w14:paraId="08B70349" w14:textId="77777777" w:rsidR="00EB4E0E" w:rsidRDefault="00EB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4" w:name="TITUS1FooterPrimary"/>
    <w:r w:rsidRPr="006A04D3">
      <w:rPr>
        <w:b w:val="0"/>
        <w:i w:val="0"/>
        <w:color w:val="FFFFFF"/>
        <w:sz w:val="17"/>
      </w:rPr>
      <w:t>.</w:t>
    </w:r>
    <w:bookmarkEnd w:id="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747" w:name="TITUS2FooterPrimary"/>
    <w:r w:rsidRPr="006A04D3">
      <w:rPr>
        <w:b w:val="0"/>
        <w:i w:val="0"/>
        <w:color w:val="FFFFFF"/>
        <w:sz w:val="17"/>
      </w:rPr>
      <w:t>.</w:t>
    </w:r>
    <w:bookmarkEnd w:id="747"/>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9E19" w14:textId="77777777" w:rsidR="00EB4E0E" w:rsidRDefault="00EB4E0E">
      <w:r>
        <w:separator/>
      </w:r>
    </w:p>
  </w:footnote>
  <w:footnote w:type="continuationSeparator" w:id="0">
    <w:p w14:paraId="4C63B7AD" w14:textId="77777777" w:rsidR="00EB4E0E" w:rsidRDefault="00EB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13" w:name="TITUS1HeaderPrimary"/>
    <w:r w:rsidRPr="006A04D3">
      <w:rPr>
        <w:b w:val="0"/>
        <w:color w:val="FFFFFF"/>
        <w:sz w:val="17"/>
      </w:rPr>
      <w:t>.</w:t>
    </w:r>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746" w:name="TITUS2HeaderPrimary"/>
    <w:r w:rsidRPr="006A04D3">
      <w:rPr>
        <w:rFonts w:ascii="Arial" w:hAnsi="Arial" w:cs="Arial"/>
        <w:color w:val="FFFFFF"/>
        <w:sz w:val="17"/>
        <w:szCs w:val="18"/>
      </w:rPr>
      <w:t>.</w:t>
    </w:r>
    <w:bookmarkEnd w:id="746"/>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52A">
      <w:rPr>
        <w:rFonts w:ascii="Arial" w:hAnsi="Arial" w:cs="Arial"/>
        <w:b/>
        <w:noProof/>
        <w:sz w:val="18"/>
        <w:szCs w:val="18"/>
      </w:rPr>
      <w:t>6</w:t>
    </w:r>
    <w:r>
      <w:rPr>
        <w:rFonts w:ascii="Arial" w:hAnsi="Arial" w:cs="Arial"/>
        <w:b/>
        <w:sz w:val="18"/>
        <w:szCs w:val="18"/>
      </w:rPr>
      <w:fldChar w:fldCharType="end"/>
    </w:r>
  </w:p>
  <w:p w14:paraId="13C538E8" w14:textId="6C64FC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762">
      <w:rPr>
        <w:rFonts w:ascii="Arial" w:hAnsi="Arial" w:cs="Arial"/>
        <w:b/>
        <w:noProof/>
        <w:sz w:val="18"/>
        <w:szCs w:val="18"/>
      </w:rPr>
      <w:t>Release 20</w:t>
    </w:r>
    <w:r>
      <w:rPr>
        <w:rFonts w:ascii="Arial" w:hAnsi="Arial" w:cs="Arial"/>
        <w:b/>
        <w:sz w:val="18"/>
        <w:szCs w:val="18"/>
      </w:rPr>
      <w:fldChar w:fldCharType="end"/>
    </w:r>
  </w:p>
  <w:p w14:paraId="0061A8FD" w14:textId="3BD115C3"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762">
      <w:rPr>
        <w:rFonts w:ascii="Arial" w:hAnsi="Arial" w:cs="Arial"/>
        <w:b/>
        <w:noProof/>
        <w:sz w:val="18"/>
        <w:szCs w:val="18"/>
      </w:rPr>
      <w:t>3GPP TR 23.700-37 V0.32.0 (2025-095)</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13AB0"/>
    <w:multiLevelType w:val="hybridMultilevel"/>
    <w:tmpl w:val="08528DE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622757"/>
    <w:multiLevelType w:val="hybridMultilevel"/>
    <w:tmpl w:val="DD80FA8C"/>
    <w:lvl w:ilvl="0" w:tplc="F4DAE1B0">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3698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8056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9980103">
    <w:abstractNumId w:val="11"/>
  </w:num>
  <w:num w:numId="4" w16cid:durableId="142546579">
    <w:abstractNumId w:val="15"/>
  </w:num>
  <w:num w:numId="5" w16cid:durableId="871459674">
    <w:abstractNumId w:val="9"/>
  </w:num>
  <w:num w:numId="6" w16cid:durableId="1168910590">
    <w:abstractNumId w:val="7"/>
  </w:num>
  <w:num w:numId="7" w16cid:durableId="1917475358">
    <w:abstractNumId w:val="6"/>
  </w:num>
  <w:num w:numId="8" w16cid:durableId="506140387">
    <w:abstractNumId w:val="5"/>
  </w:num>
  <w:num w:numId="9" w16cid:durableId="1240556315">
    <w:abstractNumId w:val="4"/>
  </w:num>
  <w:num w:numId="10" w16cid:durableId="1360935919">
    <w:abstractNumId w:val="8"/>
  </w:num>
  <w:num w:numId="11" w16cid:durableId="2000424743">
    <w:abstractNumId w:val="3"/>
  </w:num>
  <w:num w:numId="12" w16cid:durableId="227544492">
    <w:abstractNumId w:val="2"/>
  </w:num>
  <w:num w:numId="13" w16cid:durableId="1348673388">
    <w:abstractNumId w:val="1"/>
  </w:num>
  <w:num w:numId="14" w16cid:durableId="114755996">
    <w:abstractNumId w:val="0"/>
  </w:num>
  <w:num w:numId="15" w16cid:durableId="1460761666">
    <w:abstractNumId w:val="13"/>
  </w:num>
  <w:num w:numId="16" w16cid:durableId="251548523">
    <w:abstractNumId w:val="12"/>
  </w:num>
  <w:num w:numId="17" w16cid:durableId="15099783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0.3.0">
    <w15:presenceInfo w15:providerId="None" w15:userId="v0.3.0"/>
  </w15:person>
  <w15:person w15:author="Verweij, Kees (draft3)">
    <w15:presenceInfo w15:providerId="None" w15:userId="Verweij, Kees (draft3)"/>
  </w15:person>
  <w15:person w15:author="BMA">
    <w15:presenceInfo w15:providerId="None" w15:userId="BMA"/>
  </w15:person>
  <w15:person w15:author="CR0009r2">
    <w15:presenceInfo w15:providerId="None" w15:userId="CR0009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34CD"/>
    <w:rsid w:val="00033E26"/>
    <w:rsid w:val="00040095"/>
    <w:rsid w:val="00051834"/>
    <w:rsid w:val="00054A22"/>
    <w:rsid w:val="00062023"/>
    <w:rsid w:val="000655A6"/>
    <w:rsid w:val="00080512"/>
    <w:rsid w:val="00087ED1"/>
    <w:rsid w:val="000C4623"/>
    <w:rsid w:val="000C47C3"/>
    <w:rsid w:val="000C7118"/>
    <w:rsid w:val="000D58AB"/>
    <w:rsid w:val="000E69AC"/>
    <w:rsid w:val="000E79FB"/>
    <w:rsid w:val="000F6EDA"/>
    <w:rsid w:val="00116F92"/>
    <w:rsid w:val="00124747"/>
    <w:rsid w:val="00133525"/>
    <w:rsid w:val="00152078"/>
    <w:rsid w:val="00173E3B"/>
    <w:rsid w:val="00174E78"/>
    <w:rsid w:val="00184C76"/>
    <w:rsid w:val="001A4C42"/>
    <w:rsid w:val="001A7420"/>
    <w:rsid w:val="001B6637"/>
    <w:rsid w:val="001C21C3"/>
    <w:rsid w:val="001D02C2"/>
    <w:rsid w:val="001E18C5"/>
    <w:rsid w:val="001F0C1D"/>
    <w:rsid w:val="001F1132"/>
    <w:rsid w:val="001F168B"/>
    <w:rsid w:val="00201972"/>
    <w:rsid w:val="00205526"/>
    <w:rsid w:val="00215370"/>
    <w:rsid w:val="0021562F"/>
    <w:rsid w:val="002347A2"/>
    <w:rsid w:val="0026511C"/>
    <w:rsid w:val="002675F0"/>
    <w:rsid w:val="00273223"/>
    <w:rsid w:val="002760EE"/>
    <w:rsid w:val="002B2DA0"/>
    <w:rsid w:val="002B6339"/>
    <w:rsid w:val="002C5DBF"/>
    <w:rsid w:val="002E00EE"/>
    <w:rsid w:val="002E48EF"/>
    <w:rsid w:val="002E5D58"/>
    <w:rsid w:val="002F0DEA"/>
    <w:rsid w:val="003069E2"/>
    <w:rsid w:val="00306B7A"/>
    <w:rsid w:val="00315B85"/>
    <w:rsid w:val="003172DC"/>
    <w:rsid w:val="00326970"/>
    <w:rsid w:val="00335573"/>
    <w:rsid w:val="0035462D"/>
    <w:rsid w:val="00356555"/>
    <w:rsid w:val="003765B8"/>
    <w:rsid w:val="00384B6F"/>
    <w:rsid w:val="00392CFC"/>
    <w:rsid w:val="003A677F"/>
    <w:rsid w:val="003B7ECE"/>
    <w:rsid w:val="003C3971"/>
    <w:rsid w:val="003E01D1"/>
    <w:rsid w:val="003F4713"/>
    <w:rsid w:val="00423334"/>
    <w:rsid w:val="00427334"/>
    <w:rsid w:val="004345EC"/>
    <w:rsid w:val="0044052A"/>
    <w:rsid w:val="00444114"/>
    <w:rsid w:val="004644BA"/>
    <w:rsid w:val="00465515"/>
    <w:rsid w:val="00466C88"/>
    <w:rsid w:val="004962E9"/>
    <w:rsid w:val="0049751D"/>
    <w:rsid w:val="004A7C13"/>
    <w:rsid w:val="004B7BCB"/>
    <w:rsid w:val="004C30AC"/>
    <w:rsid w:val="004D3578"/>
    <w:rsid w:val="004E207D"/>
    <w:rsid w:val="004E213A"/>
    <w:rsid w:val="004F0988"/>
    <w:rsid w:val="004F3340"/>
    <w:rsid w:val="0050204B"/>
    <w:rsid w:val="005246DB"/>
    <w:rsid w:val="0053388B"/>
    <w:rsid w:val="00535773"/>
    <w:rsid w:val="00543E6C"/>
    <w:rsid w:val="00551432"/>
    <w:rsid w:val="0055226C"/>
    <w:rsid w:val="00565087"/>
    <w:rsid w:val="00584DF3"/>
    <w:rsid w:val="00597B11"/>
    <w:rsid w:val="005A5978"/>
    <w:rsid w:val="005C5A3F"/>
    <w:rsid w:val="005D2E01"/>
    <w:rsid w:val="005D31EE"/>
    <w:rsid w:val="005D7526"/>
    <w:rsid w:val="005E4842"/>
    <w:rsid w:val="005E4BB2"/>
    <w:rsid w:val="005F788A"/>
    <w:rsid w:val="00602AEA"/>
    <w:rsid w:val="00606435"/>
    <w:rsid w:val="00614FDF"/>
    <w:rsid w:val="00627B3C"/>
    <w:rsid w:val="0063543D"/>
    <w:rsid w:val="006456B5"/>
    <w:rsid w:val="00647114"/>
    <w:rsid w:val="00654263"/>
    <w:rsid w:val="0066128D"/>
    <w:rsid w:val="00670CF4"/>
    <w:rsid w:val="00683809"/>
    <w:rsid w:val="0068633C"/>
    <w:rsid w:val="006912E9"/>
    <w:rsid w:val="006961C7"/>
    <w:rsid w:val="006A04D3"/>
    <w:rsid w:val="006A323F"/>
    <w:rsid w:val="006A52B1"/>
    <w:rsid w:val="006B056B"/>
    <w:rsid w:val="006B30D0"/>
    <w:rsid w:val="006C1C26"/>
    <w:rsid w:val="006C3D95"/>
    <w:rsid w:val="006E5C86"/>
    <w:rsid w:val="006E770F"/>
    <w:rsid w:val="007000D6"/>
    <w:rsid w:val="00701116"/>
    <w:rsid w:val="0071174C"/>
    <w:rsid w:val="00713C44"/>
    <w:rsid w:val="007207DD"/>
    <w:rsid w:val="00724FB3"/>
    <w:rsid w:val="00734A5B"/>
    <w:rsid w:val="0074026F"/>
    <w:rsid w:val="007429F6"/>
    <w:rsid w:val="00744E76"/>
    <w:rsid w:val="00747736"/>
    <w:rsid w:val="00765EA3"/>
    <w:rsid w:val="00774DA4"/>
    <w:rsid w:val="00775762"/>
    <w:rsid w:val="00781F0F"/>
    <w:rsid w:val="00784901"/>
    <w:rsid w:val="007B1317"/>
    <w:rsid w:val="007B600E"/>
    <w:rsid w:val="007C7EB2"/>
    <w:rsid w:val="007D345D"/>
    <w:rsid w:val="007F0F4A"/>
    <w:rsid w:val="007F5B2D"/>
    <w:rsid w:val="008028A4"/>
    <w:rsid w:val="00806C2B"/>
    <w:rsid w:val="008234AF"/>
    <w:rsid w:val="00830747"/>
    <w:rsid w:val="00830904"/>
    <w:rsid w:val="008353E0"/>
    <w:rsid w:val="008518E5"/>
    <w:rsid w:val="00853C81"/>
    <w:rsid w:val="008768CA"/>
    <w:rsid w:val="00884B05"/>
    <w:rsid w:val="00894FA8"/>
    <w:rsid w:val="008A077C"/>
    <w:rsid w:val="008A3287"/>
    <w:rsid w:val="008B71E4"/>
    <w:rsid w:val="008C236F"/>
    <w:rsid w:val="008C384C"/>
    <w:rsid w:val="008C4A57"/>
    <w:rsid w:val="008C7B64"/>
    <w:rsid w:val="008E2D68"/>
    <w:rsid w:val="008E6756"/>
    <w:rsid w:val="0090271F"/>
    <w:rsid w:val="00902E23"/>
    <w:rsid w:val="009114D7"/>
    <w:rsid w:val="0091348E"/>
    <w:rsid w:val="009169EB"/>
    <w:rsid w:val="00917CCB"/>
    <w:rsid w:val="009221D8"/>
    <w:rsid w:val="00933FB0"/>
    <w:rsid w:val="00942EC2"/>
    <w:rsid w:val="00975DAE"/>
    <w:rsid w:val="009C3007"/>
    <w:rsid w:val="009D1436"/>
    <w:rsid w:val="009D5506"/>
    <w:rsid w:val="009E2532"/>
    <w:rsid w:val="009E5DC1"/>
    <w:rsid w:val="009F0EE9"/>
    <w:rsid w:val="009F37B7"/>
    <w:rsid w:val="00A043ED"/>
    <w:rsid w:val="00A05F2F"/>
    <w:rsid w:val="00A10F02"/>
    <w:rsid w:val="00A1592F"/>
    <w:rsid w:val="00A164B4"/>
    <w:rsid w:val="00A26956"/>
    <w:rsid w:val="00A27486"/>
    <w:rsid w:val="00A32C7F"/>
    <w:rsid w:val="00A53724"/>
    <w:rsid w:val="00A53C10"/>
    <w:rsid w:val="00A56066"/>
    <w:rsid w:val="00A70773"/>
    <w:rsid w:val="00A71CB8"/>
    <w:rsid w:val="00A72038"/>
    <w:rsid w:val="00A72078"/>
    <w:rsid w:val="00A7303D"/>
    <w:rsid w:val="00A73129"/>
    <w:rsid w:val="00A82346"/>
    <w:rsid w:val="00A91C28"/>
    <w:rsid w:val="00A92BA1"/>
    <w:rsid w:val="00A95A32"/>
    <w:rsid w:val="00AB4A5D"/>
    <w:rsid w:val="00AC6BC6"/>
    <w:rsid w:val="00AC7F17"/>
    <w:rsid w:val="00AD31F3"/>
    <w:rsid w:val="00AD45A1"/>
    <w:rsid w:val="00AE6164"/>
    <w:rsid w:val="00AE65E2"/>
    <w:rsid w:val="00AF1460"/>
    <w:rsid w:val="00B11544"/>
    <w:rsid w:val="00B15449"/>
    <w:rsid w:val="00B367E3"/>
    <w:rsid w:val="00B507DE"/>
    <w:rsid w:val="00B50B89"/>
    <w:rsid w:val="00B93086"/>
    <w:rsid w:val="00BA19ED"/>
    <w:rsid w:val="00BA4B8D"/>
    <w:rsid w:val="00BC0858"/>
    <w:rsid w:val="00BC0F7D"/>
    <w:rsid w:val="00BC1C4B"/>
    <w:rsid w:val="00BC3527"/>
    <w:rsid w:val="00BD7D31"/>
    <w:rsid w:val="00BE3255"/>
    <w:rsid w:val="00BF128E"/>
    <w:rsid w:val="00C02328"/>
    <w:rsid w:val="00C074DD"/>
    <w:rsid w:val="00C1496A"/>
    <w:rsid w:val="00C33079"/>
    <w:rsid w:val="00C355CD"/>
    <w:rsid w:val="00C45231"/>
    <w:rsid w:val="00C4675B"/>
    <w:rsid w:val="00C551FF"/>
    <w:rsid w:val="00C6688B"/>
    <w:rsid w:val="00C72833"/>
    <w:rsid w:val="00C80F1D"/>
    <w:rsid w:val="00C91962"/>
    <w:rsid w:val="00C93F40"/>
    <w:rsid w:val="00CA3D0C"/>
    <w:rsid w:val="00CA7AEB"/>
    <w:rsid w:val="00CF7BCB"/>
    <w:rsid w:val="00D06685"/>
    <w:rsid w:val="00D07115"/>
    <w:rsid w:val="00D324C5"/>
    <w:rsid w:val="00D439FA"/>
    <w:rsid w:val="00D50C77"/>
    <w:rsid w:val="00D5347D"/>
    <w:rsid w:val="00D57972"/>
    <w:rsid w:val="00D675A9"/>
    <w:rsid w:val="00D71537"/>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0028D"/>
    <w:rsid w:val="00E16509"/>
    <w:rsid w:val="00E254C1"/>
    <w:rsid w:val="00E31385"/>
    <w:rsid w:val="00E3752F"/>
    <w:rsid w:val="00E42ACE"/>
    <w:rsid w:val="00E44582"/>
    <w:rsid w:val="00E44FFC"/>
    <w:rsid w:val="00E571E4"/>
    <w:rsid w:val="00E77645"/>
    <w:rsid w:val="00E9076F"/>
    <w:rsid w:val="00E96087"/>
    <w:rsid w:val="00EA15B0"/>
    <w:rsid w:val="00EA5EA7"/>
    <w:rsid w:val="00EA66BD"/>
    <w:rsid w:val="00EB4E0E"/>
    <w:rsid w:val="00EC4A25"/>
    <w:rsid w:val="00EC6CDD"/>
    <w:rsid w:val="00ED726F"/>
    <w:rsid w:val="00EF608C"/>
    <w:rsid w:val="00EF7D5B"/>
    <w:rsid w:val="00F025A2"/>
    <w:rsid w:val="00F04712"/>
    <w:rsid w:val="00F13360"/>
    <w:rsid w:val="00F22EC7"/>
    <w:rsid w:val="00F30FEF"/>
    <w:rsid w:val="00F325C8"/>
    <w:rsid w:val="00F346E4"/>
    <w:rsid w:val="00F34834"/>
    <w:rsid w:val="00F64655"/>
    <w:rsid w:val="00F653B8"/>
    <w:rsid w:val="00F741E7"/>
    <w:rsid w:val="00F9008D"/>
    <w:rsid w:val="00F934A0"/>
    <w:rsid w:val="00FA1266"/>
    <w:rsid w:val="00FA303C"/>
    <w:rsid w:val="00FA636A"/>
    <w:rsid w:val="00FC1192"/>
    <w:rsid w:val="00FE1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592F"/>
    <w:rPr>
      <w:lang w:eastAsia="en-US"/>
    </w:rPr>
  </w:style>
  <w:style w:type="character" w:customStyle="1" w:styleId="EXChar">
    <w:name w:val="EX Char"/>
    <w:link w:val="EX"/>
    <w:locked/>
    <w:rsid w:val="00E571E4"/>
    <w:rPr>
      <w:lang w:eastAsia="en-US"/>
    </w:rPr>
  </w:style>
  <w:style w:type="character" w:customStyle="1" w:styleId="TAHChar">
    <w:name w:val="TAH Char"/>
    <w:link w:val="TAH"/>
    <w:locked/>
    <w:rsid w:val="00F934A0"/>
    <w:rPr>
      <w:rFonts w:ascii="Arial" w:hAnsi="Arial"/>
      <w:b/>
      <w:sz w:val="18"/>
      <w:lang w:eastAsia="en-US"/>
    </w:rPr>
  </w:style>
  <w:style w:type="character" w:customStyle="1" w:styleId="TALCar">
    <w:name w:val="TAL Car"/>
    <w:link w:val="TAL"/>
    <w:locked/>
    <w:rsid w:val="00F934A0"/>
    <w:rPr>
      <w:rFonts w:ascii="Arial" w:hAnsi="Arial"/>
      <w:sz w:val="18"/>
      <w:lang w:eastAsia="en-US"/>
    </w:rPr>
  </w:style>
  <w:style w:type="character" w:customStyle="1" w:styleId="Heading2Char">
    <w:name w:val="Heading 2 Char"/>
    <w:link w:val="Heading2"/>
    <w:rsid w:val="00F346E4"/>
    <w:rPr>
      <w:rFonts w:ascii="Arial" w:hAnsi="Arial"/>
      <w:sz w:val="32"/>
      <w:lang w:eastAsia="en-US"/>
    </w:rPr>
  </w:style>
  <w:style w:type="character" w:customStyle="1" w:styleId="B1Char">
    <w:name w:val="B1 Char"/>
    <w:link w:val="B1"/>
    <w:locked/>
    <w:rsid w:val="00584DF3"/>
    <w:rPr>
      <w:lang w:eastAsia="en-US"/>
    </w:rPr>
  </w:style>
  <w:style w:type="character" w:customStyle="1" w:styleId="NOChar">
    <w:name w:val="NO Char"/>
    <w:link w:val="NO"/>
    <w:qFormat/>
    <w:locked/>
    <w:rsid w:val="00584DF3"/>
    <w:rPr>
      <w:lang w:eastAsia="en-US"/>
    </w:rPr>
  </w:style>
  <w:style w:type="character" w:customStyle="1" w:styleId="TFChar">
    <w:name w:val="TF Char"/>
    <w:link w:val="TF"/>
    <w:qFormat/>
    <w:locked/>
    <w:rsid w:val="00F30FEF"/>
    <w:rPr>
      <w:rFonts w:ascii="Arial" w:hAnsi="Arial"/>
      <w:b/>
      <w:lang w:eastAsia="en-US"/>
    </w:rPr>
  </w:style>
  <w:style w:type="character" w:customStyle="1" w:styleId="EditorsNoteChar">
    <w:name w:val="Editor's Note Char"/>
    <w:aliases w:val="EN Char"/>
    <w:link w:val="EditorsNote"/>
    <w:locked/>
    <w:rsid w:val="00F30FE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oter" Target="footer2.xml"/><Relationship Id="rId50"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oleObject" Target="embeddings/Microsoft_Visio_2003-2010_Drawing12.vsd"/><Relationship Id="rId45" Type="http://schemas.openxmlformats.org/officeDocument/2006/relationships/header" Target="header2.xm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BEBB-655F-433D-9897-7CF5E8AC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7187</Words>
  <Characters>40966</Characters>
  <Application>Microsoft Office Word</Application>
  <DocSecurity>0</DocSecurity>
  <Lines>341</Lines>
  <Paragraphs>96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11</cp:revision>
  <cp:lastPrinted>2019-02-25T14:05:00Z</cp:lastPrinted>
  <dcterms:created xsi:type="dcterms:W3CDTF">2025-08-28T16:12:00Z</dcterms:created>
  <dcterms:modified xsi:type="dcterms:W3CDTF">2025-09-02T19:24:00Z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