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1D04244"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del w:id="4" w:author="Kees Verweij 0.2.0" w:date="2025-05-26T18:44:00Z" w16du:dateUtc="2025-05-26T16:44:00Z">
              <w:r w:rsidR="00335573" w:rsidDel="00427334">
                <w:delText>1</w:delText>
              </w:r>
            </w:del>
            <w:ins w:id="5" w:author="Kees Verweij 0.2.0" w:date="2025-05-26T18:44:00Z" w16du:dateUtc="2025-05-26T16:44:00Z">
              <w:r w:rsidR="00427334">
                <w:t>2</w:t>
              </w:r>
            </w:ins>
            <w:r w:rsidRPr="005D31EE">
              <w:t>.</w:t>
            </w:r>
            <w:bookmarkEnd w:id="3"/>
            <w:r w:rsidR="00335573">
              <w:t>0</w:t>
            </w:r>
            <w:r w:rsidRPr="005D31EE">
              <w:t xml:space="preserve"> </w:t>
            </w:r>
            <w:r w:rsidRPr="005D31EE">
              <w:rPr>
                <w:sz w:val="32"/>
              </w:rPr>
              <w:t>(</w:t>
            </w:r>
            <w:bookmarkStart w:id="6" w:name="issueDate"/>
            <w:r w:rsidR="0068633C" w:rsidRPr="005D31EE">
              <w:rPr>
                <w:sz w:val="32"/>
              </w:rPr>
              <w:t>2025</w:t>
            </w:r>
            <w:r w:rsidRPr="005D31EE">
              <w:rPr>
                <w:sz w:val="32"/>
              </w:rPr>
              <w:t>-</w:t>
            </w:r>
            <w:del w:id="7" w:author="Kees Verweij 0.2.0" w:date="2025-05-26T18:45:00Z" w16du:dateUtc="2025-05-26T16:45:00Z">
              <w:r w:rsidR="005E4842" w:rsidDel="00427334">
                <w:rPr>
                  <w:sz w:val="32"/>
                </w:rPr>
                <w:delText>04</w:delText>
              </w:r>
            </w:del>
            <w:bookmarkEnd w:id="6"/>
            <w:ins w:id="8" w:author="Kees Verweij 0.2.0" w:date="2025-05-26T18:45:00Z" w16du:dateUtc="2025-05-26T16:45:00Z">
              <w:r w:rsidR="00427334">
                <w:rPr>
                  <w:sz w:val="32"/>
                </w:rPr>
                <w:t>0</w:t>
              </w:r>
              <w:r w:rsidR="00427334">
                <w:rPr>
                  <w:sz w:val="32"/>
                </w:rPr>
                <w:t>5</w:t>
              </w:r>
            </w:ins>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9" w:name="spectype2"/>
            <w:r w:rsidR="00D57972" w:rsidRPr="005D31EE">
              <w:t>Report</w:t>
            </w:r>
            <w:bookmarkEnd w:id="9"/>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10"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10"/>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3pt" o:ole="">
                  <v:imagedata r:id="rId9" o:title=""/>
                </v:shape>
                <o:OLEObject Type="Embed" ProgID="Word.Picture.8" ShapeID="_x0000_i1025" DrawAspect="Content" ObjectID="_1809791105"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80979110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9" w:name="copyrightDate"/>
            <w:r w:rsidRPr="005D31EE">
              <w:rPr>
                <w:noProof/>
                <w:sz w:val="18"/>
              </w:rPr>
              <w:t>2</w:t>
            </w:r>
            <w:r w:rsidR="008E2D68" w:rsidRPr="005D31EE">
              <w:rPr>
                <w:noProof/>
                <w:sz w:val="18"/>
              </w:rPr>
              <w:t>02</w:t>
            </w:r>
            <w:r w:rsidR="0050204B" w:rsidRPr="005D31EE">
              <w:rPr>
                <w:noProof/>
                <w:sz w:val="18"/>
              </w:rPr>
              <w:t>5</w:t>
            </w:r>
            <w:bookmarkEnd w:id="19"/>
            <w:r w:rsidRPr="005D31EE">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9C5FD2" w:rsidR="00080512" w:rsidRDefault="00080512">
      <w:pPr>
        <w:pStyle w:val="TT"/>
      </w:pPr>
      <w:r w:rsidRPr="004D3578">
        <w:br w:type="page"/>
      </w:r>
      <w:bookmarkStart w:id="21" w:name="tableOfContents"/>
      <w:bookmarkEnd w:id="21"/>
      <w:r w:rsidRPr="004D3578">
        <w:lastRenderedPageBreak/>
        <w:t>Contents</w:t>
      </w:r>
    </w:p>
    <w:sdt>
      <w:sdtPr>
        <w:rPr>
          <w:sz w:val="20"/>
        </w:rPr>
        <w:id w:val="135914940"/>
        <w:docPartObj>
          <w:docPartGallery w:val="Table of Contents"/>
          <w:docPartUnique/>
        </w:docPartObj>
      </w:sdtPr>
      <w:sdtEndPr>
        <w:rPr>
          <w:b/>
          <w:bCs/>
          <w:noProof/>
        </w:rPr>
      </w:sdtEndPr>
      <w:sdtContent>
        <w:p w14:paraId="728EFC28" w14:textId="64275A86" w:rsidR="00427334" w:rsidRDefault="00FA636A">
          <w:pPr>
            <w:pStyle w:val="Inhopg1"/>
            <w:rPr>
              <w:rFonts w:asciiTheme="minorHAnsi" w:eastAsiaTheme="minorEastAsia" w:hAnsiTheme="minorHAnsi" w:cstheme="minorBidi"/>
              <w:noProof/>
              <w:kern w:val="2"/>
              <w:sz w:val="24"/>
              <w:szCs w:val="24"/>
              <w:lang w:val="nl-NL" w:eastAsia="nl-NL"/>
              <w14:ligatures w14:val="standardContextual"/>
            </w:rPr>
          </w:pPr>
          <w:r>
            <w:fldChar w:fldCharType="begin"/>
          </w:r>
          <w:r>
            <w:instrText xml:space="preserve"> TOC \o "1-3" \h \z \u </w:instrText>
          </w:r>
          <w:r>
            <w:fldChar w:fldCharType="separate"/>
          </w:r>
          <w:hyperlink w:anchor="_Toc199177563" w:history="1">
            <w:r w:rsidR="00427334" w:rsidRPr="004B44BE">
              <w:rPr>
                <w:rStyle w:val="Hyperlink"/>
                <w:noProof/>
              </w:rPr>
              <w:t>Foreword</w:t>
            </w:r>
            <w:r w:rsidR="00427334">
              <w:rPr>
                <w:noProof/>
                <w:webHidden/>
              </w:rPr>
              <w:tab/>
            </w:r>
            <w:r w:rsidR="00427334">
              <w:rPr>
                <w:noProof/>
                <w:webHidden/>
              </w:rPr>
              <w:fldChar w:fldCharType="begin"/>
            </w:r>
            <w:r w:rsidR="00427334">
              <w:rPr>
                <w:noProof/>
                <w:webHidden/>
              </w:rPr>
              <w:instrText xml:space="preserve"> PAGEREF _Toc199177563 \h </w:instrText>
            </w:r>
            <w:r w:rsidR="00427334">
              <w:rPr>
                <w:noProof/>
                <w:webHidden/>
              </w:rPr>
            </w:r>
            <w:r w:rsidR="00427334">
              <w:rPr>
                <w:noProof/>
                <w:webHidden/>
              </w:rPr>
              <w:fldChar w:fldCharType="separate"/>
            </w:r>
            <w:r w:rsidR="00427334">
              <w:rPr>
                <w:noProof/>
                <w:webHidden/>
              </w:rPr>
              <w:t>5</w:t>
            </w:r>
            <w:r w:rsidR="00427334">
              <w:rPr>
                <w:noProof/>
                <w:webHidden/>
              </w:rPr>
              <w:fldChar w:fldCharType="end"/>
            </w:r>
          </w:hyperlink>
        </w:p>
        <w:p w14:paraId="726C7527" w14:textId="7B8C09C5"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64" w:history="1">
            <w:r w:rsidRPr="004B44BE">
              <w:rPr>
                <w:rStyle w:val="Hyperlink"/>
                <w:noProof/>
              </w:rPr>
              <w:t>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Scope</w:t>
            </w:r>
            <w:r>
              <w:rPr>
                <w:noProof/>
                <w:webHidden/>
              </w:rPr>
              <w:tab/>
            </w:r>
            <w:r>
              <w:rPr>
                <w:noProof/>
                <w:webHidden/>
              </w:rPr>
              <w:fldChar w:fldCharType="begin"/>
            </w:r>
            <w:r>
              <w:rPr>
                <w:noProof/>
                <w:webHidden/>
              </w:rPr>
              <w:instrText xml:space="preserve"> PAGEREF _Toc199177564 \h </w:instrText>
            </w:r>
            <w:r>
              <w:rPr>
                <w:noProof/>
                <w:webHidden/>
              </w:rPr>
            </w:r>
            <w:r>
              <w:rPr>
                <w:noProof/>
                <w:webHidden/>
              </w:rPr>
              <w:fldChar w:fldCharType="separate"/>
            </w:r>
            <w:r>
              <w:rPr>
                <w:noProof/>
                <w:webHidden/>
              </w:rPr>
              <w:t>7</w:t>
            </w:r>
            <w:r>
              <w:rPr>
                <w:noProof/>
                <w:webHidden/>
              </w:rPr>
              <w:fldChar w:fldCharType="end"/>
            </w:r>
          </w:hyperlink>
        </w:p>
        <w:p w14:paraId="45D7454A" w14:textId="1F8E5E94"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65" w:history="1">
            <w:r w:rsidRPr="004B44BE">
              <w:rPr>
                <w:rStyle w:val="Hyperlink"/>
                <w:noProof/>
              </w:rPr>
              <w:t>2</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References</w:t>
            </w:r>
            <w:r>
              <w:rPr>
                <w:noProof/>
                <w:webHidden/>
              </w:rPr>
              <w:tab/>
            </w:r>
            <w:r>
              <w:rPr>
                <w:noProof/>
                <w:webHidden/>
              </w:rPr>
              <w:fldChar w:fldCharType="begin"/>
            </w:r>
            <w:r>
              <w:rPr>
                <w:noProof/>
                <w:webHidden/>
              </w:rPr>
              <w:instrText xml:space="preserve"> PAGEREF _Toc199177565 \h </w:instrText>
            </w:r>
            <w:r>
              <w:rPr>
                <w:noProof/>
                <w:webHidden/>
              </w:rPr>
            </w:r>
            <w:r>
              <w:rPr>
                <w:noProof/>
                <w:webHidden/>
              </w:rPr>
              <w:fldChar w:fldCharType="separate"/>
            </w:r>
            <w:r>
              <w:rPr>
                <w:noProof/>
                <w:webHidden/>
              </w:rPr>
              <w:t>7</w:t>
            </w:r>
            <w:r>
              <w:rPr>
                <w:noProof/>
                <w:webHidden/>
              </w:rPr>
              <w:fldChar w:fldCharType="end"/>
            </w:r>
          </w:hyperlink>
        </w:p>
        <w:p w14:paraId="6E8A05EA" w14:textId="6A74A309"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66" w:history="1">
            <w:r w:rsidRPr="004B44BE">
              <w:rPr>
                <w:rStyle w:val="Hyperlink"/>
                <w:noProof/>
              </w:rPr>
              <w:t>3</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Definitions of terms, symbols and abbreviations</w:t>
            </w:r>
            <w:r>
              <w:rPr>
                <w:noProof/>
                <w:webHidden/>
              </w:rPr>
              <w:tab/>
            </w:r>
            <w:r>
              <w:rPr>
                <w:noProof/>
                <w:webHidden/>
              </w:rPr>
              <w:fldChar w:fldCharType="begin"/>
            </w:r>
            <w:r>
              <w:rPr>
                <w:noProof/>
                <w:webHidden/>
              </w:rPr>
              <w:instrText xml:space="preserve"> PAGEREF _Toc199177566 \h </w:instrText>
            </w:r>
            <w:r>
              <w:rPr>
                <w:noProof/>
                <w:webHidden/>
              </w:rPr>
            </w:r>
            <w:r>
              <w:rPr>
                <w:noProof/>
                <w:webHidden/>
              </w:rPr>
              <w:fldChar w:fldCharType="separate"/>
            </w:r>
            <w:r>
              <w:rPr>
                <w:noProof/>
                <w:webHidden/>
              </w:rPr>
              <w:t>7</w:t>
            </w:r>
            <w:r>
              <w:rPr>
                <w:noProof/>
                <w:webHidden/>
              </w:rPr>
              <w:fldChar w:fldCharType="end"/>
            </w:r>
          </w:hyperlink>
        </w:p>
        <w:p w14:paraId="4011E0A3" w14:textId="1677362B"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67" w:history="1">
            <w:r w:rsidRPr="004B44BE">
              <w:rPr>
                <w:rStyle w:val="Hyperlink"/>
                <w:noProof/>
              </w:rPr>
              <w:t>3.1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Terms</w:t>
            </w:r>
            <w:r>
              <w:rPr>
                <w:noProof/>
                <w:webHidden/>
              </w:rPr>
              <w:tab/>
            </w:r>
            <w:r>
              <w:rPr>
                <w:noProof/>
                <w:webHidden/>
              </w:rPr>
              <w:fldChar w:fldCharType="begin"/>
            </w:r>
            <w:r>
              <w:rPr>
                <w:noProof/>
                <w:webHidden/>
              </w:rPr>
              <w:instrText xml:space="preserve"> PAGEREF _Toc199177567 \h </w:instrText>
            </w:r>
            <w:r>
              <w:rPr>
                <w:noProof/>
                <w:webHidden/>
              </w:rPr>
            </w:r>
            <w:r>
              <w:rPr>
                <w:noProof/>
                <w:webHidden/>
              </w:rPr>
              <w:fldChar w:fldCharType="separate"/>
            </w:r>
            <w:r>
              <w:rPr>
                <w:noProof/>
                <w:webHidden/>
              </w:rPr>
              <w:t>7</w:t>
            </w:r>
            <w:r>
              <w:rPr>
                <w:noProof/>
                <w:webHidden/>
              </w:rPr>
              <w:fldChar w:fldCharType="end"/>
            </w:r>
          </w:hyperlink>
        </w:p>
        <w:p w14:paraId="08E3A629" w14:textId="1855E61B"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68" w:history="1">
            <w:r w:rsidRPr="004B44BE">
              <w:rPr>
                <w:rStyle w:val="Hyperlink"/>
                <w:noProof/>
              </w:rPr>
              <w:t>3.2</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Symbols</w:t>
            </w:r>
            <w:r>
              <w:rPr>
                <w:noProof/>
                <w:webHidden/>
              </w:rPr>
              <w:tab/>
            </w:r>
            <w:r>
              <w:rPr>
                <w:noProof/>
                <w:webHidden/>
              </w:rPr>
              <w:fldChar w:fldCharType="begin"/>
            </w:r>
            <w:r>
              <w:rPr>
                <w:noProof/>
                <w:webHidden/>
              </w:rPr>
              <w:instrText xml:space="preserve"> PAGEREF _Toc199177568 \h </w:instrText>
            </w:r>
            <w:r>
              <w:rPr>
                <w:noProof/>
                <w:webHidden/>
              </w:rPr>
            </w:r>
            <w:r>
              <w:rPr>
                <w:noProof/>
                <w:webHidden/>
              </w:rPr>
              <w:fldChar w:fldCharType="separate"/>
            </w:r>
            <w:r>
              <w:rPr>
                <w:noProof/>
                <w:webHidden/>
              </w:rPr>
              <w:t>8</w:t>
            </w:r>
            <w:r>
              <w:rPr>
                <w:noProof/>
                <w:webHidden/>
              </w:rPr>
              <w:fldChar w:fldCharType="end"/>
            </w:r>
          </w:hyperlink>
        </w:p>
        <w:p w14:paraId="206A1750" w14:textId="0DA925FE"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69" w:history="1">
            <w:r w:rsidRPr="004B44BE">
              <w:rPr>
                <w:rStyle w:val="Hyperlink"/>
                <w:noProof/>
              </w:rPr>
              <w:t>3.3</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Abbreviations</w:t>
            </w:r>
            <w:r>
              <w:rPr>
                <w:noProof/>
                <w:webHidden/>
              </w:rPr>
              <w:tab/>
            </w:r>
            <w:r>
              <w:rPr>
                <w:noProof/>
                <w:webHidden/>
              </w:rPr>
              <w:fldChar w:fldCharType="begin"/>
            </w:r>
            <w:r>
              <w:rPr>
                <w:noProof/>
                <w:webHidden/>
              </w:rPr>
              <w:instrText xml:space="preserve"> PAGEREF _Toc199177569 \h </w:instrText>
            </w:r>
            <w:r>
              <w:rPr>
                <w:noProof/>
                <w:webHidden/>
              </w:rPr>
            </w:r>
            <w:r>
              <w:rPr>
                <w:noProof/>
                <w:webHidden/>
              </w:rPr>
              <w:fldChar w:fldCharType="separate"/>
            </w:r>
            <w:r>
              <w:rPr>
                <w:noProof/>
                <w:webHidden/>
              </w:rPr>
              <w:t>8</w:t>
            </w:r>
            <w:r>
              <w:rPr>
                <w:noProof/>
                <w:webHidden/>
              </w:rPr>
              <w:fldChar w:fldCharType="end"/>
            </w:r>
          </w:hyperlink>
        </w:p>
        <w:p w14:paraId="210D162E" w14:textId="242DB792"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70" w:history="1">
            <w:r w:rsidRPr="004B44BE">
              <w:rPr>
                <w:rStyle w:val="Hyperlink"/>
                <w:noProof/>
              </w:rPr>
              <w:t>4</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Scenarios</w:t>
            </w:r>
            <w:r>
              <w:rPr>
                <w:noProof/>
                <w:webHidden/>
              </w:rPr>
              <w:tab/>
            </w:r>
            <w:r>
              <w:rPr>
                <w:noProof/>
                <w:webHidden/>
              </w:rPr>
              <w:fldChar w:fldCharType="begin"/>
            </w:r>
            <w:r>
              <w:rPr>
                <w:noProof/>
                <w:webHidden/>
              </w:rPr>
              <w:instrText xml:space="preserve"> PAGEREF _Toc199177570 \h </w:instrText>
            </w:r>
            <w:r>
              <w:rPr>
                <w:noProof/>
                <w:webHidden/>
              </w:rPr>
            </w:r>
            <w:r>
              <w:rPr>
                <w:noProof/>
                <w:webHidden/>
              </w:rPr>
              <w:fldChar w:fldCharType="separate"/>
            </w:r>
            <w:r>
              <w:rPr>
                <w:noProof/>
                <w:webHidden/>
              </w:rPr>
              <w:t>8</w:t>
            </w:r>
            <w:r>
              <w:rPr>
                <w:noProof/>
                <w:webHidden/>
              </w:rPr>
              <w:fldChar w:fldCharType="end"/>
            </w:r>
          </w:hyperlink>
        </w:p>
        <w:p w14:paraId="0E18AC72" w14:textId="54124A2C"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71" w:history="1">
            <w:r w:rsidRPr="004B44BE">
              <w:rPr>
                <w:rStyle w:val="Hyperlink"/>
                <w:noProof/>
                <w:lang w:val="en-US"/>
              </w:rPr>
              <w:t>4.x</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 xml:space="preserve">Scenario x: </w:t>
            </w:r>
            <w:r w:rsidRPr="004B44BE">
              <w:rPr>
                <w:rStyle w:val="Hyperlink"/>
                <w:i/>
                <w:iCs/>
                <w:noProof/>
                <w:lang w:val="en-US"/>
              </w:rPr>
              <w:t>&lt;Write the title here</w:t>
            </w:r>
            <w:r w:rsidRPr="004B44BE">
              <w:rPr>
                <w:rStyle w:val="Hyperlink"/>
                <w:noProof/>
                <w:lang w:val="en-US"/>
              </w:rPr>
              <w:t>&gt;</w:t>
            </w:r>
            <w:r>
              <w:rPr>
                <w:noProof/>
                <w:webHidden/>
              </w:rPr>
              <w:tab/>
            </w:r>
            <w:r>
              <w:rPr>
                <w:noProof/>
                <w:webHidden/>
              </w:rPr>
              <w:fldChar w:fldCharType="begin"/>
            </w:r>
            <w:r>
              <w:rPr>
                <w:noProof/>
                <w:webHidden/>
              </w:rPr>
              <w:instrText xml:space="preserve"> PAGEREF _Toc199177571 \h </w:instrText>
            </w:r>
            <w:r>
              <w:rPr>
                <w:noProof/>
                <w:webHidden/>
              </w:rPr>
            </w:r>
            <w:r>
              <w:rPr>
                <w:noProof/>
                <w:webHidden/>
              </w:rPr>
              <w:fldChar w:fldCharType="separate"/>
            </w:r>
            <w:r>
              <w:rPr>
                <w:noProof/>
                <w:webHidden/>
              </w:rPr>
              <w:t>8</w:t>
            </w:r>
            <w:r>
              <w:rPr>
                <w:noProof/>
                <w:webHidden/>
              </w:rPr>
              <w:fldChar w:fldCharType="end"/>
            </w:r>
          </w:hyperlink>
        </w:p>
        <w:p w14:paraId="639C3AB3" w14:textId="0C466CB3"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72" w:history="1">
            <w:r w:rsidRPr="004B44BE">
              <w:rPr>
                <w:rStyle w:val="Hyperlink"/>
                <w:noProof/>
              </w:rPr>
              <w:t>5</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Key Issues</w:t>
            </w:r>
            <w:r>
              <w:rPr>
                <w:noProof/>
                <w:webHidden/>
              </w:rPr>
              <w:tab/>
            </w:r>
            <w:r>
              <w:rPr>
                <w:noProof/>
                <w:webHidden/>
              </w:rPr>
              <w:fldChar w:fldCharType="begin"/>
            </w:r>
            <w:r>
              <w:rPr>
                <w:noProof/>
                <w:webHidden/>
              </w:rPr>
              <w:instrText xml:space="preserve"> PAGEREF _Toc199177572 \h </w:instrText>
            </w:r>
            <w:r>
              <w:rPr>
                <w:noProof/>
                <w:webHidden/>
              </w:rPr>
            </w:r>
            <w:r>
              <w:rPr>
                <w:noProof/>
                <w:webHidden/>
              </w:rPr>
              <w:fldChar w:fldCharType="separate"/>
            </w:r>
            <w:r>
              <w:rPr>
                <w:noProof/>
                <w:webHidden/>
              </w:rPr>
              <w:t>8</w:t>
            </w:r>
            <w:r>
              <w:rPr>
                <w:noProof/>
                <w:webHidden/>
              </w:rPr>
              <w:fldChar w:fldCharType="end"/>
            </w:r>
          </w:hyperlink>
        </w:p>
        <w:p w14:paraId="7B84C216" w14:textId="6B1894E6"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73" w:history="1">
            <w:r w:rsidRPr="004B44BE">
              <w:rPr>
                <w:rStyle w:val="Hyperlink"/>
                <w:noProof/>
              </w:rPr>
              <w:t>5.1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Key issue 1: Functional architecture for Discreet monitoring</w:t>
            </w:r>
            <w:r>
              <w:rPr>
                <w:noProof/>
                <w:webHidden/>
              </w:rPr>
              <w:tab/>
            </w:r>
            <w:r>
              <w:rPr>
                <w:noProof/>
                <w:webHidden/>
              </w:rPr>
              <w:fldChar w:fldCharType="begin"/>
            </w:r>
            <w:r>
              <w:rPr>
                <w:noProof/>
                <w:webHidden/>
              </w:rPr>
              <w:instrText xml:space="preserve"> PAGEREF _Toc199177573 \h </w:instrText>
            </w:r>
            <w:r>
              <w:rPr>
                <w:noProof/>
                <w:webHidden/>
              </w:rPr>
            </w:r>
            <w:r>
              <w:rPr>
                <w:noProof/>
                <w:webHidden/>
              </w:rPr>
              <w:fldChar w:fldCharType="separate"/>
            </w:r>
            <w:r>
              <w:rPr>
                <w:noProof/>
                <w:webHidden/>
              </w:rPr>
              <w:t>8</w:t>
            </w:r>
            <w:r>
              <w:rPr>
                <w:noProof/>
                <w:webHidden/>
              </w:rPr>
              <w:fldChar w:fldCharType="end"/>
            </w:r>
          </w:hyperlink>
        </w:p>
        <w:p w14:paraId="2F16B6C3" w14:textId="75C147AC"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74" w:history="1">
            <w:r w:rsidRPr="004B44BE">
              <w:rPr>
                <w:rStyle w:val="Hyperlink"/>
                <w:noProof/>
                <w:lang w:val="en-US"/>
              </w:rPr>
              <w:t>5.x</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 xml:space="preserve">Key issue x: </w:t>
            </w:r>
            <w:r w:rsidRPr="004B44BE">
              <w:rPr>
                <w:rStyle w:val="Hyperlink"/>
                <w:i/>
                <w:iCs/>
                <w:noProof/>
                <w:lang w:val="en-US"/>
              </w:rPr>
              <w:t>&lt;Write KI title here</w:t>
            </w:r>
            <w:r w:rsidRPr="004B44BE">
              <w:rPr>
                <w:rStyle w:val="Hyperlink"/>
                <w:noProof/>
                <w:lang w:val="en-US"/>
              </w:rPr>
              <w:t>&gt;</w:t>
            </w:r>
            <w:r>
              <w:rPr>
                <w:noProof/>
                <w:webHidden/>
              </w:rPr>
              <w:tab/>
            </w:r>
            <w:r>
              <w:rPr>
                <w:noProof/>
                <w:webHidden/>
              </w:rPr>
              <w:fldChar w:fldCharType="begin"/>
            </w:r>
            <w:r>
              <w:rPr>
                <w:noProof/>
                <w:webHidden/>
              </w:rPr>
              <w:instrText xml:space="preserve"> PAGEREF _Toc199177574 \h </w:instrText>
            </w:r>
            <w:r>
              <w:rPr>
                <w:noProof/>
                <w:webHidden/>
              </w:rPr>
            </w:r>
            <w:r>
              <w:rPr>
                <w:noProof/>
                <w:webHidden/>
              </w:rPr>
              <w:fldChar w:fldCharType="separate"/>
            </w:r>
            <w:r>
              <w:rPr>
                <w:noProof/>
                <w:webHidden/>
              </w:rPr>
              <w:t>9</w:t>
            </w:r>
            <w:r>
              <w:rPr>
                <w:noProof/>
                <w:webHidden/>
              </w:rPr>
              <w:fldChar w:fldCharType="end"/>
            </w:r>
          </w:hyperlink>
        </w:p>
        <w:p w14:paraId="156E188E" w14:textId="1AFC8F08"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75" w:history="1">
            <w:r w:rsidRPr="004B44BE">
              <w:rPr>
                <w:rStyle w:val="Hyperlink"/>
                <w:noProof/>
                <w:lang w:val="en-US"/>
              </w:rPr>
              <w:t>6</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Solutions</w:t>
            </w:r>
            <w:r>
              <w:rPr>
                <w:noProof/>
                <w:webHidden/>
              </w:rPr>
              <w:tab/>
            </w:r>
            <w:r>
              <w:rPr>
                <w:noProof/>
                <w:webHidden/>
              </w:rPr>
              <w:fldChar w:fldCharType="begin"/>
            </w:r>
            <w:r>
              <w:rPr>
                <w:noProof/>
                <w:webHidden/>
              </w:rPr>
              <w:instrText xml:space="preserve"> PAGEREF _Toc199177575 \h </w:instrText>
            </w:r>
            <w:r>
              <w:rPr>
                <w:noProof/>
                <w:webHidden/>
              </w:rPr>
            </w:r>
            <w:r>
              <w:rPr>
                <w:noProof/>
                <w:webHidden/>
              </w:rPr>
              <w:fldChar w:fldCharType="separate"/>
            </w:r>
            <w:r>
              <w:rPr>
                <w:noProof/>
                <w:webHidden/>
              </w:rPr>
              <w:t>9</w:t>
            </w:r>
            <w:r>
              <w:rPr>
                <w:noProof/>
                <w:webHidden/>
              </w:rPr>
              <w:fldChar w:fldCharType="end"/>
            </w:r>
          </w:hyperlink>
        </w:p>
        <w:p w14:paraId="3BB0BE87" w14:textId="081EC346" w:rsidR="00427334" w:rsidRDefault="00427334">
          <w:pPr>
            <w:pStyle w:val="Inhopg2"/>
            <w:rPr>
              <w:rFonts w:asciiTheme="minorHAnsi" w:eastAsiaTheme="minorEastAsia" w:hAnsiTheme="minorHAnsi" w:cstheme="minorBidi"/>
              <w:noProof/>
              <w:kern w:val="2"/>
              <w:sz w:val="24"/>
              <w:szCs w:val="24"/>
              <w:lang w:val="nl-NL" w:eastAsia="nl-NL"/>
              <w14:ligatures w14:val="standardContextual"/>
            </w:rPr>
          </w:pPr>
          <w:hyperlink w:anchor="_Toc199177576" w:history="1">
            <w:r w:rsidRPr="004B44BE">
              <w:rPr>
                <w:rStyle w:val="Hyperlink"/>
                <w:noProof/>
                <w:lang w:val="en-US"/>
              </w:rPr>
              <w:t>6.x</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 xml:space="preserve">Solution x: </w:t>
            </w:r>
            <w:r w:rsidRPr="004B44BE">
              <w:rPr>
                <w:rStyle w:val="Hyperlink"/>
                <w:i/>
                <w:iCs/>
                <w:noProof/>
                <w:lang w:val="en-US"/>
              </w:rPr>
              <w:t>&lt;Write solution title here</w:t>
            </w:r>
            <w:r w:rsidRPr="004B44BE">
              <w:rPr>
                <w:rStyle w:val="Hyperlink"/>
                <w:noProof/>
                <w:lang w:val="en-US"/>
              </w:rPr>
              <w:t>&gt;</w:t>
            </w:r>
            <w:r>
              <w:rPr>
                <w:noProof/>
                <w:webHidden/>
              </w:rPr>
              <w:tab/>
            </w:r>
            <w:r>
              <w:rPr>
                <w:noProof/>
                <w:webHidden/>
              </w:rPr>
              <w:fldChar w:fldCharType="begin"/>
            </w:r>
            <w:r>
              <w:rPr>
                <w:noProof/>
                <w:webHidden/>
              </w:rPr>
              <w:instrText xml:space="preserve"> PAGEREF _Toc199177576 \h </w:instrText>
            </w:r>
            <w:r>
              <w:rPr>
                <w:noProof/>
                <w:webHidden/>
              </w:rPr>
            </w:r>
            <w:r>
              <w:rPr>
                <w:noProof/>
                <w:webHidden/>
              </w:rPr>
              <w:fldChar w:fldCharType="separate"/>
            </w:r>
            <w:r>
              <w:rPr>
                <w:noProof/>
                <w:webHidden/>
              </w:rPr>
              <w:t>9</w:t>
            </w:r>
            <w:r>
              <w:rPr>
                <w:noProof/>
                <w:webHidden/>
              </w:rPr>
              <w:fldChar w:fldCharType="end"/>
            </w:r>
          </w:hyperlink>
        </w:p>
        <w:p w14:paraId="068A0AB4" w14:textId="30AB7D2E" w:rsidR="00427334" w:rsidRDefault="00427334">
          <w:pPr>
            <w:pStyle w:val="Inhopg3"/>
            <w:rPr>
              <w:rFonts w:asciiTheme="minorHAnsi" w:eastAsiaTheme="minorEastAsia" w:hAnsiTheme="minorHAnsi" w:cstheme="minorBidi"/>
              <w:noProof/>
              <w:kern w:val="2"/>
              <w:sz w:val="24"/>
              <w:szCs w:val="24"/>
              <w:lang w:val="nl-NL" w:eastAsia="nl-NL"/>
              <w14:ligatures w14:val="standardContextual"/>
            </w:rPr>
          </w:pPr>
          <w:hyperlink w:anchor="_Toc199177577" w:history="1">
            <w:r w:rsidRPr="004B44BE">
              <w:rPr>
                <w:rStyle w:val="Hyperlink"/>
                <w:noProof/>
                <w:lang w:val="en-US"/>
              </w:rPr>
              <w:t>6.x.1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Description</w:t>
            </w:r>
            <w:r>
              <w:rPr>
                <w:noProof/>
                <w:webHidden/>
              </w:rPr>
              <w:tab/>
            </w:r>
            <w:r>
              <w:rPr>
                <w:noProof/>
                <w:webHidden/>
              </w:rPr>
              <w:fldChar w:fldCharType="begin"/>
            </w:r>
            <w:r>
              <w:rPr>
                <w:noProof/>
                <w:webHidden/>
              </w:rPr>
              <w:instrText xml:space="preserve"> PAGEREF _Toc199177577 \h </w:instrText>
            </w:r>
            <w:r>
              <w:rPr>
                <w:noProof/>
                <w:webHidden/>
              </w:rPr>
            </w:r>
            <w:r>
              <w:rPr>
                <w:noProof/>
                <w:webHidden/>
              </w:rPr>
              <w:fldChar w:fldCharType="separate"/>
            </w:r>
            <w:r>
              <w:rPr>
                <w:noProof/>
                <w:webHidden/>
              </w:rPr>
              <w:t>9</w:t>
            </w:r>
            <w:r>
              <w:rPr>
                <w:noProof/>
                <w:webHidden/>
              </w:rPr>
              <w:fldChar w:fldCharType="end"/>
            </w:r>
          </w:hyperlink>
        </w:p>
        <w:p w14:paraId="78C93DB4" w14:textId="2FE91A04" w:rsidR="00427334" w:rsidRDefault="00427334">
          <w:pPr>
            <w:pStyle w:val="Inhopg3"/>
            <w:rPr>
              <w:rFonts w:asciiTheme="minorHAnsi" w:eastAsiaTheme="minorEastAsia" w:hAnsiTheme="minorHAnsi" w:cstheme="minorBidi"/>
              <w:noProof/>
              <w:kern w:val="2"/>
              <w:sz w:val="24"/>
              <w:szCs w:val="24"/>
              <w:lang w:val="nl-NL" w:eastAsia="nl-NL"/>
              <w14:ligatures w14:val="standardContextual"/>
            </w:rPr>
          </w:pPr>
          <w:hyperlink w:anchor="_Toc199177578" w:history="1">
            <w:r w:rsidRPr="004B44BE">
              <w:rPr>
                <w:rStyle w:val="Hyperlink"/>
                <w:noProof/>
                <w:lang w:val="en-US"/>
              </w:rPr>
              <w:t>6.x.2</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_Toc199177578 \h </w:instrText>
            </w:r>
            <w:r>
              <w:rPr>
                <w:noProof/>
                <w:webHidden/>
              </w:rPr>
            </w:r>
            <w:r>
              <w:rPr>
                <w:noProof/>
                <w:webHidden/>
              </w:rPr>
              <w:fldChar w:fldCharType="separate"/>
            </w:r>
            <w:r>
              <w:rPr>
                <w:noProof/>
                <w:webHidden/>
              </w:rPr>
              <w:t>9</w:t>
            </w:r>
            <w:r>
              <w:rPr>
                <w:noProof/>
                <w:webHidden/>
              </w:rPr>
              <w:fldChar w:fldCharType="end"/>
            </w:r>
          </w:hyperlink>
        </w:p>
        <w:p w14:paraId="5B5129EF" w14:textId="604408C7" w:rsidR="00427334" w:rsidRDefault="00427334">
          <w:pPr>
            <w:pStyle w:val="Inhopg3"/>
            <w:rPr>
              <w:rFonts w:asciiTheme="minorHAnsi" w:eastAsiaTheme="minorEastAsia" w:hAnsiTheme="minorHAnsi" w:cstheme="minorBidi"/>
              <w:noProof/>
              <w:kern w:val="2"/>
              <w:sz w:val="24"/>
              <w:szCs w:val="24"/>
              <w:lang w:val="nl-NL" w:eastAsia="nl-NL"/>
              <w14:ligatures w14:val="standardContextual"/>
            </w:rPr>
          </w:pPr>
          <w:hyperlink w:anchor="_Toc199177579" w:history="1">
            <w:r w:rsidRPr="004B44BE">
              <w:rPr>
                <w:rStyle w:val="Hyperlink"/>
                <w:noProof/>
                <w:lang w:val="en-US"/>
              </w:rPr>
              <w:t>6.x.3</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Solution evaluation</w:t>
            </w:r>
            <w:r>
              <w:rPr>
                <w:noProof/>
                <w:webHidden/>
              </w:rPr>
              <w:tab/>
            </w:r>
            <w:r>
              <w:rPr>
                <w:noProof/>
                <w:webHidden/>
              </w:rPr>
              <w:fldChar w:fldCharType="begin"/>
            </w:r>
            <w:r>
              <w:rPr>
                <w:noProof/>
                <w:webHidden/>
              </w:rPr>
              <w:instrText xml:space="preserve"> PAGEREF _Toc199177579 \h </w:instrText>
            </w:r>
            <w:r>
              <w:rPr>
                <w:noProof/>
                <w:webHidden/>
              </w:rPr>
            </w:r>
            <w:r>
              <w:rPr>
                <w:noProof/>
                <w:webHidden/>
              </w:rPr>
              <w:fldChar w:fldCharType="separate"/>
            </w:r>
            <w:r>
              <w:rPr>
                <w:noProof/>
                <w:webHidden/>
              </w:rPr>
              <w:t>9</w:t>
            </w:r>
            <w:r>
              <w:rPr>
                <w:noProof/>
                <w:webHidden/>
              </w:rPr>
              <w:fldChar w:fldCharType="end"/>
            </w:r>
          </w:hyperlink>
        </w:p>
        <w:p w14:paraId="53C2A64A" w14:textId="5DB561B1"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80" w:history="1">
            <w:r w:rsidRPr="004B44BE">
              <w:rPr>
                <w:rStyle w:val="Hyperlink"/>
                <w:noProof/>
              </w:rPr>
              <w:t>7</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Overall evaluation</w:t>
            </w:r>
            <w:r>
              <w:rPr>
                <w:noProof/>
                <w:webHidden/>
              </w:rPr>
              <w:tab/>
            </w:r>
            <w:r>
              <w:rPr>
                <w:noProof/>
                <w:webHidden/>
              </w:rPr>
              <w:fldChar w:fldCharType="begin"/>
            </w:r>
            <w:r>
              <w:rPr>
                <w:noProof/>
                <w:webHidden/>
              </w:rPr>
              <w:instrText xml:space="preserve"> PAGEREF _Toc199177580 \h </w:instrText>
            </w:r>
            <w:r>
              <w:rPr>
                <w:noProof/>
                <w:webHidden/>
              </w:rPr>
            </w:r>
            <w:r>
              <w:rPr>
                <w:noProof/>
                <w:webHidden/>
              </w:rPr>
              <w:fldChar w:fldCharType="separate"/>
            </w:r>
            <w:r>
              <w:rPr>
                <w:noProof/>
                <w:webHidden/>
              </w:rPr>
              <w:t>9</w:t>
            </w:r>
            <w:r>
              <w:rPr>
                <w:noProof/>
                <w:webHidden/>
              </w:rPr>
              <w:fldChar w:fldCharType="end"/>
            </w:r>
          </w:hyperlink>
        </w:p>
        <w:p w14:paraId="6D72575F" w14:textId="218529A6"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81" w:history="1">
            <w:r w:rsidRPr="004B44BE">
              <w:rPr>
                <w:rStyle w:val="Hyperlink"/>
                <w:noProof/>
              </w:rPr>
              <w:t>8</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Conclusions</w:t>
            </w:r>
            <w:r>
              <w:rPr>
                <w:noProof/>
                <w:webHidden/>
              </w:rPr>
              <w:tab/>
            </w:r>
            <w:r>
              <w:rPr>
                <w:noProof/>
                <w:webHidden/>
              </w:rPr>
              <w:fldChar w:fldCharType="begin"/>
            </w:r>
            <w:r>
              <w:rPr>
                <w:noProof/>
                <w:webHidden/>
              </w:rPr>
              <w:instrText xml:space="preserve"> PAGEREF _Toc199177581 \h </w:instrText>
            </w:r>
            <w:r>
              <w:rPr>
                <w:noProof/>
                <w:webHidden/>
              </w:rPr>
            </w:r>
            <w:r>
              <w:rPr>
                <w:noProof/>
                <w:webHidden/>
              </w:rPr>
              <w:fldChar w:fldCharType="separate"/>
            </w:r>
            <w:r>
              <w:rPr>
                <w:noProof/>
                <w:webHidden/>
              </w:rPr>
              <w:t>9</w:t>
            </w:r>
            <w:r>
              <w:rPr>
                <w:noProof/>
                <w:webHidden/>
              </w:rPr>
              <w:fldChar w:fldCharType="end"/>
            </w:r>
          </w:hyperlink>
        </w:p>
        <w:p w14:paraId="568EC654" w14:textId="2BE36A61" w:rsidR="00427334" w:rsidRDefault="00427334">
          <w:pPr>
            <w:pStyle w:val="Inhopg1"/>
            <w:rPr>
              <w:rFonts w:asciiTheme="minorHAnsi" w:eastAsiaTheme="minorEastAsia" w:hAnsiTheme="minorHAnsi" w:cstheme="minorBidi"/>
              <w:noProof/>
              <w:kern w:val="2"/>
              <w:sz w:val="24"/>
              <w:szCs w:val="24"/>
              <w:lang w:val="nl-NL" w:eastAsia="nl-NL"/>
              <w14:ligatures w14:val="standardContextual"/>
            </w:rPr>
          </w:pPr>
          <w:hyperlink w:anchor="_Toc199177582" w:history="1">
            <w:r w:rsidRPr="004B44BE">
              <w:rPr>
                <w:rStyle w:val="Hyperlink"/>
                <w:noProof/>
              </w:rPr>
              <w:t>A.1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Requirements for discreet monitoring</w:t>
            </w:r>
            <w:r>
              <w:rPr>
                <w:noProof/>
                <w:webHidden/>
              </w:rPr>
              <w:tab/>
            </w:r>
            <w:r>
              <w:rPr>
                <w:noProof/>
                <w:webHidden/>
              </w:rPr>
              <w:fldChar w:fldCharType="begin"/>
            </w:r>
            <w:r>
              <w:rPr>
                <w:noProof/>
                <w:webHidden/>
              </w:rPr>
              <w:instrText xml:space="preserve"> PAGEREF _Toc199177582 \h </w:instrText>
            </w:r>
            <w:r>
              <w:rPr>
                <w:noProof/>
                <w:webHidden/>
              </w:rPr>
            </w:r>
            <w:r>
              <w:rPr>
                <w:noProof/>
                <w:webHidden/>
              </w:rPr>
              <w:fldChar w:fldCharType="separate"/>
            </w:r>
            <w:r>
              <w:rPr>
                <w:noProof/>
                <w:webHidden/>
              </w:rPr>
              <w:t>11</w:t>
            </w:r>
            <w:r>
              <w:rPr>
                <w:noProof/>
                <w:webHidden/>
              </w:rPr>
              <w:fldChar w:fldCharType="end"/>
            </w:r>
          </w:hyperlink>
        </w:p>
        <w:p w14:paraId="1B81D3EC" w14:textId="3E5B773B" w:rsidR="00FA636A" w:rsidRDefault="00FA636A">
          <w:r>
            <w:rPr>
              <w:b/>
              <w:bCs/>
              <w:noProof/>
            </w:rPr>
            <w:fldChar w:fldCharType="end"/>
          </w:r>
        </w:p>
      </w:sdtContent>
    </w:sdt>
    <w:p w14:paraId="0B9E3498" w14:textId="74DD8971" w:rsidR="00080512" w:rsidRPr="004D3578" w:rsidRDefault="00080512"/>
    <w:p w14:paraId="747690AD" w14:textId="57CE1980" w:rsidR="0074026F" w:rsidRPr="007B600E" w:rsidRDefault="00080512" w:rsidP="007D345D">
      <w:r w:rsidRPr="004D3578">
        <w:br w:type="page"/>
      </w:r>
    </w:p>
    <w:p w14:paraId="03993004" w14:textId="77777777" w:rsidR="00080512" w:rsidRDefault="00080512">
      <w:pPr>
        <w:pStyle w:val="Kop1"/>
      </w:pPr>
      <w:bookmarkStart w:id="22" w:name="foreword"/>
      <w:bookmarkStart w:id="23" w:name="_Toc129708866"/>
      <w:bookmarkStart w:id="24" w:name="_Toc195624233"/>
      <w:bookmarkStart w:id="25" w:name="_Toc199177563"/>
      <w:bookmarkEnd w:id="22"/>
      <w:r w:rsidRPr="004D3578">
        <w:lastRenderedPageBreak/>
        <w:t>Foreword</w:t>
      </w:r>
      <w:bookmarkEnd w:id="23"/>
      <w:bookmarkEnd w:id="24"/>
      <w:bookmarkEnd w:id="25"/>
    </w:p>
    <w:p w14:paraId="2511FBFA" w14:textId="6C7CC67D" w:rsidR="00080512" w:rsidRPr="004D3578" w:rsidRDefault="00080512">
      <w:r w:rsidRPr="005D31EE">
        <w:t xml:space="preserve">This Technical </w:t>
      </w:r>
      <w:bookmarkStart w:id="26" w:name="spectype3"/>
      <w:r w:rsidR="00602AEA" w:rsidRPr="005D31EE">
        <w:t>Report</w:t>
      </w:r>
      <w:bookmarkEnd w:id="26"/>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Kop1"/>
      </w:pPr>
      <w:bookmarkStart w:id="27" w:name="introduction"/>
      <w:bookmarkEnd w:id="27"/>
      <w:r w:rsidRPr="004D3578">
        <w:br w:type="page"/>
      </w:r>
      <w:bookmarkStart w:id="28" w:name="scope"/>
      <w:bookmarkStart w:id="29" w:name="_Toc129708868"/>
      <w:bookmarkStart w:id="30" w:name="_Toc199177564"/>
      <w:bookmarkEnd w:id="28"/>
      <w:r w:rsidRPr="004D3578">
        <w:lastRenderedPageBreak/>
        <w:t>1</w:t>
      </w:r>
      <w:r w:rsidRPr="004D3578">
        <w:tab/>
        <w:t>Scope</w:t>
      </w:r>
      <w:bookmarkEnd w:id="29"/>
      <w:bookmarkEnd w:id="30"/>
    </w:p>
    <w:p w14:paraId="4EA05E1B" w14:textId="2F3C8D93" w:rsidR="00080512" w:rsidRPr="004D3578" w:rsidRDefault="00080512">
      <w:r w:rsidRPr="004D3578">
        <w:t>The present document</w:t>
      </w:r>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r w:rsidR="000F6EDA">
        <w:t> </w:t>
      </w:r>
      <w:r w:rsidR="00E571E4">
        <w:t>TS</w:t>
      </w:r>
      <w:r w:rsidR="000F6EDA">
        <w:t> </w:t>
      </w:r>
      <w:r w:rsidR="00E571E4">
        <w:t>23.280</w:t>
      </w:r>
      <w:r w:rsidR="000F6EDA">
        <w:t> </w:t>
      </w:r>
      <w:r w:rsidR="00E571E4">
        <w:t>[2]), MCPTT (3GPP</w:t>
      </w:r>
      <w:r w:rsidR="000F6EDA">
        <w:t> </w:t>
      </w:r>
      <w:r w:rsidR="00E571E4">
        <w:t>TS</w:t>
      </w:r>
      <w:r w:rsidR="000F6EDA">
        <w:t> </w:t>
      </w:r>
      <w:r w:rsidR="00E571E4">
        <w:t>23.379</w:t>
      </w:r>
      <w:r w:rsidR="000F6EDA">
        <w:t> </w:t>
      </w:r>
      <w:r w:rsidR="00E571E4">
        <w:t>[3]), MCVideo (3GPP</w:t>
      </w:r>
      <w:r w:rsidR="000F6EDA">
        <w:t> </w:t>
      </w:r>
      <w:r w:rsidR="00E571E4">
        <w:t>TS</w:t>
      </w:r>
      <w:r w:rsidR="000F6EDA">
        <w:t> </w:t>
      </w:r>
      <w:r w:rsidR="00E571E4">
        <w:t>23.281</w:t>
      </w:r>
      <w:r w:rsidR="000F6EDA">
        <w:t> </w:t>
      </w:r>
      <w:r w:rsidR="00E571E4">
        <w:t>[4]), MCData (3GPP</w:t>
      </w:r>
      <w:r w:rsidR="000F6EDA">
        <w:t> </w:t>
      </w:r>
      <w:r w:rsidR="00E571E4">
        <w:t>TS</w:t>
      </w:r>
      <w:r w:rsidR="000F6EDA">
        <w:t> </w:t>
      </w:r>
      <w:r w:rsidR="00E571E4">
        <w:t>23.282</w:t>
      </w:r>
      <w:r w:rsidR="000F6EDA">
        <w:t> </w:t>
      </w:r>
      <w:r w:rsidR="00E571E4">
        <w:t>[5]), MC Interworking with LMR (3GPP</w:t>
      </w:r>
      <w:r w:rsidR="000F6EDA">
        <w:t> </w:t>
      </w:r>
      <w:r w:rsidR="00E571E4">
        <w:t>TS</w:t>
      </w:r>
      <w:r w:rsidR="000F6EDA">
        <w:t> </w:t>
      </w:r>
      <w:r w:rsidR="00E571E4">
        <w:t>23.283</w:t>
      </w:r>
      <w:r w:rsidR="000F6EDA">
        <w:t> </w:t>
      </w:r>
      <w:r w:rsidR="00E571E4">
        <w:t xml:space="preserve">[6]), and </w:t>
      </w:r>
      <w:r w:rsidR="00E571E4" w:rsidRPr="009139E7">
        <w:t>Mission Critical services over 5G System</w:t>
      </w:r>
      <w:r w:rsidR="00E571E4">
        <w:t xml:space="preserve"> (3GPP</w:t>
      </w:r>
      <w:r w:rsidR="000F6EDA">
        <w:t> </w:t>
      </w:r>
      <w:r w:rsidR="00E571E4">
        <w:t>TS</w:t>
      </w:r>
      <w:r w:rsidR="000F6EDA">
        <w:t> </w:t>
      </w:r>
      <w:r w:rsidR="00E571E4">
        <w:t>23.289</w:t>
      </w:r>
      <w:r w:rsidR="000F6EDA">
        <w:t> </w:t>
      </w:r>
      <w:r w:rsidR="00E571E4">
        <w:t>[7]</w:t>
      </w:r>
      <w:r w:rsidR="000F6EDA">
        <w:t>)</w:t>
      </w:r>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r w:rsidR="000F6EDA">
        <w:t> </w:t>
      </w:r>
      <w:r w:rsidR="00E571E4">
        <w:t>[8].</w:t>
      </w:r>
    </w:p>
    <w:p w14:paraId="794720D9" w14:textId="77777777" w:rsidR="00080512" w:rsidRPr="004D3578" w:rsidRDefault="00080512">
      <w:pPr>
        <w:pStyle w:val="Kop1"/>
      </w:pPr>
      <w:bookmarkStart w:id="31" w:name="references"/>
      <w:bookmarkStart w:id="32" w:name="_Toc129708869"/>
      <w:bookmarkStart w:id="33" w:name="_Toc199177565"/>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894FA8">
      <w:pPr>
        <w:pStyle w:val="B1"/>
      </w:pPr>
      <w:r>
        <w:t>-</w:t>
      </w:r>
      <w:r>
        <w:tab/>
      </w:r>
      <w:r w:rsidR="00080512" w:rsidRPr="004D3578">
        <w:t>For a specific reference, subsequent revisions do not apply.</w:t>
      </w:r>
    </w:p>
    <w:p w14:paraId="52D91A89" w14:textId="77777777" w:rsidR="00080512" w:rsidRPr="004D3578" w:rsidRDefault="00051834" w:rsidP="00894FA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pPr>
      <w:bookmarkStart w:id="34" w:name="definitions"/>
      <w:bookmarkStart w:id="35" w:name="_Toc129708870"/>
      <w:bookmarkEnd w:id="34"/>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F9428E8" w14:textId="77777777" w:rsidR="00E571E4" w:rsidRDefault="00E571E4" w:rsidP="00E571E4">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01F22FB7" w14:textId="77777777" w:rsidR="00E571E4" w:rsidRPr="00807ABB" w:rsidRDefault="00E571E4" w:rsidP="00E571E4">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431D3461" w14:textId="77777777" w:rsidR="00E571E4" w:rsidRDefault="00E571E4" w:rsidP="00E571E4">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526F5038" w14:textId="77777777" w:rsidR="00E571E4" w:rsidRDefault="00E571E4" w:rsidP="00E571E4">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1365632A" w14:textId="77777777" w:rsidR="00E571E4" w:rsidRPr="00807ABB" w:rsidRDefault="00E571E4" w:rsidP="00E571E4">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339A0E89" w14:textId="77777777" w:rsidR="00E571E4" w:rsidRPr="00807ABB" w:rsidRDefault="00E571E4" w:rsidP="00E571E4">
      <w:pPr>
        <w:pStyle w:val="EX"/>
        <w:rPr>
          <w:lang w:eastAsia="zh-CN"/>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4ACB616" w14:textId="77777777" w:rsidR="00080512" w:rsidRPr="004D3578" w:rsidRDefault="00080512">
      <w:pPr>
        <w:pStyle w:val="Kop1"/>
      </w:pPr>
      <w:bookmarkStart w:id="36" w:name="_Toc199177566"/>
      <w:r w:rsidRPr="004D3578">
        <w:t>3</w:t>
      </w:r>
      <w:r w:rsidRPr="004D3578">
        <w:tab/>
        <w:t>Definitions</w:t>
      </w:r>
      <w:r w:rsidR="00602AEA">
        <w:t xml:space="preserve"> of terms, symbols and abbreviations</w:t>
      </w:r>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Kop2"/>
      </w:pPr>
      <w:bookmarkStart w:id="37" w:name="_Toc129708871"/>
      <w:bookmarkStart w:id="38" w:name="_Toc199177567"/>
      <w:r w:rsidRPr="004D3578">
        <w:t>3.1</w:t>
      </w:r>
      <w:r w:rsidRPr="004D3578">
        <w:tab/>
      </w:r>
      <w:r w:rsidR="002B6339">
        <w:t>Terms</w:t>
      </w:r>
      <w:bookmarkEnd w:id="37"/>
      <w:bookmarkEnd w:id="38"/>
    </w:p>
    <w:p w14:paraId="52F085A8" w14:textId="1A1CCEF8" w:rsidR="00080512" w:rsidRPr="004D3578" w:rsidRDefault="00080512">
      <w:r w:rsidRPr="004D3578">
        <w:t xml:space="preserve">For the purposes of the present document, the terms given in </w:t>
      </w:r>
      <w:r w:rsidR="006C1C26">
        <w:t>3GPP </w:t>
      </w:r>
      <w:r w:rsidRPr="004D3578">
        <w:t>TR 21.905 [</w:t>
      </w:r>
      <w:r w:rsidR="004D3578" w:rsidRPr="004D3578">
        <w:t>1</w:t>
      </w:r>
      <w:r w:rsidRPr="004D3578">
        <w:t>]</w:t>
      </w:r>
      <w:r w:rsidR="006C1C26">
        <w:t>, 3GPP TS 23.280 [2]</w:t>
      </w:r>
      <w:r w:rsidRPr="004D3578">
        <w:t xml:space="preserve"> and the following apply. A term defined in the present document takes precedence over the definition of the same term, if any, in </w:t>
      </w:r>
      <w:r w:rsidR="006C1C26">
        <w:t>3GPP </w:t>
      </w:r>
      <w:r w:rsidRPr="004D3578">
        <w:t>TR 21.905 [</w:t>
      </w:r>
      <w:r w:rsidR="004D3578" w:rsidRPr="004D3578">
        <w:t>1</w:t>
      </w:r>
      <w:r w:rsidRPr="004D3578">
        <w:t>]</w:t>
      </w:r>
      <w:r w:rsidR="006C1C26">
        <w:t xml:space="preserve"> or in 3GPP TS 23.280 [2]</w:t>
      </w:r>
      <w:r w:rsidRPr="004D3578">
        <w:t>.</w:t>
      </w:r>
    </w:p>
    <w:p w14:paraId="3E1E6B55" w14:textId="1CC538F3" w:rsidR="006C1C26" w:rsidRDefault="006C1C26" w:rsidP="006C1C26">
      <w:pPr>
        <w:rPr>
          <w:highlight w:val="yellow"/>
        </w:rPr>
      </w:pPr>
      <w:r w:rsidRPr="00D01D60">
        <w:rPr>
          <w:b/>
          <w:bCs/>
        </w:rPr>
        <w:t>Discreet Listening</w:t>
      </w:r>
      <w:r>
        <w:t>: Access, by an authorized user, to all target user’s voice media in realtime without noticeable impact on or knowledge of any unauthorized user in the communication</w:t>
      </w:r>
      <w:r w:rsidR="00D06685">
        <w:t>.</w:t>
      </w:r>
    </w:p>
    <w:p w14:paraId="4F0EEBB9" w14:textId="77777777" w:rsidR="006C1C26" w:rsidRDefault="006C1C26" w:rsidP="0044052A">
      <w:r w:rsidRPr="00D01D60">
        <w:rPr>
          <w:b/>
          <w:bCs/>
        </w:rPr>
        <w:t>Discreet Monitoring</w:t>
      </w:r>
      <w:r>
        <w:t>: Access, by an authorized user, to all target user’s media (voice, video, data) in realtime without noticeable impact on or knowledge of any unauthorized user in the communication.</w:t>
      </w:r>
    </w:p>
    <w:p w14:paraId="748FAD21" w14:textId="77777777" w:rsidR="00080512" w:rsidRPr="004D3578" w:rsidRDefault="00080512">
      <w:pPr>
        <w:pStyle w:val="Kop2"/>
      </w:pPr>
      <w:bookmarkStart w:id="39" w:name="_Toc129708872"/>
      <w:bookmarkStart w:id="40" w:name="_Toc199177568"/>
      <w:r w:rsidRPr="004D3578">
        <w:lastRenderedPageBreak/>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Kop2"/>
      </w:pPr>
      <w:bookmarkStart w:id="41" w:name="_Toc129708873"/>
      <w:bookmarkStart w:id="42" w:name="_Toc199177569"/>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Kop1"/>
      </w:pPr>
      <w:bookmarkStart w:id="43" w:name="clause4"/>
      <w:bookmarkStart w:id="44" w:name="_Toc129708874"/>
      <w:bookmarkStart w:id="45" w:name="_Toc199177570"/>
      <w:bookmarkEnd w:id="43"/>
      <w:r w:rsidRPr="004D3578">
        <w:t>4</w:t>
      </w:r>
      <w:r w:rsidRPr="004D3578">
        <w:tab/>
      </w:r>
      <w:r w:rsidR="00551432">
        <w:t>Scenarios</w:t>
      </w:r>
      <w:bookmarkEnd w:id="44"/>
      <w:bookmarkEnd w:id="45"/>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57964D98" w:rsidR="000C4623" w:rsidRDefault="000C4623" w:rsidP="000C4623">
      <w:pPr>
        <w:pStyle w:val="Kop2"/>
        <w:rPr>
          <w:lang w:val="en-US"/>
        </w:rPr>
      </w:pPr>
      <w:bookmarkStart w:id="46" w:name="_Toc199177571"/>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46"/>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Kop1"/>
      </w:pPr>
      <w:bookmarkStart w:id="47" w:name="_Toc199177572"/>
      <w:r>
        <w:t>5</w:t>
      </w:r>
      <w:r w:rsidRPr="004D3578">
        <w:tab/>
      </w:r>
      <w:r>
        <w:t>Key Issues</w:t>
      </w:r>
      <w:bookmarkEnd w:id="47"/>
    </w:p>
    <w:p w14:paraId="6644D4A7" w14:textId="066C15A9" w:rsidR="00894FA8" w:rsidRDefault="00894FA8" w:rsidP="00894FA8">
      <w:pPr>
        <w:pStyle w:val="Kop2"/>
        <w:rPr>
          <w:ins w:id="48" w:author="Kees Verweij 0.2.0" w:date="2025-05-26T18:23:00Z" w16du:dateUtc="2025-05-26T16:23:00Z"/>
          <w:noProof/>
          <w:lang w:val="en-US"/>
        </w:rPr>
      </w:pPr>
      <w:bookmarkStart w:id="49" w:name="_Hlk195113773"/>
      <w:bookmarkStart w:id="50" w:name="_Toc192172749"/>
      <w:bookmarkStart w:id="51" w:name="_Toc199177573"/>
      <w:ins w:id="52" w:author="Kees Verweij 0.2.0" w:date="2025-05-26T18:23:00Z" w16du:dateUtc="2025-05-26T16:23:00Z">
        <w:r>
          <w:t>5.1</w:t>
        </w:r>
        <w:r>
          <w:tab/>
          <w:t xml:space="preserve">Key issue </w:t>
        </w:r>
      </w:ins>
      <w:ins w:id="53" w:author="Kees Verweij 0.2.0" w:date="2025-05-26T18:27:00Z" w16du:dateUtc="2025-05-26T16:27:00Z">
        <w:r>
          <w:t>1</w:t>
        </w:r>
      </w:ins>
      <w:ins w:id="54" w:author="Kees Verweij 0.2.0" w:date="2025-05-26T18:23:00Z" w16du:dateUtc="2025-05-26T16:23:00Z">
        <w:r>
          <w:t>: Functional architecture for Discreet monitoring</w:t>
        </w:r>
        <w:bookmarkEnd w:id="51"/>
      </w:ins>
    </w:p>
    <w:p w14:paraId="799EEC85" w14:textId="77777777" w:rsidR="00894FA8" w:rsidRDefault="00894FA8" w:rsidP="00894FA8">
      <w:pPr>
        <w:rPr>
          <w:ins w:id="55" w:author="Kees Verweij 0.2.0" w:date="2025-05-26T18:23:00Z" w16du:dateUtc="2025-05-26T16:23:00Z"/>
        </w:rPr>
      </w:pPr>
      <w:ins w:id="56" w:author="Kees Verweij 0.2.0" w:date="2025-05-26T18:23:00Z" w16du:dateUtc="2025-05-26T16:23:00Z">
        <w:r>
          <w:t>Functional architecture for Discreet monitoring (DM) will have impact to all scenarios, key issues and solutions in this TR. It would make sense to study, evaluate and decide on the functional architecture as the first step of this study item.</w:t>
        </w:r>
      </w:ins>
    </w:p>
    <w:p w14:paraId="60E4B30F" w14:textId="77777777" w:rsidR="00894FA8" w:rsidRDefault="00894FA8" w:rsidP="00894FA8">
      <w:pPr>
        <w:rPr>
          <w:ins w:id="57" w:author="Kees Verweij 0.2.0" w:date="2025-05-26T18:23:00Z" w16du:dateUtc="2025-05-26T16:23:00Z"/>
        </w:rPr>
      </w:pPr>
      <w:ins w:id="58" w:author="Kees Verweij 0.2.0" w:date="2025-05-26T18:23:00Z" w16du:dateUtc="2025-05-26T16:23:00Z">
        <w:r>
          <w:t>There are fundamentally two options:</w:t>
        </w:r>
      </w:ins>
    </w:p>
    <w:p w14:paraId="40B63352" w14:textId="732FFA35" w:rsidR="00894FA8" w:rsidRDefault="005A5978" w:rsidP="005A5978">
      <w:pPr>
        <w:pStyle w:val="B1"/>
        <w:rPr>
          <w:ins w:id="59" w:author="Kees Verweij 0.2.0" w:date="2025-05-26T18:23:00Z" w16du:dateUtc="2025-05-26T16:23:00Z"/>
        </w:rPr>
      </w:pPr>
      <w:ins w:id="60" w:author="Kees Verweij 0.2.0" w:date="2025-05-26T18:55:00Z" w16du:dateUtc="2025-05-26T16:55:00Z">
        <w:r>
          <w:t>1)</w:t>
        </w:r>
        <w:r>
          <w:tab/>
        </w:r>
      </w:ins>
      <w:ins w:id="61" w:author="Kees Verweij 0.2.0" w:date="2025-05-26T18:23:00Z" w16du:dateUtc="2025-05-26T16:23:00Z">
        <w:r w:rsidR="00894FA8">
          <w:t>Use the assumptions in TR 23.784, especially clause 6.1.1.1. The main motivation/benefit for this solution is to cause no changes to the functional model. However, there are surely also drawbacks that were not mentioned/analy</w:t>
        </w:r>
      </w:ins>
      <w:ins w:id="62" w:author="Kees Verweij 0.2.0" w:date="2025-05-26T18:57:00Z" w16du:dateUtc="2025-05-26T16:57:00Z">
        <w:r>
          <w:t>s</w:t>
        </w:r>
      </w:ins>
      <w:ins w:id="63" w:author="Kees Verweij 0.2.0" w:date="2025-05-26T18:23:00Z" w16du:dateUtc="2025-05-26T16:23:00Z">
        <w:r w:rsidR="00894FA8">
          <w:t>ed in the Rel-16 TR 23.784.</w:t>
        </w:r>
      </w:ins>
    </w:p>
    <w:p w14:paraId="0DBD9935" w14:textId="21B58A8A" w:rsidR="00894FA8" w:rsidRDefault="005A5978" w:rsidP="005A5978">
      <w:pPr>
        <w:pStyle w:val="B1"/>
        <w:rPr>
          <w:ins w:id="64" w:author="Kees Verweij 0.2.0" w:date="2025-05-26T18:23:00Z" w16du:dateUtc="2025-05-26T16:23:00Z"/>
        </w:rPr>
      </w:pPr>
      <w:ins w:id="65" w:author="Kees Verweij 0.2.0" w:date="2025-05-26T18:56:00Z" w16du:dateUtc="2025-05-26T16:56:00Z">
        <w:r>
          <w:t>2)</w:t>
        </w:r>
        <w:r>
          <w:tab/>
        </w:r>
      </w:ins>
      <w:ins w:id="66" w:author="Kees Verweij 0.2.0" w:date="2025-05-26T18:23:00Z" w16du:dateUtc="2025-05-26T16:23:00Z">
        <w:r w:rsidR="00894FA8">
          <w:t>Reuse/copy the functionality and reference points from the Recording and replay feature. This includes setting of (DM) targets and activating the DM process in the MC service servers and potentially even using same protocols (REC-4) to transfer media and metadata to the authorized MCX user (discreet listener). This solution would also add a “Discreet monitoring admin user” (similar to “Recording admin user”) and “DM admin client” into the selected functional model.</w:t>
        </w:r>
      </w:ins>
    </w:p>
    <w:p w14:paraId="6DD820D6" w14:textId="75FFA346" w:rsidR="00894FA8" w:rsidRDefault="005A5978" w:rsidP="005A5978">
      <w:pPr>
        <w:pStyle w:val="B2"/>
        <w:rPr>
          <w:ins w:id="67" w:author="Kees Verweij 0.2.0" w:date="2025-05-26T18:23:00Z" w16du:dateUtc="2025-05-26T16:23:00Z"/>
        </w:rPr>
      </w:pPr>
      <w:ins w:id="68" w:author="Kees Verweij 0.2.0" w:date="2025-05-26T18:57:00Z" w16du:dateUtc="2025-05-26T16:57:00Z">
        <w:r>
          <w:t>a</w:t>
        </w:r>
      </w:ins>
      <w:ins w:id="69" w:author="Kees Verweij 0.2.0" w:date="2025-05-26T18:56:00Z" w16du:dateUtc="2025-05-26T16:56:00Z">
        <w:r>
          <w:t>.</w:t>
        </w:r>
        <w:r>
          <w:tab/>
        </w:r>
      </w:ins>
      <w:ins w:id="70" w:author="Kees Verweij 0.2.0" w:date="2025-05-26T18:23:00Z" w16du:dateUtc="2025-05-26T16:23:00Z">
        <w:r w:rsidR="00894FA8" w:rsidRPr="00427334">
          <w:t>Consider</w:t>
        </w:r>
        <w:r w:rsidR="00894FA8">
          <w:t xml:space="preserve"> if this “DM admin” is enough i.e. same user/client has the authority and functionality to set the targets and (discreet) listen to them</w:t>
        </w:r>
      </w:ins>
    </w:p>
    <w:p w14:paraId="177093C0" w14:textId="77777777" w:rsidR="00894FA8" w:rsidRDefault="00894FA8" w:rsidP="00427334">
      <w:pPr>
        <w:pStyle w:val="B2"/>
        <w:rPr>
          <w:ins w:id="71" w:author="Kees Verweij 0.2.0" w:date="2025-05-26T18:23:00Z" w16du:dateUtc="2025-05-26T16:23:00Z"/>
        </w:rPr>
      </w:pPr>
      <w:ins w:id="72" w:author="Kees Verweij 0.2.0" w:date="2025-05-26T18:23:00Z" w16du:dateUtc="2025-05-26T16:23:00Z">
        <w:r>
          <w:t>or</w:t>
        </w:r>
      </w:ins>
    </w:p>
    <w:p w14:paraId="54E0F6B4" w14:textId="2EE526AA" w:rsidR="00894FA8" w:rsidRDefault="00894FA8" w:rsidP="00427334">
      <w:pPr>
        <w:pStyle w:val="B2"/>
        <w:rPr>
          <w:ins w:id="73" w:author="Kees Verweij 0.2.0" w:date="2025-05-26T18:23:00Z" w16du:dateUtc="2025-05-26T16:23:00Z"/>
        </w:rPr>
      </w:pPr>
      <w:ins w:id="74" w:author="Kees Verweij 0.2.0" w:date="2025-05-26T18:25:00Z" w16du:dateUtc="2025-05-26T16:25:00Z">
        <w:r>
          <w:t>b.</w:t>
        </w:r>
        <w:r>
          <w:tab/>
        </w:r>
      </w:ins>
      <w:ins w:id="75" w:author="Kees Verweij 0.2.0" w:date="2025-05-26T18:23:00Z" w16du:dateUtc="2025-05-26T16:23:00Z">
        <w:r>
          <w:t>A more complex architecture (equivalent to recording/replay) is necessary, i.e. separate “DM admin” and “DM listener”.</w:t>
        </w:r>
      </w:ins>
    </w:p>
    <w:p w14:paraId="12FAE991" w14:textId="49D703D7" w:rsidR="00894FA8" w:rsidDel="00427334" w:rsidRDefault="00894FA8" w:rsidP="00427334">
      <w:pPr>
        <w:rPr>
          <w:del w:id="76" w:author="Vialen, Jukka" w:date="2025-04-29T19:58:00Z"/>
        </w:rPr>
      </w:pPr>
      <w:ins w:id="77" w:author="Kees Verweij 0.2.0" w:date="2025-05-26T18:23:00Z" w16du:dateUtc="2025-05-26T16:23:00Z">
        <w:r>
          <w:lastRenderedPageBreak/>
          <w:t>Both options should be anal</w:t>
        </w:r>
      </w:ins>
      <w:ins w:id="78" w:author="Kees Verweij 0.2.0" w:date="2025-05-26T18:58:00Z" w16du:dateUtc="2025-05-26T16:58:00Z">
        <w:r w:rsidR="005A5978">
          <w:t>yse</w:t>
        </w:r>
      </w:ins>
      <w:ins w:id="79" w:author="Kees Verweij 0.2.0" w:date="2025-05-26T18:23:00Z" w16du:dateUtc="2025-05-26T16:23:00Z">
        <w:r>
          <w:t xml:space="preserve">d (at least briefly). </w:t>
        </w:r>
      </w:ins>
    </w:p>
    <w:p w14:paraId="21E840EE" w14:textId="77777777" w:rsidR="00427334" w:rsidRPr="00427334" w:rsidRDefault="00427334" w:rsidP="00427334">
      <w:pPr>
        <w:rPr>
          <w:ins w:id="80" w:author="Kees Verweij 0.2.0" w:date="2025-05-26T18:49:00Z" w16du:dateUtc="2025-05-26T16:49:00Z"/>
        </w:rPr>
      </w:pPr>
    </w:p>
    <w:p w14:paraId="41363941" w14:textId="0E15F6E3" w:rsidR="00683809" w:rsidRDefault="00B367E3" w:rsidP="00683809">
      <w:pPr>
        <w:pStyle w:val="Kop2"/>
        <w:rPr>
          <w:lang w:val="en-US"/>
        </w:rPr>
      </w:pPr>
      <w:bookmarkStart w:id="81" w:name="_Toc199177574"/>
      <w:bookmarkEnd w:id="50"/>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81"/>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Kop1"/>
        <w:rPr>
          <w:lang w:val="en-US"/>
        </w:rPr>
      </w:pPr>
      <w:bookmarkStart w:id="82" w:name="_Toc199177575"/>
      <w:bookmarkEnd w:id="49"/>
      <w:r w:rsidRPr="00C355CD">
        <w:rPr>
          <w:lang w:val="en-US"/>
        </w:rPr>
        <w:t>6</w:t>
      </w:r>
      <w:r w:rsidRPr="00C355CD">
        <w:rPr>
          <w:lang w:val="en-US"/>
        </w:rPr>
        <w:tab/>
        <w:t>Solutions</w:t>
      </w:r>
      <w:bookmarkEnd w:id="82"/>
    </w:p>
    <w:p w14:paraId="025ADA81" w14:textId="4ED4E701" w:rsidR="00466C88" w:rsidRDefault="00466C88" w:rsidP="00683809">
      <w:pPr>
        <w:pStyle w:val="Kop2"/>
        <w:rPr>
          <w:lang w:val="en-US"/>
        </w:rPr>
      </w:pPr>
      <w:bookmarkStart w:id="83" w:name="_Hlk195113801"/>
      <w:bookmarkStart w:id="84" w:name="_Toc199177576"/>
      <w:r>
        <w:rPr>
          <w:lang w:val="en-US"/>
        </w:rPr>
        <w:t>6.x</w:t>
      </w:r>
      <w:r>
        <w:rPr>
          <w:lang w:val="en-US"/>
        </w:rPr>
        <w:tab/>
        <w:t xml:space="preserve">Solution x: </w:t>
      </w:r>
      <w:r w:rsidRPr="00683809">
        <w:rPr>
          <w:i/>
          <w:iCs/>
          <w:lang w:val="en-US"/>
        </w:rPr>
        <w:t>&lt;Write solution title here</w:t>
      </w:r>
      <w:r w:rsidRPr="00466C88">
        <w:rPr>
          <w:lang w:val="en-US"/>
        </w:rPr>
        <w:t>&gt;</w:t>
      </w:r>
      <w:bookmarkEnd w:id="84"/>
    </w:p>
    <w:p w14:paraId="76AEEF39" w14:textId="1F360D31" w:rsidR="00466C88" w:rsidRDefault="00466C88" w:rsidP="00683809">
      <w:pPr>
        <w:pStyle w:val="Kop3"/>
        <w:rPr>
          <w:lang w:val="en-US"/>
        </w:rPr>
      </w:pPr>
      <w:bookmarkStart w:id="85" w:name="_Toc199177577"/>
      <w:r w:rsidRPr="00466C88">
        <w:rPr>
          <w:lang w:val="en-US"/>
        </w:rPr>
        <w:t>6.</w:t>
      </w:r>
      <w:r>
        <w:rPr>
          <w:lang w:val="en-US"/>
        </w:rPr>
        <w:t>x</w:t>
      </w:r>
      <w:r w:rsidRPr="00466C88">
        <w:rPr>
          <w:lang w:val="en-US"/>
        </w:rPr>
        <w:t>.1</w:t>
      </w:r>
      <w:r w:rsidR="007D345D">
        <w:rPr>
          <w:lang w:val="en-US"/>
        </w:rPr>
        <w:tab/>
      </w:r>
      <w:r w:rsidRPr="00466C88">
        <w:rPr>
          <w:lang w:val="en-US"/>
        </w:rPr>
        <w:t>Description</w:t>
      </w:r>
      <w:bookmarkEnd w:id="85"/>
    </w:p>
    <w:p w14:paraId="128B6A5D" w14:textId="63418A31" w:rsidR="00466C88" w:rsidRDefault="00466C88" w:rsidP="00683809">
      <w:pPr>
        <w:pStyle w:val="Kop4"/>
        <w:rPr>
          <w:lang w:val="en-US"/>
        </w:rPr>
      </w:pPr>
      <w:r>
        <w:rPr>
          <w:lang w:val="en-US"/>
        </w:rPr>
        <w:t>6.x.1.1</w:t>
      </w:r>
      <w:r w:rsidR="007D345D">
        <w:rPr>
          <w:lang w:val="en-US"/>
        </w:rPr>
        <w:tab/>
      </w:r>
      <w:r>
        <w:rPr>
          <w:lang w:val="en-US"/>
        </w:rPr>
        <w:t>Functional model</w:t>
      </w:r>
      <w:r w:rsidR="00E96087">
        <w:rPr>
          <w:lang w:val="en-US"/>
        </w:rPr>
        <w:t xml:space="preserve"> and reference points</w:t>
      </w:r>
    </w:p>
    <w:p w14:paraId="3BBC94FF" w14:textId="62D4ECE4" w:rsidR="00466C88" w:rsidRDefault="00466C88" w:rsidP="00683809">
      <w:pPr>
        <w:pStyle w:val="Kop4"/>
        <w:rPr>
          <w:lang w:val="en-US"/>
        </w:rPr>
      </w:pPr>
      <w:r>
        <w:rPr>
          <w:lang w:val="en-US"/>
        </w:rPr>
        <w:t>6.x.1.2</w:t>
      </w:r>
      <w:r w:rsidR="007D345D">
        <w:rPr>
          <w:lang w:val="en-US"/>
        </w:rPr>
        <w:tab/>
      </w:r>
      <w:r>
        <w:rPr>
          <w:lang w:val="en-US"/>
        </w:rPr>
        <w:t>Configurations</w:t>
      </w:r>
    </w:p>
    <w:p w14:paraId="145F8B66" w14:textId="67654BCF" w:rsidR="00466C88" w:rsidRDefault="00466C88" w:rsidP="00683809">
      <w:pPr>
        <w:pStyle w:val="Kop4"/>
        <w:rPr>
          <w:lang w:val="en-US"/>
        </w:rPr>
      </w:pPr>
      <w:r>
        <w:rPr>
          <w:lang w:val="en-US"/>
        </w:rPr>
        <w:t>6.x.1.</w:t>
      </w:r>
      <w:r w:rsidR="00E96087">
        <w:rPr>
          <w:lang w:val="en-US"/>
        </w:rPr>
        <w:t>3</w:t>
      </w:r>
      <w:r w:rsidR="007D345D">
        <w:rPr>
          <w:lang w:val="en-US"/>
        </w:rPr>
        <w:tab/>
      </w:r>
      <w:r>
        <w:rPr>
          <w:lang w:val="en-US"/>
        </w:rPr>
        <w:t>Procedures</w:t>
      </w:r>
    </w:p>
    <w:p w14:paraId="31705B3B" w14:textId="6737BAB8" w:rsidR="00466C88" w:rsidRDefault="00466C88" w:rsidP="00683809">
      <w:pPr>
        <w:pStyle w:val="Kop3"/>
        <w:rPr>
          <w:lang w:val="en-US"/>
        </w:rPr>
      </w:pPr>
      <w:bookmarkStart w:id="86" w:name="_Toc199177578"/>
      <w:r w:rsidRPr="00466C88">
        <w:rPr>
          <w:lang w:val="en-US"/>
        </w:rPr>
        <w:t>6.</w:t>
      </w:r>
      <w:r>
        <w:rPr>
          <w:lang w:val="en-US"/>
        </w:rPr>
        <w:t>x</w:t>
      </w:r>
      <w:r w:rsidRPr="00466C88">
        <w:rPr>
          <w:lang w:val="en-US"/>
        </w:rPr>
        <w:t>.</w:t>
      </w:r>
      <w:r w:rsidR="00B367E3">
        <w:rPr>
          <w:lang w:val="en-US"/>
        </w:rPr>
        <w:t>2</w:t>
      </w:r>
      <w:r w:rsidR="007D345D">
        <w:rPr>
          <w:lang w:val="en-US"/>
        </w:rPr>
        <w:tab/>
      </w:r>
      <w:r>
        <w:rPr>
          <w:lang w:val="en-US"/>
        </w:rPr>
        <w:t>Impacts on existing functional entities and reference points</w:t>
      </w:r>
      <w:bookmarkEnd w:id="86"/>
    </w:p>
    <w:p w14:paraId="2037FAFD" w14:textId="19621781" w:rsidR="00466C88" w:rsidRDefault="00466C88" w:rsidP="00683809">
      <w:pPr>
        <w:pStyle w:val="Kop3"/>
        <w:rPr>
          <w:lang w:val="en-US"/>
        </w:rPr>
      </w:pPr>
      <w:bookmarkStart w:id="87" w:name="_Toc199177579"/>
      <w:r>
        <w:rPr>
          <w:lang w:val="en-US"/>
        </w:rPr>
        <w:t>6.x.3</w:t>
      </w:r>
      <w:r w:rsidR="007D345D">
        <w:rPr>
          <w:lang w:val="en-US"/>
        </w:rPr>
        <w:tab/>
      </w:r>
      <w:r>
        <w:rPr>
          <w:lang w:val="en-US"/>
        </w:rPr>
        <w:t>Solution evaluation</w:t>
      </w:r>
      <w:bookmarkEnd w:id="87"/>
    </w:p>
    <w:bookmarkEnd w:id="83"/>
    <w:p w14:paraId="476D34BD" w14:textId="06E87190" w:rsidR="00392CFC" w:rsidRPr="008518E5" w:rsidRDefault="00392CFC">
      <w:pPr>
        <w:rPr>
          <w:lang w:val="en-US"/>
        </w:rPr>
      </w:pPr>
    </w:p>
    <w:p w14:paraId="79E96C84" w14:textId="1705AF36" w:rsidR="00392CFC" w:rsidRDefault="00392CFC" w:rsidP="00392CFC">
      <w:pPr>
        <w:pStyle w:val="Kop1"/>
      </w:pPr>
      <w:bookmarkStart w:id="88" w:name="_Toc199177580"/>
      <w:r>
        <w:t>7</w:t>
      </w:r>
      <w:r w:rsidRPr="004D3578">
        <w:tab/>
      </w:r>
      <w:r>
        <w:t>Overall evaluation</w:t>
      </w:r>
      <w:bookmarkEnd w:id="88"/>
    </w:p>
    <w:p w14:paraId="78A63990" w14:textId="2270BB78" w:rsidR="00392CFC" w:rsidRDefault="00392CFC" w:rsidP="00392CFC"/>
    <w:p w14:paraId="6C4DBF06" w14:textId="520351ED" w:rsidR="00392CFC" w:rsidRPr="004D3578" w:rsidRDefault="00392CFC" w:rsidP="00392CFC">
      <w:pPr>
        <w:pStyle w:val="Kop1"/>
      </w:pPr>
      <w:bookmarkStart w:id="89" w:name="_Toc199177581"/>
      <w:r>
        <w:t>8</w:t>
      </w:r>
      <w:r w:rsidRPr="004D3578">
        <w:tab/>
      </w:r>
      <w:r>
        <w:t>Conclusions</w:t>
      </w:r>
      <w:bookmarkEnd w:id="89"/>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Kop1"/>
      </w:pPr>
      <w:bookmarkStart w:id="90" w:name="tsgNames"/>
      <w:bookmarkEnd w:id="90"/>
      <w:r w:rsidRPr="00AE6164">
        <w:br w:type="page"/>
      </w:r>
    </w:p>
    <w:p w14:paraId="372B7AC0" w14:textId="145579CE" w:rsidR="00EF7D5B" w:rsidRPr="00EF7D5B" w:rsidRDefault="00080512" w:rsidP="007D345D">
      <w:pPr>
        <w:pStyle w:val="Kop8"/>
      </w:pPr>
      <w:bookmarkStart w:id="91" w:name="startOfAnnexes"/>
      <w:bookmarkStart w:id="92" w:name="_Toc129708886"/>
      <w:bookmarkEnd w:id="91"/>
      <w:r w:rsidRPr="004D3578">
        <w:lastRenderedPageBreak/>
        <w:t>Annex</w:t>
      </w:r>
      <w:r w:rsidR="00205526">
        <w:t xml:space="preserve"> A</w:t>
      </w:r>
      <w:r w:rsidR="00A1592F">
        <w:t xml:space="preserve"> </w:t>
      </w:r>
      <w:r w:rsidR="00A1592F" w:rsidRPr="00EF7D5B">
        <w:t>(informative)</w:t>
      </w:r>
      <w:r w:rsidRPr="00EF7D5B">
        <w:t>:</w:t>
      </w:r>
      <w:r w:rsidR="007D345D" w:rsidRPr="007D345D">
        <w:t xml:space="preserve"> </w:t>
      </w:r>
      <w:r w:rsidR="007D345D" w:rsidRPr="004D3578">
        <w:br/>
      </w:r>
      <w:r w:rsidR="005C5A3F">
        <w:t>List of stage 1 requirements</w:t>
      </w:r>
      <w:r w:rsidR="005C5A3F" w:rsidRPr="004D3578">
        <w:t xml:space="preserve"> </w:t>
      </w:r>
    </w:p>
    <w:p w14:paraId="486B12D1" w14:textId="77777777" w:rsidR="00F934A0" w:rsidRDefault="00F934A0" w:rsidP="007D345D">
      <w:pPr>
        <w:pStyle w:val="Kop1"/>
      </w:pPr>
      <w:bookmarkStart w:id="93" w:name="_Toc129708888"/>
      <w:bookmarkStart w:id="94" w:name="_Toc199177582"/>
      <w:bookmarkEnd w:id="92"/>
      <w:r>
        <w:t>A.1</w:t>
      </w:r>
      <w:r>
        <w:tab/>
        <w:t>Requirements for discreet monitoring</w:t>
      </w:r>
      <w:bookmarkEnd w:id="93"/>
      <w:bookmarkEnd w:id="94"/>
    </w:p>
    <w:p w14:paraId="4EBDC041" w14:textId="312C50EE" w:rsidR="00F934A0" w:rsidRPr="0044052A" w:rsidRDefault="00F934A0" w:rsidP="00F934A0">
      <w:pPr>
        <w:rPr>
          <w:lang w:val="en-US"/>
        </w:rPr>
      </w:pPr>
      <w:r w:rsidRPr="0044052A">
        <w:rPr>
          <w:lang w:val="en-US"/>
        </w:rPr>
        <w:t>The requirements in 3GPP TS 22.280</w:t>
      </w:r>
      <w:r w:rsidR="0026511C">
        <w:rPr>
          <w:lang w:val="en-US"/>
        </w:rPr>
        <w:t> </w:t>
      </w:r>
      <w:r w:rsidRPr="0044052A">
        <w:rPr>
          <w:lang w:val="en-US"/>
        </w:rPr>
        <w:t>[8] that apply for discreet monitoring are provided in table A.1-1. They are applied to all services MCPTT, MCVideo and MCData according to the reference tables in Annexes A, B and C of 3GPP</w:t>
      </w:r>
      <w:r w:rsidR="0026511C">
        <w:rPr>
          <w:lang w:val="en-US"/>
        </w:rPr>
        <w:t> </w:t>
      </w:r>
      <w:r w:rsidRPr="0044052A">
        <w:rPr>
          <w:lang w:val="en-US"/>
        </w:rPr>
        <w:t>TS 22.280</w:t>
      </w:r>
      <w:r w:rsidR="0026511C">
        <w:rPr>
          <w:lang w:val="en-US"/>
        </w:rPr>
        <w:t> </w:t>
      </w:r>
      <w:r w:rsidRPr="0044052A">
        <w:rPr>
          <w:lang w:val="en-US"/>
        </w:rPr>
        <w:t>[8].</w:t>
      </w:r>
    </w:p>
    <w:p w14:paraId="60855FC5" w14:textId="77777777" w:rsidR="00F934A0" w:rsidRDefault="00F934A0" w:rsidP="00F934A0">
      <w:pPr>
        <w:pStyle w:val="TH"/>
        <w:rPr>
          <w:lang w:val="nl-NL"/>
        </w:rPr>
      </w:pPr>
      <w:r>
        <w:rPr>
          <w:lang w:val="nl-NL"/>
        </w:rPr>
        <w:t>Table A.1-1: Discreet monitoring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c>
          <w:tcPr>
            <w:tcW w:w="1638" w:type="dxa"/>
            <w:shd w:val="clear" w:color="auto" w:fill="auto"/>
          </w:tcPr>
          <w:p w14:paraId="77B7E074" w14:textId="77777777" w:rsidR="00F934A0" w:rsidRPr="005B36F4" w:rsidRDefault="00F934A0" w:rsidP="00901CA2">
            <w:pPr>
              <w:pStyle w:val="TAH"/>
              <w:rPr>
                <w:lang w:val="nl-NL"/>
              </w:rPr>
            </w:pPr>
            <w:r w:rsidRPr="005B36F4">
              <w:rPr>
                <w:lang w:val="nl-NL"/>
              </w:rPr>
              <w:t>Requirement</w:t>
            </w:r>
          </w:p>
        </w:tc>
        <w:tc>
          <w:tcPr>
            <w:tcW w:w="8219" w:type="dxa"/>
            <w:shd w:val="clear" w:color="auto" w:fill="auto"/>
          </w:tcPr>
          <w:p w14:paraId="642AC4D0" w14:textId="77777777" w:rsidR="00F934A0" w:rsidRPr="005B36F4" w:rsidRDefault="00F934A0" w:rsidP="00901CA2">
            <w:pPr>
              <w:pStyle w:val="TAH"/>
              <w:rPr>
                <w:lang w:val="nl-NL"/>
              </w:rPr>
            </w:pPr>
            <w:r w:rsidRPr="005B36F4">
              <w:rPr>
                <w:lang w:val="nl-NL"/>
              </w:rPr>
              <w:t>Description</w:t>
            </w:r>
          </w:p>
        </w:tc>
      </w:tr>
      <w:tr w:rsidR="00F934A0" w:rsidRPr="005B36F4" w14:paraId="2D2A23CB" w14:textId="77777777" w:rsidTr="00901CA2">
        <w:tc>
          <w:tcPr>
            <w:tcW w:w="1638" w:type="dxa"/>
            <w:shd w:val="clear" w:color="auto" w:fill="auto"/>
          </w:tcPr>
          <w:p w14:paraId="7B9DC25B" w14:textId="77777777" w:rsidR="00F934A0" w:rsidRPr="00086D8A" w:rsidRDefault="00F934A0" w:rsidP="00901CA2">
            <w:pPr>
              <w:pStyle w:val="TAL"/>
            </w:pPr>
            <w:r w:rsidRPr="00086D8A">
              <w:t>[R-6.15.1-001a]</w:t>
            </w:r>
          </w:p>
        </w:tc>
        <w:tc>
          <w:tcPr>
            <w:tcW w:w="8219" w:type="dxa"/>
            <w:shd w:val="clear" w:color="auto" w:fill="auto"/>
          </w:tcPr>
          <w:p w14:paraId="6E361E02" w14:textId="77777777" w:rsidR="00F934A0" w:rsidRPr="00086D8A" w:rsidRDefault="00F934A0" w:rsidP="00901CA2">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F934A0" w:rsidRPr="005B36F4" w14:paraId="26034B2F" w14:textId="77777777" w:rsidTr="00901CA2">
        <w:tc>
          <w:tcPr>
            <w:tcW w:w="1638" w:type="dxa"/>
            <w:shd w:val="clear" w:color="auto" w:fill="auto"/>
          </w:tcPr>
          <w:p w14:paraId="44AC0055" w14:textId="77777777" w:rsidR="00F934A0" w:rsidRPr="00086D8A" w:rsidRDefault="00F934A0" w:rsidP="00901CA2">
            <w:pPr>
              <w:pStyle w:val="TAL"/>
            </w:pPr>
            <w:r w:rsidRPr="00086D8A">
              <w:t>[R-6.15.1-001]</w:t>
            </w:r>
          </w:p>
        </w:tc>
        <w:tc>
          <w:tcPr>
            <w:tcW w:w="8219" w:type="dxa"/>
            <w:shd w:val="clear" w:color="auto" w:fill="auto"/>
          </w:tcPr>
          <w:p w14:paraId="159591B3" w14:textId="77777777" w:rsidR="00F934A0" w:rsidRPr="00086D8A" w:rsidRDefault="00F934A0" w:rsidP="00901CA2">
            <w:pPr>
              <w:pStyle w:val="TAL"/>
            </w:pPr>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F934A0" w:rsidRPr="005B36F4" w14:paraId="26000532" w14:textId="77777777" w:rsidTr="00901CA2">
        <w:tc>
          <w:tcPr>
            <w:tcW w:w="1638" w:type="dxa"/>
            <w:shd w:val="clear" w:color="auto" w:fill="auto"/>
          </w:tcPr>
          <w:p w14:paraId="676804AB" w14:textId="77777777" w:rsidR="00F934A0" w:rsidRPr="00086D8A" w:rsidRDefault="00F934A0" w:rsidP="00901CA2">
            <w:pPr>
              <w:pStyle w:val="TAL"/>
            </w:pPr>
            <w:r w:rsidRPr="00086D8A">
              <w:t>[R-6.15.1-002]</w:t>
            </w:r>
          </w:p>
        </w:tc>
        <w:tc>
          <w:tcPr>
            <w:tcW w:w="8219" w:type="dxa"/>
            <w:shd w:val="clear" w:color="auto" w:fill="auto"/>
          </w:tcPr>
          <w:p w14:paraId="1C87EF9C" w14:textId="77777777" w:rsidR="00F934A0" w:rsidRPr="00086D8A" w:rsidRDefault="00F934A0" w:rsidP="00901CA2">
            <w:pPr>
              <w:pStyle w:val="TAL"/>
            </w:pPr>
            <w:r>
              <w:t>The MCX Service shall provide a mechanism for an authorized MCX User to receive MCX Service Group Communication transmissions to and from a specific target MCX User that is within the authority of the authorized MCX User.</w:t>
            </w:r>
          </w:p>
        </w:tc>
      </w:tr>
      <w:tr w:rsidR="00F934A0" w:rsidRPr="00C02DEC" w14:paraId="779E10A6" w14:textId="77777777" w:rsidTr="00901CA2">
        <w:tc>
          <w:tcPr>
            <w:tcW w:w="1638" w:type="dxa"/>
            <w:shd w:val="clear" w:color="auto" w:fill="auto"/>
          </w:tcPr>
          <w:p w14:paraId="69D41A9D" w14:textId="77777777" w:rsidR="00F934A0" w:rsidRPr="00C02DEC" w:rsidRDefault="00F934A0" w:rsidP="00901CA2">
            <w:pPr>
              <w:pStyle w:val="TAL"/>
              <w:rPr>
                <w:rFonts w:cs="Arial"/>
                <w:szCs w:val="18"/>
              </w:rPr>
            </w:pPr>
            <w:r w:rsidRPr="00C02DEC">
              <w:rPr>
                <w:rFonts w:cs="Arial"/>
                <w:szCs w:val="18"/>
              </w:rPr>
              <w:t>[R-6.15.1-002a]</w:t>
            </w:r>
          </w:p>
        </w:tc>
        <w:tc>
          <w:tcPr>
            <w:tcW w:w="8219" w:type="dxa"/>
            <w:shd w:val="clear" w:color="auto" w:fill="auto"/>
          </w:tcPr>
          <w:p w14:paraId="090DF5DF" w14:textId="77777777" w:rsidR="00F934A0" w:rsidRPr="00C02DEC" w:rsidRDefault="00F934A0" w:rsidP="00901CA2">
            <w:pPr>
              <w:rPr>
                <w:rFonts w:ascii="Arial" w:hAnsi="Arial" w:cs="Arial"/>
                <w:sz w:val="18"/>
                <w:szCs w:val="18"/>
              </w:rPr>
            </w:pPr>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p>
        </w:tc>
      </w:tr>
      <w:tr w:rsidR="00F934A0" w:rsidRPr="005B36F4" w14:paraId="77DE78E4" w14:textId="77777777" w:rsidTr="00901CA2">
        <w:tc>
          <w:tcPr>
            <w:tcW w:w="1638" w:type="dxa"/>
            <w:shd w:val="clear" w:color="auto" w:fill="auto"/>
          </w:tcPr>
          <w:p w14:paraId="05F1A9B1" w14:textId="77777777" w:rsidR="00F934A0" w:rsidRPr="00086D8A" w:rsidRDefault="00F934A0" w:rsidP="00901CA2">
            <w:pPr>
              <w:pStyle w:val="TAL"/>
            </w:pPr>
            <w:r w:rsidRPr="00086D8A">
              <w:t>[R-6.15.1-003]</w:t>
            </w:r>
          </w:p>
        </w:tc>
        <w:tc>
          <w:tcPr>
            <w:tcW w:w="8219" w:type="dxa"/>
            <w:shd w:val="clear" w:color="auto" w:fill="auto"/>
          </w:tcPr>
          <w:p w14:paraId="2307A8AB" w14:textId="77777777" w:rsidR="00F934A0" w:rsidRPr="00086D8A" w:rsidRDefault="00F934A0" w:rsidP="00901CA2">
            <w:pPr>
              <w:pStyle w:val="TAL"/>
            </w:pPr>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tc>
      </w:tr>
      <w:tr w:rsidR="00F934A0" w:rsidRPr="005B36F4" w14:paraId="19C0ECBE" w14:textId="77777777" w:rsidTr="00901CA2">
        <w:tc>
          <w:tcPr>
            <w:tcW w:w="1638" w:type="dxa"/>
            <w:shd w:val="clear" w:color="auto" w:fill="auto"/>
          </w:tcPr>
          <w:p w14:paraId="2CD0BBB0" w14:textId="77777777" w:rsidR="00F934A0" w:rsidRPr="00086D8A" w:rsidRDefault="00F934A0" w:rsidP="00901CA2">
            <w:pPr>
              <w:pStyle w:val="TAL"/>
            </w:pPr>
            <w:r w:rsidRPr="00086D8A">
              <w:t>[R-6.15.1-004]</w:t>
            </w:r>
          </w:p>
        </w:tc>
        <w:tc>
          <w:tcPr>
            <w:tcW w:w="8219" w:type="dxa"/>
            <w:shd w:val="clear" w:color="auto" w:fill="auto"/>
          </w:tcPr>
          <w:p w14:paraId="5EBD2853" w14:textId="77777777" w:rsidR="00F934A0" w:rsidRPr="00086D8A" w:rsidRDefault="00F934A0" w:rsidP="00901CA2">
            <w:pPr>
              <w:pStyle w:val="TAL"/>
            </w:pPr>
            <w:r>
              <w:t>The MCX Service shall provide a mechanism for an authorized MCX User to receive MCX Service Group transmissions from a specific MCX Service Group that is within the authority of the authorized MCX User.</w:t>
            </w:r>
          </w:p>
        </w:tc>
      </w:tr>
      <w:tr w:rsidR="00F934A0" w:rsidRPr="005B36F4" w14:paraId="53F59E45" w14:textId="77777777" w:rsidTr="00901CA2">
        <w:tc>
          <w:tcPr>
            <w:tcW w:w="9857" w:type="dxa"/>
            <w:gridSpan w:val="2"/>
            <w:shd w:val="clear" w:color="auto" w:fill="auto"/>
          </w:tcPr>
          <w:p w14:paraId="194700C7" w14:textId="77777777" w:rsidR="00F934A0" w:rsidRPr="00D768D7" w:rsidRDefault="00F934A0" w:rsidP="00901CA2">
            <w:pPr>
              <w:pStyle w:val="TAN"/>
            </w:pPr>
            <w:r>
              <w:t>NOTE:</w:t>
            </w:r>
            <w:r>
              <w:tab/>
              <w:t>Permission to activate discreet listening can include multiple levels of authorization, but this is outside the scope of 3GPP.</w:t>
            </w:r>
          </w:p>
        </w:tc>
      </w:tr>
    </w:tbl>
    <w:p w14:paraId="665DAB86" w14:textId="77777777" w:rsidR="006B30D0" w:rsidRPr="007429F6" w:rsidRDefault="006B30D0" w:rsidP="006B30D0"/>
    <w:p w14:paraId="21A4ED1C" w14:textId="6488D416" w:rsidR="00205526" w:rsidRDefault="007429F6" w:rsidP="00205526">
      <w:pPr>
        <w:pStyle w:val="Kop8"/>
      </w:pPr>
      <w:r>
        <w:br w:type="page"/>
      </w:r>
    </w:p>
    <w:p w14:paraId="3D0B6EB9" w14:textId="2B7BA087" w:rsidR="0066128D" w:rsidRPr="004D3578" w:rsidRDefault="0066128D" w:rsidP="007D345D">
      <w:pPr>
        <w:pStyle w:val="Kop8"/>
      </w:pPr>
      <w:bookmarkStart w:id="95" w:name="_Toc192172757"/>
      <w:bookmarkStart w:id="96" w:name="_Toc129708892"/>
      <w:r w:rsidRPr="004D3578">
        <w:lastRenderedPageBreak/>
        <w:t xml:space="preserve">Annex </w:t>
      </w:r>
      <w:r>
        <w:t>B</w:t>
      </w:r>
      <w:r w:rsidRPr="004D3578">
        <w:t>:</w:t>
      </w:r>
      <w:r w:rsidR="007D345D" w:rsidRPr="004D3578">
        <w:br/>
      </w:r>
      <w:r>
        <w:t>Mapping of stage 1 requirements to solutions</w:t>
      </w:r>
      <w:bookmarkEnd w:id="95"/>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97" w:author="Kees Verweij 0.2.0" w:date="2025-05-26T18:42:00Z" w16du:dateUtc="2025-05-26T16:42:00Z">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1512"/>
        <w:gridCol w:w="2268"/>
        <w:gridCol w:w="1417"/>
        <w:gridCol w:w="2126"/>
        <w:gridCol w:w="2410"/>
        <w:tblGridChange w:id="98">
          <w:tblGrid>
            <w:gridCol w:w="1512"/>
            <w:gridCol w:w="1842"/>
            <w:gridCol w:w="426"/>
            <w:gridCol w:w="1417"/>
            <w:gridCol w:w="2126"/>
            <w:gridCol w:w="2410"/>
          </w:tblGrid>
        </w:tblGridChange>
      </w:tblGrid>
      <w:tr w:rsidR="0066128D" w:rsidRPr="00315B85" w14:paraId="6A0FDCF1" w14:textId="77777777" w:rsidTr="004962E9">
        <w:tc>
          <w:tcPr>
            <w:tcW w:w="1512" w:type="dxa"/>
            <w:shd w:val="pct10" w:color="auto" w:fill="FFFFFF"/>
            <w:tcPrChange w:id="99" w:author="Kees Verweij 0.2.0" w:date="2025-05-26T18:42:00Z" w16du:dateUtc="2025-05-26T16:42:00Z">
              <w:tcPr>
                <w:tcW w:w="1512" w:type="dxa"/>
                <w:shd w:val="pct10" w:color="auto" w:fill="FFFFFF"/>
              </w:tcPr>
            </w:tcPrChange>
          </w:tcPr>
          <w:p w14:paraId="7AA376D6" w14:textId="77777777" w:rsidR="0066128D" w:rsidRPr="00315B85" w:rsidRDefault="0066128D" w:rsidP="005D544F">
            <w:pPr>
              <w:pStyle w:val="TAH"/>
              <w:rPr>
                <w:sz w:val="16"/>
                <w:szCs w:val="16"/>
              </w:rPr>
            </w:pPr>
            <w:r>
              <w:rPr>
                <w:sz w:val="16"/>
                <w:szCs w:val="16"/>
              </w:rPr>
              <w:t>Requirement</w:t>
            </w:r>
          </w:p>
        </w:tc>
        <w:tc>
          <w:tcPr>
            <w:tcW w:w="2268" w:type="dxa"/>
            <w:shd w:val="pct10" w:color="auto" w:fill="FFFFFF"/>
            <w:tcPrChange w:id="100" w:author="Kees Verweij 0.2.0" w:date="2025-05-26T18:42:00Z" w16du:dateUtc="2025-05-26T16:42:00Z">
              <w:tcPr>
                <w:tcW w:w="1842" w:type="dxa"/>
                <w:shd w:val="pct10" w:color="auto" w:fill="FFFFFF"/>
              </w:tcPr>
            </w:tcPrChange>
          </w:tcPr>
          <w:p w14:paraId="6C12E274" w14:textId="77777777" w:rsidR="0066128D" w:rsidRPr="00315B85" w:rsidRDefault="0066128D" w:rsidP="005D544F">
            <w:pPr>
              <w:pStyle w:val="TAH"/>
              <w:rPr>
                <w:sz w:val="16"/>
                <w:szCs w:val="16"/>
              </w:rPr>
            </w:pPr>
            <w:r>
              <w:rPr>
                <w:sz w:val="16"/>
                <w:szCs w:val="16"/>
              </w:rPr>
              <w:t>Scenarios</w:t>
            </w:r>
          </w:p>
        </w:tc>
        <w:tc>
          <w:tcPr>
            <w:tcW w:w="1417" w:type="dxa"/>
            <w:shd w:val="pct10" w:color="auto" w:fill="FFFFFF"/>
            <w:tcPrChange w:id="101" w:author="Kees Verweij 0.2.0" w:date="2025-05-26T18:42:00Z" w16du:dateUtc="2025-05-26T16:42:00Z">
              <w:tcPr>
                <w:tcW w:w="1843" w:type="dxa"/>
                <w:gridSpan w:val="2"/>
                <w:shd w:val="pct10" w:color="auto" w:fill="FFFFFF"/>
              </w:tcPr>
            </w:tcPrChange>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Change w:id="102" w:author="Kees Verweij 0.2.0" w:date="2025-05-26T18:42:00Z" w16du:dateUtc="2025-05-26T16:42:00Z">
              <w:tcPr>
                <w:tcW w:w="2126" w:type="dxa"/>
                <w:shd w:val="pct10" w:color="auto" w:fill="FFFFFF"/>
              </w:tcPr>
            </w:tcPrChange>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Change w:id="103" w:author="Kees Verweij 0.2.0" w:date="2025-05-26T18:42:00Z" w16du:dateUtc="2025-05-26T16:42:00Z">
              <w:tcPr>
                <w:tcW w:w="2410" w:type="dxa"/>
                <w:shd w:val="pct10" w:color="auto" w:fill="FFFFFF"/>
              </w:tcPr>
            </w:tcPrChange>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4962E9">
        <w:tc>
          <w:tcPr>
            <w:tcW w:w="1512" w:type="dxa"/>
            <w:shd w:val="solid" w:color="FFFFFF" w:fill="auto"/>
            <w:tcPrChange w:id="104" w:author="Kees Verweij 0.2.0" w:date="2025-05-26T18:42:00Z" w16du:dateUtc="2025-05-26T16:42:00Z">
              <w:tcPr>
                <w:tcW w:w="1512" w:type="dxa"/>
                <w:shd w:val="solid" w:color="FFFFFF" w:fill="auto"/>
              </w:tcPr>
            </w:tcPrChange>
          </w:tcPr>
          <w:p w14:paraId="4161B785" w14:textId="77777777" w:rsidR="00894FA8" w:rsidRPr="00894FA8" w:rsidRDefault="00894FA8" w:rsidP="00894FA8">
            <w:pPr>
              <w:pStyle w:val="TAC"/>
              <w:rPr>
                <w:ins w:id="105" w:author="Kees Verweij 0.2.0" w:date="2025-05-26T18:29:00Z" w16du:dateUtc="2025-05-26T16:29:00Z"/>
              </w:rPr>
            </w:pPr>
            <w:ins w:id="106" w:author="Kees Verweij 0.2.0" w:date="2025-05-26T18:29:00Z" w16du:dateUtc="2025-05-26T16:29:00Z">
              <w:r w:rsidRPr="00894FA8">
                <w:t>[R-6.15.1-001a] [R-6.15.1-001]</w:t>
              </w:r>
            </w:ins>
          </w:p>
          <w:p w14:paraId="5CCA4F38" w14:textId="77777777" w:rsidR="00894FA8" w:rsidRPr="00894FA8" w:rsidRDefault="00894FA8" w:rsidP="00894FA8">
            <w:pPr>
              <w:pStyle w:val="TAC"/>
              <w:rPr>
                <w:ins w:id="107" w:author="Kees Verweij 0.2.0" w:date="2025-05-26T18:29:00Z" w16du:dateUtc="2025-05-26T16:29:00Z"/>
              </w:rPr>
            </w:pPr>
            <w:ins w:id="108" w:author="Kees Verweij 0.2.0" w:date="2025-05-26T18:29:00Z" w16du:dateUtc="2025-05-26T16:29:00Z">
              <w:r w:rsidRPr="00894FA8">
                <w:t>[R-6.15.1-002]</w:t>
              </w:r>
            </w:ins>
          </w:p>
          <w:p w14:paraId="584DF261" w14:textId="77777777" w:rsidR="00894FA8" w:rsidRPr="00894FA8" w:rsidRDefault="00894FA8" w:rsidP="00894FA8">
            <w:pPr>
              <w:pStyle w:val="TAC"/>
              <w:rPr>
                <w:ins w:id="109" w:author="Kees Verweij 0.2.0" w:date="2025-05-26T18:29:00Z" w16du:dateUtc="2025-05-26T16:29:00Z"/>
              </w:rPr>
            </w:pPr>
            <w:ins w:id="110" w:author="Kees Verweij 0.2.0" w:date="2025-05-26T18:29:00Z" w16du:dateUtc="2025-05-26T16:29:00Z">
              <w:r w:rsidRPr="00894FA8">
                <w:t>[R-6.15.1-002a]</w:t>
              </w:r>
            </w:ins>
          </w:p>
          <w:p w14:paraId="415867AD" w14:textId="77777777" w:rsidR="00894FA8" w:rsidRPr="00894FA8" w:rsidRDefault="00894FA8" w:rsidP="00894FA8">
            <w:pPr>
              <w:pStyle w:val="TAC"/>
              <w:rPr>
                <w:ins w:id="111" w:author="Kees Verweij 0.2.0" w:date="2025-05-26T18:29:00Z" w16du:dateUtc="2025-05-26T16:29:00Z"/>
              </w:rPr>
            </w:pPr>
            <w:ins w:id="112" w:author="Kees Verweij 0.2.0" w:date="2025-05-26T18:29:00Z" w16du:dateUtc="2025-05-26T16:29:00Z">
              <w:r w:rsidRPr="00894FA8">
                <w:t>[R-6.15.1-003]</w:t>
              </w:r>
            </w:ins>
          </w:p>
          <w:p w14:paraId="7D9BEC87" w14:textId="417B5C33" w:rsidR="0066128D" w:rsidRPr="00E3752F" w:rsidRDefault="00894FA8" w:rsidP="00894FA8">
            <w:pPr>
              <w:pStyle w:val="TAC"/>
              <w:rPr>
                <w:sz w:val="16"/>
                <w:szCs w:val="16"/>
              </w:rPr>
            </w:pPr>
            <w:ins w:id="113" w:author="Kees Verweij 0.2.0" w:date="2025-05-26T18:29:00Z" w16du:dateUtc="2025-05-26T16:29:00Z">
              <w:r w:rsidRPr="00894FA8">
                <w:t>[R-6.15.1-004]</w:t>
              </w:r>
            </w:ins>
          </w:p>
        </w:tc>
        <w:tc>
          <w:tcPr>
            <w:tcW w:w="2268" w:type="dxa"/>
            <w:shd w:val="solid" w:color="FFFFFF" w:fill="auto"/>
            <w:tcPrChange w:id="114" w:author="Kees Verweij 0.2.0" w:date="2025-05-26T18:42:00Z" w16du:dateUtc="2025-05-26T16:42:00Z">
              <w:tcPr>
                <w:tcW w:w="1842" w:type="dxa"/>
                <w:shd w:val="solid" w:color="FFFFFF" w:fill="auto"/>
              </w:tcPr>
            </w:tcPrChange>
          </w:tcPr>
          <w:p w14:paraId="430BAB07" w14:textId="77777777" w:rsidR="00E3752F" w:rsidRPr="00E3752F" w:rsidRDefault="00E3752F" w:rsidP="00E3752F">
            <w:pPr>
              <w:pStyle w:val="TAC"/>
              <w:rPr>
                <w:ins w:id="115" w:author="Kees Verweij 0.2.0" w:date="2025-05-26T18:31:00Z" w16du:dateUtc="2025-05-26T16:31:00Z"/>
              </w:rPr>
            </w:pPr>
            <w:ins w:id="116" w:author="Kees Verweij 0.2.0" w:date="2025-05-26T18:31:00Z" w16du:dateUtc="2025-05-26T16:31:00Z">
              <w:r w:rsidRPr="00E3752F">
                <w:t>All scenarios in clause 4.</w:t>
              </w:r>
            </w:ins>
          </w:p>
          <w:p w14:paraId="61CDF538" w14:textId="77777777" w:rsidR="0066128D" w:rsidRPr="00E3752F" w:rsidRDefault="0066128D" w:rsidP="00E3752F">
            <w:pPr>
              <w:pStyle w:val="TAC"/>
            </w:pPr>
          </w:p>
        </w:tc>
        <w:tc>
          <w:tcPr>
            <w:tcW w:w="1417" w:type="dxa"/>
            <w:shd w:val="solid" w:color="FFFFFF" w:fill="auto"/>
            <w:tcPrChange w:id="117" w:author="Kees Verweij 0.2.0" w:date="2025-05-26T18:42:00Z" w16du:dateUtc="2025-05-26T16:42:00Z">
              <w:tcPr>
                <w:tcW w:w="1843" w:type="dxa"/>
                <w:gridSpan w:val="2"/>
                <w:shd w:val="solid" w:color="FFFFFF" w:fill="auto"/>
              </w:tcPr>
            </w:tcPrChange>
          </w:tcPr>
          <w:p w14:paraId="3545610D" w14:textId="4027EF22" w:rsidR="0066128D" w:rsidRPr="00315B85" w:rsidRDefault="00E3752F" w:rsidP="005D544F">
            <w:pPr>
              <w:pStyle w:val="TAC"/>
              <w:rPr>
                <w:sz w:val="16"/>
                <w:szCs w:val="16"/>
              </w:rPr>
            </w:pPr>
            <w:ins w:id="118" w:author="Kees Verweij 0.2.0" w:date="2025-05-26T18:42:00Z" w16du:dateUtc="2025-05-26T16:42:00Z">
              <w:r>
                <w:rPr>
                  <w:sz w:val="16"/>
                  <w:szCs w:val="16"/>
                </w:rPr>
                <w:t>1</w:t>
              </w:r>
            </w:ins>
          </w:p>
        </w:tc>
        <w:tc>
          <w:tcPr>
            <w:tcW w:w="2126" w:type="dxa"/>
            <w:shd w:val="solid" w:color="FFFFFF" w:fill="auto"/>
            <w:tcPrChange w:id="119" w:author="Kees Verweij 0.2.0" w:date="2025-05-26T18:42:00Z" w16du:dateUtc="2025-05-26T16:42:00Z">
              <w:tcPr>
                <w:tcW w:w="2126" w:type="dxa"/>
                <w:shd w:val="solid" w:color="FFFFFF" w:fill="auto"/>
              </w:tcPr>
            </w:tcPrChange>
          </w:tcPr>
          <w:p w14:paraId="41A9054A" w14:textId="77777777" w:rsidR="0066128D" w:rsidRPr="00315B85" w:rsidRDefault="0066128D" w:rsidP="005D544F">
            <w:pPr>
              <w:pStyle w:val="TAC"/>
              <w:rPr>
                <w:sz w:val="16"/>
                <w:szCs w:val="16"/>
              </w:rPr>
            </w:pPr>
          </w:p>
        </w:tc>
        <w:tc>
          <w:tcPr>
            <w:tcW w:w="2410" w:type="dxa"/>
            <w:shd w:val="solid" w:color="FFFFFF" w:fill="auto"/>
            <w:tcPrChange w:id="120" w:author="Kees Verweij 0.2.0" w:date="2025-05-26T18:42:00Z" w16du:dateUtc="2025-05-26T16:42:00Z">
              <w:tcPr>
                <w:tcW w:w="2410" w:type="dxa"/>
                <w:shd w:val="solid" w:color="FFFFFF" w:fill="auto"/>
              </w:tcPr>
            </w:tcPrChange>
          </w:tcPr>
          <w:p w14:paraId="0C3CD25C" w14:textId="77777777" w:rsidR="0066128D" w:rsidRPr="00315B85" w:rsidRDefault="0066128D" w:rsidP="005D544F">
            <w:pPr>
              <w:pStyle w:val="TAC"/>
              <w:rPr>
                <w:sz w:val="16"/>
                <w:szCs w:val="16"/>
              </w:rPr>
            </w:pPr>
          </w:p>
        </w:tc>
      </w:tr>
      <w:tr w:rsidR="0066128D" w:rsidRPr="00315B85" w14:paraId="2FCC1D83" w14:textId="77777777" w:rsidTr="004962E9">
        <w:tc>
          <w:tcPr>
            <w:tcW w:w="1512" w:type="dxa"/>
            <w:shd w:val="solid" w:color="FFFFFF" w:fill="auto"/>
            <w:tcPrChange w:id="121" w:author="Kees Verweij 0.2.0" w:date="2025-05-26T18:42:00Z" w16du:dateUtc="2025-05-26T16:42:00Z">
              <w:tcPr>
                <w:tcW w:w="1512" w:type="dxa"/>
                <w:shd w:val="solid" w:color="FFFFFF" w:fill="auto"/>
              </w:tcPr>
            </w:tcPrChange>
          </w:tcPr>
          <w:p w14:paraId="13A50FDC" w14:textId="77777777" w:rsidR="0066128D" w:rsidRDefault="0066128D" w:rsidP="005D544F">
            <w:pPr>
              <w:pStyle w:val="TAC"/>
              <w:rPr>
                <w:sz w:val="16"/>
                <w:szCs w:val="16"/>
              </w:rPr>
            </w:pPr>
          </w:p>
        </w:tc>
        <w:tc>
          <w:tcPr>
            <w:tcW w:w="2268" w:type="dxa"/>
            <w:shd w:val="solid" w:color="FFFFFF" w:fill="auto"/>
            <w:tcPrChange w:id="122" w:author="Kees Verweij 0.2.0" w:date="2025-05-26T18:42:00Z" w16du:dateUtc="2025-05-26T16:42:00Z">
              <w:tcPr>
                <w:tcW w:w="1842" w:type="dxa"/>
                <w:shd w:val="solid" w:color="FFFFFF" w:fill="auto"/>
              </w:tcPr>
            </w:tcPrChange>
          </w:tcPr>
          <w:p w14:paraId="3E5E193A" w14:textId="77777777" w:rsidR="0066128D" w:rsidRDefault="0066128D" w:rsidP="005D544F">
            <w:pPr>
              <w:pStyle w:val="TAC"/>
              <w:rPr>
                <w:sz w:val="16"/>
                <w:szCs w:val="16"/>
              </w:rPr>
            </w:pPr>
          </w:p>
        </w:tc>
        <w:tc>
          <w:tcPr>
            <w:tcW w:w="1417" w:type="dxa"/>
            <w:shd w:val="solid" w:color="FFFFFF" w:fill="auto"/>
            <w:tcPrChange w:id="123" w:author="Kees Verweij 0.2.0" w:date="2025-05-26T18:42:00Z" w16du:dateUtc="2025-05-26T16:42:00Z">
              <w:tcPr>
                <w:tcW w:w="1843" w:type="dxa"/>
                <w:gridSpan w:val="2"/>
                <w:shd w:val="solid" w:color="FFFFFF" w:fill="auto"/>
              </w:tcPr>
            </w:tcPrChange>
          </w:tcPr>
          <w:p w14:paraId="3AFAA9A7" w14:textId="77777777" w:rsidR="0066128D" w:rsidRPr="00315B85" w:rsidRDefault="0066128D" w:rsidP="005D544F">
            <w:pPr>
              <w:pStyle w:val="TAC"/>
              <w:rPr>
                <w:sz w:val="16"/>
                <w:szCs w:val="16"/>
              </w:rPr>
            </w:pPr>
          </w:p>
        </w:tc>
        <w:tc>
          <w:tcPr>
            <w:tcW w:w="2126" w:type="dxa"/>
            <w:shd w:val="solid" w:color="FFFFFF" w:fill="auto"/>
            <w:tcPrChange w:id="124" w:author="Kees Verweij 0.2.0" w:date="2025-05-26T18:42:00Z" w16du:dateUtc="2025-05-26T16:42:00Z">
              <w:tcPr>
                <w:tcW w:w="2126" w:type="dxa"/>
                <w:shd w:val="solid" w:color="FFFFFF" w:fill="auto"/>
              </w:tcPr>
            </w:tcPrChange>
          </w:tcPr>
          <w:p w14:paraId="3D4B2E81" w14:textId="77777777" w:rsidR="0066128D" w:rsidRPr="00315B85" w:rsidRDefault="0066128D" w:rsidP="005D544F">
            <w:pPr>
              <w:pStyle w:val="TAC"/>
              <w:rPr>
                <w:sz w:val="16"/>
                <w:szCs w:val="16"/>
              </w:rPr>
            </w:pPr>
          </w:p>
        </w:tc>
        <w:tc>
          <w:tcPr>
            <w:tcW w:w="2410" w:type="dxa"/>
            <w:shd w:val="solid" w:color="FFFFFF" w:fill="auto"/>
            <w:tcPrChange w:id="125" w:author="Kees Verweij 0.2.0" w:date="2025-05-26T18:42:00Z" w16du:dateUtc="2025-05-26T16:42:00Z">
              <w:tcPr>
                <w:tcW w:w="2410" w:type="dxa"/>
                <w:shd w:val="solid" w:color="FFFFFF" w:fill="auto"/>
              </w:tcPr>
            </w:tcPrChange>
          </w:tcPr>
          <w:p w14:paraId="0843E59B" w14:textId="77777777" w:rsidR="0066128D" w:rsidRPr="00315B85" w:rsidRDefault="0066128D" w:rsidP="005D544F">
            <w:pPr>
              <w:pStyle w:val="TAC"/>
              <w:rPr>
                <w:sz w:val="16"/>
                <w:szCs w:val="16"/>
              </w:rPr>
            </w:pPr>
          </w:p>
        </w:tc>
      </w:tr>
      <w:tr w:rsidR="0066128D" w:rsidRPr="00315B85" w14:paraId="2DD19753" w14:textId="77777777" w:rsidTr="004962E9">
        <w:tc>
          <w:tcPr>
            <w:tcW w:w="1512" w:type="dxa"/>
            <w:shd w:val="solid" w:color="FFFFFF" w:fill="auto"/>
            <w:tcPrChange w:id="126" w:author="Kees Verweij 0.2.0" w:date="2025-05-26T18:42:00Z" w16du:dateUtc="2025-05-26T16:42:00Z">
              <w:tcPr>
                <w:tcW w:w="1512" w:type="dxa"/>
                <w:shd w:val="solid" w:color="FFFFFF" w:fill="auto"/>
              </w:tcPr>
            </w:tcPrChange>
          </w:tcPr>
          <w:p w14:paraId="4494F8E4" w14:textId="77777777" w:rsidR="0066128D" w:rsidRDefault="0066128D" w:rsidP="005D544F">
            <w:pPr>
              <w:pStyle w:val="TAC"/>
              <w:rPr>
                <w:sz w:val="16"/>
                <w:szCs w:val="16"/>
              </w:rPr>
            </w:pPr>
          </w:p>
        </w:tc>
        <w:tc>
          <w:tcPr>
            <w:tcW w:w="2268" w:type="dxa"/>
            <w:shd w:val="solid" w:color="FFFFFF" w:fill="auto"/>
            <w:tcPrChange w:id="127" w:author="Kees Verweij 0.2.0" w:date="2025-05-26T18:42:00Z" w16du:dateUtc="2025-05-26T16:42:00Z">
              <w:tcPr>
                <w:tcW w:w="1842" w:type="dxa"/>
                <w:shd w:val="solid" w:color="FFFFFF" w:fill="auto"/>
              </w:tcPr>
            </w:tcPrChange>
          </w:tcPr>
          <w:p w14:paraId="221D158D" w14:textId="77777777" w:rsidR="0066128D" w:rsidRDefault="0066128D" w:rsidP="005D544F">
            <w:pPr>
              <w:pStyle w:val="TAC"/>
              <w:rPr>
                <w:sz w:val="16"/>
                <w:szCs w:val="16"/>
              </w:rPr>
            </w:pPr>
          </w:p>
        </w:tc>
        <w:tc>
          <w:tcPr>
            <w:tcW w:w="1417" w:type="dxa"/>
            <w:shd w:val="solid" w:color="FFFFFF" w:fill="auto"/>
            <w:tcPrChange w:id="128" w:author="Kees Verweij 0.2.0" w:date="2025-05-26T18:42:00Z" w16du:dateUtc="2025-05-26T16:42:00Z">
              <w:tcPr>
                <w:tcW w:w="1843" w:type="dxa"/>
                <w:gridSpan w:val="2"/>
                <w:shd w:val="solid" w:color="FFFFFF" w:fill="auto"/>
              </w:tcPr>
            </w:tcPrChange>
          </w:tcPr>
          <w:p w14:paraId="50D08A14" w14:textId="77777777" w:rsidR="0066128D" w:rsidRPr="00315B85" w:rsidRDefault="0066128D" w:rsidP="005D544F">
            <w:pPr>
              <w:pStyle w:val="TAC"/>
              <w:rPr>
                <w:sz w:val="16"/>
                <w:szCs w:val="16"/>
              </w:rPr>
            </w:pPr>
          </w:p>
        </w:tc>
        <w:tc>
          <w:tcPr>
            <w:tcW w:w="2126" w:type="dxa"/>
            <w:shd w:val="solid" w:color="FFFFFF" w:fill="auto"/>
            <w:tcPrChange w:id="129" w:author="Kees Verweij 0.2.0" w:date="2025-05-26T18:42:00Z" w16du:dateUtc="2025-05-26T16:42:00Z">
              <w:tcPr>
                <w:tcW w:w="2126" w:type="dxa"/>
                <w:shd w:val="solid" w:color="FFFFFF" w:fill="auto"/>
              </w:tcPr>
            </w:tcPrChange>
          </w:tcPr>
          <w:p w14:paraId="6B4E0285" w14:textId="77777777" w:rsidR="0066128D" w:rsidRPr="00315B85" w:rsidRDefault="0066128D" w:rsidP="005D544F">
            <w:pPr>
              <w:pStyle w:val="TAC"/>
              <w:rPr>
                <w:sz w:val="16"/>
                <w:szCs w:val="16"/>
              </w:rPr>
            </w:pPr>
          </w:p>
        </w:tc>
        <w:tc>
          <w:tcPr>
            <w:tcW w:w="2410" w:type="dxa"/>
            <w:shd w:val="solid" w:color="FFFFFF" w:fill="auto"/>
            <w:tcPrChange w:id="130" w:author="Kees Verweij 0.2.0" w:date="2025-05-26T18:42:00Z" w16du:dateUtc="2025-05-26T16:42:00Z">
              <w:tcPr>
                <w:tcW w:w="2410" w:type="dxa"/>
                <w:shd w:val="solid" w:color="FFFFFF" w:fill="auto"/>
              </w:tcPr>
            </w:tcPrChange>
          </w:tcPr>
          <w:p w14:paraId="2AC39FAE" w14:textId="77777777" w:rsidR="0066128D" w:rsidRPr="00315B85" w:rsidRDefault="0066128D" w:rsidP="005D544F">
            <w:pPr>
              <w:pStyle w:val="TAC"/>
              <w:rPr>
                <w:sz w:val="16"/>
                <w:szCs w:val="16"/>
              </w:rPr>
            </w:pPr>
          </w:p>
        </w:tc>
      </w:tr>
      <w:tr w:rsidR="0066128D" w:rsidRPr="00315B85" w14:paraId="2E592D8C" w14:textId="77777777" w:rsidTr="004962E9">
        <w:tc>
          <w:tcPr>
            <w:tcW w:w="1512" w:type="dxa"/>
            <w:shd w:val="solid" w:color="FFFFFF" w:fill="auto"/>
            <w:tcPrChange w:id="131" w:author="Kees Verweij 0.2.0" w:date="2025-05-26T18:42:00Z" w16du:dateUtc="2025-05-26T16:42:00Z">
              <w:tcPr>
                <w:tcW w:w="1512" w:type="dxa"/>
                <w:shd w:val="solid" w:color="FFFFFF" w:fill="auto"/>
              </w:tcPr>
            </w:tcPrChange>
          </w:tcPr>
          <w:p w14:paraId="5CA71F12" w14:textId="77777777" w:rsidR="0066128D" w:rsidRDefault="0066128D" w:rsidP="005D544F">
            <w:pPr>
              <w:pStyle w:val="TAC"/>
              <w:rPr>
                <w:sz w:val="16"/>
                <w:szCs w:val="16"/>
              </w:rPr>
            </w:pPr>
          </w:p>
        </w:tc>
        <w:tc>
          <w:tcPr>
            <w:tcW w:w="2268" w:type="dxa"/>
            <w:shd w:val="solid" w:color="FFFFFF" w:fill="auto"/>
            <w:tcPrChange w:id="132" w:author="Kees Verweij 0.2.0" w:date="2025-05-26T18:42:00Z" w16du:dateUtc="2025-05-26T16:42:00Z">
              <w:tcPr>
                <w:tcW w:w="1842" w:type="dxa"/>
                <w:shd w:val="solid" w:color="FFFFFF" w:fill="auto"/>
              </w:tcPr>
            </w:tcPrChange>
          </w:tcPr>
          <w:p w14:paraId="125FE02A" w14:textId="77777777" w:rsidR="0066128D" w:rsidRDefault="0066128D" w:rsidP="005D544F">
            <w:pPr>
              <w:pStyle w:val="TAC"/>
              <w:rPr>
                <w:sz w:val="16"/>
                <w:szCs w:val="16"/>
              </w:rPr>
            </w:pPr>
          </w:p>
        </w:tc>
        <w:tc>
          <w:tcPr>
            <w:tcW w:w="1417" w:type="dxa"/>
            <w:shd w:val="solid" w:color="FFFFFF" w:fill="auto"/>
            <w:tcPrChange w:id="133" w:author="Kees Verweij 0.2.0" w:date="2025-05-26T18:42:00Z" w16du:dateUtc="2025-05-26T16:42:00Z">
              <w:tcPr>
                <w:tcW w:w="1843" w:type="dxa"/>
                <w:gridSpan w:val="2"/>
                <w:shd w:val="solid" w:color="FFFFFF" w:fill="auto"/>
              </w:tcPr>
            </w:tcPrChange>
          </w:tcPr>
          <w:p w14:paraId="032770F2" w14:textId="77777777" w:rsidR="0066128D" w:rsidRPr="00315B85" w:rsidRDefault="0066128D" w:rsidP="005D544F">
            <w:pPr>
              <w:pStyle w:val="TAC"/>
              <w:rPr>
                <w:sz w:val="16"/>
                <w:szCs w:val="16"/>
              </w:rPr>
            </w:pPr>
          </w:p>
        </w:tc>
        <w:tc>
          <w:tcPr>
            <w:tcW w:w="2126" w:type="dxa"/>
            <w:shd w:val="solid" w:color="FFFFFF" w:fill="auto"/>
            <w:tcPrChange w:id="134" w:author="Kees Verweij 0.2.0" w:date="2025-05-26T18:42:00Z" w16du:dateUtc="2025-05-26T16:42:00Z">
              <w:tcPr>
                <w:tcW w:w="2126" w:type="dxa"/>
                <w:shd w:val="solid" w:color="FFFFFF" w:fill="auto"/>
              </w:tcPr>
            </w:tcPrChange>
          </w:tcPr>
          <w:p w14:paraId="1B24A48C" w14:textId="77777777" w:rsidR="0066128D" w:rsidRPr="00315B85" w:rsidRDefault="0066128D" w:rsidP="005D544F">
            <w:pPr>
              <w:pStyle w:val="TAC"/>
              <w:rPr>
                <w:sz w:val="16"/>
                <w:szCs w:val="16"/>
              </w:rPr>
            </w:pPr>
          </w:p>
        </w:tc>
        <w:tc>
          <w:tcPr>
            <w:tcW w:w="2410" w:type="dxa"/>
            <w:shd w:val="solid" w:color="FFFFFF" w:fill="auto"/>
            <w:tcPrChange w:id="135" w:author="Kees Verweij 0.2.0" w:date="2025-05-26T18:42:00Z" w16du:dateUtc="2025-05-26T16:42:00Z">
              <w:tcPr>
                <w:tcW w:w="2410" w:type="dxa"/>
                <w:shd w:val="solid" w:color="FFFFFF" w:fill="auto"/>
              </w:tcPr>
            </w:tcPrChange>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rsidP="007D345D">
      <w:pPr>
        <w:rPr>
          <w:rFonts w:ascii="Arial" w:hAnsi="Arial"/>
          <w:sz w:val="36"/>
        </w:rPr>
      </w:pPr>
      <w:r>
        <w:br w:type="page"/>
      </w:r>
    </w:p>
    <w:p w14:paraId="5CA5E6C2" w14:textId="688D7CF2" w:rsidR="00080512" w:rsidRPr="004D3578" w:rsidRDefault="00080512" w:rsidP="007D345D">
      <w:pPr>
        <w:pStyle w:val="Kop8"/>
      </w:pPr>
      <w:r w:rsidRPr="004D3578">
        <w:lastRenderedPageBreak/>
        <w:t xml:space="preserve">Annex </w:t>
      </w:r>
      <w:r w:rsidR="0066128D">
        <w:t>C</w:t>
      </w:r>
      <w:r w:rsidRPr="004D3578">
        <w:t>:</w:t>
      </w:r>
      <w:r w:rsidR="007D345D" w:rsidRPr="004D3578">
        <w:br/>
      </w:r>
      <w:r w:rsidRPr="004D3578">
        <w:t>Change history</w:t>
      </w:r>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6" w:name="historyclause"/>
            <w:bookmarkEnd w:id="136"/>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r w:rsidRPr="00D71537">
              <w:rPr>
                <w:sz w:val="16"/>
                <w:szCs w:val="16"/>
              </w:rPr>
              <w:t>S6-251273</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r>
              <w:rPr>
                <w:sz w:val="16"/>
                <w:szCs w:val="16"/>
              </w:rPr>
              <w:t>2025-04</w:t>
            </w:r>
          </w:p>
        </w:tc>
        <w:tc>
          <w:tcPr>
            <w:tcW w:w="901" w:type="dxa"/>
            <w:shd w:val="solid" w:color="FFFFFF" w:fill="auto"/>
          </w:tcPr>
          <w:p w14:paraId="03D16415" w14:textId="2941D171" w:rsidR="00205526" w:rsidRDefault="00D71537" w:rsidP="00315B85">
            <w:pPr>
              <w:pStyle w:val="TAC"/>
              <w:rPr>
                <w:sz w:val="16"/>
                <w:szCs w:val="16"/>
              </w:rPr>
            </w:pPr>
            <w:r>
              <w:rPr>
                <w:sz w:val="16"/>
                <w:szCs w:val="16"/>
              </w:rPr>
              <w:t>SA6#66</w:t>
            </w:r>
          </w:p>
        </w:tc>
        <w:tc>
          <w:tcPr>
            <w:tcW w:w="1228" w:type="dxa"/>
            <w:shd w:val="solid" w:color="FFFFFF" w:fill="auto"/>
          </w:tcPr>
          <w:p w14:paraId="027869A6" w14:textId="77777777" w:rsidR="00205526" w:rsidRDefault="00D71537" w:rsidP="00315B85">
            <w:pPr>
              <w:pStyle w:val="TAC"/>
              <w:rPr>
                <w:sz w:val="16"/>
                <w:szCs w:val="16"/>
              </w:rPr>
            </w:pPr>
            <w:r w:rsidRPr="00D71537">
              <w:rPr>
                <w:sz w:val="16"/>
                <w:szCs w:val="16"/>
              </w:rPr>
              <w:t>S6-251274</w:t>
            </w:r>
          </w:p>
          <w:p w14:paraId="36821B8D" w14:textId="4BF99175" w:rsidR="00D71537" w:rsidRDefault="00D71537" w:rsidP="00D71537">
            <w:pPr>
              <w:pStyle w:val="TAC"/>
              <w:rPr>
                <w:sz w:val="16"/>
                <w:szCs w:val="16"/>
              </w:rPr>
            </w:pPr>
            <w:r>
              <w:rPr>
                <w:sz w:val="16"/>
                <w:szCs w:val="16"/>
              </w:rPr>
              <w:t>S6-251275</w:t>
            </w:r>
          </w:p>
          <w:p w14:paraId="12F91C66" w14:textId="53E9FBF9" w:rsidR="00D71537" w:rsidRPr="00315B85" w:rsidRDefault="00D71537" w:rsidP="00D71537">
            <w:pPr>
              <w:pStyle w:val="TAC"/>
              <w:rPr>
                <w:sz w:val="16"/>
                <w:szCs w:val="16"/>
              </w:rPr>
            </w:pPr>
            <w:r>
              <w:rPr>
                <w:sz w:val="16"/>
                <w:szCs w:val="16"/>
              </w:rPr>
              <w:t>S6-251276</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sz w:val="16"/>
                <w:szCs w:val="16"/>
              </w:rPr>
            </w:pPr>
            <w:r>
              <w:rPr>
                <w:sz w:val="16"/>
                <w:szCs w:val="16"/>
              </w:rPr>
              <w:t>Scope</w:t>
            </w:r>
          </w:p>
          <w:p w14:paraId="1653CFBB" w14:textId="77777777" w:rsidR="00D71537" w:rsidRDefault="00D71537" w:rsidP="00D71537">
            <w:pPr>
              <w:pStyle w:val="TAL"/>
              <w:rPr>
                <w:sz w:val="16"/>
                <w:szCs w:val="16"/>
              </w:rPr>
            </w:pPr>
            <w:r>
              <w:rPr>
                <w:sz w:val="16"/>
                <w:szCs w:val="16"/>
              </w:rPr>
              <w:t>References and annex A</w:t>
            </w:r>
          </w:p>
          <w:p w14:paraId="51B22332" w14:textId="5C9C8E36" w:rsidR="00D71537" w:rsidRDefault="00D71537" w:rsidP="00D71537">
            <w:pPr>
              <w:pStyle w:val="TAL"/>
              <w:rPr>
                <w:sz w:val="16"/>
                <w:szCs w:val="16"/>
              </w:rPr>
            </w:pPr>
            <w:r>
              <w:rPr>
                <w:sz w:val="16"/>
                <w:szCs w:val="16"/>
              </w:rPr>
              <w:t>Terms</w:t>
            </w:r>
          </w:p>
        </w:tc>
        <w:tc>
          <w:tcPr>
            <w:tcW w:w="708" w:type="dxa"/>
            <w:shd w:val="solid" w:color="FFFFFF" w:fill="auto"/>
          </w:tcPr>
          <w:p w14:paraId="39FD16CC" w14:textId="758852CB" w:rsidR="00205526" w:rsidRDefault="00D71537" w:rsidP="00315B85">
            <w:pPr>
              <w:pStyle w:val="TAC"/>
              <w:rPr>
                <w:sz w:val="16"/>
                <w:szCs w:val="16"/>
              </w:rPr>
            </w:pPr>
            <w:r>
              <w:rPr>
                <w:sz w:val="16"/>
                <w:szCs w:val="16"/>
              </w:rPr>
              <w:t>0.</w:t>
            </w:r>
            <w:r w:rsidR="00335573">
              <w:rPr>
                <w:sz w:val="16"/>
                <w:szCs w:val="16"/>
              </w:rPr>
              <w:t>1</w:t>
            </w:r>
            <w:r>
              <w:rPr>
                <w:sz w:val="16"/>
                <w:szCs w:val="16"/>
              </w:rPr>
              <w:t>.</w:t>
            </w:r>
            <w:r w:rsidR="00335573">
              <w:rPr>
                <w:sz w:val="16"/>
                <w:szCs w:val="16"/>
              </w:rPr>
              <w:t>0</w:t>
            </w:r>
          </w:p>
        </w:tc>
      </w:tr>
      <w:tr w:rsidR="004962E9" w:rsidRPr="00315B85" w14:paraId="6831F424" w14:textId="77777777" w:rsidTr="0066128D">
        <w:trPr>
          <w:ins w:id="137" w:author="Kees Verweij 0.2.0" w:date="2025-05-26T18:43:00Z" w16du:dateUtc="2025-05-26T16:43:00Z"/>
        </w:trPr>
        <w:tc>
          <w:tcPr>
            <w:tcW w:w="800" w:type="dxa"/>
            <w:shd w:val="solid" w:color="FFFFFF" w:fill="auto"/>
          </w:tcPr>
          <w:p w14:paraId="66963AE1" w14:textId="425E397E" w:rsidR="004962E9" w:rsidRDefault="004962E9" w:rsidP="00315B85">
            <w:pPr>
              <w:pStyle w:val="TAC"/>
              <w:rPr>
                <w:ins w:id="138" w:author="Kees Verweij 0.2.0" w:date="2025-05-26T18:43:00Z" w16du:dateUtc="2025-05-26T16:43:00Z"/>
                <w:sz w:val="16"/>
                <w:szCs w:val="16"/>
              </w:rPr>
            </w:pPr>
            <w:ins w:id="139" w:author="Kees Verweij 0.2.0" w:date="2025-05-26T18:43:00Z" w16du:dateUtc="2025-05-26T16:43:00Z">
              <w:r>
                <w:rPr>
                  <w:sz w:val="16"/>
                  <w:szCs w:val="16"/>
                </w:rPr>
                <w:t>2025-05</w:t>
              </w:r>
            </w:ins>
          </w:p>
        </w:tc>
        <w:tc>
          <w:tcPr>
            <w:tcW w:w="901" w:type="dxa"/>
            <w:shd w:val="solid" w:color="FFFFFF" w:fill="auto"/>
          </w:tcPr>
          <w:p w14:paraId="2C5DBA95" w14:textId="3693DE9C" w:rsidR="004962E9" w:rsidRDefault="004962E9" w:rsidP="00315B85">
            <w:pPr>
              <w:pStyle w:val="TAC"/>
              <w:rPr>
                <w:ins w:id="140" w:author="Kees Verweij 0.2.0" w:date="2025-05-26T18:43:00Z" w16du:dateUtc="2025-05-26T16:43:00Z"/>
                <w:sz w:val="16"/>
                <w:szCs w:val="16"/>
              </w:rPr>
            </w:pPr>
            <w:ins w:id="141" w:author="Kees Verweij 0.2.0" w:date="2025-05-26T18:43:00Z" w16du:dateUtc="2025-05-26T16:43:00Z">
              <w:r>
                <w:rPr>
                  <w:sz w:val="16"/>
                  <w:szCs w:val="16"/>
                </w:rPr>
                <w:t>SA6#67</w:t>
              </w:r>
            </w:ins>
          </w:p>
        </w:tc>
        <w:tc>
          <w:tcPr>
            <w:tcW w:w="1228" w:type="dxa"/>
            <w:shd w:val="solid" w:color="FFFFFF" w:fill="auto"/>
          </w:tcPr>
          <w:p w14:paraId="22CBAEBD" w14:textId="50423AB1" w:rsidR="004962E9" w:rsidRPr="00D71537" w:rsidRDefault="004962E9" w:rsidP="00315B85">
            <w:pPr>
              <w:pStyle w:val="TAC"/>
              <w:rPr>
                <w:ins w:id="142" w:author="Kees Verweij 0.2.0" w:date="2025-05-26T18:43:00Z" w16du:dateUtc="2025-05-26T16:43:00Z"/>
                <w:sz w:val="16"/>
                <w:szCs w:val="16"/>
              </w:rPr>
            </w:pPr>
            <w:ins w:id="143" w:author="Kees Verweij 0.2.0" w:date="2025-05-26T18:43:00Z" w16du:dateUtc="2025-05-26T16:43:00Z">
              <w:r>
                <w:rPr>
                  <w:sz w:val="16"/>
                  <w:szCs w:val="16"/>
                </w:rPr>
                <w:t>S6-25232</w:t>
              </w:r>
            </w:ins>
            <w:ins w:id="144" w:author="Kees Verweij 0.2.0" w:date="2025-05-26T18:44:00Z" w16du:dateUtc="2025-05-26T16:44:00Z">
              <w:r>
                <w:rPr>
                  <w:sz w:val="16"/>
                  <w:szCs w:val="16"/>
                </w:rPr>
                <w:t>8</w:t>
              </w:r>
            </w:ins>
          </w:p>
        </w:tc>
        <w:tc>
          <w:tcPr>
            <w:tcW w:w="473" w:type="dxa"/>
            <w:shd w:val="solid" w:color="FFFFFF" w:fill="auto"/>
          </w:tcPr>
          <w:p w14:paraId="7AFB3C82" w14:textId="77777777" w:rsidR="004962E9" w:rsidRPr="00315B85" w:rsidRDefault="004962E9" w:rsidP="00315B85">
            <w:pPr>
              <w:pStyle w:val="TAC"/>
              <w:rPr>
                <w:ins w:id="145" w:author="Kees Verweij 0.2.0" w:date="2025-05-26T18:43:00Z" w16du:dateUtc="2025-05-26T16:43:00Z"/>
                <w:sz w:val="16"/>
                <w:szCs w:val="16"/>
              </w:rPr>
            </w:pPr>
          </w:p>
        </w:tc>
        <w:tc>
          <w:tcPr>
            <w:tcW w:w="426" w:type="dxa"/>
            <w:shd w:val="solid" w:color="FFFFFF" w:fill="auto"/>
          </w:tcPr>
          <w:p w14:paraId="134D3BBE" w14:textId="77777777" w:rsidR="004962E9" w:rsidRPr="00315B85" w:rsidRDefault="004962E9" w:rsidP="00315B85">
            <w:pPr>
              <w:pStyle w:val="TAC"/>
              <w:rPr>
                <w:ins w:id="146" w:author="Kees Verweij 0.2.0" w:date="2025-05-26T18:43:00Z" w16du:dateUtc="2025-05-26T16:43:00Z"/>
                <w:sz w:val="16"/>
                <w:szCs w:val="16"/>
              </w:rPr>
            </w:pPr>
          </w:p>
        </w:tc>
        <w:tc>
          <w:tcPr>
            <w:tcW w:w="425" w:type="dxa"/>
            <w:shd w:val="solid" w:color="FFFFFF" w:fill="auto"/>
          </w:tcPr>
          <w:p w14:paraId="14F9ACE3" w14:textId="77777777" w:rsidR="004962E9" w:rsidRPr="00315B85" w:rsidRDefault="004962E9" w:rsidP="00315B85">
            <w:pPr>
              <w:pStyle w:val="TAC"/>
              <w:rPr>
                <w:ins w:id="147" w:author="Kees Verweij 0.2.0" w:date="2025-05-26T18:43:00Z" w16du:dateUtc="2025-05-26T16:43:00Z"/>
                <w:sz w:val="16"/>
                <w:szCs w:val="16"/>
              </w:rPr>
            </w:pPr>
          </w:p>
        </w:tc>
        <w:tc>
          <w:tcPr>
            <w:tcW w:w="4678" w:type="dxa"/>
            <w:shd w:val="solid" w:color="FFFFFF" w:fill="auto"/>
          </w:tcPr>
          <w:p w14:paraId="496A312B" w14:textId="3CCC5F6D" w:rsidR="004962E9" w:rsidRDefault="004962E9" w:rsidP="00315B85">
            <w:pPr>
              <w:pStyle w:val="TAL"/>
              <w:rPr>
                <w:ins w:id="148" w:author="Kees Verweij 0.2.0" w:date="2025-05-26T18:43:00Z" w16du:dateUtc="2025-05-26T16:43:00Z"/>
                <w:sz w:val="16"/>
                <w:szCs w:val="16"/>
              </w:rPr>
            </w:pPr>
            <w:ins w:id="149" w:author="Kees Verweij 0.2.0" w:date="2025-05-26T18:44:00Z" w16du:dateUtc="2025-05-26T16:44:00Z">
              <w:r>
                <w:rPr>
                  <w:sz w:val="16"/>
                  <w:szCs w:val="16"/>
                </w:rPr>
                <w:t>Key issue 1</w:t>
              </w:r>
            </w:ins>
          </w:p>
        </w:tc>
        <w:tc>
          <w:tcPr>
            <w:tcW w:w="708" w:type="dxa"/>
            <w:shd w:val="solid" w:color="FFFFFF" w:fill="auto"/>
          </w:tcPr>
          <w:p w14:paraId="09ED1B03" w14:textId="6215CA6B" w:rsidR="004962E9" w:rsidRDefault="004962E9" w:rsidP="00315B85">
            <w:pPr>
              <w:pStyle w:val="TAC"/>
              <w:rPr>
                <w:ins w:id="150" w:author="Kees Verweij 0.2.0" w:date="2025-05-26T18:43:00Z" w16du:dateUtc="2025-05-26T16:43:00Z"/>
                <w:sz w:val="16"/>
                <w:szCs w:val="16"/>
              </w:rPr>
            </w:pPr>
            <w:ins w:id="151" w:author="Kees Verweij 0.2.0" w:date="2025-05-26T18:44:00Z" w16du:dateUtc="2025-05-26T16:44:00Z">
              <w:r>
                <w:rPr>
                  <w:sz w:val="16"/>
                  <w:szCs w:val="16"/>
                </w:rPr>
                <w:t>0.2.0</w:t>
              </w:r>
            </w:ins>
          </w:p>
        </w:tc>
      </w:tr>
    </w:tbl>
    <w:p w14:paraId="6AE5F0B0" w14:textId="20ED8E06" w:rsidR="00080512" w:rsidRDefault="00080512" w:rsidP="007D345D"/>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E4DAF" w14:textId="77777777" w:rsidR="00611E17" w:rsidRDefault="00611E17">
      <w:r>
        <w:separator/>
      </w:r>
    </w:p>
  </w:endnote>
  <w:endnote w:type="continuationSeparator" w:id="0">
    <w:p w14:paraId="42576047" w14:textId="77777777" w:rsidR="00611E17" w:rsidRDefault="0061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Voettekst"/>
      <w:jc w:val="left"/>
    </w:pPr>
    <w:bookmarkStart w:id="14" w:name="TITUS1FooterPrimary"/>
    <w:r w:rsidRPr="006A04D3">
      <w:rPr>
        <w:b w:val="0"/>
        <w:i w:val="0"/>
        <w:color w:val="FFFFFF"/>
        <w:sz w:val="17"/>
      </w:rPr>
      <w:t>.</w:t>
    </w:r>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Voettekst"/>
      <w:jc w:val="left"/>
    </w:pPr>
    <w:bookmarkStart w:id="153" w:name="TITUS2FooterPrimary"/>
    <w:r w:rsidRPr="006A04D3">
      <w:rPr>
        <w:b w:val="0"/>
        <w:i w:val="0"/>
        <w:color w:val="FFFFFF"/>
        <w:sz w:val="17"/>
      </w:rPr>
      <w:t>.</w:t>
    </w:r>
    <w:bookmarkEnd w:id="153"/>
  </w:p>
  <w:p w14:paraId="365FFD65" w14:textId="20DDC7B4" w:rsidR="00597B11" w:rsidRDefault="00597B11">
    <w:pPr>
      <w:pStyle w:val="Voettekst"/>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67DF7" w14:textId="77777777" w:rsidR="00611E17" w:rsidRDefault="00611E17">
      <w:r>
        <w:separator/>
      </w:r>
    </w:p>
  </w:footnote>
  <w:footnote w:type="continuationSeparator" w:id="0">
    <w:p w14:paraId="79EAC773" w14:textId="77777777" w:rsidR="00611E17" w:rsidRDefault="0061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Koptekst"/>
    </w:pPr>
    <w:bookmarkStart w:id="13" w:name="TITUS1HeaderPrimary"/>
    <w:r w:rsidRPr="006A04D3">
      <w:rPr>
        <w:b w:val="0"/>
        <w:color w:val="FFFFFF"/>
        <w:sz w:val="17"/>
      </w:rPr>
      <w:t>.</w:t>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152" w:name="TITUS2HeaderPrimary"/>
    <w:r w:rsidRPr="006A04D3">
      <w:rPr>
        <w:rFonts w:ascii="Arial" w:hAnsi="Arial" w:cs="Arial"/>
        <w:color w:val="FFFFFF"/>
        <w:sz w:val="17"/>
        <w:szCs w:val="18"/>
      </w:rPr>
      <w:t>.</w:t>
    </w:r>
    <w:bookmarkEnd w:id="152"/>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52A">
      <w:rPr>
        <w:rFonts w:ascii="Arial" w:hAnsi="Arial" w:cs="Arial"/>
        <w:b/>
        <w:noProof/>
        <w:sz w:val="18"/>
        <w:szCs w:val="18"/>
      </w:rPr>
      <w:t>6</w:t>
    </w:r>
    <w:r>
      <w:rPr>
        <w:rFonts w:ascii="Arial" w:hAnsi="Arial" w:cs="Arial"/>
        <w:b/>
        <w:sz w:val="18"/>
        <w:szCs w:val="18"/>
      </w:rPr>
      <w:fldChar w:fldCharType="end"/>
    </w:r>
  </w:p>
  <w:p w14:paraId="13C538E8" w14:textId="1306C0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978">
      <w:rPr>
        <w:rFonts w:ascii="Arial" w:hAnsi="Arial" w:cs="Arial"/>
        <w:b/>
        <w:noProof/>
        <w:sz w:val="18"/>
        <w:szCs w:val="18"/>
      </w:rPr>
      <w:t>Release 20</w:t>
    </w:r>
    <w:r>
      <w:rPr>
        <w:rFonts w:ascii="Arial" w:hAnsi="Arial" w:cs="Arial"/>
        <w:b/>
        <w:sz w:val="18"/>
        <w:szCs w:val="18"/>
      </w:rPr>
      <w:fldChar w:fldCharType="end"/>
    </w:r>
  </w:p>
  <w:p w14:paraId="0061A8FD" w14:textId="6AD391E1"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978">
      <w:rPr>
        <w:rFonts w:ascii="Arial" w:hAnsi="Arial" w:cs="Arial"/>
        <w:b/>
        <w:noProof/>
        <w:sz w:val="18"/>
        <w:szCs w:val="18"/>
      </w:rPr>
      <w:t>3GPP TR 23.700-37 V0.2.0 (2025-05)</w:t>
    </w:r>
    <w:r>
      <w:rPr>
        <w:rFonts w:ascii="Arial" w:hAnsi="Arial" w:cs="Arial"/>
        <w:b/>
        <w:sz w:val="18"/>
        <w:szCs w:val="18"/>
      </w:rPr>
      <w:fldChar w:fldCharType="end"/>
    </w:r>
  </w:p>
  <w:p w14:paraId="1024E63D" w14:textId="77777777" w:rsidR="00597B11" w:rsidRDefault="00597B11" w:rsidP="00627B3C">
    <w:pPr>
      <w:pStyle w:val="Koptekst"/>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213AB0"/>
    <w:multiLevelType w:val="hybridMultilevel"/>
    <w:tmpl w:val="08528DE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698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805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80103">
    <w:abstractNumId w:val="11"/>
  </w:num>
  <w:num w:numId="4" w16cid:durableId="142546579">
    <w:abstractNumId w:val="13"/>
  </w:num>
  <w:num w:numId="5" w16cid:durableId="871459674">
    <w:abstractNumId w:val="9"/>
  </w:num>
  <w:num w:numId="6" w16cid:durableId="1168910590">
    <w:abstractNumId w:val="7"/>
  </w:num>
  <w:num w:numId="7" w16cid:durableId="1917475358">
    <w:abstractNumId w:val="6"/>
  </w:num>
  <w:num w:numId="8" w16cid:durableId="506140387">
    <w:abstractNumId w:val="5"/>
  </w:num>
  <w:num w:numId="9" w16cid:durableId="1240556315">
    <w:abstractNumId w:val="4"/>
  </w:num>
  <w:num w:numId="10" w16cid:durableId="1360935919">
    <w:abstractNumId w:val="8"/>
  </w:num>
  <w:num w:numId="11" w16cid:durableId="2000424743">
    <w:abstractNumId w:val="3"/>
  </w:num>
  <w:num w:numId="12" w16cid:durableId="227544492">
    <w:abstractNumId w:val="2"/>
  </w:num>
  <w:num w:numId="13" w16cid:durableId="1348673388">
    <w:abstractNumId w:val="1"/>
  </w:num>
  <w:num w:numId="14" w16cid:durableId="114755996">
    <w:abstractNumId w:val="0"/>
  </w:num>
  <w:num w:numId="15" w16cid:durableId="14607616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es Verweij 0.2.0">
    <w15:presenceInfo w15:providerId="None" w15:userId="Kees Verweij 0.2.0"/>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623"/>
    <w:rsid w:val="000C47C3"/>
    <w:rsid w:val="000D58AB"/>
    <w:rsid w:val="000E69AC"/>
    <w:rsid w:val="000F6EDA"/>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511C"/>
    <w:rsid w:val="002675F0"/>
    <w:rsid w:val="002760EE"/>
    <w:rsid w:val="002B2DA0"/>
    <w:rsid w:val="002B6339"/>
    <w:rsid w:val="002E00EE"/>
    <w:rsid w:val="002E48EF"/>
    <w:rsid w:val="00306B7A"/>
    <w:rsid w:val="00315B85"/>
    <w:rsid w:val="003172DC"/>
    <w:rsid w:val="00335573"/>
    <w:rsid w:val="0035462D"/>
    <w:rsid w:val="00356555"/>
    <w:rsid w:val="003765B8"/>
    <w:rsid w:val="00392CFC"/>
    <w:rsid w:val="003C3971"/>
    <w:rsid w:val="003E01D1"/>
    <w:rsid w:val="003F4713"/>
    <w:rsid w:val="00423334"/>
    <w:rsid w:val="00427334"/>
    <w:rsid w:val="004345EC"/>
    <w:rsid w:val="0044052A"/>
    <w:rsid w:val="00444114"/>
    <w:rsid w:val="004644BA"/>
    <w:rsid w:val="00465515"/>
    <w:rsid w:val="00466C88"/>
    <w:rsid w:val="004962E9"/>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A5978"/>
    <w:rsid w:val="005C5A3F"/>
    <w:rsid w:val="005D2E01"/>
    <w:rsid w:val="005D31EE"/>
    <w:rsid w:val="005D7526"/>
    <w:rsid w:val="005E4842"/>
    <w:rsid w:val="005E4BB2"/>
    <w:rsid w:val="005F788A"/>
    <w:rsid w:val="00602AEA"/>
    <w:rsid w:val="00611E17"/>
    <w:rsid w:val="00614FDF"/>
    <w:rsid w:val="00627B3C"/>
    <w:rsid w:val="0063543D"/>
    <w:rsid w:val="00647114"/>
    <w:rsid w:val="00654263"/>
    <w:rsid w:val="0066128D"/>
    <w:rsid w:val="00670CF4"/>
    <w:rsid w:val="00683809"/>
    <w:rsid w:val="0068633C"/>
    <w:rsid w:val="006912E9"/>
    <w:rsid w:val="006A04D3"/>
    <w:rsid w:val="006A323F"/>
    <w:rsid w:val="006A52B1"/>
    <w:rsid w:val="006B30D0"/>
    <w:rsid w:val="006C1C26"/>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C7EB2"/>
    <w:rsid w:val="007D345D"/>
    <w:rsid w:val="007F0F4A"/>
    <w:rsid w:val="008028A4"/>
    <w:rsid w:val="00830747"/>
    <w:rsid w:val="00830904"/>
    <w:rsid w:val="008353E0"/>
    <w:rsid w:val="008518E5"/>
    <w:rsid w:val="008768CA"/>
    <w:rsid w:val="00894FA8"/>
    <w:rsid w:val="008A077C"/>
    <w:rsid w:val="008A3287"/>
    <w:rsid w:val="008B71E4"/>
    <w:rsid w:val="008C236F"/>
    <w:rsid w:val="008C384C"/>
    <w:rsid w:val="008C4A57"/>
    <w:rsid w:val="008C7B64"/>
    <w:rsid w:val="008E2D68"/>
    <w:rsid w:val="008E6756"/>
    <w:rsid w:val="0090271F"/>
    <w:rsid w:val="00902E23"/>
    <w:rsid w:val="009114D7"/>
    <w:rsid w:val="0091348E"/>
    <w:rsid w:val="00917CCB"/>
    <w:rsid w:val="00933FB0"/>
    <w:rsid w:val="00942EC2"/>
    <w:rsid w:val="00975DAE"/>
    <w:rsid w:val="009C3007"/>
    <w:rsid w:val="009D1436"/>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303D"/>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4675B"/>
    <w:rsid w:val="00C551FF"/>
    <w:rsid w:val="00C6688B"/>
    <w:rsid w:val="00C72833"/>
    <w:rsid w:val="00C80F1D"/>
    <w:rsid w:val="00C91962"/>
    <w:rsid w:val="00C93F40"/>
    <w:rsid w:val="00CA3D0C"/>
    <w:rsid w:val="00CA7AEB"/>
    <w:rsid w:val="00CF7BCB"/>
    <w:rsid w:val="00D06685"/>
    <w:rsid w:val="00D324C5"/>
    <w:rsid w:val="00D439FA"/>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752F"/>
    <w:rsid w:val="00E44582"/>
    <w:rsid w:val="00E44FFC"/>
    <w:rsid w:val="00E571E4"/>
    <w:rsid w:val="00E77645"/>
    <w:rsid w:val="00E96087"/>
    <w:rsid w:val="00EA15B0"/>
    <w:rsid w:val="00EA5EA7"/>
    <w:rsid w:val="00EA66BD"/>
    <w:rsid w:val="00EC4A25"/>
    <w:rsid w:val="00EC6CDD"/>
    <w:rsid w:val="00ED726F"/>
    <w:rsid w:val="00EF608C"/>
    <w:rsid w:val="00EF7D5B"/>
    <w:rsid w:val="00F025A2"/>
    <w:rsid w:val="00F04712"/>
    <w:rsid w:val="00F13360"/>
    <w:rsid w:val="00F22EC7"/>
    <w:rsid w:val="00F325C8"/>
    <w:rsid w:val="00F34834"/>
    <w:rsid w:val="00F64655"/>
    <w:rsid w:val="00F653B8"/>
    <w:rsid w:val="00F741E7"/>
    <w:rsid w:val="00F9008D"/>
    <w:rsid w:val="00F934A0"/>
    <w:rsid w:val="00FA1266"/>
    <w:rsid w:val="00FA303C"/>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pPr>
      <w:outlineLvl w:val="5"/>
    </w:pPr>
  </w:style>
  <w:style w:type="paragraph" w:styleId="Kop7">
    <w:name w:val="heading 7"/>
    <w:basedOn w:val="H6"/>
    <w:next w:val="Standaard"/>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uiPriority w:val="39"/>
    <w:pPr>
      <w:ind w:left="1418" w:hanging="1418"/>
    </w:pPr>
  </w:style>
  <w:style w:type="paragraph" w:styleId="Inhopg8">
    <w:name w:val="toc 8"/>
    <w:basedOn w:val="Inhopg1"/>
    <w:uiPriority w:val="39"/>
    <w:pPr>
      <w:spacing w:before="180"/>
      <w:ind w:left="2693" w:hanging="2693"/>
    </w:pPr>
    <w:rPr>
      <w:b/>
    </w:rPr>
  </w:style>
  <w:style w:type="paragraph" w:styleId="Inhopg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ard"/>
    <w:next w:val="Standaard"/>
    <w:pPr>
      <w:keepLines/>
      <w:tabs>
        <w:tab w:val="center" w:pos="4536"/>
        <w:tab w:val="right" w:pos="9072"/>
      </w:tabs>
    </w:pPr>
  </w:style>
  <w:style w:type="character" w:customStyle="1" w:styleId="ZGSM">
    <w:name w:val="ZGSM"/>
  </w:style>
  <w:style w:type="paragraph" w:styleId="Koptekst">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Voettekst">
    <w:name w:val="footer"/>
    <w:basedOn w:val="Koptekst"/>
    <w:pPr>
      <w:jc w:val="center"/>
    </w:pPr>
    <w:rPr>
      <w:i/>
    </w:rPr>
  </w:style>
  <w:style w:type="paragraph" w:customStyle="1" w:styleId="TT">
    <w:name w:val="TT"/>
    <w:basedOn w:val="Kop1"/>
    <w:next w:val="Standa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ard"/>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ard"/>
    <w:link w:val="EXChar"/>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ard"/>
    <w:pPr>
      <w:ind w:left="568" w:hanging="284"/>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ard"/>
    <w:pPr>
      <w:ind w:left="851" w:hanging="284"/>
    </w:pPr>
  </w:style>
  <w:style w:type="paragraph" w:customStyle="1" w:styleId="B3">
    <w:name w:val="B3"/>
    <w:basedOn w:val="Standaard"/>
    <w:pPr>
      <w:ind w:left="1135" w:hanging="284"/>
    </w:pPr>
  </w:style>
  <w:style w:type="paragraph" w:customStyle="1" w:styleId="B4">
    <w:name w:val="B4"/>
    <w:basedOn w:val="Standaard"/>
    <w:pPr>
      <w:ind w:left="1418" w:hanging="284"/>
    </w:pPr>
  </w:style>
  <w:style w:type="paragraph" w:customStyle="1" w:styleId="B5">
    <w:name w:val="B5"/>
    <w:basedOn w:val="Standa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ard"/>
    <w:rPr>
      <w:i/>
      <w:color w:val="0000FF"/>
    </w:rPr>
  </w:style>
  <w:style w:type="table" w:styleId="Tabelraster">
    <w:name w:val="Table Grid"/>
    <w:basedOn w:val="Standaardtabe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Gevolgde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ntekst">
    <w:name w:val="Balloon Text"/>
    <w:basedOn w:val="Standaard"/>
    <w:link w:val="BallontekstChar"/>
    <w:semiHidden/>
    <w:unhideWhenUsed/>
    <w:rsid w:val="00F34834"/>
    <w:pPr>
      <w:spacing w:after="0"/>
    </w:pPr>
    <w:rPr>
      <w:rFonts w:ascii="Segoe UI" w:hAnsi="Segoe UI" w:cs="Segoe UI"/>
      <w:sz w:val="18"/>
      <w:szCs w:val="18"/>
    </w:rPr>
  </w:style>
  <w:style w:type="character" w:customStyle="1" w:styleId="BallontekstChar">
    <w:name w:val="Ballontekst Char"/>
    <w:basedOn w:val="Standaardalinea-lettertype"/>
    <w:link w:val="Ballontekst"/>
    <w:semiHidden/>
    <w:rsid w:val="00F34834"/>
    <w:rPr>
      <w:rFonts w:ascii="Segoe UI" w:hAnsi="Segoe UI" w:cs="Segoe UI"/>
      <w:sz w:val="18"/>
      <w:szCs w:val="18"/>
      <w:lang w:eastAsia="en-US"/>
    </w:rPr>
  </w:style>
  <w:style w:type="paragraph" w:styleId="Bibliografie">
    <w:name w:val="Bibliography"/>
    <w:basedOn w:val="Standaard"/>
    <w:next w:val="Standaard"/>
    <w:uiPriority w:val="37"/>
    <w:semiHidden/>
    <w:unhideWhenUsed/>
    <w:rsid w:val="00F34834"/>
  </w:style>
  <w:style w:type="paragraph" w:styleId="Bloktekst">
    <w:name w:val="Block Text"/>
    <w:basedOn w:val="Standa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rsid w:val="00F34834"/>
    <w:pPr>
      <w:spacing w:after="120"/>
    </w:pPr>
  </w:style>
  <w:style w:type="character" w:customStyle="1" w:styleId="PlattetekstChar">
    <w:name w:val="Platte tekst Char"/>
    <w:basedOn w:val="Standaardalinea-lettertype"/>
    <w:link w:val="Plattetekst"/>
    <w:rsid w:val="00F34834"/>
    <w:rPr>
      <w:lang w:eastAsia="en-US"/>
    </w:rPr>
  </w:style>
  <w:style w:type="paragraph" w:styleId="Plattetekst2">
    <w:name w:val="Body Text 2"/>
    <w:basedOn w:val="Standaard"/>
    <w:link w:val="Plattetekst2Char"/>
    <w:rsid w:val="00F34834"/>
    <w:pPr>
      <w:spacing w:after="120" w:line="480" w:lineRule="auto"/>
    </w:pPr>
  </w:style>
  <w:style w:type="character" w:customStyle="1" w:styleId="Plattetekst2Char">
    <w:name w:val="Platte tekst 2 Char"/>
    <w:basedOn w:val="Standaardalinea-lettertype"/>
    <w:link w:val="Plattetekst2"/>
    <w:rsid w:val="00F34834"/>
    <w:rPr>
      <w:lang w:eastAsia="en-US"/>
    </w:rPr>
  </w:style>
  <w:style w:type="paragraph" w:styleId="Plattetekst3">
    <w:name w:val="Body Text 3"/>
    <w:basedOn w:val="Standaard"/>
    <w:link w:val="Plattetekst3Char"/>
    <w:rsid w:val="00F34834"/>
    <w:pPr>
      <w:spacing w:after="120"/>
    </w:pPr>
    <w:rPr>
      <w:sz w:val="16"/>
      <w:szCs w:val="16"/>
    </w:rPr>
  </w:style>
  <w:style w:type="character" w:customStyle="1" w:styleId="Plattetekst3Char">
    <w:name w:val="Platte tekst 3 Char"/>
    <w:basedOn w:val="Standaardalinea-lettertype"/>
    <w:link w:val="Plattetekst3"/>
    <w:rsid w:val="00F34834"/>
    <w:rPr>
      <w:sz w:val="16"/>
      <w:szCs w:val="16"/>
      <w:lang w:eastAsia="en-US"/>
    </w:rPr>
  </w:style>
  <w:style w:type="paragraph" w:styleId="Platteteksteersteinspringing">
    <w:name w:val="Body Text First Indent"/>
    <w:basedOn w:val="Plattetekst"/>
    <w:link w:val="PlatteteksteersteinspringingChar"/>
    <w:rsid w:val="00F34834"/>
    <w:pPr>
      <w:spacing w:after="180"/>
      <w:ind w:firstLine="360"/>
    </w:pPr>
  </w:style>
  <w:style w:type="character" w:customStyle="1" w:styleId="PlatteteksteersteinspringingChar">
    <w:name w:val="Platte tekst eerste inspringing Char"/>
    <w:basedOn w:val="PlattetekstChar"/>
    <w:link w:val="Platteteksteersteinspringing"/>
    <w:rsid w:val="00F34834"/>
    <w:rPr>
      <w:lang w:eastAsia="en-US"/>
    </w:rPr>
  </w:style>
  <w:style w:type="paragraph" w:styleId="Plattetekstinspringen">
    <w:name w:val="Body Text Indent"/>
    <w:basedOn w:val="Standaard"/>
    <w:link w:val="PlattetekstinspringenChar"/>
    <w:rsid w:val="00F34834"/>
    <w:pPr>
      <w:spacing w:after="120"/>
      <w:ind w:left="283"/>
    </w:pPr>
  </w:style>
  <w:style w:type="character" w:customStyle="1" w:styleId="PlattetekstinspringenChar">
    <w:name w:val="Platte tekst inspringen Char"/>
    <w:basedOn w:val="Standaardalinea-lettertype"/>
    <w:link w:val="Plattetekstinspringen"/>
    <w:rsid w:val="00F34834"/>
    <w:rPr>
      <w:lang w:eastAsia="en-US"/>
    </w:rPr>
  </w:style>
  <w:style w:type="paragraph" w:styleId="Platteteksteersteinspringing2">
    <w:name w:val="Body Text First Indent 2"/>
    <w:basedOn w:val="Plattetekstinspringen"/>
    <w:link w:val="Platteteksteersteinspringing2Char"/>
    <w:rsid w:val="00F34834"/>
    <w:pPr>
      <w:spacing w:after="180"/>
      <w:ind w:left="360" w:firstLine="360"/>
    </w:pPr>
  </w:style>
  <w:style w:type="character" w:customStyle="1" w:styleId="Platteteksteersteinspringing2Char">
    <w:name w:val="Platte tekst eerste inspringing 2 Char"/>
    <w:basedOn w:val="PlattetekstinspringenChar"/>
    <w:link w:val="Platteteksteersteinspringing2"/>
    <w:rsid w:val="00F34834"/>
    <w:rPr>
      <w:lang w:eastAsia="en-US"/>
    </w:rPr>
  </w:style>
  <w:style w:type="paragraph" w:styleId="Plattetekstinspringen2">
    <w:name w:val="Body Text Indent 2"/>
    <w:basedOn w:val="Standaard"/>
    <w:link w:val="Plattetekstinspringen2Char"/>
    <w:rsid w:val="00F34834"/>
    <w:pPr>
      <w:spacing w:after="120" w:line="480" w:lineRule="auto"/>
      <w:ind w:left="283"/>
    </w:pPr>
  </w:style>
  <w:style w:type="character" w:customStyle="1" w:styleId="Plattetekstinspringen2Char">
    <w:name w:val="Platte tekst inspringen 2 Char"/>
    <w:basedOn w:val="Standaardalinea-lettertype"/>
    <w:link w:val="Plattetekstinspringen2"/>
    <w:rsid w:val="00F34834"/>
    <w:rPr>
      <w:lang w:eastAsia="en-US"/>
    </w:rPr>
  </w:style>
  <w:style w:type="paragraph" w:styleId="Plattetekstinspringen3">
    <w:name w:val="Body Text Indent 3"/>
    <w:basedOn w:val="Standaard"/>
    <w:link w:val="Plattetekstinspringen3Char"/>
    <w:rsid w:val="00F34834"/>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34834"/>
    <w:rPr>
      <w:sz w:val="16"/>
      <w:szCs w:val="16"/>
      <w:lang w:eastAsia="en-US"/>
    </w:rPr>
  </w:style>
  <w:style w:type="paragraph" w:styleId="Bijschrift">
    <w:name w:val="caption"/>
    <w:basedOn w:val="Standaard"/>
    <w:next w:val="Standaard"/>
    <w:semiHidden/>
    <w:unhideWhenUsed/>
    <w:qFormat/>
    <w:rsid w:val="00F34834"/>
    <w:pPr>
      <w:spacing w:after="200"/>
    </w:pPr>
    <w:rPr>
      <w:i/>
      <w:iCs/>
      <w:color w:val="44546A" w:themeColor="text2"/>
      <w:sz w:val="18"/>
      <w:szCs w:val="18"/>
    </w:rPr>
  </w:style>
  <w:style w:type="paragraph" w:styleId="Afsluiting">
    <w:name w:val="Closing"/>
    <w:basedOn w:val="Standaard"/>
    <w:link w:val="AfsluitingChar"/>
    <w:rsid w:val="00F34834"/>
    <w:pPr>
      <w:spacing w:after="0"/>
      <w:ind w:left="4252"/>
    </w:pPr>
  </w:style>
  <w:style w:type="character" w:customStyle="1" w:styleId="AfsluitingChar">
    <w:name w:val="Afsluiting Char"/>
    <w:basedOn w:val="Standaardalinea-lettertype"/>
    <w:link w:val="Afsluiting"/>
    <w:rsid w:val="00F34834"/>
    <w:rPr>
      <w:lang w:eastAsia="en-US"/>
    </w:rPr>
  </w:style>
  <w:style w:type="paragraph" w:styleId="Tekstopmerking">
    <w:name w:val="annotation text"/>
    <w:basedOn w:val="Standaard"/>
    <w:link w:val="TekstopmerkingChar"/>
    <w:rsid w:val="00F34834"/>
  </w:style>
  <w:style w:type="character" w:customStyle="1" w:styleId="TekstopmerkingChar">
    <w:name w:val="Tekst opmerking Char"/>
    <w:basedOn w:val="Standaardalinea-lettertype"/>
    <w:link w:val="Tekstopmerking"/>
    <w:rsid w:val="00F34834"/>
    <w:rPr>
      <w:lang w:eastAsia="en-US"/>
    </w:rPr>
  </w:style>
  <w:style w:type="paragraph" w:styleId="Onderwerpvanopmerking">
    <w:name w:val="annotation subject"/>
    <w:basedOn w:val="Tekstopmerking"/>
    <w:next w:val="Tekstopmerking"/>
    <w:link w:val="OnderwerpvanopmerkingChar"/>
    <w:rsid w:val="00F34834"/>
    <w:rPr>
      <w:b/>
      <w:bCs/>
    </w:rPr>
  </w:style>
  <w:style w:type="character" w:customStyle="1" w:styleId="OnderwerpvanopmerkingChar">
    <w:name w:val="Onderwerp van opmerking Char"/>
    <w:basedOn w:val="TekstopmerkingChar"/>
    <w:link w:val="Onderwerpvanopmerking"/>
    <w:rsid w:val="00F34834"/>
    <w:rPr>
      <w:b/>
      <w:bCs/>
      <w:lang w:eastAsia="en-US"/>
    </w:rPr>
  </w:style>
  <w:style w:type="paragraph" w:styleId="Datum">
    <w:name w:val="Date"/>
    <w:basedOn w:val="Standaard"/>
    <w:next w:val="Standaard"/>
    <w:link w:val="DatumChar"/>
    <w:rsid w:val="00F34834"/>
  </w:style>
  <w:style w:type="character" w:customStyle="1" w:styleId="DatumChar">
    <w:name w:val="Datum Char"/>
    <w:basedOn w:val="Standaardalinea-lettertype"/>
    <w:link w:val="Datum"/>
    <w:rsid w:val="00F34834"/>
    <w:rPr>
      <w:lang w:eastAsia="en-US"/>
    </w:rPr>
  </w:style>
  <w:style w:type="paragraph" w:styleId="Documentstructuur">
    <w:name w:val="Document Map"/>
    <w:basedOn w:val="Standaard"/>
    <w:link w:val="DocumentstructuurChar"/>
    <w:rsid w:val="00F34834"/>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rsid w:val="00F34834"/>
    <w:rPr>
      <w:rFonts w:ascii="Segoe UI" w:hAnsi="Segoe UI" w:cs="Segoe UI"/>
      <w:sz w:val="16"/>
      <w:szCs w:val="16"/>
      <w:lang w:eastAsia="en-US"/>
    </w:rPr>
  </w:style>
  <w:style w:type="paragraph" w:styleId="E-mailhandtekening">
    <w:name w:val="E-mail Signature"/>
    <w:basedOn w:val="Standaard"/>
    <w:link w:val="E-mailhandtekeningChar"/>
    <w:rsid w:val="00F34834"/>
    <w:pPr>
      <w:spacing w:after="0"/>
    </w:pPr>
  </w:style>
  <w:style w:type="character" w:customStyle="1" w:styleId="E-mailhandtekeningChar">
    <w:name w:val="E-mailhandtekening Char"/>
    <w:basedOn w:val="Standaardalinea-lettertype"/>
    <w:link w:val="E-mailhandtekening"/>
    <w:rsid w:val="00F34834"/>
    <w:rPr>
      <w:lang w:eastAsia="en-US"/>
    </w:rPr>
  </w:style>
  <w:style w:type="paragraph" w:styleId="Eindnoottekst">
    <w:name w:val="endnote text"/>
    <w:basedOn w:val="Standaard"/>
    <w:link w:val="EindnoottekstChar"/>
    <w:rsid w:val="00F34834"/>
    <w:pPr>
      <w:spacing w:after="0"/>
    </w:pPr>
  </w:style>
  <w:style w:type="character" w:customStyle="1" w:styleId="EindnoottekstChar">
    <w:name w:val="Eindnoottekst Char"/>
    <w:basedOn w:val="Standaardalinea-lettertype"/>
    <w:link w:val="Eindnoottekst"/>
    <w:rsid w:val="00F34834"/>
    <w:rPr>
      <w:lang w:eastAsia="en-US"/>
    </w:rPr>
  </w:style>
  <w:style w:type="paragraph" w:styleId="Adresenvelop">
    <w:name w:val="envelope address"/>
    <w:basedOn w:val="Standa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rsid w:val="00F34834"/>
    <w:pPr>
      <w:spacing w:after="0"/>
    </w:pPr>
    <w:rPr>
      <w:rFonts w:asciiTheme="majorHAnsi" w:eastAsiaTheme="majorEastAsia" w:hAnsiTheme="majorHAnsi" w:cstheme="majorBidi"/>
    </w:rPr>
  </w:style>
  <w:style w:type="paragraph" w:styleId="Voetnoottekst">
    <w:name w:val="footnote text"/>
    <w:basedOn w:val="Standaard"/>
    <w:link w:val="VoetnoottekstChar"/>
    <w:rsid w:val="00F34834"/>
    <w:pPr>
      <w:spacing w:after="0"/>
    </w:pPr>
  </w:style>
  <w:style w:type="character" w:customStyle="1" w:styleId="VoetnoottekstChar">
    <w:name w:val="Voetnoottekst Char"/>
    <w:basedOn w:val="Standaardalinea-lettertype"/>
    <w:link w:val="Voetnoottekst"/>
    <w:rsid w:val="00F34834"/>
    <w:rPr>
      <w:lang w:eastAsia="en-US"/>
    </w:rPr>
  </w:style>
  <w:style w:type="paragraph" w:styleId="HTML-adres">
    <w:name w:val="HTML Address"/>
    <w:basedOn w:val="Standaard"/>
    <w:link w:val="HTML-adresChar"/>
    <w:rsid w:val="00F34834"/>
    <w:pPr>
      <w:spacing w:after="0"/>
    </w:pPr>
    <w:rPr>
      <w:i/>
      <w:iCs/>
    </w:rPr>
  </w:style>
  <w:style w:type="character" w:customStyle="1" w:styleId="HTML-adresChar">
    <w:name w:val="HTML-adres Char"/>
    <w:basedOn w:val="Standaardalinea-lettertype"/>
    <w:link w:val="HTML-adres"/>
    <w:rsid w:val="00F34834"/>
    <w:rPr>
      <w:i/>
      <w:iCs/>
      <w:lang w:eastAsia="en-US"/>
    </w:rPr>
  </w:style>
  <w:style w:type="paragraph" w:styleId="HTML-voorafopgemaakt">
    <w:name w:val="HTML Preformatted"/>
    <w:basedOn w:val="Standaard"/>
    <w:link w:val="HTML-voorafopgemaaktChar"/>
    <w:rsid w:val="00F34834"/>
    <w:pPr>
      <w:spacing w:after="0"/>
    </w:pPr>
    <w:rPr>
      <w:rFonts w:ascii="Consolas" w:hAnsi="Consolas"/>
    </w:rPr>
  </w:style>
  <w:style w:type="character" w:customStyle="1" w:styleId="HTML-voorafopgemaaktChar">
    <w:name w:val="HTML - vooraf opgemaakt Char"/>
    <w:basedOn w:val="Standaardalinea-lettertype"/>
    <w:link w:val="HTML-voorafopgemaakt"/>
    <w:rsid w:val="00F34834"/>
    <w:rPr>
      <w:rFonts w:ascii="Consolas" w:hAnsi="Consolas"/>
      <w:lang w:eastAsia="en-US"/>
    </w:rPr>
  </w:style>
  <w:style w:type="paragraph" w:styleId="Index1">
    <w:name w:val="index 1"/>
    <w:basedOn w:val="Standaard"/>
    <w:next w:val="Standaard"/>
    <w:rsid w:val="00F34834"/>
    <w:pPr>
      <w:spacing w:after="0"/>
      <w:ind w:left="200" w:hanging="200"/>
    </w:pPr>
  </w:style>
  <w:style w:type="paragraph" w:styleId="Index2">
    <w:name w:val="index 2"/>
    <w:basedOn w:val="Standaard"/>
    <w:next w:val="Standaard"/>
    <w:rsid w:val="00F34834"/>
    <w:pPr>
      <w:spacing w:after="0"/>
      <w:ind w:left="400" w:hanging="200"/>
    </w:pPr>
  </w:style>
  <w:style w:type="paragraph" w:styleId="Index3">
    <w:name w:val="index 3"/>
    <w:basedOn w:val="Standaard"/>
    <w:next w:val="Standaard"/>
    <w:rsid w:val="00F34834"/>
    <w:pPr>
      <w:spacing w:after="0"/>
      <w:ind w:left="600" w:hanging="200"/>
    </w:pPr>
  </w:style>
  <w:style w:type="paragraph" w:styleId="Index4">
    <w:name w:val="index 4"/>
    <w:basedOn w:val="Standaard"/>
    <w:next w:val="Standaard"/>
    <w:rsid w:val="00F34834"/>
    <w:pPr>
      <w:spacing w:after="0"/>
      <w:ind w:left="800" w:hanging="200"/>
    </w:pPr>
  </w:style>
  <w:style w:type="paragraph" w:styleId="Index5">
    <w:name w:val="index 5"/>
    <w:basedOn w:val="Standaard"/>
    <w:next w:val="Standaard"/>
    <w:rsid w:val="00F34834"/>
    <w:pPr>
      <w:spacing w:after="0"/>
      <w:ind w:left="1000" w:hanging="200"/>
    </w:pPr>
  </w:style>
  <w:style w:type="paragraph" w:styleId="Index6">
    <w:name w:val="index 6"/>
    <w:basedOn w:val="Standaard"/>
    <w:next w:val="Standaard"/>
    <w:rsid w:val="00F34834"/>
    <w:pPr>
      <w:spacing w:after="0"/>
      <w:ind w:left="1200" w:hanging="200"/>
    </w:pPr>
  </w:style>
  <w:style w:type="paragraph" w:styleId="Index7">
    <w:name w:val="index 7"/>
    <w:basedOn w:val="Standaard"/>
    <w:next w:val="Standaard"/>
    <w:rsid w:val="00F34834"/>
    <w:pPr>
      <w:spacing w:after="0"/>
      <w:ind w:left="1400" w:hanging="200"/>
    </w:pPr>
  </w:style>
  <w:style w:type="paragraph" w:styleId="Index8">
    <w:name w:val="index 8"/>
    <w:basedOn w:val="Standaard"/>
    <w:next w:val="Standaard"/>
    <w:rsid w:val="00F34834"/>
    <w:pPr>
      <w:spacing w:after="0"/>
      <w:ind w:left="1600" w:hanging="200"/>
    </w:pPr>
  </w:style>
  <w:style w:type="paragraph" w:styleId="Index9">
    <w:name w:val="index 9"/>
    <w:basedOn w:val="Standaard"/>
    <w:next w:val="Standaard"/>
    <w:rsid w:val="00F34834"/>
    <w:pPr>
      <w:spacing w:after="0"/>
      <w:ind w:left="1800" w:hanging="200"/>
    </w:pPr>
  </w:style>
  <w:style w:type="paragraph" w:styleId="Indexkop">
    <w:name w:val="index heading"/>
    <w:basedOn w:val="Standaard"/>
    <w:next w:val="Index1"/>
    <w:rsid w:val="00F34834"/>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F34834"/>
    <w:rPr>
      <w:i/>
      <w:iCs/>
      <w:color w:val="4472C4" w:themeColor="accent1"/>
      <w:lang w:eastAsia="en-US"/>
    </w:rPr>
  </w:style>
  <w:style w:type="paragraph" w:styleId="Lijst">
    <w:name w:val="List"/>
    <w:basedOn w:val="Standaard"/>
    <w:rsid w:val="00F34834"/>
    <w:pPr>
      <w:ind w:left="283" w:hanging="283"/>
      <w:contextualSpacing/>
    </w:pPr>
  </w:style>
  <w:style w:type="paragraph" w:styleId="Lijst2">
    <w:name w:val="List 2"/>
    <w:basedOn w:val="Standaard"/>
    <w:rsid w:val="00F34834"/>
    <w:pPr>
      <w:ind w:left="566" w:hanging="283"/>
      <w:contextualSpacing/>
    </w:pPr>
  </w:style>
  <w:style w:type="paragraph" w:styleId="Lijst3">
    <w:name w:val="List 3"/>
    <w:basedOn w:val="Standaard"/>
    <w:rsid w:val="00F34834"/>
    <w:pPr>
      <w:ind w:left="849" w:hanging="283"/>
      <w:contextualSpacing/>
    </w:pPr>
  </w:style>
  <w:style w:type="paragraph" w:styleId="Lijst4">
    <w:name w:val="List 4"/>
    <w:basedOn w:val="Standaard"/>
    <w:rsid w:val="00F34834"/>
    <w:pPr>
      <w:ind w:left="1132" w:hanging="283"/>
      <w:contextualSpacing/>
    </w:pPr>
  </w:style>
  <w:style w:type="paragraph" w:styleId="Lijst5">
    <w:name w:val="List 5"/>
    <w:basedOn w:val="Standaard"/>
    <w:rsid w:val="00F34834"/>
    <w:pPr>
      <w:ind w:left="1415" w:hanging="283"/>
      <w:contextualSpacing/>
    </w:pPr>
  </w:style>
  <w:style w:type="paragraph" w:styleId="Lijstopsomteken">
    <w:name w:val="List Bullet"/>
    <w:basedOn w:val="Standaard"/>
    <w:rsid w:val="00F34834"/>
    <w:pPr>
      <w:numPr>
        <w:numId w:val="5"/>
      </w:numPr>
      <w:contextualSpacing/>
    </w:pPr>
  </w:style>
  <w:style w:type="paragraph" w:styleId="Lijstopsomteken2">
    <w:name w:val="List Bullet 2"/>
    <w:basedOn w:val="Standaard"/>
    <w:rsid w:val="00F34834"/>
    <w:pPr>
      <w:numPr>
        <w:numId w:val="6"/>
      </w:numPr>
      <w:contextualSpacing/>
    </w:pPr>
  </w:style>
  <w:style w:type="paragraph" w:styleId="Lijstopsomteken3">
    <w:name w:val="List Bullet 3"/>
    <w:basedOn w:val="Standaard"/>
    <w:rsid w:val="00F34834"/>
    <w:pPr>
      <w:numPr>
        <w:numId w:val="7"/>
      </w:numPr>
      <w:contextualSpacing/>
    </w:pPr>
  </w:style>
  <w:style w:type="paragraph" w:styleId="Lijstopsomteken4">
    <w:name w:val="List Bullet 4"/>
    <w:basedOn w:val="Standaard"/>
    <w:rsid w:val="00F34834"/>
    <w:pPr>
      <w:numPr>
        <w:numId w:val="8"/>
      </w:numPr>
      <w:contextualSpacing/>
    </w:pPr>
  </w:style>
  <w:style w:type="paragraph" w:styleId="Lijstopsomteken5">
    <w:name w:val="List Bullet 5"/>
    <w:basedOn w:val="Standaard"/>
    <w:rsid w:val="00F34834"/>
    <w:pPr>
      <w:numPr>
        <w:numId w:val="9"/>
      </w:numPr>
      <w:contextualSpacing/>
    </w:pPr>
  </w:style>
  <w:style w:type="paragraph" w:styleId="Lijstvoortzetting">
    <w:name w:val="List Continue"/>
    <w:basedOn w:val="Standaard"/>
    <w:rsid w:val="00F34834"/>
    <w:pPr>
      <w:spacing w:after="120"/>
      <w:ind w:left="283"/>
      <w:contextualSpacing/>
    </w:pPr>
  </w:style>
  <w:style w:type="paragraph" w:styleId="Lijstvoortzetting2">
    <w:name w:val="List Continue 2"/>
    <w:basedOn w:val="Standaard"/>
    <w:rsid w:val="00F34834"/>
    <w:pPr>
      <w:spacing w:after="120"/>
      <w:ind w:left="566"/>
      <w:contextualSpacing/>
    </w:pPr>
  </w:style>
  <w:style w:type="paragraph" w:styleId="Lijstvoortzetting3">
    <w:name w:val="List Continue 3"/>
    <w:basedOn w:val="Standaard"/>
    <w:rsid w:val="00F34834"/>
    <w:pPr>
      <w:spacing w:after="120"/>
      <w:ind w:left="849"/>
      <w:contextualSpacing/>
    </w:pPr>
  </w:style>
  <w:style w:type="paragraph" w:styleId="Lijstvoortzetting4">
    <w:name w:val="List Continue 4"/>
    <w:basedOn w:val="Standaard"/>
    <w:rsid w:val="00F34834"/>
    <w:pPr>
      <w:spacing w:after="120"/>
      <w:ind w:left="1132"/>
      <w:contextualSpacing/>
    </w:pPr>
  </w:style>
  <w:style w:type="paragraph" w:styleId="Lijstvoortzetting5">
    <w:name w:val="List Continue 5"/>
    <w:basedOn w:val="Standaard"/>
    <w:rsid w:val="00F34834"/>
    <w:pPr>
      <w:spacing w:after="120"/>
      <w:ind w:left="1415"/>
      <w:contextualSpacing/>
    </w:pPr>
  </w:style>
  <w:style w:type="paragraph" w:styleId="Lijstnummering">
    <w:name w:val="List Number"/>
    <w:basedOn w:val="Standaard"/>
    <w:rsid w:val="00F34834"/>
    <w:pPr>
      <w:numPr>
        <w:numId w:val="10"/>
      </w:numPr>
      <w:contextualSpacing/>
    </w:pPr>
  </w:style>
  <w:style w:type="paragraph" w:styleId="Lijstnummering2">
    <w:name w:val="List Number 2"/>
    <w:basedOn w:val="Standaard"/>
    <w:rsid w:val="00F34834"/>
    <w:pPr>
      <w:numPr>
        <w:numId w:val="11"/>
      </w:numPr>
      <w:contextualSpacing/>
    </w:pPr>
  </w:style>
  <w:style w:type="paragraph" w:styleId="Lijstnummering3">
    <w:name w:val="List Number 3"/>
    <w:basedOn w:val="Standaard"/>
    <w:rsid w:val="00F34834"/>
    <w:pPr>
      <w:numPr>
        <w:numId w:val="12"/>
      </w:numPr>
      <w:contextualSpacing/>
    </w:pPr>
  </w:style>
  <w:style w:type="paragraph" w:styleId="Lijstnummering4">
    <w:name w:val="List Number 4"/>
    <w:basedOn w:val="Standaard"/>
    <w:rsid w:val="00F34834"/>
    <w:pPr>
      <w:numPr>
        <w:numId w:val="13"/>
      </w:numPr>
      <w:contextualSpacing/>
    </w:pPr>
  </w:style>
  <w:style w:type="paragraph" w:styleId="Lijstnummering5">
    <w:name w:val="List Number 5"/>
    <w:basedOn w:val="Standaard"/>
    <w:rsid w:val="00F34834"/>
    <w:pPr>
      <w:numPr>
        <w:numId w:val="14"/>
      </w:numPr>
      <w:contextualSpacing/>
    </w:pPr>
  </w:style>
  <w:style w:type="paragraph" w:styleId="Lijstalinea">
    <w:name w:val="List Paragraph"/>
    <w:basedOn w:val="Standaard"/>
    <w:uiPriority w:val="34"/>
    <w:qFormat/>
    <w:rsid w:val="00F34834"/>
    <w:pPr>
      <w:ind w:left="720"/>
      <w:contextualSpacing/>
    </w:pPr>
  </w:style>
  <w:style w:type="paragraph" w:styleId="Macrotekst">
    <w:name w:val="macro"/>
    <w:link w:val="Macroteks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kstChar">
    <w:name w:val="Macrotekst Char"/>
    <w:basedOn w:val="Standaardalinea-lettertype"/>
    <w:link w:val="Macrotekst"/>
    <w:rsid w:val="00F34834"/>
    <w:rPr>
      <w:rFonts w:ascii="Consolas" w:hAnsi="Consolas"/>
      <w:lang w:eastAsia="en-US"/>
    </w:rPr>
  </w:style>
  <w:style w:type="paragraph" w:styleId="Berichtkop">
    <w:name w:val="Message Header"/>
    <w:basedOn w:val="Standaard"/>
    <w:link w:val="Berichtkop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rsid w:val="00F34834"/>
    <w:rPr>
      <w:rFonts w:asciiTheme="majorHAnsi" w:eastAsiaTheme="majorEastAsia" w:hAnsiTheme="majorHAnsi" w:cstheme="majorBidi"/>
      <w:sz w:val="24"/>
      <w:szCs w:val="24"/>
      <w:shd w:val="pct20" w:color="auto" w:fill="auto"/>
      <w:lang w:eastAsia="en-US"/>
    </w:rPr>
  </w:style>
  <w:style w:type="paragraph" w:styleId="Geenafstand">
    <w:name w:val="No Spacing"/>
    <w:uiPriority w:val="1"/>
    <w:qFormat/>
    <w:rsid w:val="00F34834"/>
    <w:rPr>
      <w:lang w:eastAsia="en-US"/>
    </w:rPr>
  </w:style>
  <w:style w:type="paragraph" w:styleId="Normaalweb">
    <w:name w:val="Normal (Web)"/>
    <w:basedOn w:val="Standaard"/>
    <w:rsid w:val="00F34834"/>
    <w:rPr>
      <w:sz w:val="24"/>
      <w:szCs w:val="24"/>
    </w:rPr>
  </w:style>
  <w:style w:type="paragraph" w:styleId="Standaardinspringing">
    <w:name w:val="Normal Indent"/>
    <w:basedOn w:val="Standaard"/>
    <w:rsid w:val="00F34834"/>
    <w:pPr>
      <w:ind w:left="720"/>
    </w:pPr>
  </w:style>
  <w:style w:type="paragraph" w:styleId="Notitiekop">
    <w:name w:val="Note Heading"/>
    <w:basedOn w:val="Standaard"/>
    <w:next w:val="Standaard"/>
    <w:link w:val="NotitiekopChar"/>
    <w:rsid w:val="00F34834"/>
    <w:pPr>
      <w:spacing w:after="0"/>
    </w:pPr>
  </w:style>
  <w:style w:type="character" w:customStyle="1" w:styleId="NotitiekopChar">
    <w:name w:val="Notitiekop Char"/>
    <w:basedOn w:val="Standaardalinea-lettertype"/>
    <w:link w:val="Notitiekop"/>
    <w:rsid w:val="00F34834"/>
    <w:rPr>
      <w:lang w:eastAsia="en-US"/>
    </w:rPr>
  </w:style>
  <w:style w:type="paragraph" w:styleId="Tekstzonderopmaak">
    <w:name w:val="Plain Text"/>
    <w:basedOn w:val="Standaard"/>
    <w:link w:val="TekstzonderopmaakChar"/>
    <w:rsid w:val="00F34834"/>
    <w:pPr>
      <w:spacing w:after="0"/>
    </w:pPr>
    <w:rPr>
      <w:rFonts w:ascii="Consolas" w:hAnsi="Consolas"/>
      <w:sz w:val="21"/>
      <w:szCs w:val="21"/>
    </w:rPr>
  </w:style>
  <w:style w:type="character" w:customStyle="1" w:styleId="TekstzonderopmaakChar">
    <w:name w:val="Tekst zonder opmaak Char"/>
    <w:basedOn w:val="Standaardalinea-lettertype"/>
    <w:link w:val="Tekstzonderopmaak"/>
    <w:rsid w:val="00F34834"/>
    <w:rPr>
      <w:rFonts w:ascii="Consolas" w:hAnsi="Consolas"/>
      <w:sz w:val="21"/>
      <w:szCs w:val="21"/>
      <w:lang w:eastAsia="en-US"/>
    </w:rPr>
  </w:style>
  <w:style w:type="paragraph" w:styleId="Citaat">
    <w:name w:val="Quote"/>
    <w:basedOn w:val="Standaard"/>
    <w:next w:val="Standaard"/>
    <w:link w:val="CitaatChar"/>
    <w:uiPriority w:val="29"/>
    <w:qFormat/>
    <w:rsid w:val="00F34834"/>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F34834"/>
    <w:rPr>
      <w:i/>
      <w:iCs/>
      <w:color w:val="404040" w:themeColor="text1" w:themeTint="BF"/>
      <w:lang w:eastAsia="en-US"/>
    </w:rPr>
  </w:style>
  <w:style w:type="paragraph" w:styleId="Aanhef">
    <w:name w:val="Salutation"/>
    <w:basedOn w:val="Standaard"/>
    <w:next w:val="Standaard"/>
    <w:link w:val="AanhefChar"/>
    <w:rsid w:val="00F34834"/>
  </w:style>
  <w:style w:type="character" w:customStyle="1" w:styleId="AanhefChar">
    <w:name w:val="Aanhef Char"/>
    <w:basedOn w:val="Standaardalinea-lettertype"/>
    <w:link w:val="Aanhef"/>
    <w:rsid w:val="00F34834"/>
    <w:rPr>
      <w:lang w:eastAsia="en-US"/>
    </w:rPr>
  </w:style>
  <w:style w:type="paragraph" w:styleId="Handtekening">
    <w:name w:val="Signature"/>
    <w:basedOn w:val="Standaard"/>
    <w:link w:val="HandtekeningChar"/>
    <w:rsid w:val="00F34834"/>
    <w:pPr>
      <w:spacing w:after="0"/>
      <w:ind w:left="4252"/>
    </w:pPr>
  </w:style>
  <w:style w:type="character" w:customStyle="1" w:styleId="HandtekeningChar">
    <w:name w:val="Handtekening Char"/>
    <w:basedOn w:val="Standaardalinea-lettertype"/>
    <w:link w:val="Handtekening"/>
    <w:rsid w:val="00F34834"/>
    <w:rPr>
      <w:lang w:eastAsia="en-US"/>
    </w:rPr>
  </w:style>
  <w:style w:type="paragraph" w:styleId="Ondertitel">
    <w:name w:val="Subtitle"/>
    <w:basedOn w:val="Standaard"/>
    <w:next w:val="Standaard"/>
    <w:link w:val="Ondertitel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Bronvermelding">
    <w:name w:val="table of authorities"/>
    <w:basedOn w:val="Standaard"/>
    <w:next w:val="Standaard"/>
    <w:rsid w:val="00F34834"/>
    <w:pPr>
      <w:spacing w:after="0"/>
      <w:ind w:left="200" w:hanging="200"/>
    </w:pPr>
  </w:style>
  <w:style w:type="paragraph" w:styleId="Lijstmetafbeeldingen">
    <w:name w:val="table of figures"/>
    <w:basedOn w:val="Standaard"/>
    <w:next w:val="Standaard"/>
    <w:rsid w:val="00F34834"/>
    <w:pPr>
      <w:spacing w:after="0"/>
    </w:pPr>
  </w:style>
  <w:style w:type="paragraph" w:styleId="Titel">
    <w:name w:val="Title"/>
    <w:basedOn w:val="Standaard"/>
    <w:next w:val="Standaard"/>
    <w:link w:val="Titel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F34834"/>
    <w:rPr>
      <w:rFonts w:asciiTheme="majorHAnsi" w:eastAsiaTheme="majorEastAsia" w:hAnsiTheme="majorHAnsi" w:cstheme="majorBidi"/>
      <w:spacing w:val="-10"/>
      <w:kern w:val="28"/>
      <w:sz w:val="56"/>
      <w:szCs w:val="56"/>
      <w:lang w:eastAsia="en-US"/>
    </w:rPr>
  </w:style>
  <w:style w:type="paragraph" w:styleId="Kopbronvermelding">
    <w:name w:val="toa heading"/>
    <w:basedOn w:val="Standaard"/>
    <w:next w:val="Standaard"/>
    <w:rsid w:val="00F34834"/>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e">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BEBB-655F-433D-9897-7CF5E8AC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2373</Words>
  <Characters>13052</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Kees Verweij 0.2.0</cp:lastModifiedBy>
  <cp:revision>3</cp:revision>
  <cp:lastPrinted>2019-02-25T14:05:00Z</cp:lastPrinted>
  <dcterms:created xsi:type="dcterms:W3CDTF">2025-05-26T16:44:00Z</dcterms:created>
  <dcterms:modified xsi:type="dcterms:W3CDTF">2025-05-26T16:58:00Z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