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56C748CE" w:rsidR="004F0988" w:rsidRPr="005D31EE" w:rsidRDefault="004F0988" w:rsidP="00133525">
            <w:pPr>
              <w:pStyle w:val="ZA"/>
              <w:framePr w:w="0" w:hRule="auto" w:wrap="auto" w:vAnchor="margin" w:hAnchor="text" w:yAlign="inline"/>
            </w:pPr>
            <w:bookmarkStart w:id="0" w:name="page1"/>
            <w:r w:rsidRPr="005D31EE">
              <w:rPr>
                <w:sz w:val="64"/>
              </w:rPr>
              <w:t xml:space="preserve">3GPP </w:t>
            </w:r>
            <w:bookmarkStart w:id="1" w:name="specType1"/>
            <w:r w:rsidR="0063543D" w:rsidRPr="005D31EE">
              <w:rPr>
                <w:sz w:val="64"/>
              </w:rPr>
              <w:t>TR</w:t>
            </w:r>
            <w:bookmarkEnd w:id="1"/>
            <w:r w:rsidRPr="005D31EE">
              <w:rPr>
                <w:sz w:val="64"/>
              </w:rPr>
              <w:t xml:space="preserve"> </w:t>
            </w:r>
            <w:bookmarkStart w:id="2" w:name="specNumber"/>
            <w:r w:rsidR="0068633C" w:rsidRPr="005D31EE">
              <w:rPr>
                <w:sz w:val="64"/>
              </w:rPr>
              <w:t>23</w:t>
            </w:r>
            <w:r w:rsidRPr="005D31EE">
              <w:rPr>
                <w:sz w:val="64"/>
              </w:rPr>
              <w:t>.</w:t>
            </w:r>
            <w:r w:rsidR="005E4842">
              <w:rPr>
                <w:sz w:val="64"/>
              </w:rPr>
              <w:t>700-37</w:t>
            </w:r>
            <w:bookmarkEnd w:id="2"/>
            <w:r w:rsidRPr="005D31EE">
              <w:rPr>
                <w:sz w:val="64"/>
              </w:rPr>
              <w:t xml:space="preserve"> </w:t>
            </w:r>
            <w:r w:rsidRPr="005D31EE">
              <w:t>V</w:t>
            </w:r>
            <w:bookmarkStart w:id="3" w:name="specVersion"/>
            <w:r w:rsidR="005E4842">
              <w:t>0</w:t>
            </w:r>
            <w:r w:rsidRPr="005D31EE">
              <w:t>.</w:t>
            </w:r>
            <w:r w:rsidR="005E4842">
              <w:t>0</w:t>
            </w:r>
            <w:r w:rsidRPr="005D31EE">
              <w:t>.</w:t>
            </w:r>
            <w:bookmarkEnd w:id="3"/>
            <w:ins w:id="4" w:author="Kees Verweij 11-04-2025" w:date="2025-04-11T14:31:00Z">
              <w:r w:rsidR="00FA303C">
                <w:t>1</w:t>
              </w:r>
            </w:ins>
            <w:del w:id="5" w:author="Kees Verweij 11-04-2025" w:date="2025-04-11T14:31:00Z">
              <w:r w:rsidR="005E4842" w:rsidDel="00FA303C">
                <w:delText>0</w:delText>
              </w:r>
            </w:del>
            <w:r w:rsidRPr="005D31EE">
              <w:t xml:space="preserve"> </w:t>
            </w:r>
            <w:r w:rsidRPr="005D31EE">
              <w:rPr>
                <w:sz w:val="32"/>
              </w:rPr>
              <w:t>(</w:t>
            </w:r>
            <w:bookmarkStart w:id="6" w:name="issueDate"/>
            <w:r w:rsidR="0068633C" w:rsidRPr="005D31EE">
              <w:rPr>
                <w:sz w:val="32"/>
              </w:rPr>
              <w:t>2025</w:t>
            </w:r>
            <w:r w:rsidRPr="005D31EE">
              <w:rPr>
                <w:sz w:val="32"/>
              </w:rPr>
              <w:t>-</w:t>
            </w:r>
            <w:r w:rsidR="005E4842">
              <w:rPr>
                <w:sz w:val="32"/>
              </w:rPr>
              <w:t>04</w:t>
            </w:r>
            <w:bookmarkEnd w:id="6"/>
            <w:r w:rsidRPr="005D31EE">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2C817051" w:rsidR="004F0988" w:rsidRPr="005D31EE" w:rsidRDefault="004F0988" w:rsidP="00133525">
            <w:pPr>
              <w:pStyle w:val="ZB"/>
              <w:framePr w:w="0" w:hRule="auto" w:wrap="auto" w:vAnchor="margin" w:hAnchor="text" w:yAlign="inline"/>
            </w:pPr>
            <w:r w:rsidRPr="005D31EE">
              <w:t xml:space="preserve">Technical </w:t>
            </w:r>
            <w:bookmarkStart w:id="7" w:name="spectype2"/>
            <w:r w:rsidR="00D57972" w:rsidRPr="005D31EE">
              <w:t>Report</w:t>
            </w:r>
            <w:bookmarkEnd w:id="7"/>
          </w:p>
          <w:p w14:paraId="462B8E42" w14:textId="06F65E74" w:rsidR="00BA4B8D" w:rsidRPr="005D31EE" w:rsidRDefault="00BA4B8D" w:rsidP="00BA4B8D">
            <w:pPr>
              <w:pStyle w:val="Guidance"/>
            </w:pPr>
            <w:r w:rsidRPr="005D31EE">
              <w:br/>
            </w:r>
            <w:r w:rsidRPr="005D31EE">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5D31EE" w:rsidRDefault="004F0988" w:rsidP="00133525">
            <w:pPr>
              <w:pStyle w:val="ZT"/>
              <w:framePr w:wrap="auto" w:hAnchor="text" w:yAlign="inline"/>
            </w:pPr>
            <w:r w:rsidRPr="005D31EE">
              <w:t>3rd Generation Partnership Project;</w:t>
            </w:r>
          </w:p>
          <w:p w14:paraId="653799DC" w14:textId="552ECF26" w:rsidR="004F0988" w:rsidRPr="005D31EE" w:rsidRDefault="004F0988" w:rsidP="00133525">
            <w:pPr>
              <w:pStyle w:val="ZT"/>
              <w:framePr w:wrap="auto" w:hAnchor="text" w:yAlign="inline"/>
            </w:pPr>
            <w:r w:rsidRPr="005D31EE">
              <w:t>Technical Specification Group</w:t>
            </w:r>
            <w:r w:rsidR="0068633C" w:rsidRPr="005D31EE">
              <w:t xml:space="preserve"> Services and System Aspects</w:t>
            </w:r>
            <w:bookmarkStart w:id="8" w:name="specTitle"/>
            <w:r w:rsidRPr="005D31EE">
              <w:t>;</w:t>
            </w:r>
          </w:p>
          <w:p w14:paraId="211669E9" w14:textId="7A0CC8BC" w:rsidR="004F0988" w:rsidRPr="005D31EE" w:rsidRDefault="0068633C" w:rsidP="00133525">
            <w:pPr>
              <w:pStyle w:val="ZT"/>
              <w:framePr w:wrap="auto" w:hAnchor="text" w:yAlign="inline"/>
            </w:pPr>
            <w:r w:rsidRPr="005D31EE">
              <w:t xml:space="preserve">Study on discreet monitoring </w:t>
            </w:r>
            <w:r w:rsidR="008518E5">
              <w:t>of</w:t>
            </w:r>
            <w:r w:rsidRPr="005D31EE">
              <w:t xml:space="preserve"> mission critical services, Phase 2;</w:t>
            </w:r>
          </w:p>
          <w:bookmarkEnd w:id="8"/>
          <w:p w14:paraId="04CAC1E0" w14:textId="130A58EC" w:rsidR="004F0988" w:rsidRPr="005D31EE" w:rsidRDefault="004F0988" w:rsidP="00133525">
            <w:pPr>
              <w:pStyle w:val="ZT"/>
              <w:framePr w:wrap="auto" w:hAnchor="text" w:yAlign="inline"/>
              <w:rPr>
                <w:i/>
                <w:sz w:val="28"/>
              </w:rPr>
            </w:pPr>
            <w:r w:rsidRPr="005D31EE">
              <w:t>(</w:t>
            </w:r>
            <w:r w:rsidRPr="005D31EE">
              <w:rPr>
                <w:rStyle w:val="ZGSM"/>
              </w:rPr>
              <w:t>Release</w:t>
            </w:r>
            <w:r w:rsidR="0068633C" w:rsidRPr="005D31EE">
              <w:rPr>
                <w:rStyle w:val="ZGSM"/>
              </w:rPr>
              <w:t xml:space="preserve"> 20</w:t>
            </w:r>
            <w:r w:rsidRPr="005D31EE">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9" w:name="_MON_1684549432"/>
      <w:bookmarkEnd w:id="9"/>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3pt" o:ole="">
                  <v:imagedata r:id="rId9" o:title=""/>
                </v:shape>
                <o:OLEObject Type="Embed" ProgID="Word.Picture.8" ShapeID="_x0000_i1025" DrawAspect="Content" ObjectID="_1806237425" r:id="rId10"/>
              </w:object>
            </w:r>
          </w:p>
        </w:tc>
        <w:bookmarkStart w:id="10" w:name="_MON_1710316168"/>
        <w:bookmarkEnd w:id="10"/>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55pt;height:75pt" o:ole="">
                  <v:imagedata r:id="rId11" o:title=""/>
                </v:shape>
                <o:OLEObject Type="Embed" ProgID="Word.Picture.8" ShapeID="_x0000_i1026" DrawAspect="Content" ObjectID="_1806237426"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5CC0718"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headerReference w:type="default" r:id="rId13"/>
          <w:footerReference w:type="default" r:id="rId14"/>
          <w:footnotePr>
            <w:numRestart w:val="eachSect"/>
          </w:footnotePr>
          <w:pgSz w:w="11907" w:h="16840" w:code="9"/>
          <w:pgMar w:top="1134" w:right="851" w:bottom="397" w:left="851" w:header="0" w:footer="0" w:gutter="0"/>
          <w:cols w:space="720"/>
        </w:sectPr>
      </w:pPr>
      <w:bookmarkStart w:id="13" w:name="_MON_1684549432"/>
      <w:bookmarkEnd w:id="0"/>
      <w:bookmarkEnd w:id="13"/>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5D31EE" w:rsidRDefault="00E16509" w:rsidP="00133525">
            <w:pPr>
              <w:pStyle w:val="FP"/>
              <w:jc w:val="center"/>
              <w:rPr>
                <w:noProof/>
              </w:rPr>
            </w:pPr>
            <w:r w:rsidRPr="004D3578">
              <w:rPr>
                <w:noProof/>
              </w:rPr>
              <w:t>No part may be reproduced except as authorized by written permission.</w:t>
            </w:r>
            <w:r w:rsidRPr="004D3578">
              <w:rPr>
                <w:noProof/>
              </w:rPr>
              <w:br/>
              <w:t xml:space="preserve">The </w:t>
            </w:r>
            <w:r w:rsidRPr="005D31EE">
              <w:rPr>
                <w:noProof/>
              </w:rPr>
              <w:t>copyright and the foregoing restriction extend to reproduction in all media.</w:t>
            </w:r>
          </w:p>
          <w:p w14:paraId="5A408646" w14:textId="77777777" w:rsidR="00E16509" w:rsidRPr="005D31EE" w:rsidRDefault="00E16509" w:rsidP="00133525">
            <w:pPr>
              <w:pStyle w:val="FP"/>
              <w:jc w:val="center"/>
              <w:rPr>
                <w:noProof/>
              </w:rPr>
            </w:pPr>
          </w:p>
          <w:p w14:paraId="786C0A36" w14:textId="00B17EC5" w:rsidR="00E16509" w:rsidRPr="005D31EE" w:rsidRDefault="00E16509" w:rsidP="00133525">
            <w:pPr>
              <w:pStyle w:val="FP"/>
              <w:jc w:val="center"/>
              <w:rPr>
                <w:noProof/>
                <w:sz w:val="18"/>
              </w:rPr>
            </w:pPr>
            <w:r w:rsidRPr="005D31EE">
              <w:rPr>
                <w:noProof/>
                <w:sz w:val="18"/>
              </w:rPr>
              <w:t xml:space="preserve">© </w:t>
            </w:r>
            <w:bookmarkStart w:id="17" w:name="copyrightDate"/>
            <w:r w:rsidRPr="005D31EE">
              <w:rPr>
                <w:noProof/>
                <w:sz w:val="18"/>
              </w:rPr>
              <w:t>2</w:t>
            </w:r>
            <w:r w:rsidR="008E2D68" w:rsidRPr="005D31EE">
              <w:rPr>
                <w:noProof/>
                <w:sz w:val="18"/>
              </w:rPr>
              <w:t>02</w:t>
            </w:r>
            <w:r w:rsidR="0050204B" w:rsidRPr="005D31EE">
              <w:rPr>
                <w:noProof/>
                <w:sz w:val="18"/>
              </w:rPr>
              <w:t>5</w:t>
            </w:r>
            <w:bookmarkEnd w:id="17"/>
            <w:r w:rsidRPr="005D31EE">
              <w:rPr>
                <w:noProof/>
                <w:sz w:val="18"/>
              </w:rPr>
              <w:t>, 3GPP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5D31EE">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9C5FD2" w:rsidR="00080512" w:rsidRDefault="00080512">
      <w:pPr>
        <w:pStyle w:val="TT"/>
      </w:pPr>
      <w:r w:rsidRPr="004D3578">
        <w:lastRenderedPageBreak/>
        <w:br w:type="page"/>
      </w:r>
      <w:bookmarkStart w:id="19" w:name="tableOfContents"/>
      <w:bookmarkEnd w:id="19"/>
      <w:r w:rsidRPr="004D3578">
        <w:lastRenderedPageBreak/>
        <w:t>Contents</w:t>
      </w:r>
    </w:p>
    <w:sdt>
      <w:sdtPr>
        <w:rPr>
          <w:sz w:val="20"/>
        </w:rPr>
        <w:id w:val="135914940"/>
        <w:docPartObj>
          <w:docPartGallery w:val="Table of Contents"/>
          <w:docPartUnique/>
        </w:docPartObj>
      </w:sdtPr>
      <w:sdtEndPr>
        <w:rPr>
          <w:b/>
          <w:bCs/>
          <w:noProof/>
        </w:rPr>
      </w:sdtEndPr>
      <w:sdtContent>
        <w:p w14:paraId="626E86D5" w14:textId="341F0E69" w:rsidR="0089367B" w:rsidRDefault="00FA636A">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"1-3" \h \z \u </w:instrText>
          </w:r>
          <w:r>
            <w:fldChar w:fldCharType="separate"/>
          </w:r>
          <w:hyperlink w:anchor="_Toc195624368" w:history="1">
            <w:r w:rsidR="0089367B" w:rsidRPr="00CD4E04">
              <w:rPr>
                <w:rStyle w:val="Hyperlink"/>
                <w:noProof/>
              </w:rPr>
              <w:t>Foreword</w:t>
            </w:r>
            <w:r w:rsidR="0089367B">
              <w:rPr>
                <w:noProof/>
                <w:webHidden/>
              </w:rPr>
              <w:tab/>
            </w:r>
            <w:r w:rsidR="0089367B">
              <w:rPr>
                <w:noProof/>
                <w:webHidden/>
              </w:rPr>
              <w:fldChar w:fldCharType="begin"/>
            </w:r>
            <w:r w:rsidR="0089367B">
              <w:rPr>
                <w:noProof/>
                <w:webHidden/>
              </w:rPr>
              <w:instrText xml:space="preserve"> PAGEREF _Toc195624368 \h </w:instrText>
            </w:r>
            <w:r w:rsidR="0089367B">
              <w:rPr>
                <w:noProof/>
                <w:webHidden/>
              </w:rPr>
            </w:r>
            <w:r w:rsidR="0089367B">
              <w:rPr>
                <w:noProof/>
                <w:webHidden/>
              </w:rPr>
              <w:fldChar w:fldCharType="separate"/>
            </w:r>
            <w:r w:rsidR="0089367B">
              <w:rPr>
                <w:noProof/>
                <w:webHidden/>
              </w:rPr>
              <w:t>5</w:t>
            </w:r>
            <w:r w:rsidR="0089367B">
              <w:rPr>
                <w:noProof/>
                <w:webHidden/>
              </w:rPr>
              <w:fldChar w:fldCharType="end"/>
            </w:r>
          </w:hyperlink>
        </w:p>
        <w:p w14:paraId="45377B89" w14:textId="2BC737E6" w:rsidR="0089367B" w:rsidRDefault="0089367B">
          <w:pPr>
            <w:pStyle w:val="TOC1"/>
            <w:rPr>
              <w:rFonts w:asciiTheme="minorHAnsi" w:eastAsiaTheme="minorEastAsia" w:hAnsiTheme="minorHAnsi" w:cstheme="minorBidi"/>
              <w:noProof/>
              <w:kern w:val="2"/>
              <w:sz w:val="24"/>
              <w:szCs w:val="24"/>
              <w:lang w:eastAsia="en-GB"/>
              <w14:ligatures w14:val="standardContextual"/>
            </w:rPr>
          </w:pPr>
          <w:hyperlink w:anchor="_Toc195624369" w:history="1">
            <w:r w:rsidRPr="00CD4E04">
              <w:rPr>
                <w:rStyle w:val="Hyperlink"/>
                <w:noProof/>
              </w:rPr>
              <w:t>1</w:t>
            </w:r>
            <w:r>
              <w:rPr>
                <w:rFonts w:asciiTheme="minorHAnsi" w:eastAsiaTheme="minorEastAsia" w:hAnsiTheme="minorHAnsi" w:cstheme="minorBidi"/>
                <w:noProof/>
                <w:kern w:val="2"/>
                <w:sz w:val="24"/>
                <w:szCs w:val="24"/>
                <w:lang w:eastAsia="en-GB"/>
                <w14:ligatures w14:val="standardContextual"/>
              </w:rPr>
              <w:tab/>
            </w:r>
            <w:r w:rsidRPr="00CD4E04">
              <w:rPr>
                <w:rStyle w:val="Hyperlink"/>
                <w:noProof/>
              </w:rPr>
              <w:t>Scope</w:t>
            </w:r>
            <w:r>
              <w:rPr>
                <w:noProof/>
                <w:webHidden/>
              </w:rPr>
              <w:tab/>
            </w:r>
            <w:r>
              <w:rPr>
                <w:noProof/>
                <w:webHidden/>
              </w:rPr>
              <w:fldChar w:fldCharType="begin"/>
            </w:r>
            <w:r>
              <w:rPr>
                <w:noProof/>
                <w:webHidden/>
              </w:rPr>
              <w:instrText xml:space="preserve"> PAGEREF _Toc195624369 \h </w:instrText>
            </w:r>
            <w:r>
              <w:rPr>
                <w:noProof/>
                <w:webHidden/>
              </w:rPr>
            </w:r>
            <w:r>
              <w:rPr>
                <w:noProof/>
                <w:webHidden/>
              </w:rPr>
              <w:fldChar w:fldCharType="separate"/>
            </w:r>
            <w:r>
              <w:rPr>
                <w:noProof/>
                <w:webHidden/>
              </w:rPr>
              <w:t>7</w:t>
            </w:r>
            <w:r>
              <w:rPr>
                <w:noProof/>
                <w:webHidden/>
              </w:rPr>
              <w:fldChar w:fldCharType="end"/>
            </w:r>
          </w:hyperlink>
        </w:p>
        <w:p w14:paraId="7C8B0EA8" w14:textId="7A607AFA" w:rsidR="0089367B" w:rsidRDefault="0089367B">
          <w:pPr>
            <w:pStyle w:val="TOC1"/>
            <w:rPr>
              <w:rFonts w:asciiTheme="minorHAnsi" w:eastAsiaTheme="minorEastAsia" w:hAnsiTheme="minorHAnsi" w:cstheme="minorBidi"/>
              <w:noProof/>
              <w:kern w:val="2"/>
              <w:sz w:val="24"/>
              <w:szCs w:val="24"/>
              <w:lang w:eastAsia="en-GB"/>
              <w14:ligatures w14:val="standardContextual"/>
            </w:rPr>
          </w:pPr>
          <w:hyperlink w:anchor="_Toc195624370" w:history="1">
            <w:r w:rsidRPr="00CD4E04">
              <w:rPr>
                <w:rStyle w:val="Hyperlink"/>
                <w:noProof/>
              </w:rPr>
              <w:t>2</w:t>
            </w:r>
            <w:r>
              <w:rPr>
                <w:rFonts w:asciiTheme="minorHAnsi" w:eastAsiaTheme="minorEastAsia" w:hAnsiTheme="minorHAnsi" w:cstheme="minorBidi"/>
                <w:noProof/>
                <w:kern w:val="2"/>
                <w:sz w:val="24"/>
                <w:szCs w:val="24"/>
                <w:lang w:eastAsia="en-GB"/>
                <w14:ligatures w14:val="standardContextual"/>
              </w:rPr>
              <w:tab/>
            </w:r>
            <w:r w:rsidRPr="00CD4E04">
              <w:rPr>
                <w:rStyle w:val="Hyperlink"/>
                <w:noProof/>
              </w:rPr>
              <w:t>References</w:t>
            </w:r>
            <w:r>
              <w:rPr>
                <w:noProof/>
                <w:webHidden/>
              </w:rPr>
              <w:tab/>
            </w:r>
            <w:r>
              <w:rPr>
                <w:noProof/>
                <w:webHidden/>
              </w:rPr>
              <w:fldChar w:fldCharType="begin"/>
            </w:r>
            <w:r>
              <w:rPr>
                <w:noProof/>
                <w:webHidden/>
              </w:rPr>
              <w:instrText xml:space="preserve"> PAGEREF _Toc195624370 \h </w:instrText>
            </w:r>
            <w:r>
              <w:rPr>
                <w:noProof/>
                <w:webHidden/>
              </w:rPr>
            </w:r>
            <w:r>
              <w:rPr>
                <w:noProof/>
                <w:webHidden/>
              </w:rPr>
              <w:fldChar w:fldCharType="separate"/>
            </w:r>
            <w:r>
              <w:rPr>
                <w:noProof/>
                <w:webHidden/>
              </w:rPr>
              <w:t>7</w:t>
            </w:r>
            <w:r>
              <w:rPr>
                <w:noProof/>
                <w:webHidden/>
              </w:rPr>
              <w:fldChar w:fldCharType="end"/>
            </w:r>
          </w:hyperlink>
        </w:p>
        <w:p w14:paraId="7DBE45B4" w14:textId="25BE765A" w:rsidR="0089367B" w:rsidRDefault="0089367B">
          <w:pPr>
            <w:pStyle w:val="TOC1"/>
            <w:rPr>
              <w:rFonts w:asciiTheme="minorHAnsi" w:eastAsiaTheme="minorEastAsia" w:hAnsiTheme="minorHAnsi" w:cstheme="minorBidi"/>
              <w:noProof/>
              <w:kern w:val="2"/>
              <w:sz w:val="24"/>
              <w:szCs w:val="24"/>
              <w:lang w:eastAsia="en-GB"/>
              <w14:ligatures w14:val="standardContextual"/>
            </w:rPr>
          </w:pPr>
          <w:hyperlink w:anchor="_Toc195624371" w:history="1">
            <w:r w:rsidRPr="00CD4E04">
              <w:rPr>
                <w:rStyle w:val="Hyperlink"/>
                <w:noProof/>
              </w:rPr>
              <w:t>3</w:t>
            </w:r>
            <w:r>
              <w:rPr>
                <w:rFonts w:asciiTheme="minorHAnsi" w:eastAsiaTheme="minorEastAsia" w:hAnsiTheme="minorHAnsi" w:cstheme="minorBidi"/>
                <w:noProof/>
                <w:kern w:val="2"/>
                <w:sz w:val="24"/>
                <w:szCs w:val="24"/>
                <w:lang w:eastAsia="en-GB"/>
                <w14:ligatures w14:val="standardContextual"/>
              </w:rPr>
              <w:tab/>
            </w:r>
            <w:r w:rsidRPr="00CD4E04">
              <w:rPr>
                <w:rStyle w:val="Hyperlink"/>
                <w:noProof/>
              </w:rPr>
              <w:t>Definitions of terms, symbols and abbreviations</w:t>
            </w:r>
            <w:r>
              <w:rPr>
                <w:noProof/>
                <w:webHidden/>
              </w:rPr>
              <w:tab/>
            </w:r>
            <w:r>
              <w:rPr>
                <w:noProof/>
                <w:webHidden/>
              </w:rPr>
              <w:fldChar w:fldCharType="begin"/>
            </w:r>
            <w:r>
              <w:rPr>
                <w:noProof/>
                <w:webHidden/>
              </w:rPr>
              <w:instrText xml:space="preserve"> PAGEREF _Toc195624371 \h </w:instrText>
            </w:r>
            <w:r>
              <w:rPr>
                <w:noProof/>
                <w:webHidden/>
              </w:rPr>
            </w:r>
            <w:r>
              <w:rPr>
                <w:noProof/>
                <w:webHidden/>
              </w:rPr>
              <w:fldChar w:fldCharType="separate"/>
            </w:r>
            <w:r>
              <w:rPr>
                <w:noProof/>
                <w:webHidden/>
              </w:rPr>
              <w:t>7</w:t>
            </w:r>
            <w:r>
              <w:rPr>
                <w:noProof/>
                <w:webHidden/>
              </w:rPr>
              <w:fldChar w:fldCharType="end"/>
            </w:r>
          </w:hyperlink>
        </w:p>
        <w:p w14:paraId="07850234" w14:textId="19E849EF" w:rsidR="0089367B" w:rsidRDefault="0089367B">
          <w:pPr>
            <w:pStyle w:val="TOC2"/>
            <w:rPr>
              <w:rFonts w:asciiTheme="minorHAnsi" w:eastAsiaTheme="minorEastAsia" w:hAnsiTheme="minorHAnsi" w:cstheme="minorBidi"/>
              <w:noProof/>
              <w:kern w:val="2"/>
              <w:sz w:val="24"/>
              <w:szCs w:val="24"/>
              <w:lang w:eastAsia="en-GB"/>
              <w14:ligatures w14:val="standardContextual"/>
            </w:rPr>
          </w:pPr>
          <w:hyperlink w:anchor="_Toc195624372" w:history="1">
            <w:r w:rsidRPr="00CD4E04">
              <w:rPr>
                <w:rStyle w:val="Hyperlink"/>
                <w:noProof/>
              </w:rPr>
              <w:t>3.1</w:t>
            </w:r>
            <w:r>
              <w:rPr>
                <w:rFonts w:asciiTheme="minorHAnsi" w:eastAsiaTheme="minorEastAsia" w:hAnsiTheme="minorHAnsi" w:cstheme="minorBidi"/>
                <w:noProof/>
                <w:kern w:val="2"/>
                <w:sz w:val="24"/>
                <w:szCs w:val="24"/>
                <w:lang w:eastAsia="en-GB"/>
                <w14:ligatures w14:val="standardContextual"/>
              </w:rPr>
              <w:tab/>
            </w:r>
            <w:r w:rsidRPr="00CD4E04">
              <w:rPr>
                <w:rStyle w:val="Hyperlink"/>
                <w:noProof/>
              </w:rPr>
              <w:t>Terms</w:t>
            </w:r>
            <w:r>
              <w:rPr>
                <w:noProof/>
                <w:webHidden/>
              </w:rPr>
              <w:tab/>
            </w:r>
            <w:r>
              <w:rPr>
                <w:noProof/>
                <w:webHidden/>
              </w:rPr>
              <w:fldChar w:fldCharType="begin"/>
            </w:r>
            <w:r>
              <w:rPr>
                <w:noProof/>
                <w:webHidden/>
              </w:rPr>
              <w:instrText xml:space="preserve"> PAGEREF _Toc195624372 \h </w:instrText>
            </w:r>
            <w:r>
              <w:rPr>
                <w:noProof/>
                <w:webHidden/>
              </w:rPr>
            </w:r>
            <w:r>
              <w:rPr>
                <w:noProof/>
                <w:webHidden/>
              </w:rPr>
              <w:fldChar w:fldCharType="separate"/>
            </w:r>
            <w:r>
              <w:rPr>
                <w:noProof/>
                <w:webHidden/>
              </w:rPr>
              <w:t>7</w:t>
            </w:r>
            <w:r>
              <w:rPr>
                <w:noProof/>
                <w:webHidden/>
              </w:rPr>
              <w:fldChar w:fldCharType="end"/>
            </w:r>
          </w:hyperlink>
        </w:p>
        <w:p w14:paraId="14B24974" w14:textId="4A67A8DE" w:rsidR="0089367B" w:rsidRDefault="0089367B">
          <w:pPr>
            <w:pStyle w:val="TOC2"/>
            <w:rPr>
              <w:rFonts w:asciiTheme="minorHAnsi" w:eastAsiaTheme="minorEastAsia" w:hAnsiTheme="minorHAnsi" w:cstheme="minorBidi"/>
              <w:noProof/>
              <w:kern w:val="2"/>
              <w:sz w:val="24"/>
              <w:szCs w:val="24"/>
              <w:lang w:eastAsia="en-GB"/>
              <w14:ligatures w14:val="standardContextual"/>
            </w:rPr>
          </w:pPr>
          <w:hyperlink w:anchor="_Toc195624373" w:history="1">
            <w:r w:rsidRPr="00CD4E04">
              <w:rPr>
                <w:rStyle w:val="Hyperlink"/>
                <w:noProof/>
              </w:rPr>
              <w:t>3.2</w:t>
            </w:r>
            <w:r>
              <w:rPr>
                <w:rFonts w:asciiTheme="minorHAnsi" w:eastAsiaTheme="minorEastAsia" w:hAnsiTheme="minorHAnsi" w:cstheme="minorBidi"/>
                <w:noProof/>
                <w:kern w:val="2"/>
                <w:sz w:val="24"/>
                <w:szCs w:val="24"/>
                <w:lang w:eastAsia="en-GB"/>
                <w14:ligatures w14:val="standardContextual"/>
              </w:rPr>
              <w:tab/>
            </w:r>
            <w:r w:rsidRPr="00CD4E04">
              <w:rPr>
                <w:rStyle w:val="Hyperlink"/>
                <w:noProof/>
              </w:rPr>
              <w:t>Symbols</w:t>
            </w:r>
            <w:r>
              <w:rPr>
                <w:noProof/>
                <w:webHidden/>
              </w:rPr>
              <w:tab/>
            </w:r>
            <w:r>
              <w:rPr>
                <w:noProof/>
                <w:webHidden/>
              </w:rPr>
              <w:fldChar w:fldCharType="begin"/>
            </w:r>
            <w:r>
              <w:rPr>
                <w:noProof/>
                <w:webHidden/>
              </w:rPr>
              <w:instrText xml:space="preserve"> PAGEREF _Toc195624373 \h </w:instrText>
            </w:r>
            <w:r>
              <w:rPr>
                <w:noProof/>
                <w:webHidden/>
              </w:rPr>
            </w:r>
            <w:r>
              <w:rPr>
                <w:noProof/>
                <w:webHidden/>
              </w:rPr>
              <w:fldChar w:fldCharType="separate"/>
            </w:r>
            <w:r>
              <w:rPr>
                <w:noProof/>
                <w:webHidden/>
              </w:rPr>
              <w:t>8</w:t>
            </w:r>
            <w:r>
              <w:rPr>
                <w:noProof/>
                <w:webHidden/>
              </w:rPr>
              <w:fldChar w:fldCharType="end"/>
            </w:r>
          </w:hyperlink>
        </w:p>
        <w:p w14:paraId="16B8A256" w14:textId="15990DF8" w:rsidR="0089367B" w:rsidRDefault="0089367B">
          <w:pPr>
            <w:pStyle w:val="TOC2"/>
            <w:rPr>
              <w:rFonts w:asciiTheme="minorHAnsi" w:eastAsiaTheme="minorEastAsia" w:hAnsiTheme="minorHAnsi" w:cstheme="minorBidi"/>
              <w:noProof/>
              <w:kern w:val="2"/>
              <w:sz w:val="24"/>
              <w:szCs w:val="24"/>
              <w:lang w:eastAsia="en-GB"/>
              <w14:ligatures w14:val="standardContextual"/>
            </w:rPr>
          </w:pPr>
          <w:hyperlink w:anchor="_Toc195624374" w:history="1">
            <w:r w:rsidRPr="00CD4E04">
              <w:rPr>
                <w:rStyle w:val="Hyperlink"/>
                <w:noProof/>
              </w:rPr>
              <w:t>3.3</w:t>
            </w:r>
            <w:r>
              <w:rPr>
                <w:rFonts w:asciiTheme="minorHAnsi" w:eastAsiaTheme="minorEastAsia" w:hAnsiTheme="minorHAnsi" w:cstheme="minorBidi"/>
                <w:noProof/>
                <w:kern w:val="2"/>
                <w:sz w:val="24"/>
                <w:szCs w:val="24"/>
                <w:lang w:eastAsia="en-GB"/>
                <w14:ligatures w14:val="standardContextual"/>
              </w:rPr>
              <w:tab/>
            </w:r>
            <w:r w:rsidRPr="00CD4E04">
              <w:rPr>
                <w:rStyle w:val="Hyperlink"/>
                <w:noProof/>
              </w:rPr>
              <w:t>Abbreviations</w:t>
            </w:r>
            <w:r>
              <w:rPr>
                <w:noProof/>
                <w:webHidden/>
              </w:rPr>
              <w:tab/>
            </w:r>
            <w:r>
              <w:rPr>
                <w:noProof/>
                <w:webHidden/>
              </w:rPr>
              <w:fldChar w:fldCharType="begin"/>
            </w:r>
            <w:r>
              <w:rPr>
                <w:noProof/>
                <w:webHidden/>
              </w:rPr>
              <w:instrText xml:space="preserve"> PAGEREF _Toc195624374 \h </w:instrText>
            </w:r>
            <w:r>
              <w:rPr>
                <w:noProof/>
                <w:webHidden/>
              </w:rPr>
            </w:r>
            <w:r>
              <w:rPr>
                <w:noProof/>
                <w:webHidden/>
              </w:rPr>
              <w:fldChar w:fldCharType="separate"/>
            </w:r>
            <w:r>
              <w:rPr>
                <w:noProof/>
                <w:webHidden/>
              </w:rPr>
              <w:t>8</w:t>
            </w:r>
            <w:r>
              <w:rPr>
                <w:noProof/>
                <w:webHidden/>
              </w:rPr>
              <w:fldChar w:fldCharType="end"/>
            </w:r>
          </w:hyperlink>
        </w:p>
        <w:p w14:paraId="443883C0" w14:textId="57E8E225" w:rsidR="0089367B" w:rsidRDefault="0089367B">
          <w:pPr>
            <w:pStyle w:val="TOC1"/>
            <w:rPr>
              <w:rFonts w:asciiTheme="minorHAnsi" w:eastAsiaTheme="minorEastAsia" w:hAnsiTheme="minorHAnsi" w:cstheme="minorBidi"/>
              <w:noProof/>
              <w:kern w:val="2"/>
              <w:sz w:val="24"/>
              <w:szCs w:val="24"/>
              <w:lang w:eastAsia="en-GB"/>
              <w14:ligatures w14:val="standardContextual"/>
            </w:rPr>
          </w:pPr>
          <w:hyperlink w:anchor="_Toc195624375" w:history="1">
            <w:r w:rsidRPr="00CD4E04">
              <w:rPr>
                <w:rStyle w:val="Hyperlink"/>
                <w:noProof/>
              </w:rPr>
              <w:t>4</w:t>
            </w:r>
            <w:r>
              <w:rPr>
                <w:rFonts w:asciiTheme="minorHAnsi" w:eastAsiaTheme="minorEastAsia" w:hAnsiTheme="minorHAnsi" w:cstheme="minorBidi"/>
                <w:noProof/>
                <w:kern w:val="2"/>
                <w:sz w:val="24"/>
                <w:szCs w:val="24"/>
                <w:lang w:eastAsia="en-GB"/>
                <w14:ligatures w14:val="standardContextual"/>
              </w:rPr>
              <w:tab/>
            </w:r>
            <w:r w:rsidRPr="00CD4E04">
              <w:rPr>
                <w:rStyle w:val="Hyperlink"/>
                <w:noProof/>
              </w:rPr>
              <w:t>Scenarios</w:t>
            </w:r>
            <w:r>
              <w:rPr>
                <w:noProof/>
                <w:webHidden/>
              </w:rPr>
              <w:tab/>
            </w:r>
            <w:r>
              <w:rPr>
                <w:noProof/>
                <w:webHidden/>
              </w:rPr>
              <w:fldChar w:fldCharType="begin"/>
            </w:r>
            <w:r>
              <w:rPr>
                <w:noProof/>
                <w:webHidden/>
              </w:rPr>
              <w:instrText xml:space="preserve"> PAGEREF _Toc195624375 \h </w:instrText>
            </w:r>
            <w:r>
              <w:rPr>
                <w:noProof/>
                <w:webHidden/>
              </w:rPr>
            </w:r>
            <w:r>
              <w:rPr>
                <w:noProof/>
                <w:webHidden/>
              </w:rPr>
              <w:fldChar w:fldCharType="separate"/>
            </w:r>
            <w:r>
              <w:rPr>
                <w:noProof/>
                <w:webHidden/>
              </w:rPr>
              <w:t>8</w:t>
            </w:r>
            <w:r>
              <w:rPr>
                <w:noProof/>
                <w:webHidden/>
              </w:rPr>
              <w:fldChar w:fldCharType="end"/>
            </w:r>
          </w:hyperlink>
        </w:p>
        <w:p w14:paraId="472333AB" w14:textId="346CEC90" w:rsidR="0089367B" w:rsidRDefault="0089367B">
          <w:pPr>
            <w:pStyle w:val="TOC2"/>
            <w:rPr>
              <w:rFonts w:asciiTheme="minorHAnsi" w:eastAsiaTheme="minorEastAsia" w:hAnsiTheme="minorHAnsi" w:cstheme="minorBidi"/>
              <w:noProof/>
              <w:kern w:val="2"/>
              <w:sz w:val="24"/>
              <w:szCs w:val="24"/>
              <w:lang w:eastAsia="en-GB"/>
              <w14:ligatures w14:val="standardContextual"/>
            </w:rPr>
          </w:pPr>
          <w:hyperlink w:anchor="_Toc195624376" w:history="1">
            <w:r w:rsidRPr="00CD4E04">
              <w:rPr>
                <w:rStyle w:val="Hyperlink"/>
                <w:noProof/>
                <w:lang w:val="en-US"/>
              </w:rPr>
              <w:t>4.x.</w:t>
            </w:r>
            <w:r>
              <w:rPr>
                <w:rFonts w:asciiTheme="minorHAnsi" w:eastAsiaTheme="minorEastAsia" w:hAnsiTheme="minorHAnsi" w:cstheme="minorBidi"/>
                <w:noProof/>
                <w:kern w:val="2"/>
                <w:sz w:val="24"/>
                <w:szCs w:val="24"/>
                <w:lang w:eastAsia="en-GB"/>
                <w14:ligatures w14:val="standardContextual"/>
              </w:rPr>
              <w:tab/>
            </w:r>
            <w:r w:rsidRPr="00CD4E04">
              <w:rPr>
                <w:rStyle w:val="Hyperlink"/>
                <w:noProof/>
                <w:lang w:val="en-US"/>
              </w:rPr>
              <w:t xml:space="preserve">Scenario x: </w:t>
            </w:r>
            <w:r w:rsidRPr="00CD4E04">
              <w:rPr>
                <w:rStyle w:val="Hyperlink"/>
                <w:i/>
                <w:iCs/>
                <w:noProof/>
                <w:lang w:val="en-US"/>
              </w:rPr>
              <w:t>&lt;Write the title here</w:t>
            </w:r>
            <w:r w:rsidRPr="00CD4E04">
              <w:rPr>
                <w:rStyle w:val="Hyperlink"/>
                <w:noProof/>
                <w:lang w:val="en-US"/>
              </w:rPr>
              <w:t>&gt;</w:t>
            </w:r>
            <w:r>
              <w:rPr>
                <w:noProof/>
                <w:webHidden/>
              </w:rPr>
              <w:tab/>
            </w:r>
            <w:r>
              <w:rPr>
                <w:noProof/>
                <w:webHidden/>
              </w:rPr>
              <w:fldChar w:fldCharType="begin"/>
            </w:r>
            <w:r>
              <w:rPr>
                <w:noProof/>
                <w:webHidden/>
              </w:rPr>
              <w:instrText xml:space="preserve"> PAGEREF _Toc195624376 \h </w:instrText>
            </w:r>
            <w:r>
              <w:rPr>
                <w:noProof/>
                <w:webHidden/>
              </w:rPr>
            </w:r>
            <w:r>
              <w:rPr>
                <w:noProof/>
                <w:webHidden/>
              </w:rPr>
              <w:fldChar w:fldCharType="separate"/>
            </w:r>
            <w:r>
              <w:rPr>
                <w:noProof/>
                <w:webHidden/>
              </w:rPr>
              <w:t>8</w:t>
            </w:r>
            <w:r>
              <w:rPr>
                <w:noProof/>
                <w:webHidden/>
              </w:rPr>
              <w:fldChar w:fldCharType="end"/>
            </w:r>
          </w:hyperlink>
        </w:p>
        <w:p w14:paraId="2C81F593" w14:textId="06E4BC38" w:rsidR="0089367B" w:rsidRDefault="0089367B">
          <w:pPr>
            <w:pStyle w:val="TOC1"/>
            <w:rPr>
              <w:rFonts w:asciiTheme="minorHAnsi" w:eastAsiaTheme="minorEastAsia" w:hAnsiTheme="minorHAnsi" w:cstheme="minorBidi"/>
              <w:noProof/>
              <w:kern w:val="2"/>
              <w:sz w:val="24"/>
              <w:szCs w:val="24"/>
              <w:lang w:eastAsia="en-GB"/>
              <w14:ligatures w14:val="standardContextual"/>
            </w:rPr>
          </w:pPr>
          <w:hyperlink w:anchor="_Toc195624377" w:history="1">
            <w:r w:rsidRPr="00CD4E04">
              <w:rPr>
                <w:rStyle w:val="Hyperlink"/>
                <w:noProof/>
              </w:rPr>
              <w:t>5</w:t>
            </w:r>
            <w:r>
              <w:rPr>
                <w:rFonts w:asciiTheme="minorHAnsi" w:eastAsiaTheme="minorEastAsia" w:hAnsiTheme="minorHAnsi" w:cstheme="minorBidi"/>
                <w:noProof/>
                <w:kern w:val="2"/>
                <w:sz w:val="24"/>
                <w:szCs w:val="24"/>
                <w:lang w:eastAsia="en-GB"/>
                <w14:ligatures w14:val="standardContextual"/>
              </w:rPr>
              <w:tab/>
            </w:r>
            <w:r w:rsidRPr="00CD4E04">
              <w:rPr>
                <w:rStyle w:val="Hyperlink"/>
                <w:noProof/>
              </w:rPr>
              <w:t>Key Issues</w:t>
            </w:r>
            <w:r>
              <w:rPr>
                <w:noProof/>
                <w:webHidden/>
              </w:rPr>
              <w:tab/>
            </w:r>
            <w:r>
              <w:rPr>
                <w:noProof/>
                <w:webHidden/>
              </w:rPr>
              <w:fldChar w:fldCharType="begin"/>
            </w:r>
            <w:r>
              <w:rPr>
                <w:noProof/>
                <w:webHidden/>
              </w:rPr>
              <w:instrText xml:space="preserve"> PAGEREF _Toc195624377 \h </w:instrText>
            </w:r>
            <w:r>
              <w:rPr>
                <w:noProof/>
                <w:webHidden/>
              </w:rPr>
            </w:r>
            <w:r>
              <w:rPr>
                <w:noProof/>
                <w:webHidden/>
              </w:rPr>
              <w:fldChar w:fldCharType="separate"/>
            </w:r>
            <w:r>
              <w:rPr>
                <w:noProof/>
                <w:webHidden/>
              </w:rPr>
              <w:t>8</w:t>
            </w:r>
            <w:r>
              <w:rPr>
                <w:noProof/>
                <w:webHidden/>
              </w:rPr>
              <w:fldChar w:fldCharType="end"/>
            </w:r>
          </w:hyperlink>
        </w:p>
        <w:p w14:paraId="10B6C2B3" w14:textId="33357464" w:rsidR="0089367B" w:rsidRDefault="0089367B">
          <w:pPr>
            <w:pStyle w:val="TOC2"/>
            <w:rPr>
              <w:rFonts w:asciiTheme="minorHAnsi" w:eastAsiaTheme="minorEastAsia" w:hAnsiTheme="minorHAnsi" w:cstheme="minorBidi"/>
              <w:noProof/>
              <w:kern w:val="2"/>
              <w:sz w:val="24"/>
              <w:szCs w:val="24"/>
              <w:lang w:eastAsia="en-GB"/>
              <w14:ligatures w14:val="standardContextual"/>
            </w:rPr>
          </w:pPr>
          <w:hyperlink w:anchor="_Toc195624378" w:history="1">
            <w:r w:rsidRPr="00CD4E04">
              <w:rPr>
                <w:rStyle w:val="Hyperlink"/>
                <w:noProof/>
                <w:lang w:val="en-US"/>
              </w:rPr>
              <w:t>5.x.</w:t>
            </w:r>
            <w:r>
              <w:rPr>
                <w:rFonts w:asciiTheme="minorHAnsi" w:eastAsiaTheme="minorEastAsia" w:hAnsiTheme="minorHAnsi" w:cstheme="minorBidi"/>
                <w:noProof/>
                <w:kern w:val="2"/>
                <w:sz w:val="24"/>
                <w:szCs w:val="24"/>
                <w:lang w:eastAsia="en-GB"/>
                <w14:ligatures w14:val="standardContextual"/>
              </w:rPr>
              <w:tab/>
            </w:r>
            <w:r w:rsidRPr="00CD4E04">
              <w:rPr>
                <w:rStyle w:val="Hyperlink"/>
                <w:noProof/>
                <w:lang w:val="en-US"/>
              </w:rPr>
              <w:t xml:space="preserve">Key issue x: </w:t>
            </w:r>
            <w:r w:rsidRPr="00CD4E04">
              <w:rPr>
                <w:rStyle w:val="Hyperlink"/>
                <w:i/>
                <w:iCs/>
                <w:noProof/>
                <w:lang w:val="en-US"/>
              </w:rPr>
              <w:t>&lt;Write KI title here</w:t>
            </w:r>
            <w:r w:rsidRPr="00CD4E04">
              <w:rPr>
                <w:rStyle w:val="Hyperlink"/>
                <w:noProof/>
                <w:lang w:val="en-US"/>
              </w:rPr>
              <w:t>&gt;</w:t>
            </w:r>
            <w:r>
              <w:rPr>
                <w:noProof/>
                <w:webHidden/>
              </w:rPr>
              <w:tab/>
            </w:r>
            <w:r>
              <w:rPr>
                <w:noProof/>
                <w:webHidden/>
              </w:rPr>
              <w:fldChar w:fldCharType="begin"/>
            </w:r>
            <w:r>
              <w:rPr>
                <w:noProof/>
                <w:webHidden/>
              </w:rPr>
              <w:instrText xml:space="preserve"> PAGEREF _Toc195624378 \h </w:instrText>
            </w:r>
            <w:r>
              <w:rPr>
                <w:noProof/>
                <w:webHidden/>
              </w:rPr>
            </w:r>
            <w:r>
              <w:rPr>
                <w:noProof/>
                <w:webHidden/>
              </w:rPr>
              <w:fldChar w:fldCharType="separate"/>
            </w:r>
            <w:r>
              <w:rPr>
                <w:noProof/>
                <w:webHidden/>
              </w:rPr>
              <w:t>8</w:t>
            </w:r>
            <w:r>
              <w:rPr>
                <w:noProof/>
                <w:webHidden/>
              </w:rPr>
              <w:fldChar w:fldCharType="end"/>
            </w:r>
          </w:hyperlink>
        </w:p>
        <w:p w14:paraId="4E580CA4" w14:textId="244F7EB4" w:rsidR="0089367B" w:rsidRDefault="0089367B">
          <w:pPr>
            <w:pStyle w:val="TOC1"/>
            <w:rPr>
              <w:rFonts w:asciiTheme="minorHAnsi" w:eastAsiaTheme="minorEastAsia" w:hAnsiTheme="minorHAnsi" w:cstheme="minorBidi"/>
              <w:noProof/>
              <w:kern w:val="2"/>
              <w:sz w:val="24"/>
              <w:szCs w:val="24"/>
              <w:lang w:eastAsia="en-GB"/>
              <w14:ligatures w14:val="standardContextual"/>
            </w:rPr>
          </w:pPr>
          <w:hyperlink w:anchor="_Toc195624379" w:history="1">
            <w:r w:rsidRPr="00CD4E04">
              <w:rPr>
                <w:rStyle w:val="Hyperlink"/>
                <w:noProof/>
                <w:lang w:val="en-US"/>
              </w:rPr>
              <w:t>6</w:t>
            </w:r>
            <w:r>
              <w:rPr>
                <w:rFonts w:asciiTheme="minorHAnsi" w:eastAsiaTheme="minorEastAsia" w:hAnsiTheme="minorHAnsi" w:cstheme="minorBidi"/>
                <w:noProof/>
                <w:kern w:val="2"/>
                <w:sz w:val="24"/>
                <w:szCs w:val="24"/>
                <w:lang w:eastAsia="en-GB"/>
                <w14:ligatures w14:val="standardContextual"/>
              </w:rPr>
              <w:tab/>
            </w:r>
            <w:r w:rsidRPr="00CD4E04">
              <w:rPr>
                <w:rStyle w:val="Hyperlink"/>
                <w:noProof/>
                <w:lang w:val="en-US"/>
              </w:rPr>
              <w:t>Solutions</w:t>
            </w:r>
            <w:r>
              <w:rPr>
                <w:noProof/>
                <w:webHidden/>
              </w:rPr>
              <w:tab/>
            </w:r>
            <w:r>
              <w:rPr>
                <w:noProof/>
                <w:webHidden/>
              </w:rPr>
              <w:fldChar w:fldCharType="begin"/>
            </w:r>
            <w:r>
              <w:rPr>
                <w:noProof/>
                <w:webHidden/>
              </w:rPr>
              <w:instrText xml:space="preserve"> PAGEREF _Toc195624379 \h </w:instrText>
            </w:r>
            <w:r>
              <w:rPr>
                <w:noProof/>
                <w:webHidden/>
              </w:rPr>
            </w:r>
            <w:r>
              <w:rPr>
                <w:noProof/>
                <w:webHidden/>
              </w:rPr>
              <w:fldChar w:fldCharType="separate"/>
            </w:r>
            <w:r>
              <w:rPr>
                <w:noProof/>
                <w:webHidden/>
              </w:rPr>
              <w:t>9</w:t>
            </w:r>
            <w:r>
              <w:rPr>
                <w:noProof/>
                <w:webHidden/>
              </w:rPr>
              <w:fldChar w:fldCharType="end"/>
            </w:r>
          </w:hyperlink>
        </w:p>
        <w:p w14:paraId="22E9D196" w14:textId="36B08988" w:rsidR="0089367B" w:rsidRDefault="0089367B">
          <w:pPr>
            <w:pStyle w:val="TOC2"/>
            <w:rPr>
              <w:rFonts w:asciiTheme="minorHAnsi" w:eastAsiaTheme="minorEastAsia" w:hAnsiTheme="minorHAnsi" w:cstheme="minorBidi"/>
              <w:noProof/>
              <w:kern w:val="2"/>
              <w:sz w:val="24"/>
              <w:szCs w:val="24"/>
              <w:lang w:eastAsia="en-GB"/>
              <w14:ligatures w14:val="standardContextual"/>
            </w:rPr>
          </w:pPr>
          <w:hyperlink w:anchor="_Toc195624380" w:history="1">
            <w:r w:rsidRPr="00CD4E04">
              <w:rPr>
                <w:rStyle w:val="Hyperlink"/>
                <w:noProof/>
                <w:lang w:val="en-US"/>
              </w:rPr>
              <w:t>6.x.</w:t>
            </w:r>
            <w:r>
              <w:rPr>
                <w:rFonts w:asciiTheme="minorHAnsi" w:eastAsiaTheme="minorEastAsia" w:hAnsiTheme="minorHAnsi" w:cstheme="minorBidi"/>
                <w:noProof/>
                <w:kern w:val="2"/>
                <w:sz w:val="24"/>
                <w:szCs w:val="24"/>
                <w:lang w:eastAsia="en-GB"/>
                <w14:ligatures w14:val="standardContextual"/>
              </w:rPr>
              <w:tab/>
            </w:r>
            <w:r w:rsidRPr="00CD4E04">
              <w:rPr>
                <w:rStyle w:val="Hyperlink"/>
                <w:noProof/>
                <w:lang w:val="en-US"/>
              </w:rPr>
              <w:t xml:space="preserve">Solution x: </w:t>
            </w:r>
            <w:r w:rsidRPr="00CD4E04">
              <w:rPr>
                <w:rStyle w:val="Hyperlink"/>
                <w:i/>
                <w:iCs/>
                <w:noProof/>
                <w:lang w:val="en-US"/>
              </w:rPr>
              <w:t>&lt;Write solution title here</w:t>
            </w:r>
            <w:r w:rsidRPr="00CD4E04">
              <w:rPr>
                <w:rStyle w:val="Hyperlink"/>
                <w:noProof/>
                <w:lang w:val="en-US"/>
              </w:rPr>
              <w:t>&gt;</w:t>
            </w:r>
            <w:r>
              <w:rPr>
                <w:noProof/>
                <w:webHidden/>
              </w:rPr>
              <w:tab/>
            </w:r>
            <w:r>
              <w:rPr>
                <w:noProof/>
                <w:webHidden/>
              </w:rPr>
              <w:fldChar w:fldCharType="begin"/>
            </w:r>
            <w:r>
              <w:rPr>
                <w:noProof/>
                <w:webHidden/>
              </w:rPr>
              <w:instrText xml:space="preserve"> PAGEREF _Toc195624380 \h </w:instrText>
            </w:r>
            <w:r>
              <w:rPr>
                <w:noProof/>
                <w:webHidden/>
              </w:rPr>
            </w:r>
            <w:r>
              <w:rPr>
                <w:noProof/>
                <w:webHidden/>
              </w:rPr>
              <w:fldChar w:fldCharType="separate"/>
            </w:r>
            <w:r>
              <w:rPr>
                <w:noProof/>
                <w:webHidden/>
              </w:rPr>
              <w:t>9</w:t>
            </w:r>
            <w:r>
              <w:rPr>
                <w:noProof/>
                <w:webHidden/>
              </w:rPr>
              <w:fldChar w:fldCharType="end"/>
            </w:r>
          </w:hyperlink>
        </w:p>
        <w:p w14:paraId="7F1A3171" w14:textId="18291402" w:rsidR="0089367B" w:rsidRDefault="0089367B">
          <w:pPr>
            <w:pStyle w:val="TOC3"/>
            <w:rPr>
              <w:rFonts w:asciiTheme="minorHAnsi" w:eastAsiaTheme="minorEastAsia" w:hAnsiTheme="minorHAnsi" w:cstheme="minorBidi"/>
              <w:noProof/>
              <w:kern w:val="2"/>
              <w:sz w:val="24"/>
              <w:szCs w:val="24"/>
              <w:lang w:eastAsia="en-GB"/>
              <w14:ligatures w14:val="standardContextual"/>
            </w:rPr>
          </w:pPr>
          <w:hyperlink w:anchor="_Toc195624381" w:history="1">
            <w:r w:rsidRPr="00CD4E04">
              <w:rPr>
                <w:rStyle w:val="Hyperlink"/>
                <w:noProof/>
                <w:lang w:val="en-US"/>
              </w:rPr>
              <w:t>6.x.1. Description</w:t>
            </w:r>
            <w:r>
              <w:rPr>
                <w:noProof/>
                <w:webHidden/>
              </w:rPr>
              <w:tab/>
            </w:r>
            <w:r>
              <w:rPr>
                <w:noProof/>
                <w:webHidden/>
              </w:rPr>
              <w:fldChar w:fldCharType="begin"/>
            </w:r>
            <w:r>
              <w:rPr>
                <w:noProof/>
                <w:webHidden/>
              </w:rPr>
              <w:instrText xml:space="preserve"> PAGEREF _Toc195624381 \h </w:instrText>
            </w:r>
            <w:r>
              <w:rPr>
                <w:noProof/>
                <w:webHidden/>
              </w:rPr>
            </w:r>
            <w:r>
              <w:rPr>
                <w:noProof/>
                <w:webHidden/>
              </w:rPr>
              <w:fldChar w:fldCharType="separate"/>
            </w:r>
            <w:r>
              <w:rPr>
                <w:noProof/>
                <w:webHidden/>
              </w:rPr>
              <w:t>9</w:t>
            </w:r>
            <w:r>
              <w:rPr>
                <w:noProof/>
                <w:webHidden/>
              </w:rPr>
              <w:fldChar w:fldCharType="end"/>
            </w:r>
          </w:hyperlink>
        </w:p>
        <w:p w14:paraId="2AE7C6F8" w14:textId="26820E2A" w:rsidR="0089367B" w:rsidRDefault="0089367B">
          <w:pPr>
            <w:pStyle w:val="TOC3"/>
            <w:rPr>
              <w:rFonts w:asciiTheme="minorHAnsi" w:eastAsiaTheme="minorEastAsia" w:hAnsiTheme="minorHAnsi" w:cstheme="minorBidi"/>
              <w:noProof/>
              <w:kern w:val="2"/>
              <w:sz w:val="24"/>
              <w:szCs w:val="24"/>
              <w:lang w:eastAsia="en-GB"/>
              <w14:ligatures w14:val="standardContextual"/>
            </w:rPr>
          </w:pPr>
          <w:hyperlink w:anchor="_Toc195624382" w:history="1">
            <w:r w:rsidRPr="00CD4E04">
              <w:rPr>
                <w:rStyle w:val="Hyperlink"/>
                <w:noProof/>
                <w:lang w:val="en-US"/>
              </w:rPr>
              <w:t>6.x.2. Impacts on existing functional entities and reference points</w:t>
            </w:r>
            <w:r>
              <w:rPr>
                <w:noProof/>
                <w:webHidden/>
              </w:rPr>
              <w:tab/>
            </w:r>
            <w:r>
              <w:rPr>
                <w:noProof/>
                <w:webHidden/>
              </w:rPr>
              <w:fldChar w:fldCharType="begin"/>
            </w:r>
            <w:r>
              <w:rPr>
                <w:noProof/>
                <w:webHidden/>
              </w:rPr>
              <w:instrText xml:space="preserve"> PAGEREF _Toc195624382 \h </w:instrText>
            </w:r>
            <w:r>
              <w:rPr>
                <w:noProof/>
                <w:webHidden/>
              </w:rPr>
            </w:r>
            <w:r>
              <w:rPr>
                <w:noProof/>
                <w:webHidden/>
              </w:rPr>
              <w:fldChar w:fldCharType="separate"/>
            </w:r>
            <w:r>
              <w:rPr>
                <w:noProof/>
                <w:webHidden/>
              </w:rPr>
              <w:t>9</w:t>
            </w:r>
            <w:r>
              <w:rPr>
                <w:noProof/>
                <w:webHidden/>
              </w:rPr>
              <w:fldChar w:fldCharType="end"/>
            </w:r>
          </w:hyperlink>
        </w:p>
        <w:p w14:paraId="18C8E8F2" w14:textId="74630CA9" w:rsidR="0089367B" w:rsidRDefault="0089367B">
          <w:pPr>
            <w:pStyle w:val="TOC3"/>
            <w:rPr>
              <w:rFonts w:asciiTheme="minorHAnsi" w:eastAsiaTheme="minorEastAsia" w:hAnsiTheme="minorHAnsi" w:cstheme="minorBidi"/>
              <w:noProof/>
              <w:kern w:val="2"/>
              <w:sz w:val="24"/>
              <w:szCs w:val="24"/>
              <w:lang w:eastAsia="en-GB"/>
              <w14:ligatures w14:val="standardContextual"/>
            </w:rPr>
          </w:pPr>
          <w:hyperlink w:anchor="_Toc195624383" w:history="1">
            <w:r w:rsidRPr="00CD4E04">
              <w:rPr>
                <w:rStyle w:val="Hyperlink"/>
                <w:noProof/>
                <w:lang w:val="en-US"/>
              </w:rPr>
              <w:t>6.x.3. Solution evaluation</w:t>
            </w:r>
            <w:r>
              <w:rPr>
                <w:noProof/>
                <w:webHidden/>
              </w:rPr>
              <w:tab/>
            </w:r>
            <w:r>
              <w:rPr>
                <w:noProof/>
                <w:webHidden/>
              </w:rPr>
              <w:fldChar w:fldCharType="begin"/>
            </w:r>
            <w:r>
              <w:rPr>
                <w:noProof/>
                <w:webHidden/>
              </w:rPr>
              <w:instrText xml:space="preserve"> PAGEREF _Toc195624383 \h </w:instrText>
            </w:r>
            <w:r>
              <w:rPr>
                <w:noProof/>
                <w:webHidden/>
              </w:rPr>
            </w:r>
            <w:r>
              <w:rPr>
                <w:noProof/>
                <w:webHidden/>
              </w:rPr>
              <w:fldChar w:fldCharType="separate"/>
            </w:r>
            <w:r>
              <w:rPr>
                <w:noProof/>
                <w:webHidden/>
              </w:rPr>
              <w:t>9</w:t>
            </w:r>
            <w:r>
              <w:rPr>
                <w:noProof/>
                <w:webHidden/>
              </w:rPr>
              <w:fldChar w:fldCharType="end"/>
            </w:r>
          </w:hyperlink>
        </w:p>
        <w:p w14:paraId="6E9D3F03" w14:textId="0DFEB0AD" w:rsidR="0089367B" w:rsidRDefault="0089367B">
          <w:pPr>
            <w:pStyle w:val="TOC1"/>
            <w:rPr>
              <w:rFonts w:asciiTheme="minorHAnsi" w:eastAsiaTheme="minorEastAsia" w:hAnsiTheme="minorHAnsi" w:cstheme="minorBidi"/>
              <w:noProof/>
              <w:kern w:val="2"/>
              <w:sz w:val="24"/>
              <w:szCs w:val="24"/>
              <w:lang w:eastAsia="en-GB"/>
              <w14:ligatures w14:val="standardContextual"/>
            </w:rPr>
          </w:pPr>
          <w:hyperlink w:anchor="_Toc195624384" w:history="1">
            <w:r w:rsidRPr="00CD4E04">
              <w:rPr>
                <w:rStyle w:val="Hyperlink"/>
                <w:noProof/>
              </w:rPr>
              <w:t>7</w:t>
            </w:r>
            <w:r>
              <w:rPr>
                <w:rFonts w:asciiTheme="minorHAnsi" w:eastAsiaTheme="minorEastAsia" w:hAnsiTheme="minorHAnsi" w:cstheme="minorBidi"/>
                <w:noProof/>
                <w:kern w:val="2"/>
                <w:sz w:val="24"/>
                <w:szCs w:val="24"/>
                <w:lang w:eastAsia="en-GB"/>
                <w14:ligatures w14:val="standardContextual"/>
              </w:rPr>
              <w:tab/>
            </w:r>
            <w:r w:rsidRPr="00CD4E04">
              <w:rPr>
                <w:rStyle w:val="Hyperlink"/>
                <w:noProof/>
              </w:rPr>
              <w:t>Overall evaluation</w:t>
            </w:r>
            <w:r>
              <w:rPr>
                <w:noProof/>
                <w:webHidden/>
              </w:rPr>
              <w:tab/>
            </w:r>
            <w:r>
              <w:rPr>
                <w:noProof/>
                <w:webHidden/>
              </w:rPr>
              <w:fldChar w:fldCharType="begin"/>
            </w:r>
            <w:r>
              <w:rPr>
                <w:noProof/>
                <w:webHidden/>
              </w:rPr>
              <w:instrText xml:space="preserve"> PAGEREF _Toc195624384 \h </w:instrText>
            </w:r>
            <w:r>
              <w:rPr>
                <w:noProof/>
                <w:webHidden/>
              </w:rPr>
            </w:r>
            <w:r>
              <w:rPr>
                <w:noProof/>
                <w:webHidden/>
              </w:rPr>
              <w:fldChar w:fldCharType="separate"/>
            </w:r>
            <w:r>
              <w:rPr>
                <w:noProof/>
                <w:webHidden/>
              </w:rPr>
              <w:t>9</w:t>
            </w:r>
            <w:r>
              <w:rPr>
                <w:noProof/>
                <w:webHidden/>
              </w:rPr>
              <w:fldChar w:fldCharType="end"/>
            </w:r>
          </w:hyperlink>
        </w:p>
        <w:p w14:paraId="218751A6" w14:textId="78DF9712" w:rsidR="0089367B" w:rsidRDefault="0089367B">
          <w:pPr>
            <w:pStyle w:val="TOC1"/>
            <w:rPr>
              <w:rFonts w:asciiTheme="minorHAnsi" w:eastAsiaTheme="minorEastAsia" w:hAnsiTheme="minorHAnsi" w:cstheme="minorBidi"/>
              <w:noProof/>
              <w:kern w:val="2"/>
              <w:sz w:val="24"/>
              <w:szCs w:val="24"/>
              <w:lang w:eastAsia="en-GB"/>
              <w14:ligatures w14:val="standardContextual"/>
            </w:rPr>
          </w:pPr>
          <w:hyperlink w:anchor="_Toc195624385" w:history="1">
            <w:r w:rsidRPr="00CD4E04">
              <w:rPr>
                <w:rStyle w:val="Hyperlink"/>
                <w:noProof/>
              </w:rPr>
              <w:t>8</w:t>
            </w:r>
            <w:r>
              <w:rPr>
                <w:rFonts w:asciiTheme="minorHAnsi" w:eastAsiaTheme="minorEastAsia" w:hAnsiTheme="minorHAnsi" w:cstheme="minorBidi"/>
                <w:noProof/>
                <w:kern w:val="2"/>
                <w:sz w:val="24"/>
                <w:szCs w:val="24"/>
                <w:lang w:eastAsia="en-GB"/>
                <w14:ligatures w14:val="standardContextual"/>
              </w:rPr>
              <w:tab/>
            </w:r>
            <w:r w:rsidRPr="00CD4E04">
              <w:rPr>
                <w:rStyle w:val="Hyperlink"/>
                <w:noProof/>
              </w:rPr>
              <w:t>Conclusions</w:t>
            </w:r>
            <w:r>
              <w:rPr>
                <w:noProof/>
                <w:webHidden/>
              </w:rPr>
              <w:tab/>
            </w:r>
            <w:r>
              <w:rPr>
                <w:noProof/>
                <w:webHidden/>
              </w:rPr>
              <w:fldChar w:fldCharType="begin"/>
            </w:r>
            <w:r>
              <w:rPr>
                <w:noProof/>
                <w:webHidden/>
              </w:rPr>
              <w:instrText xml:space="preserve"> PAGEREF _Toc195624385 \h </w:instrText>
            </w:r>
            <w:r>
              <w:rPr>
                <w:noProof/>
                <w:webHidden/>
              </w:rPr>
            </w:r>
            <w:r>
              <w:rPr>
                <w:noProof/>
                <w:webHidden/>
              </w:rPr>
              <w:fldChar w:fldCharType="separate"/>
            </w:r>
            <w:r>
              <w:rPr>
                <w:noProof/>
                <w:webHidden/>
              </w:rPr>
              <w:t>9</w:t>
            </w:r>
            <w:r>
              <w:rPr>
                <w:noProof/>
                <w:webHidden/>
              </w:rPr>
              <w:fldChar w:fldCharType="end"/>
            </w:r>
          </w:hyperlink>
        </w:p>
        <w:p w14:paraId="5F541502" w14:textId="3D5AF9E7" w:rsidR="0089367B" w:rsidRDefault="0089367B">
          <w:pPr>
            <w:pStyle w:val="TOC1"/>
            <w:rPr>
              <w:rFonts w:asciiTheme="minorHAnsi" w:eastAsiaTheme="minorEastAsia" w:hAnsiTheme="minorHAnsi" w:cstheme="minorBidi"/>
              <w:noProof/>
              <w:kern w:val="2"/>
              <w:sz w:val="24"/>
              <w:szCs w:val="24"/>
              <w:lang w:eastAsia="en-GB"/>
              <w14:ligatures w14:val="standardContextual"/>
            </w:rPr>
          </w:pPr>
          <w:hyperlink w:anchor="_Toc195624386" w:history="1">
            <w:r w:rsidRPr="00CD4E04">
              <w:rPr>
                <w:rStyle w:val="Hyperlink"/>
                <w:noProof/>
              </w:rPr>
              <w:t>Annex A (informative): List of stage 1 requirements</w:t>
            </w:r>
            <w:r>
              <w:rPr>
                <w:noProof/>
                <w:webHidden/>
              </w:rPr>
              <w:tab/>
            </w:r>
            <w:r>
              <w:rPr>
                <w:noProof/>
                <w:webHidden/>
              </w:rPr>
              <w:fldChar w:fldCharType="begin"/>
            </w:r>
            <w:r>
              <w:rPr>
                <w:noProof/>
                <w:webHidden/>
              </w:rPr>
              <w:instrText xml:space="preserve"> PAGEREF _Toc195624386 \h </w:instrText>
            </w:r>
            <w:r>
              <w:rPr>
                <w:noProof/>
                <w:webHidden/>
              </w:rPr>
            </w:r>
            <w:r>
              <w:rPr>
                <w:noProof/>
                <w:webHidden/>
              </w:rPr>
              <w:fldChar w:fldCharType="separate"/>
            </w:r>
            <w:r>
              <w:rPr>
                <w:noProof/>
                <w:webHidden/>
              </w:rPr>
              <w:t>10</w:t>
            </w:r>
            <w:r>
              <w:rPr>
                <w:noProof/>
                <w:webHidden/>
              </w:rPr>
              <w:fldChar w:fldCharType="end"/>
            </w:r>
          </w:hyperlink>
        </w:p>
        <w:p w14:paraId="37B6E769" w14:textId="441C67B9" w:rsidR="0089367B" w:rsidRDefault="0089367B">
          <w:pPr>
            <w:pStyle w:val="TOC2"/>
            <w:rPr>
              <w:rFonts w:asciiTheme="minorHAnsi" w:eastAsiaTheme="minorEastAsia" w:hAnsiTheme="minorHAnsi" w:cstheme="minorBidi"/>
              <w:noProof/>
              <w:kern w:val="2"/>
              <w:sz w:val="24"/>
              <w:szCs w:val="24"/>
              <w:lang w:eastAsia="en-GB"/>
              <w14:ligatures w14:val="standardContextual"/>
            </w:rPr>
          </w:pPr>
          <w:hyperlink w:anchor="_Toc195624387" w:history="1">
            <w:r w:rsidRPr="00CD4E04">
              <w:rPr>
                <w:rStyle w:val="Hyperlink"/>
                <w:noProof/>
              </w:rPr>
              <w:t>A.1</w:t>
            </w:r>
            <w:r>
              <w:rPr>
                <w:rFonts w:asciiTheme="minorHAnsi" w:eastAsiaTheme="minorEastAsia" w:hAnsiTheme="minorHAnsi" w:cstheme="minorBidi"/>
                <w:noProof/>
                <w:kern w:val="2"/>
                <w:sz w:val="24"/>
                <w:szCs w:val="24"/>
                <w:lang w:eastAsia="en-GB"/>
                <w14:ligatures w14:val="standardContextual"/>
              </w:rPr>
              <w:tab/>
            </w:r>
            <w:r w:rsidRPr="00CD4E04">
              <w:rPr>
                <w:rStyle w:val="Hyperlink"/>
                <w:noProof/>
              </w:rPr>
              <w:t>Requirements for discreet monitoring</w:t>
            </w:r>
            <w:r>
              <w:rPr>
                <w:noProof/>
                <w:webHidden/>
              </w:rPr>
              <w:tab/>
            </w:r>
            <w:r>
              <w:rPr>
                <w:noProof/>
                <w:webHidden/>
              </w:rPr>
              <w:fldChar w:fldCharType="begin"/>
            </w:r>
            <w:r>
              <w:rPr>
                <w:noProof/>
                <w:webHidden/>
              </w:rPr>
              <w:instrText xml:space="preserve"> PAGEREF _Toc195624387 \h </w:instrText>
            </w:r>
            <w:r>
              <w:rPr>
                <w:noProof/>
                <w:webHidden/>
              </w:rPr>
            </w:r>
            <w:r>
              <w:rPr>
                <w:noProof/>
                <w:webHidden/>
              </w:rPr>
              <w:fldChar w:fldCharType="separate"/>
            </w:r>
            <w:r>
              <w:rPr>
                <w:noProof/>
                <w:webHidden/>
              </w:rPr>
              <w:t>10</w:t>
            </w:r>
            <w:r>
              <w:rPr>
                <w:noProof/>
                <w:webHidden/>
              </w:rPr>
              <w:fldChar w:fldCharType="end"/>
            </w:r>
          </w:hyperlink>
        </w:p>
        <w:p w14:paraId="7ED88061" w14:textId="422639E7" w:rsidR="0089367B" w:rsidRDefault="0089367B">
          <w:pPr>
            <w:pStyle w:val="TOC1"/>
            <w:rPr>
              <w:rFonts w:asciiTheme="minorHAnsi" w:eastAsiaTheme="minorEastAsia" w:hAnsiTheme="minorHAnsi" w:cstheme="minorBidi"/>
              <w:noProof/>
              <w:kern w:val="2"/>
              <w:sz w:val="24"/>
              <w:szCs w:val="24"/>
              <w:lang w:eastAsia="en-GB"/>
              <w14:ligatures w14:val="standardContextual"/>
            </w:rPr>
          </w:pPr>
          <w:hyperlink w:anchor="_Toc195624388" w:history="1">
            <w:r w:rsidRPr="00CD4E04">
              <w:rPr>
                <w:rStyle w:val="Hyperlink"/>
                <w:noProof/>
              </w:rPr>
              <w:t>Annex B: Mapping of stage 1 requirements to solutions</w:t>
            </w:r>
            <w:r>
              <w:rPr>
                <w:noProof/>
                <w:webHidden/>
              </w:rPr>
              <w:tab/>
            </w:r>
            <w:r>
              <w:rPr>
                <w:noProof/>
                <w:webHidden/>
              </w:rPr>
              <w:fldChar w:fldCharType="begin"/>
            </w:r>
            <w:r>
              <w:rPr>
                <w:noProof/>
                <w:webHidden/>
              </w:rPr>
              <w:instrText xml:space="preserve"> PAGEREF _Toc195624388 \h </w:instrText>
            </w:r>
            <w:r>
              <w:rPr>
                <w:noProof/>
                <w:webHidden/>
              </w:rPr>
            </w:r>
            <w:r>
              <w:rPr>
                <w:noProof/>
                <w:webHidden/>
              </w:rPr>
              <w:fldChar w:fldCharType="separate"/>
            </w:r>
            <w:r>
              <w:rPr>
                <w:noProof/>
                <w:webHidden/>
              </w:rPr>
              <w:t>11</w:t>
            </w:r>
            <w:r>
              <w:rPr>
                <w:noProof/>
                <w:webHidden/>
              </w:rPr>
              <w:fldChar w:fldCharType="end"/>
            </w:r>
          </w:hyperlink>
        </w:p>
        <w:p w14:paraId="52C21641" w14:textId="34585634" w:rsidR="0089367B" w:rsidRDefault="0089367B">
          <w:pPr>
            <w:pStyle w:val="TOC1"/>
            <w:rPr>
              <w:rFonts w:asciiTheme="minorHAnsi" w:eastAsiaTheme="minorEastAsia" w:hAnsiTheme="minorHAnsi" w:cstheme="minorBidi"/>
              <w:noProof/>
              <w:kern w:val="2"/>
              <w:sz w:val="24"/>
              <w:szCs w:val="24"/>
              <w:lang w:eastAsia="en-GB"/>
              <w14:ligatures w14:val="standardContextual"/>
            </w:rPr>
          </w:pPr>
          <w:hyperlink w:anchor="_Toc195624389" w:history="1">
            <w:r w:rsidRPr="00CD4E04">
              <w:rPr>
                <w:rStyle w:val="Hyperlink"/>
                <w:noProof/>
              </w:rPr>
              <w:t>Annex C: Change history</w:t>
            </w:r>
            <w:r>
              <w:rPr>
                <w:noProof/>
                <w:webHidden/>
              </w:rPr>
              <w:tab/>
            </w:r>
            <w:r>
              <w:rPr>
                <w:noProof/>
                <w:webHidden/>
              </w:rPr>
              <w:fldChar w:fldCharType="begin"/>
            </w:r>
            <w:r>
              <w:rPr>
                <w:noProof/>
                <w:webHidden/>
              </w:rPr>
              <w:instrText xml:space="preserve"> PAGEREF _Toc195624389 \h </w:instrText>
            </w:r>
            <w:r>
              <w:rPr>
                <w:noProof/>
                <w:webHidden/>
              </w:rPr>
            </w:r>
            <w:r>
              <w:rPr>
                <w:noProof/>
                <w:webHidden/>
              </w:rPr>
              <w:fldChar w:fldCharType="separate"/>
            </w:r>
            <w:r>
              <w:rPr>
                <w:noProof/>
                <w:webHidden/>
              </w:rPr>
              <w:t>12</w:t>
            </w:r>
            <w:r>
              <w:rPr>
                <w:noProof/>
                <w:webHidden/>
              </w:rPr>
              <w:fldChar w:fldCharType="end"/>
            </w:r>
          </w:hyperlink>
        </w:p>
        <w:p w14:paraId="1B81D3EC" w14:textId="7ADC8FC1" w:rsidR="00FA636A" w:rsidRDefault="00FA636A">
          <w:r>
            <w:rPr>
              <w:b/>
              <w:bCs/>
              <w:noProof/>
            </w:rPr>
            <w:fldChar w:fldCharType="end"/>
          </w:r>
        </w:p>
      </w:sdtContent>
    </w:sdt>
    <w:p w14:paraId="4514F56C" w14:textId="77777777" w:rsidR="00FA636A" w:rsidRPr="00FA636A" w:rsidRDefault="00FA636A" w:rsidP="00FA636A"/>
    <w:p w14:paraId="0B9E3498" w14:textId="74DD8971" w:rsidR="00080512" w:rsidRPr="004D3578" w:rsidRDefault="00080512"/>
    <w:p w14:paraId="747690AD" w14:textId="57CE1980" w:rsidR="0074026F" w:rsidRPr="007B600E" w:rsidRDefault="00080512" w:rsidP="00124747">
      <w:pPr>
        <w:pStyle w:val="Guidance"/>
      </w:pPr>
      <w:r w:rsidRPr="004D3578">
        <w:br w:type="page"/>
      </w:r>
    </w:p>
    <w:p w14:paraId="03993004" w14:textId="77777777" w:rsidR="00080512" w:rsidRDefault="00080512">
      <w:pPr>
        <w:pStyle w:val="Heading1"/>
      </w:pPr>
      <w:bookmarkStart w:id="20" w:name="foreword"/>
      <w:bookmarkStart w:id="21" w:name="_Toc129708866"/>
      <w:bookmarkStart w:id="22" w:name="_Toc195624368"/>
      <w:bookmarkEnd w:id="20"/>
      <w:r w:rsidRPr="004D3578">
        <w:lastRenderedPageBreak/>
        <w:t>Foreword</w:t>
      </w:r>
      <w:bookmarkEnd w:id="21"/>
      <w:bookmarkEnd w:id="22"/>
    </w:p>
    <w:p w14:paraId="2511FBFA" w14:textId="6C7CC67D" w:rsidR="00080512" w:rsidRPr="004D3578" w:rsidRDefault="00080512">
      <w:r w:rsidRPr="005D31EE">
        <w:t xml:space="preserve">This Technical </w:t>
      </w:r>
      <w:bookmarkStart w:id="23" w:name="spectype3"/>
      <w:r w:rsidR="00602AEA" w:rsidRPr="005D31EE">
        <w:t>Report</w:t>
      </w:r>
      <w:bookmarkEnd w:id="23"/>
      <w:r w:rsidRPr="005D31EE">
        <w:t xml:space="preserve"> has been produced by the 3</w:t>
      </w:r>
      <w:r w:rsidR="00F04712" w:rsidRPr="005D31EE">
        <w:t>rd</w:t>
      </w:r>
      <w:r w:rsidRPr="005D31EE">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4" w:name="introduction"/>
      <w:bookmarkEnd w:id="24"/>
      <w:r w:rsidRPr="004D3578">
        <w:br w:type="page"/>
      </w:r>
      <w:bookmarkStart w:id="25" w:name="scope"/>
      <w:bookmarkStart w:id="26" w:name="_Toc129708868"/>
      <w:bookmarkStart w:id="27" w:name="_Toc195624369"/>
      <w:bookmarkEnd w:id="25"/>
      <w:r w:rsidRPr="004D3578">
        <w:lastRenderedPageBreak/>
        <w:t>1</w:t>
      </w:r>
      <w:r w:rsidRPr="004D3578">
        <w:tab/>
        <w:t>Scope</w:t>
      </w:r>
      <w:bookmarkEnd w:id="26"/>
      <w:bookmarkEnd w:id="27"/>
    </w:p>
    <w:p w14:paraId="4EA05E1B" w14:textId="7A5BAAA5" w:rsidR="00080512" w:rsidRPr="004D3578" w:rsidRDefault="00080512">
      <w:r w:rsidRPr="004D3578">
        <w:t>The present document</w:t>
      </w:r>
      <w:del w:id="28" w:author="Kees Verweij 11-04-2025" w:date="2025-04-11T15:09:00Z">
        <w:r w:rsidRPr="004D3578" w:rsidDel="00E571E4">
          <w:delText xml:space="preserve"> …</w:delText>
        </w:r>
      </w:del>
      <w:ins w:id="29" w:author="Kees Verweij 11-04-2025" w:date="2025-04-11T15:09:00Z">
        <w:r w:rsidR="00E571E4" w:rsidRPr="00E571E4">
          <w:t xml:space="preserve"> </w:t>
        </w:r>
        <w:r w:rsidR="00E571E4">
          <w:t>studies solutions to satisfy the requirements for discreet monitoring of mission critical services. It identifies enhancements to be included in the technical specifications for</w:t>
        </w:r>
        <w:r w:rsidR="00E571E4" w:rsidRPr="00986AA6">
          <w:t xml:space="preserve"> </w:t>
        </w:r>
        <w:r w:rsidR="00E571E4">
          <w:t>MC Common functional architecture (3GPP</w:t>
        </w:r>
      </w:ins>
      <w:ins w:id="30" w:author="Kees Verweij 11-04-2025" w:date="2025-04-11T15:36:00Z">
        <w:r w:rsidR="000F6EDA">
          <w:t> </w:t>
        </w:r>
      </w:ins>
      <w:ins w:id="31" w:author="Kees Verweij 11-04-2025" w:date="2025-04-11T15:09:00Z">
        <w:r w:rsidR="00E571E4">
          <w:t>TS</w:t>
        </w:r>
      </w:ins>
      <w:ins w:id="32" w:author="Kees Verweij 11-04-2025" w:date="2025-04-11T15:36:00Z">
        <w:r w:rsidR="000F6EDA">
          <w:t> </w:t>
        </w:r>
      </w:ins>
      <w:ins w:id="33" w:author="Kees Verweij 11-04-2025" w:date="2025-04-11T15:09:00Z">
        <w:r w:rsidR="00E571E4">
          <w:t>23.280</w:t>
        </w:r>
      </w:ins>
      <w:ins w:id="34" w:author="Kees Verweij 11-04-2025" w:date="2025-04-11T15:36:00Z">
        <w:r w:rsidR="000F6EDA">
          <w:t> </w:t>
        </w:r>
      </w:ins>
      <w:ins w:id="35" w:author="Kees Verweij 11-04-2025" w:date="2025-04-11T15:09:00Z">
        <w:r w:rsidR="00E571E4">
          <w:t>[2]), MCPTT (3GPP</w:t>
        </w:r>
      </w:ins>
      <w:ins w:id="36" w:author="Kees Verweij 11-04-2025" w:date="2025-04-11T15:36:00Z">
        <w:r w:rsidR="000F6EDA">
          <w:t> </w:t>
        </w:r>
      </w:ins>
      <w:ins w:id="37" w:author="Kees Verweij 11-04-2025" w:date="2025-04-11T15:09:00Z">
        <w:r w:rsidR="00E571E4">
          <w:t>TS</w:t>
        </w:r>
      </w:ins>
      <w:ins w:id="38" w:author="Kees Verweij 11-04-2025" w:date="2025-04-11T15:36:00Z">
        <w:r w:rsidR="000F6EDA">
          <w:t> </w:t>
        </w:r>
      </w:ins>
      <w:ins w:id="39" w:author="Kees Verweij 11-04-2025" w:date="2025-04-11T15:09:00Z">
        <w:r w:rsidR="00E571E4">
          <w:t>23.379</w:t>
        </w:r>
      </w:ins>
      <w:ins w:id="40" w:author="Kees Verweij 11-04-2025" w:date="2025-04-11T15:36:00Z">
        <w:r w:rsidR="000F6EDA">
          <w:t> </w:t>
        </w:r>
      </w:ins>
      <w:ins w:id="41" w:author="Kees Verweij 11-04-2025" w:date="2025-04-11T15:09:00Z">
        <w:r w:rsidR="00E571E4">
          <w:t>[3]), MCVideo (3GPP</w:t>
        </w:r>
      </w:ins>
      <w:ins w:id="42" w:author="Kees Verweij 11-04-2025" w:date="2025-04-11T15:36:00Z">
        <w:r w:rsidR="000F6EDA">
          <w:t> </w:t>
        </w:r>
      </w:ins>
      <w:ins w:id="43" w:author="Kees Verweij 11-04-2025" w:date="2025-04-11T15:09:00Z">
        <w:r w:rsidR="00E571E4">
          <w:t>TS</w:t>
        </w:r>
      </w:ins>
      <w:ins w:id="44" w:author="Kees Verweij 11-04-2025" w:date="2025-04-11T15:36:00Z">
        <w:r w:rsidR="000F6EDA">
          <w:t> </w:t>
        </w:r>
      </w:ins>
      <w:ins w:id="45" w:author="Kees Verweij 11-04-2025" w:date="2025-04-11T15:09:00Z">
        <w:r w:rsidR="00E571E4">
          <w:t>23.281</w:t>
        </w:r>
      </w:ins>
      <w:ins w:id="46" w:author="Kees Verweij 11-04-2025" w:date="2025-04-11T15:36:00Z">
        <w:r w:rsidR="000F6EDA">
          <w:t> </w:t>
        </w:r>
      </w:ins>
      <w:ins w:id="47" w:author="Kees Verweij 11-04-2025" w:date="2025-04-11T15:09:00Z">
        <w:r w:rsidR="00E571E4">
          <w:t>[4]), MCData (3GPP</w:t>
        </w:r>
      </w:ins>
      <w:ins w:id="48" w:author="Kees Verweij 11-04-2025" w:date="2025-04-11T15:36:00Z">
        <w:r w:rsidR="000F6EDA">
          <w:t> </w:t>
        </w:r>
      </w:ins>
      <w:ins w:id="49" w:author="Kees Verweij 11-04-2025" w:date="2025-04-11T15:09:00Z">
        <w:r w:rsidR="00E571E4">
          <w:t>TS</w:t>
        </w:r>
      </w:ins>
      <w:ins w:id="50" w:author="Kees Verweij 11-04-2025" w:date="2025-04-11T15:36:00Z">
        <w:r w:rsidR="000F6EDA">
          <w:t> </w:t>
        </w:r>
      </w:ins>
      <w:ins w:id="51" w:author="Kees Verweij 11-04-2025" w:date="2025-04-11T15:09:00Z">
        <w:r w:rsidR="00E571E4">
          <w:t>23.282</w:t>
        </w:r>
      </w:ins>
      <w:ins w:id="52" w:author="Kees Verweij 11-04-2025" w:date="2025-04-11T15:36:00Z">
        <w:r w:rsidR="000F6EDA">
          <w:t> </w:t>
        </w:r>
      </w:ins>
      <w:ins w:id="53" w:author="Kees Verweij 11-04-2025" w:date="2025-04-11T15:09:00Z">
        <w:r w:rsidR="00E571E4">
          <w:t>[5]), MC Interworking with LMR (3GPP</w:t>
        </w:r>
      </w:ins>
      <w:ins w:id="54" w:author="Kees Verweij 11-04-2025" w:date="2025-04-11T15:37:00Z">
        <w:r w:rsidR="000F6EDA">
          <w:t> </w:t>
        </w:r>
      </w:ins>
      <w:ins w:id="55" w:author="Kees Verweij 11-04-2025" w:date="2025-04-11T15:09:00Z">
        <w:r w:rsidR="00E571E4">
          <w:t>TS</w:t>
        </w:r>
      </w:ins>
      <w:ins w:id="56" w:author="Kees Verweij 11-04-2025" w:date="2025-04-11T15:37:00Z">
        <w:r w:rsidR="000F6EDA">
          <w:t> </w:t>
        </w:r>
      </w:ins>
      <w:ins w:id="57" w:author="Kees Verweij 11-04-2025" w:date="2025-04-11T15:09:00Z">
        <w:r w:rsidR="00E571E4">
          <w:t>23.283</w:t>
        </w:r>
      </w:ins>
      <w:ins w:id="58" w:author="Kees Verweij 11-04-2025" w:date="2025-04-11T15:37:00Z">
        <w:r w:rsidR="000F6EDA">
          <w:t> </w:t>
        </w:r>
      </w:ins>
      <w:ins w:id="59" w:author="Kees Verweij 11-04-2025" w:date="2025-04-11T15:09:00Z">
        <w:r w:rsidR="00E571E4">
          <w:t xml:space="preserve">[6]), and </w:t>
        </w:r>
        <w:r w:rsidR="00E571E4" w:rsidRPr="009139E7">
          <w:t>Mission Critical services over 5G System</w:t>
        </w:r>
        <w:r w:rsidR="00E571E4">
          <w:t xml:space="preserve"> (3GPP</w:t>
        </w:r>
      </w:ins>
      <w:ins w:id="60" w:author="Kees Verweij 11-04-2025" w:date="2025-04-11T15:37:00Z">
        <w:r w:rsidR="000F6EDA">
          <w:t> </w:t>
        </w:r>
      </w:ins>
      <w:ins w:id="61" w:author="Kees Verweij 11-04-2025" w:date="2025-04-11T15:09:00Z">
        <w:r w:rsidR="00E571E4">
          <w:t>TS</w:t>
        </w:r>
      </w:ins>
      <w:ins w:id="62" w:author="Kees Verweij 11-04-2025" w:date="2025-04-11T15:37:00Z">
        <w:r w:rsidR="000F6EDA">
          <w:t> </w:t>
        </w:r>
      </w:ins>
      <w:ins w:id="63" w:author="Kees Verweij 11-04-2025" w:date="2025-04-11T15:09:00Z">
        <w:r w:rsidR="00E571E4">
          <w:t>23.289</w:t>
        </w:r>
      </w:ins>
      <w:ins w:id="64" w:author="Kees Verweij 11-04-2025" w:date="2025-04-11T15:37:00Z">
        <w:r w:rsidR="000F6EDA">
          <w:t> </w:t>
        </w:r>
      </w:ins>
      <w:ins w:id="65" w:author="Kees Verweij 11-04-2025" w:date="2025-04-11T15:09:00Z">
        <w:r w:rsidR="00E571E4">
          <w:t>[7]</w:t>
        </w:r>
      </w:ins>
      <w:ins w:id="66" w:author="Kees Verweij 11-04-2025" w:date="2025-04-11T15:37:00Z">
        <w:r w:rsidR="000F6EDA">
          <w:t>)</w:t>
        </w:r>
      </w:ins>
      <w:ins w:id="67" w:author="Kees Verweij 11-04-2025" w:date="2025-04-11T15:09:00Z">
        <w:r w:rsidR="00E571E4">
          <w:t xml:space="preserve">. The requirements for this study are taken from the Stage 1 requirements in </w:t>
        </w:r>
        <w:r w:rsidR="00E571E4" w:rsidRPr="00686A98">
          <w:t>3GPP</w:t>
        </w:r>
        <w:r w:rsidR="00E571E4">
          <w:t> </w:t>
        </w:r>
        <w:r w:rsidR="00E571E4" w:rsidRPr="00686A98">
          <w:t>TS</w:t>
        </w:r>
        <w:r w:rsidR="00E571E4">
          <w:t> </w:t>
        </w:r>
        <w:r w:rsidR="00E571E4" w:rsidRPr="00686A98">
          <w:t>22.280</w:t>
        </w:r>
      </w:ins>
      <w:ins w:id="68" w:author="Kees Verweij 11-04-2025" w:date="2025-04-11T15:37:00Z">
        <w:r w:rsidR="000F6EDA">
          <w:t> </w:t>
        </w:r>
      </w:ins>
      <w:ins w:id="69" w:author="Kees Verweij 11-04-2025" w:date="2025-04-11T15:09:00Z">
        <w:r w:rsidR="00E571E4">
          <w:t>[8].</w:t>
        </w:r>
      </w:ins>
    </w:p>
    <w:p w14:paraId="794720D9" w14:textId="77777777" w:rsidR="00080512" w:rsidRPr="004D3578" w:rsidRDefault="00080512">
      <w:pPr>
        <w:pStyle w:val="Heading1"/>
      </w:pPr>
      <w:bookmarkStart w:id="70" w:name="references"/>
      <w:bookmarkStart w:id="71" w:name="_Toc129708869"/>
      <w:bookmarkStart w:id="72" w:name="_Toc195624370"/>
      <w:bookmarkEnd w:id="70"/>
      <w:r w:rsidRPr="004D3578">
        <w:t>2</w:t>
      </w:r>
      <w:r w:rsidRPr="004D3578">
        <w:tab/>
        <w:t>References</w:t>
      </w:r>
      <w:bookmarkEnd w:id="71"/>
      <w:bookmarkEnd w:id="7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2CB5DD35" w:rsidR="00EC4A25" w:rsidRDefault="00EC4A25" w:rsidP="00EC4A25">
      <w:pPr>
        <w:pStyle w:val="EX"/>
      </w:pPr>
      <w:r w:rsidRPr="004D3578">
        <w:t>[1]</w:t>
      </w:r>
      <w:r w:rsidRPr="004D3578">
        <w:tab/>
        <w:t>3GPP TR 21.905: "Vocabulary for 3GPP Specifications".</w:t>
      </w:r>
    </w:p>
    <w:p w14:paraId="23856583" w14:textId="77777777" w:rsidR="00E571E4" w:rsidRPr="00807ABB" w:rsidRDefault="00E571E4" w:rsidP="00E571E4">
      <w:pPr>
        <w:pStyle w:val="EX"/>
        <w:rPr>
          <w:ins w:id="73" w:author="Kees Verweij 11-04-2025" w:date="2025-04-11T15:10:00Z"/>
        </w:rPr>
      </w:pPr>
      <w:bookmarkStart w:id="74" w:name="definitions"/>
      <w:bookmarkStart w:id="75" w:name="_Toc129708870"/>
      <w:bookmarkEnd w:id="74"/>
      <w:ins w:id="76" w:author="Kees Verweij 11-04-2025" w:date="2025-04-11T15:10:00Z">
        <w:r w:rsidRPr="00807ABB">
          <w:t>[</w:t>
        </w:r>
        <w:r>
          <w:rPr>
            <w:lang w:eastAsia="zh-CN"/>
          </w:rPr>
          <w:t>2</w:t>
        </w:r>
        <w:r w:rsidRPr="00807ABB">
          <w:t>]</w:t>
        </w:r>
        <w:r w:rsidRPr="00807ABB">
          <w:tab/>
          <w:t>3GPP</w:t>
        </w:r>
        <w:r w:rsidRPr="00807ABB">
          <w:rPr>
            <w:color w:val="000000"/>
            <w:lang w:eastAsia="ja-JP"/>
          </w:rPr>
          <w:t> </w:t>
        </w:r>
        <w:r w:rsidRPr="00807ABB">
          <w:t>TS</w:t>
        </w:r>
        <w:r w:rsidRPr="00807ABB">
          <w:rPr>
            <w:color w:val="000000"/>
            <w:lang w:eastAsia="ja-JP"/>
          </w:rPr>
          <w:t> </w:t>
        </w:r>
        <w:r w:rsidRPr="00807ABB">
          <w:t>23.</w:t>
        </w:r>
        <w:r w:rsidRPr="00807ABB">
          <w:rPr>
            <w:lang w:eastAsia="zh-CN"/>
          </w:rPr>
          <w:t>280</w:t>
        </w:r>
        <w:r w:rsidRPr="00807ABB">
          <w:t xml:space="preserve">: </w:t>
        </w:r>
        <w:r w:rsidRPr="00807ABB">
          <w:rPr>
            <w:color w:val="000000"/>
            <w:lang w:eastAsia="ja-JP"/>
          </w:rPr>
          <w:t>"Common functional architecture to support mission critical services; Stage 2"</w:t>
        </w:r>
        <w:r w:rsidRPr="00807ABB">
          <w:t>.</w:t>
        </w:r>
      </w:ins>
    </w:p>
    <w:p w14:paraId="4F9428E8" w14:textId="77777777" w:rsidR="00E571E4" w:rsidRDefault="00E571E4" w:rsidP="00E571E4">
      <w:pPr>
        <w:pStyle w:val="EX"/>
        <w:rPr>
          <w:ins w:id="77" w:author="Kees Verweij 11-04-2025" w:date="2025-04-11T15:10:00Z"/>
          <w:lang w:eastAsia="zh-CN"/>
        </w:rPr>
      </w:pPr>
      <w:ins w:id="78" w:author="Kees Verweij 11-04-2025" w:date="2025-04-11T15:10:00Z">
        <w:r w:rsidRPr="00807ABB">
          <w:rPr>
            <w:lang w:eastAsia="zh-CN"/>
          </w:rPr>
          <w:t>[</w:t>
        </w:r>
        <w:r>
          <w:rPr>
            <w:lang w:eastAsia="zh-CN"/>
          </w:rPr>
          <w:t>3</w:t>
        </w:r>
        <w:r w:rsidRPr="00807ABB">
          <w:rPr>
            <w:lang w:eastAsia="zh-CN"/>
          </w:rPr>
          <w:t>]</w:t>
        </w:r>
        <w:r w:rsidRPr="00807ABB">
          <w:rPr>
            <w:lang w:eastAsia="zh-CN"/>
          </w:rPr>
          <w:tab/>
          <w:t>3GPP TS 23.379: "Functional architecture and information flows to support Mission Critical Push To Talk (MCPTT); Stage 2".</w:t>
        </w:r>
      </w:ins>
    </w:p>
    <w:p w14:paraId="01F22FB7" w14:textId="77777777" w:rsidR="00E571E4" w:rsidRPr="00807ABB" w:rsidRDefault="00E571E4" w:rsidP="00E571E4">
      <w:pPr>
        <w:pStyle w:val="EX"/>
        <w:rPr>
          <w:ins w:id="79" w:author="Kees Verweij 11-04-2025" w:date="2025-04-11T15:10:00Z"/>
          <w:lang w:eastAsia="zh-CN"/>
        </w:rPr>
      </w:pPr>
      <w:ins w:id="80" w:author="Kees Verweij 11-04-2025" w:date="2025-04-11T15:10:00Z">
        <w:r w:rsidRPr="00807ABB">
          <w:t>[</w:t>
        </w:r>
        <w:r>
          <w:t>4</w:t>
        </w:r>
        <w:r w:rsidRPr="00807ABB">
          <w:t>]</w:t>
        </w:r>
        <w:r w:rsidRPr="00807ABB">
          <w:tab/>
        </w:r>
        <w:r w:rsidRPr="00807ABB">
          <w:rPr>
            <w:lang w:eastAsia="zh-CN"/>
          </w:rPr>
          <w:t>3GPP TS 23.281: "Functional architecture and information flows to support Mission Critical Video (MCVideo); Stage 2".</w:t>
        </w:r>
      </w:ins>
    </w:p>
    <w:p w14:paraId="431D3461" w14:textId="77777777" w:rsidR="00E571E4" w:rsidRDefault="00E571E4" w:rsidP="00E571E4">
      <w:pPr>
        <w:pStyle w:val="EX"/>
        <w:rPr>
          <w:ins w:id="81" w:author="Kees Verweij 11-04-2025" w:date="2025-04-11T15:10:00Z"/>
          <w:lang w:eastAsia="zh-CN"/>
        </w:rPr>
      </w:pPr>
      <w:ins w:id="82" w:author="Kees Verweij 11-04-2025" w:date="2025-04-11T15:10:00Z">
        <w:r w:rsidRPr="00807ABB">
          <w:t>[</w:t>
        </w:r>
        <w:r>
          <w:t>5</w:t>
        </w:r>
        <w:r w:rsidRPr="00807ABB">
          <w:t>]</w:t>
        </w:r>
        <w:r w:rsidRPr="00807ABB">
          <w:tab/>
        </w:r>
        <w:r w:rsidRPr="00807ABB">
          <w:rPr>
            <w:lang w:eastAsia="zh-CN"/>
          </w:rPr>
          <w:t>3GPP TS 23.282: "Functional architecture and information flows to support Mission Critical Data (MCData); Stage 2".</w:t>
        </w:r>
      </w:ins>
    </w:p>
    <w:p w14:paraId="526F5038" w14:textId="77777777" w:rsidR="00E571E4" w:rsidRDefault="00E571E4" w:rsidP="00E571E4">
      <w:pPr>
        <w:pStyle w:val="EX"/>
        <w:rPr>
          <w:ins w:id="83" w:author="Kees Verweij 11-04-2025" w:date="2025-04-11T15:10:00Z"/>
          <w:lang w:eastAsia="zh-CN"/>
        </w:rPr>
      </w:pPr>
      <w:ins w:id="84" w:author="Kees Verweij 11-04-2025" w:date="2025-04-11T15:10:00Z">
        <w:r w:rsidRPr="00807ABB">
          <w:t>[</w:t>
        </w:r>
        <w:r>
          <w:t>6</w:t>
        </w:r>
        <w:r w:rsidRPr="00807ABB">
          <w:t>]</w:t>
        </w:r>
        <w:r w:rsidRPr="00807ABB">
          <w:tab/>
        </w:r>
        <w:r w:rsidRPr="00807ABB">
          <w:rPr>
            <w:lang w:eastAsia="zh-CN"/>
          </w:rPr>
          <w:t>3GPP TS 23.28</w:t>
        </w:r>
        <w:r>
          <w:rPr>
            <w:lang w:eastAsia="zh-CN"/>
          </w:rPr>
          <w:t>3</w:t>
        </w:r>
        <w:r w:rsidRPr="00807ABB">
          <w:rPr>
            <w:lang w:eastAsia="zh-CN"/>
          </w:rPr>
          <w:t>: "</w:t>
        </w:r>
        <w:r w:rsidRPr="00E322E6">
          <w:t xml:space="preserve"> </w:t>
        </w:r>
        <w:r>
          <w:rPr>
            <w:lang w:eastAsia="zh-CN"/>
          </w:rPr>
          <w:t>Mission Critical Communication Interworking with Land Mobile Radio Systems</w:t>
        </w:r>
        <w:r w:rsidRPr="00807ABB">
          <w:rPr>
            <w:lang w:eastAsia="zh-CN"/>
          </w:rPr>
          <w:t>; Stage 2".</w:t>
        </w:r>
      </w:ins>
    </w:p>
    <w:p w14:paraId="1365632A" w14:textId="77777777" w:rsidR="00E571E4" w:rsidRPr="00807ABB" w:rsidRDefault="00E571E4" w:rsidP="00E571E4">
      <w:pPr>
        <w:pStyle w:val="EX"/>
        <w:rPr>
          <w:ins w:id="85" w:author="Kees Verweij 11-04-2025" w:date="2025-04-11T15:10:00Z"/>
          <w:lang w:eastAsia="zh-CN"/>
        </w:rPr>
      </w:pPr>
      <w:ins w:id="86" w:author="Kees Verweij 11-04-2025" w:date="2025-04-11T15:10:00Z">
        <w:r w:rsidRPr="00807ABB">
          <w:t>[</w:t>
        </w:r>
        <w:r>
          <w:t>7</w:t>
        </w:r>
        <w:r w:rsidRPr="00807ABB">
          <w:t>]</w:t>
        </w:r>
        <w:r w:rsidRPr="00807ABB">
          <w:tab/>
        </w:r>
        <w:r w:rsidRPr="00807ABB">
          <w:rPr>
            <w:lang w:eastAsia="zh-CN"/>
          </w:rPr>
          <w:t>3GPP TS 23.28</w:t>
        </w:r>
        <w:r>
          <w:rPr>
            <w:lang w:eastAsia="zh-CN"/>
          </w:rPr>
          <w:t>9</w:t>
        </w:r>
        <w:r w:rsidRPr="00807ABB">
          <w:rPr>
            <w:lang w:eastAsia="zh-CN"/>
          </w:rPr>
          <w:t>: "</w:t>
        </w:r>
        <w:r w:rsidRPr="00FE52FE">
          <w:rPr>
            <w:lang w:eastAsia="zh-CN"/>
          </w:rPr>
          <w:t>Mission Critical services over 5G System</w:t>
        </w:r>
        <w:r w:rsidRPr="00807ABB">
          <w:rPr>
            <w:lang w:eastAsia="zh-CN"/>
          </w:rPr>
          <w:t>; Stage 2".</w:t>
        </w:r>
      </w:ins>
    </w:p>
    <w:p w14:paraId="339A0E89" w14:textId="77777777" w:rsidR="00E571E4" w:rsidRPr="00807ABB" w:rsidRDefault="00E571E4" w:rsidP="00E571E4">
      <w:pPr>
        <w:pStyle w:val="EX"/>
        <w:rPr>
          <w:ins w:id="87" w:author="Kees Verweij 11-04-2025" w:date="2025-04-11T15:10:00Z"/>
          <w:lang w:eastAsia="zh-CN"/>
        </w:rPr>
      </w:pPr>
      <w:ins w:id="88" w:author="Kees Verweij 11-04-2025" w:date="2025-04-11T15:10:00Z">
        <w:r w:rsidRPr="00807ABB">
          <w:rPr>
            <w:lang w:eastAsia="zh-CN"/>
          </w:rPr>
          <w:t>[</w:t>
        </w:r>
        <w:r>
          <w:rPr>
            <w:lang w:eastAsia="zh-CN"/>
          </w:rPr>
          <w:t>8</w:t>
        </w:r>
        <w:r w:rsidRPr="00807ABB">
          <w:rPr>
            <w:lang w:eastAsia="zh-CN"/>
          </w:rPr>
          <w:t>]</w:t>
        </w:r>
        <w:r w:rsidRPr="00807ABB">
          <w:rPr>
            <w:lang w:eastAsia="zh-CN"/>
          </w:rPr>
          <w:tab/>
        </w:r>
        <w:r w:rsidRPr="00807ABB">
          <w:t>3GPP TS 22.</w:t>
        </w:r>
        <w:r w:rsidRPr="00807ABB">
          <w:rPr>
            <w:lang w:eastAsia="zh-CN"/>
          </w:rPr>
          <w:t>280</w:t>
        </w:r>
        <w:r w:rsidRPr="00807ABB">
          <w:t>: "Mission Critical Services Common Requirements (MCCoRe); Stage 1</w:t>
        </w:r>
        <w:r w:rsidRPr="00807ABB">
          <w:rPr>
            <w:lang w:eastAsia="zh-CN"/>
          </w:rPr>
          <w:t>"</w:t>
        </w:r>
        <w:r w:rsidRPr="00807ABB">
          <w:t>.</w:t>
        </w:r>
      </w:ins>
    </w:p>
    <w:p w14:paraId="24ACB616" w14:textId="77777777" w:rsidR="00080512" w:rsidRPr="004D3578" w:rsidRDefault="00080512">
      <w:pPr>
        <w:pStyle w:val="Heading1"/>
      </w:pPr>
      <w:bookmarkStart w:id="89" w:name="_Toc195624371"/>
      <w:r w:rsidRPr="004D3578">
        <w:t>3</w:t>
      </w:r>
      <w:r w:rsidRPr="004D3578">
        <w:tab/>
        <w:t>Definitions</w:t>
      </w:r>
      <w:r w:rsidR="00602AEA">
        <w:t xml:space="preserve"> of terms, symbols and abbreviations</w:t>
      </w:r>
      <w:bookmarkEnd w:id="75"/>
      <w:bookmarkEnd w:id="89"/>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90" w:name="_Toc129708871"/>
      <w:bookmarkStart w:id="91" w:name="_Toc195624372"/>
      <w:r w:rsidRPr="004D3578">
        <w:t>3.1</w:t>
      </w:r>
      <w:r w:rsidRPr="004D3578">
        <w:tab/>
      </w:r>
      <w:r w:rsidR="002B6339">
        <w:t>Terms</w:t>
      </w:r>
      <w:bookmarkEnd w:id="90"/>
      <w:bookmarkEnd w:id="91"/>
    </w:p>
    <w:p w14:paraId="52F085A8" w14:textId="1A1CCEF8" w:rsidR="00080512" w:rsidRPr="004D3578" w:rsidRDefault="00080512">
      <w:r w:rsidRPr="004D3578">
        <w:t xml:space="preserve">For the purposes of the present document, the terms given in </w:t>
      </w:r>
      <w:ins w:id="92" w:author="Kees Verweij 11-04-2025" w:date="2025-04-11T15:12:00Z">
        <w:r w:rsidR="006C1C26">
          <w:t>3GPP </w:t>
        </w:r>
      </w:ins>
      <w:r w:rsidRPr="004D3578">
        <w:t>TR 21.905 [</w:t>
      </w:r>
      <w:r w:rsidR="004D3578" w:rsidRPr="004D3578">
        <w:t>1</w:t>
      </w:r>
      <w:r w:rsidRPr="004D3578">
        <w:t>]</w:t>
      </w:r>
      <w:ins w:id="93" w:author="Kees Verweij 11-04-2025" w:date="2025-04-11T15:13:00Z">
        <w:r w:rsidR="006C1C26">
          <w:t>, 3GPP TS 23.280 [2]</w:t>
        </w:r>
      </w:ins>
      <w:r w:rsidRPr="004D3578">
        <w:t xml:space="preserve"> and the following apply. A term defined in the present document takes precedence over the definition of the same term, if any, in </w:t>
      </w:r>
      <w:ins w:id="94" w:author="Kees Verweij 11-04-2025" w:date="2025-04-11T15:13:00Z">
        <w:r w:rsidR="006C1C26">
          <w:t>3GPP </w:t>
        </w:r>
      </w:ins>
      <w:r w:rsidRPr="004D3578">
        <w:t>TR 21.905 [</w:t>
      </w:r>
      <w:r w:rsidR="004D3578" w:rsidRPr="004D3578">
        <w:t>1</w:t>
      </w:r>
      <w:r w:rsidRPr="004D3578">
        <w:t>]</w:t>
      </w:r>
      <w:ins w:id="95" w:author="Kees Verweij 11-04-2025" w:date="2025-04-11T15:14:00Z">
        <w:r w:rsidR="006C1C26">
          <w:t xml:space="preserve"> or in 3GPP TS 23.280 [2]</w:t>
        </w:r>
      </w:ins>
      <w:r w:rsidRPr="004D3578">
        <w:t>.</w:t>
      </w:r>
    </w:p>
    <w:p w14:paraId="3E1E6B55" w14:textId="1CC538F3" w:rsidR="006C1C26" w:rsidRDefault="006C1C26" w:rsidP="006C1C26">
      <w:pPr>
        <w:rPr>
          <w:ins w:id="96" w:author="Kees Verweij 11-04-2025" w:date="2025-04-11T15:16:00Z"/>
          <w:highlight w:val="yellow"/>
        </w:rPr>
      </w:pPr>
      <w:ins w:id="97" w:author="Kees Verweij 11-04-2025" w:date="2025-04-11T15:16:00Z">
        <w:r w:rsidRPr="00D01D60">
          <w:rPr>
            <w:b/>
            <w:bCs/>
          </w:rPr>
          <w:t>Discreet Listening</w:t>
        </w:r>
        <w:r>
          <w:t>: Access, by an authorized user, to all target user’s voice media in realtime without noticeable impact on or knowledge of any unauthorized user in the communication</w:t>
        </w:r>
      </w:ins>
      <w:ins w:id="98" w:author="Kees Verweij 11-04-2025" w:date="2025-04-11T15:19:00Z">
        <w:r w:rsidR="00D06685">
          <w:t>.</w:t>
        </w:r>
      </w:ins>
    </w:p>
    <w:p w14:paraId="4F0EEBB9" w14:textId="77777777" w:rsidR="006C1C26" w:rsidRDefault="006C1C26">
      <w:pPr>
        <w:rPr>
          <w:ins w:id="99" w:author="Kees Verweij 11-04-2025" w:date="2025-04-11T15:16:00Z"/>
        </w:rPr>
        <w:pPrChange w:id="100" w:author="Kees Verweij 11-04-2025" w:date="2025-04-11T15:18:00Z">
          <w:pPr>
            <w:pStyle w:val="Guidance"/>
          </w:pPr>
        </w:pPrChange>
      </w:pPr>
      <w:ins w:id="101" w:author="Kees Verweij 11-04-2025" w:date="2025-04-11T15:16:00Z">
        <w:r w:rsidRPr="00D01D60">
          <w:rPr>
            <w:b/>
            <w:bCs/>
          </w:rPr>
          <w:lastRenderedPageBreak/>
          <w:t>Discreet Monitoring</w:t>
        </w:r>
        <w:r>
          <w:t>: Access, by an authorized user, to all target user’s media (voice, video, data) in realtime without noticeable impact on or knowledge of any unauthorized user in the communication.</w:t>
        </w:r>
      </w:ins>
    </w:p>
    <w:p w14:paraId="704458C4" w14:textId="0A75F798" w:rsidR="00080512" w:rsidRPr="004D3578" w:rsidDel="006C1C26" w:rsidRDefault="00080512" w:rsidP="006C1C26">
      <w:pPr>
        <w:pStyle w:val="Guidance"/>
        <w:rPr>
          <w:del w:id="102" w:author="Kees Verweij 11-04-2025" w:date="2025-04-11T15:15:00Z"/>
        </w:rPr>
      </w:pPr>
      <w:del w:id="103" w:author="Kees Verweij 11-04-2025" w:date="2025-04-11T15:15:00Z">
        <w:r w:rsidRPr="004D3578" w:rsidDel="006C1C26">
          <w:delText>Definition format (Normal)</w:delText>
        </w:r>
      </w:del>
    </w:p>
    <w:p w14:paraId="090E5623" w14:textId="5251B39A" w:rsidR="00080512" w:rsidRPr="004D3578" w:rsidDel="006C1C26" w:rsidRDefault="00080512">
      <w:pPr>
        <w:pStyle w:val="Guidance"/>
        <w:rPr>
          <w:del w:id="104" w:author="Kees Verweij 11-04-2025" w:date="2025-04-11T15:15:00Z"/>
        </w:rPr>
      </w:pPr>
      <w:del w:id="105" w:author="Kees Verweij 11-04-2025" w:date="2025-04-11T15:15:00Z">
        <w:r w:rsidRPr="004D3578" w:rsidDel="006C1C26">
          <w:rPr>
            <w:b/>
          </w:rPr>
          <w:delText>&lt;defined term&gt;:</w:delText>
        </w:r>
        <w:r w:rsidRPr="004D3578" w:rsidDel="006C1C26">
          <w:delText xml:space="preserve"> &lt;definition&gt;.</w:delText>
        </w:r>
      </w:del>
    </w:p>
    <w:p w14:paraId="060B24CE" w14:textId="2F6A203C" w:rsidR="00080512" w:rsidRPr="004D3578" w:rsidDel="006C1C26" w:rsidRDefault="00080512">
      <w:pPr>
        <w:rPr>
          <w:del w:id="106" w:author="Kees Verweij 11-04-2025" w:date="2025-04-11T15:15:00Z"/>
        </w:rPr>
      </w:pPr>
      <w:del w:id="107" w:author="Kees Verweij 11-04-2025" w:date="2025-04-11T15:15:00Z">
        <w:r w:rsidRPr="004D3578" w:rsidDel="006C1C26">
          <w:rPr>
            <w:b/>
          </w:rPr>
          <w:delText>example:</w:delText>
        </w:r>
        <w:r w:rsidRPr="004D3578" w:rsidDel="006C1C26">
          <w:delText xml:space="preserve"> text used to clarify abstract rules by applying them literally.</w:delText>
        </w:r>
      </w:del>
    </w:p>
    <w:p w14:paraId="748FAD21" w14:textId="77777777" w:rsidR="00080512" w:rsidRPr="004D3578" w:rsidRDefault="00080512">
      <w:pPr>
        <w:pStyle w:val="Heading2"/>
      </w:pPr>
      <w:bookmarkStart w:id="108" w:name="_Toc129708872"/>
      <w:bookmarkStart w:id="109" w:name="_Toc195624373"/>
      <w:r w:rsidRPr="004D3578">
        <w:t>3.2</w:t>
      </w:r>
      <w:r w:rsidRPr="004D3578">
        <w:tab/>
        <w:t>Symbols</w:t>
      </w:r>
      <w:bookmarkEnd w:id="108"/>
      <w:bookmarkEnd w:id="109"/>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110" w:name="_Toc129708873"/>
      <w:bookmarkStart w:id="111" w:name="_Toc195624374"/>
      <w:r w:rsidRPr="004D3578">
        <w:t>3.3</w:t>
      </w:r>
      <w:r w:rsidRPr="004D3578">
        <w:tab/>
        <w:t>Abbreviations</w:t>
      </w:r>
      <w:bookmarkEnd w:id="110"/>
      <w:bookmarkEnd w:id="111"/>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6274AEA" w:rsidR="00080512" w:rsidRDefault="00080512">
      <w:pPr>
        <w:pStyle w:val="Heading1"/>
      </w:pPr>
      <w:bookmarkStart w:id="112" w:name="clause4"/>
      <w:bookmarkStart w:id="113" w:name="_Toc129708874"/>
      <w:bookmarkStart w:id="114" w:name="_Toc195624375"/>
      <w:bookmarkEnd w:id="112"/>
      <w:r w:rsidRPr="004D3578">
        <w:t>4</w:t>
      </w:r>
      <w:r w:rsidRPr="004D3578">
        <w:tab/>
      </w:r>
      <w:r w:rsidR="00551432">
        <w:t>Scenarios</w:t>
      </w:r>
      <w:bookmarkEnd w:id="113"/>
      <w:bookmarkEnd w:id="114"/>
    </w:p>
    <w:p w14:paraId="3B12332C" w14:textId="102C964A" w:rsidR="000C4623" w:rsidRDefault="00306B7A" w:rsidP="00A1592F">
      <w:pPr>
        <w:rPr>
          <w:i/>
          <w:iCs/>
          <w:color w:val="0070C0"/>
        </w:rPr>
      </w:pPr>
      <w:r w:rsidRPr="00306B7A">
        <w:rPr>
          <w:i/>
          <w:iCs/>
          <w:color w:val="0070C0"/>
        </w:rPr>
        <w:t xml:space="preserve">&lt; </w:t>
      </w:r>
      <w:r>
        <w:rPr>
          <w:i/>
          <w:iCs/>
          <w:color w:val="0070C0"/>
        </w:rPr>
        <w:t xml:space="preserve">Scenarios should be short. Sometimes even just a title is enough. </w:t>
      </w:r>
      <w:r w:rsidR="000C4623">
        <w:rPr>
          <w:i/>
          <w:iCs/>
          <w:color w:val="0070C0"/>
        </w:rPr>
        <w:t xml:space="preserve">As a starting point, all scenarios in TR 23.784 are still valid, but DO NOT copy paste the text/figures into this TR. Scenarios in TR 23.784 have way too much information (which belongs to KIs and even solutions) and are written based on one specific functional model for discreet monitoring. </w:t>
      </w:r>
      <w:r>
        <w:rPr>
          <w:i/>
          <w:iCs/>
          <w:color w:val="0070C0"/>
        </w:rPr>
        <w:t>Leave details to the KIs and solutions</w:t>
      </w:r>
      <w:r w:rsidR="009D5506">
        <w:rPr>
          <w:i/>
          <w:iCs/>
          <w:color w:val="0070C0"/>
        </w:rPr>
        <w:t>.</w:t>
      </w:r>
      <w:r w:rsidR="000C4623">
        <w:rPr>
          <w:i/>
          <w:iCs/>
          <w:color w:val="0070C0"/>
        </w:rPr>
        <w:t xml:space="preserve"> &gt;</w:t>
      </w:r>
    </w:p>
    <w:p w14:paraId="2D12D405" w14:textId="3B311C35" w:rsidR="000C4623" w:rsidRDefault="000C4623" w:rsidP="000C4623">
      <w:pPr>
        <w:pStyle w:val="Heading2"/>
        <w:rPr>
          <w:lang w:val="en-US"/>
        </w:rPr>
      </w:pPr>
      <w:bookmarkStart w:id="115" w:name="_Toc195624376"/>
      <w:r>
        <w:rPr>
          <w:lang w:val="en-US"/>
        </w:rPr>
        <w:t>4.x</w:t>
      </w:r>
      <w:del w:id="116" w:author="BMA" w:date="2025-04-15T15:49:00Z" w16du:dateUtc="2025-04-15T13:49:00Z">
        <w:r w:rsidDel="00F6309E">
          <w:rPr>
            <w:lang w:val="en-US"/>
          </w:rPr>
          <w:delText>.</w:delText>
        </w:r>
      </w:del>
      <w:r>
        <w:rPr>
          <w:lang w:val="en-US"/>
        </w:rPr>
        <w:tab/>
        <w:t xml:space="preserve">Scenario x: </w:t>
      </w:r>
      <w:r w:rsidRPr="00683809">
        <w:rPr>
          <w:i/>
          <w:iCs/>
          <w:lang w:val="en-US"/>
        </w:rPr>
        <w:t>&lt;Writ</w:t>
      </w:r>
      <w:r>
        <w:rPr>
          <w:i/>
          <w:iCs/>
          <w:lang w:val="en-US"/>
        </w:rPr>
        <w:t xml:space="preserve">e </w:t>
      </w:r>
      <w:r w:rsidR="00D324C5">
        <w:rPr>
          <w:i/>
          <w:iCs/>
          <w:lang w:val="en-US"/>
        </w:rPr>
        <w:t xml:space="preserve">the </w:t>
      </w:r>
      <w:r w:rsidRPr="00683809">
        <w:rPr>
          <w:i/>
          <w:iCs/>
          <w:lang w:val="en-US"/>
        </w:rPr>
        <w:t>title here</w:t>
      </w:r>
      <w:r w:rsidRPr="00466C88">
        <w:rPr>
          <w:lang w:val="en-US"/>
        </w:rPr>
        <w:t>&gt;</w:t>
      </w:r>
      <w:bookmarkEnd w:id="115"/>
    </w:p>
    <w:p w14:paraId="70960B37" w14:textId="3ABBEE5E" w:rsidR="00E96087" w:rsidRDefault="000C4623" w:rsidP="00A1592F">
      <w:pPr>
        <w:rPr>
          <w:i/>
          <w:iCs/>
          <w:color w:val="0070C0"/>
        </w:rPr>
      </w:pPr>
      <w:r w:rsidRPr="00306B7A">
        <w:rPr>
          <w:i/>
          <w:iCs/>
          <w:color w:val="0070C0"/>
        </w:rPr>
        <w:t xml:space="preserve">&lt; </w:t>
      </w:r>
      <w:r>
        <w:rPr>
          <w:i/>
          <w:iCs/>
          <w:color w:val="0070C0"/>
        </w:rPr>
        <w:t>Short description.</w:t>
      </w:r>
      <w:r w:rsidR="00E96087">
        <w:rPr>
          <w:i/>
          <w:iCs/>
          <w:color w:val="0070C0"/>
        </w:rPr>
        <w:t xml:space="preserve"> </w:t>
      </w:r>
      <w:r w:rsidR="00D324C5">
        <w:rPr>
          <w:i/>
          <w:iCs/>
          <w:color w:val="0070C0"/>
        </w:rPr>
        <w:t>You may use</w:t>
      </w:r>
      <w:r w:rsidR="00E96087">
        <w:rPr>
          <w:i/>
          <w:iCs/>
          <w:color w:val="0070C0"/>
        </w:rPr>
        <w:t xml:space="preserve"> references to clauses in TS 23.xxx.</w:t>
      </w:r>
      <w:r>
        <w:rPr>
          <w:i/>
          <w:iCs/>
          <w:color w:val="0070C0"/>
        </w:rPr>
        <w:t xml:space="preserve"> Leave </w:t>
      </w:r>
      <w:r w:rsidR="00E96087">
        <w:rPr>
          <w:i/>
          <w:iCs/>
          <w:color w:val="0070C0"/>
        </w:rPr>
        <w:t>details to KIs (and solutions)</w:t>
      </w:r>
      <w:r w:rsidR="00D324C5">
        <w:rPr>
          <w:i/>
          <w:iCs/>
          <w:color w:val="0070C0"/>
        </w:rPr>
        <w:t xml:space="preserve">. Describe which SA1 requirements (if any) are related to this scenario. </w:t>
      </w:r>
      <w:r w:rsidR="00E96087">
        <w:rPr>
          <w:i/>
          <w:iCs/>
          <w:color w:val="0070C0"/>
        </w:rPr>
        <w:t>&gt;</w:t>
      </w:r>
    </w:p>
    <w:p w14:paraId="054182B1" w14:textId="21FA4F7A" w:rsidR="00392CFC" w:rsidRDefault="00392CFC" w:rsidP="00392CFC">
      <w:pPr>
        <w:pStyle w:val="Heading1"/>
      </w:pPr>
      <w:bookmarkStart w:id="117" w:name="_Toc195624377"/>
      <w:r>
        <w:t>5</w:t>
      </w:r>
      <w:r w:rsidRPr="004D3578">
        <w:tab/>
      </w:r>
      <w:r>
        <w:t>Key Issues</w:t>
      </w:r>
      <w:bookmarkEnd w:id="117"/>
    </w:p>
    <w:p w14:paraId="41363941" w14:textId="5B4E4101" w:rsidR="00683809" w:rsidRDefault="00B367E3" w:rsidP="00683809">
      <w:pPr>
        <w:pStyle w:val="Heading2"/>
        <w:rPr>
          <w:lang w:val="en-US"/>
        </w:rPr>
      </w:pPr>
      <w:bookmarkStart w:id="118" w:name="_Hlk195113773"/>
      <w:bookmarkStart w:id="119" w:name="_Toc195624378"/>
      <w:r>
        <w:rPr>
          <w:lang w:val="en-US"/>
        </w:rPr>
        <w:t>5</w:t>
      </w:r>
      <w:r w:rsidR="00683809">
        <w:rPr>
          <w:lang w:val="en-US"/>
        </w:rPr>
        <w:t>.x</w:t>
      </w:r>
      <w:r w:rsidR="00683809">
        <w:rPr>
          <w:lang w:val="en-US"/>
        </w:rPr>
        <w:tab/>
        <w:t xml:space="preserve">Key issue x: </w:t>
      </w:r>
      <w:r w:rsidR="00683809" w:rsidRPr="00683809">
        <w:rPr>
          <w:i/>
          <w:iCs/>
          <w:lang w:val="en-US"/>
        </w:rPr>
        <w:t>&lt;Writ</w:t>
      </w:r>
      <w:r w:rsidR="00683809">
        <w:rPr>
          <w:i/>
          <w:iCs/>
          <w:lang w:val="en-US"/>
        </w:rPr>
        <w:t>e KI</w:t>
      </w:r>
      <w:r w:rsidR="00683809" w:rsidRPr="00683809">
        <w:rPr>
          <w:i/>
          <w:iCs/>
          <w:lang w:val="en-US"/>
        </w:rPr>
        <w:t xml:space="preserve"> title here</w:t>
      </w:r>
      <w:r w:rsidR="00683809" w:rsidRPr="00466C88">
        <w:rPr>
          <w:lang w:val="en-US"/>
        </w:rPr>
        <w:t>&gt;</w:t>
      </w:r>
      <w:bookmarkEnd w:id="119"/>
    </w:p>
    <w:p w14:paraId="6DCC5C3D" w14:textId="34C9A9FE" w:rsidR="00A71CB8" w:rsidRPr="00A71CB8" w:rsidRDefault="00A71CB8" w:rsidP="00A71CB8">
      <w:pPr>
        <w:rPr>
          <w:i/>
          <w:iCs/>
        </w:rPr>
      </w:pPr>
      <w:r w:rsidRPr="00306B7A">
        <w:rPr>
          <w:i/>
          <w:iCs/>
          <w:color w:val="0070C0"/>
        </w:rPr>
        <w:t xml:space="preserve">&lt; </w:t>
      </w:r>
      <w:r w:rsidR="00D324C5">
        <w:rPr>
          <w:i/>
          <w:iCs/>
          <w:color w:val="0070C0"/>
        </w:rPr>
        <w:t>First d</w:t>
      </w:r>
      <w:r w:rsidRPr="00306B7A">
        <w:rPr>
          <w:i/>
          <w:iCs/>
          <w:color w:val="0070C0"/>
        </w:rPr>
        <w:t xml:space="preserve">escribe the key issue in general level. </w:t>
      </w:r>
      <w:r w:rsidR="00683809" w:rsidRPr="00306B7A">
        <w:rPr>
          <w:i/>
          <w:iCs/>
          <w:color w:val="0070C0"/>
        </w:rPr>
        <w:t xml:space="preserve">If the KI is related to scenario(s) in clause 4, it must be mentioned here. </w:t>
      </w:r>
      <w:r w:rsidRPr="00306B7A">
        <w:rPr>
          <w:i/>
          <w:iCs/>
          <w:color w:val="0070C0"/>
        </w:rPr>
        <w:t xml:space="preserve">If possible, use references </w:t>
      </w:r>
      <w:r w:rsidR="00683809" w:rsidRPr="00306B7A">
        <w:rPr>
          <w:i/>
          <w:iCs/>
          <w:color w:val="0070C0"/>
        </w:rPr>
        <w:t xml:space="preserve">or mention also the related </w:t>
      </w:r>
      <w:r w:rsidRPr="00306B7A">
        <w:rPr>
          <w:i/>
          <w:iCs/>
          <w:color w:val="0070C0"/>
        </w:rPr>
        <w:t>SA1 requirement</w:t>
      </w:r>
      <w:r w:rsidR="00683809" w:rsidRPr="00306B7A">
        <w:rPr>
          <w:i/>
          <w:iCs/>
          <w:color w:val="0070C0"/>
        </w:rPr>
        <w:t>(s). These are essential pieces of information to justify the KI and to enable mapping between requirements, scenarios and Kis.</w:t>
      </w:r>
      <w:r w:rsidRPr="00306B7A">
        <w:rPr>
          <w:i/>
          <w:iCs/>
          <w:color w:val="0070C0"/>
        </w:rPr>
        <w:t xml:space="preserve"> See examples of general descriptions e.g. from TR 23.784. &gt;</w:t>
      </w:r>
    </w:p>
    <w:p w14:paraId="760F1FB7" w14:textId="2B83F440" w:rsidR="00392CFC" w:rsidRDefault="00A71CB8">
      <w:r>
        <w:t>Issues:</w:t>
      </w:r>
    </w:p>
    <w:p w14:paraId="1D232558" w14:textId="0086400E" w:rsidR="00A71CB8" w:rsidRDefault="00A71CB8" w:rsidP="00A71CB8">
      <w:pPr>
        <w:ind w:left="568" w:hanging="284"/>
      </w:pPr>
      <w:r>
        <w:t>-</w:t>
      </w:r>
      <w:r>
        <w:tab/>
      </w:r>
      <w:r w:rsidR="00466C88" w:rsidRPr="00306B7A">
        <w:rPr>
          <w:color w:val="0070C0"/>
        </w:rPr>
        <w:t xml:space="preserve">&lt; </w:t>
      </w:r>
      <w:r w:rsidRPr="00306B7A">
        <w:rPr>
          <w:i/>
          <w:iCs/>
          <w:color w:val="0070C0"/>
        </w:rPr>
        <w:t>Write issues into a bullet list</w:t>
      </w:r>
      <w:r w:rsidR="00306B7A" w:rsidRPr="00306B7A">
        <w:rPr>
          <w:i/>
          <w:iCs/>
          <w:color w:val="0070C0"/>
        </w:rPr>
        <w:t>, one issue per bullet</w:t>
      </w:r>
      <w:r w:rsidRPr="00306B7A">
        <w:rPr>
          <w:i/>
          <w:iCs/>
          <w:color w:val="0070C0"/>
        </w:rPr>
        <w:t>. Each issue must be described preferably by one sentence. Try to be extremely clear and unambiguous. See examples from TR 23.784.</w:t>
      </w:r>
      <w:r w:rsidR="00466C88" w:rsidRPr="00306B7A">
        <w:rPr>
          <w:i/>
          <w:iCs/>
          <w:color w:val="0070C0"/>
        </w:rPr>
        <w:t xml:space="preserve"> &gt;</w:t>
      </w:r>
    </w:p>
    <w:p w14:paraId="786AB667" w14:textId="4B48EBB0" w:rsidR="00392CFC" w:rsidRDefault="00392CFC" w:rsidP="00392CFC">
      <w:pPr>
        <w:pStyle w:val="Heading1"/>
        <w:rPr>
          <w:lang w:val="en-US"/>
        </w:rPr>
      </w:pPr>
      <w:bookmarkStart w:id="120" w:name="_Toc195624379"/>
      <w:bookmarkEnd w:id="118"/>
      <w:r w:rsidRPr="00C355CD">
        <w:rPr>
          <w:lang w:val="en-US"/>
        </w:rPr>
        <w:lastRenderedPageBreak/>
        <w:t>6</w:t>
      </w:r>
      <w:r w:rsidRPr="00C355CD">
        <w:rPr>
          <w:lang w:val="en-US"/>
        </w:rPr>
        <w:tab/>
        <w:t>Solutions</w:t>
      </w:r>
      <w:bookmarkEnd w:id="120"/>
    </w:p>
    <w:p w14:paraId="025ADA81" w14:textId="44CE2DF4" w:rsidR="00466C88" w:rsidRDefault="00466C88" w:rsidP="00683809">
      <w:pPr>
        <w:pStyle w:val="Heading2"/>
        <w:rPr>
          <w:lang w:val="en-US"/>
        </w:rPr>
      </w:pPr>
      <w:bookmarkStart w:id="121" w:name="_Hlk195113801"/>
      <w:bookmarkStart w:id="122" w:name="_Toc195624380"/>
      <w:r>
        <w:rPr>
          <w:lang w:val="en-US"/>
        </w:rPr>
        <w:t>6.x</w:t>
      </w:r>
      <w:r>
        <w:rPr>
          <w:lang w:val="en-US"/>
        </w:rPr>
        <w:tab/>
        <w:t xml:space="preserve">Solution x: </w:t>
      </w:r>
      <w:r w:rsidRPr="00683809">
        <w:rPr>
          <w:i/>
          <w:iCs/>
          <w:lang w:val="en-US"/>
        </w:rPr>
        <w:t>&lt;Write solution title here</w:t>
      </w:r>
      <w:r w:rsidRPr="00466C88">
        <w:rPr>
          <w:lang w:val="en-US"/>
        </w:rPr>
        <w:t>&gt;</w:t>
      </w:r>
      <w:bookmarkEnd w:id="122"/>
    </w:p>
    <w:p w14:paraId="76AEEF39" w14:textId="08B6634C" w:rsidR="00466C88" w:rsidRDefault="00466C88" w:rsidP="00683809">
      <w:pPr>
        <w:pStyle w:val="Heading3"/>
        <w:rPr>
          <w:lang w:val="en-US"/>
        </w:rPr>
      </w:pPr>
      <w:bookmarkStart w:id="123" w:name="_Toc195624381"/>
      <w:r w:rsidRPr="00466C88">
        <w:rPr>
          <w:lang w:val="en-US"/>
        </w:rPr>
        <w:t>6.</w:t>
      </w:r>
      <w:r>
        <w:rPr>
          <w:lang w:val="en-US"/>
        </w:rPr>
        <w:t>x</w:t>
      </w:r>
      <w:r w:rsidRPr="00466C88">
        <w:rPr>
          <w:lang w:val="en-US"/>
        </w:rPr>
        <w:t>.1</w:t>
      </w:r>
      <w:r w:rsidR="005D0E79">
        <w:rPr>
          <w:lang w:val="en-US"/>
        </w:rPr>
        <w:tab/>
      </w:r>
      <w:r w:rsidRPr="00466C88">
        <w:rPr>
          <w:lang w:val="en-US"/>
        </w:rPr>
        <w:t>Description</w:t>
      </w:r>
      <w:bookmarkEnd w:id="123"/>
    </w:p>
    <w:p w14:paraId="128B6A5D" w14:textId="2DDC3818" w:rsidR="00466C88" w:rsidRDefault="00466C88" w:rsidP="00683809">
      <w:pPr>
        <w:pStyle w:val="Heading4"/>
        <w:rPr>
          <w:lang w:val="en-US"/>
        </w:rPr>
      </w:pPr>
      <w:r>
        <w:rPr>
          <w:lang w:val="en-US"/>
        </w:rPr>
        <w:t>6.x.1.1</w:t>
      </w:r>
      <w:r w:rsidR="005D0E79">
        <w:rPr>
          <w:lang w:val="en-US"/>
        </w:rPr>
        <w:tab/>
      </w:r>
      <w:r>
        <w:rPr>
          <w:lang w:val="en-US"/>
        </w:rPr>
        <w:t>Functional model</w:t>
      </w:r>
      <w:r w:rsidR="00E96087">
        <w:rPr>
          <w:lang w:val="en-US"/>
        </w:rPr>
        <w:t xml:space="preserve"> and reference points</w:t>
      </w:r>
    </w:p>
    <w:p w14:paraId="3BBC94FF" w14:textId="565D7DFA" w:rsidR="00466C88" w:rsidRDefault="00466C88" w:rsidP="00683809">
      <w:pPr>
        <w:pStyle w:val="Heading4"/>
        <w:rPr>
          <w:lang w:val="en-US"/>
        </w:rPr>
      </w:pPr>
      <w:r>
        <w:rPr>
          <w:lang w:val="en-US"/>
        </w:rPr>
        <w:t>6.x.1.2</w:t>
      </w:r>
      <w:r w:rsidR="005D0E79">
        <w:rPr>
          <w:lang w:val="en-US"/>
        </w:rPr>
        <w:tab/>
      </w:r>
      <w:r>
        <w:rPr>
          <w:lang w:val="en-US"/>
        </w:rPr>
        <w:t>Configurations</w:t>
      </w:r>
    </w:p>
    <w:p w14:paraId="145F8B66" w14:textId="56ECC644" w:rsidR="00466C88" w:rsidRDefault="00466C88" w:rsidP="00683809">
      <w:pPr>
        <w:pStyle w:val="Heading4"/>
        <w:rPr>
          <w:lang w:val="en-US"/>
        </w:rPr>
      </w:pPr>
      <w:r>
        <w:rPr>
          <w:lang w:val="en-US"/>
        </w:rPr>
        <w:t>6.x.1.</w:t>
      </w:r>
      <w:r w:rsidR="00E96087">
        <w:rPr>
          <w:lang w:val="en-US"/>
        </w:rPr>
        <w:t>3</w:t>
      </w:r>
      <w:r w:rsidR="005D0E79">
        <w:rPr>
          <w:lang w:val="en-US"/>
        </w:rPr>
        <w:tab/>
      </w:r>
      <w:r>
        <w:rPr>
          <w:lang w:val="en-US"/>
        </w:rPr>
        <w:t>Procedures</w:t>
      </w:r>
    </w:p>
    <w:p w14:paraId="31705B3B" w14:textId="5D5FA7D2" w:rsidR="00466C88" w:rsidRDefault="00466C88" w:rsidP="00683809">
      <w:pPr>
        <w:pStyle w:val="Heading3"/>
        <w:rPr>
          <w:lang w:val="en-US"/>
        </w:rPr>
      </w:pPr>
      <w:bookmarkStart w:id="124" w:name="_Toc195624382"/>
      <w:r w:rsidRPr="00466C88">
        <w:rPr>
          <w:lang w:val="en-US"/>
        </w:rPr>
        <w:t>6.</w:t>
      </w:r>
      <w:r>
        <w:rPr>
          <w:lang w:val="en-US"/>
        </w:rPr>
        <w:t>x</w:t>
      </w:r>
      <w:r w:rsidRPr="00466C88">
        <w:rPr>
          <w:lang w:val="en-US"/>
        </w:rPr>
        <w:t>.</w:t>
      </w:r>
      <w:r w:rsidR="00B367E3">
        <w:rPr>
          <w:lang w:val="en-US"/>
        </w:rPr>
        <w:t>2</w:t>
      </w:r>
      <w:r w:rsidR="005D0E79">
        <w:rPr>
          <w:lang w:val="en-US"/>
        </w:rPr>
        <w:tab/>
      </w:r>
      <w:r>
        <w:rPr>
          <w:lang w:val="en-US"/>
        </w:rPr>
        <w:t>Impacts on existing functional entities and reference points</w:t>
      </w:r>
      <w:bookmarkEnd w:id="124"/>
    </w:p>
    <w:p w14:paraId="2037FAFD" w14:textId="77E88519" w:rsidR="00466C88" w:rsidRDefault="00466C88" w:rsidP="00683809">
      <w:pPr>
        <w:pStyle w:val="Heading3"/>
        <w:rPr>
          <w:lang w:val="en-US"/>
        </w:rPr>
      </w:pPr>
      <w:bookmarkStart w:id="125" w:name="_Toc195624383"/>
      <w:r>
        <w:rPr>
          <w:lang w:val="en-US"/>
        </w:rPr>
        <w:t>6.x.3</w:t>
      </w:r>
      <w:r w:rsidR="005D0E79">
        <w:rPr>
          <w:lang w:val="en-US"/>
        </w:rPr>
        <w:tab/>
      </w:r>
      <w:r>
        <w:rPr>
          <w:lang w:val="en-US"/>
        </w:rPr>
        <w:t>Solution evaluation</w:t>
      </w:r>
      <w:bookmarkEnd w:id="125"/>
    </w:p>
    <w:bookmarkEnd w:id="121"/>
    <w:p w14:paraId="4E0CDA51" w14:textId="77777777" w:rsidR="00466C88" w:rsidRDefault="00466C88" w:rsidP="00466C88">
      <w:pPr>
        <w:rPr>
          <w:lang w:val="en-US"/>
        </w:rPr>
      </w:pPr>
    </w:p>
    <w:p w14:paraId="476D34BD" w14:textId="06E87190" w:rsidR="00392CFC" w:rsidRPr="008518E5" w:rsidRDefault="00392CFC">
      <w:pPr>
        <w:rPr>
          <w:lang w:val="en-US"/>
        </w:rPr>
      </w:pPr>
    </w:p>
    <w:p w14:paraId="79E96C84" w14:textId="1705AF36" w:rsidR="00392CFC" w:rsidRDefault="00392CFC" w:rsidP="00392CFC">
      <w:pPr>
        <w:pStyle w:val="Heading1"/>
      </w:pPr>
      <w:bookmarkStart w:id="126" w:name="_Toc195624384"/>
      <w:r>
        <w:t>7</w:t>
      </w:r>
      <w:r w:rsidRPr="004D3578">
        <w:tab/>
      </w:r>
      <w:r>
        <w:t>Overall evaluation</w:t>
      </w:r>
      <w:bookmarkEnd w:id="126"/>
    </w:p>
    <w:p w14:paraId="78A63990" w14:textId="2270BB78" w:rsidR="00392CFC" w:rsidRDefault="00392CFC" w:rsidP="00392CFC"/>
    <w:p w14:paraId="6C4DBF06" w14:textId="520351ED" w:rsidR="00392CFC" w:rsidRPr="004D3578" w:rsidRDefault="00392CFC" w:rsidP="00392CFC">
      <w:pPr>
        <w:pStyle w:val="Heading1"/>
      </w:pPr>
      <w:bookmarkStart w:id="127" w:name="_Toc195624385"/>
      <w:r>
        <w:t>8</w:t>
      </w:r>
      <w:r w:rsidRPr="004D3578">
        <w:tab/>
      </w:r>
      <w:r>
        <w:t>Conclusions</w:t>
      </w:r>
      <w:bookmarkEnd w:id="127"/>
    </w:p>
    <w:p w14:paraId="59D4B9CB" w14:textId="77777777" w:rsidR="00392CFC" w:rsidRPr="00392CFC" w:rsidRDefault="00392CFC" w:rsidP="00392CFC"/>
    <w:p w14:paraId="1E594FB2" w14:textId="77777777" w:rsidR="00392CFC" w:rsidRPr="004D3578" w:rsidRDefault="00392CFC"/>
    <w:p w14:paraId="3CC0D989" w14:textId="5C7E8BE7" w:rsidR="00080512" w:rsidRPr="004D3578" w:rsidRDefault="00080512" w:rsidP="00627B3C">
      <w:pPr>
        <w:pStyle w:val="Heading1"/>
      </w:pPr>
      <w:bookmarkStart w:id="128" w:name="tsgNames"/>
      <w:bookmarkEnd w:id="128"/>
      <w:r w:rsidRPr="00AE6164">
        <w:br w:type="page"/>
      </w:r>
    </w:p>
    <w:p w14:paraId="372B7AC0" w14:textId="27620B57" w:rsidR="00EF7D5B" w:rsidRPr="00EF7D5B" w:rsidRDefault="00080512" w:rsidP="005D0E79">
      <w:pPr>
        <w:pStyle w:val="Heading8"/>
        <w:pPrChange w:id="129" w:author="BMA" w:date="2025-04-15T15:48:00Z" w16du:dateUtc="2025-04-15T13:48:00Z">
          <w:pPr>
            <w:pStyle w:val="Heading1"/>
            <w:ind w:left="1" w:hanging="1"/>
          </w:pPr>
        </w:pPrChange>
      </w:pPr>
      <w:bookmarkStart w:id="130" w:name="startOfAnnexes"/>
      <w:bookmarkStart w:id="131" w:name="_Toc129708886"/>
      <w:bookmarkStart w:id="132" w:name="_Toc195624386"/>
      <w:bookmarkEnd w:id="130"/>
      <w:r w:rsidRPr="004D3578">
        <w:lastRenderedPageBreak/>
        <w:t>Annex</w:t>
      </w:r>
      <w:r w:rsidR="00205526">
        <w:t xml:space="preserve"> A</w:t>
      </w:r>
      <w:r w:rsidR="00A1592F">
        <w:t xml:space="preserve"> </w:t>
      </w:r>
      <w:r w:rsidR="00A1592F" w:rsidRPr="00EF7D5B">
        <w:t>(informative)</w:t>
      </w:r>
      <w:r w:rsidRPr="00EF7D5B">
        <w:t>:</w:t>
      </w:r>
      <w:ins w:id="133" w:author="BMA" w:date="2025-04-15T15:47:00Z" w16du:dateUtc="2025-04-15T13:47:00Z">
        <w:r w:rsidR="005D0E79" w:rsidRPr="004D3578">
          <w:br/>
        </w:r>
      </w:ins>
      <w:del w:id="134" w:author="BMA" w:date="2025-04-15T15:47:00Z" w16du:dateUtc="2025-04-15T13:47:00Z">
        <w:r w:rsidR="005C5A3F" w:rsidDel="005D0E79">
          <w:delText xml:space="preserve"> </w:delText>
        </w:r>
      </w:del>
      <w:r w:rsidR="005C5A3F">
        <w:t>List of stage 1 requirements</w:t>
      </w:r>
      <w:bookmarkEnd w:id="132"/>
      <w:r w:rsidR="005C5A3F" w:rsidRPr="004D3578">
        <w:t xml:space="preserve"> </w:t>
      </w:r>
    </w:p>
    <w:p w14:paraId="486B12D1" w14:textId="77777777" w:rsidR="00F934A0" w:rsidRDefault="00F934A0" w:rsidP="005D0E79">
      <w:pPr>
        <w:pStyle w:val="Heading1"/>
        <w:rPr>
          <w:ins w:id="135" w:author="Kees Verweij 11-04-2025" w:date="2025-04-11T15:11:00Z"/>
        </w:rPr>
      </w:pPr>
      <w:bookmarkStart w:id="136" w:name="_Toc129708888"/>
      <w:bookmarkStart w:id="137" w:name="_Toc195624387"/>
      <w:bookmarkEnd w:id="131"/>
      <w:ins w:id="138" w:author="Kees Verweij 11-04-2025" w:date="2025-04-11T15:11:00Z">
        <w:r>
          <w:t>A.1</w:t>
        </w:r>
        <w:r>
          <w:tab/>
          <w:t>Requirements for discreet monitoring</w:t>
        </w:r>
        <w:bookmarkEnd w:id="136"/>
        <w:bookmarkEnd w:id="137"/>
      </w:ins>
    </w:p>
    <w:p w14:paraId="4EBDC041" w14:textId="312C50EE" w:rsidR="00F934A0" w:rsidRPr="00F934A0" w:rsidRDefault="00F934A0" w:rsidP="00F934A0">
      <w:pPr>
        <w:rPr>
          <w:ins w:id="139" w:author="Kees Verweij 11-04-2025" w:date="2025-04-11T15:11:00Z"/>
          <w:lang w:val="en-US"/>
          <w:rPrChange w:id="140" w:author="Kees Verweij 11-04-2025" w:date="2025-04-11T15:11:00Z">
            <w:rPr>
              <w:ins w:id="141" w:author="Kees Verweij 11-04-2025" w:date="2025-04-11T15:11:00Z"/>
              <w:lang w:val="nl-NL"/>
            </w:rPr>
          </w:rPrChange>
        </w:rPr>
      </w:pPr>
      <w:ins w:id="142" w:author="Kees Verweij 11-04-2025" w:date="2025-04-11T15:11:00Z">
        <w:r w:rsidRPr="00F934A0">
          <w:rPr>
            <w:lang w:val="en-US"/>
            <w:rPrChange w:id="143" w:author="Kees Verweij 11-04-2025" w:date="2025-04-11T15:11:00Z">
              <w:rPr>
                <w:lang w:val="nl-NL"/>
              </w:rPr>
            </w:rPrChange>
          </w:rPr>
          <w:t>The requirements in 3GPP TS 22.280</w:t>
        </w:r>
      </w:ins>
      <w:ins w:id="144" w:author="Kees Verweij 11-04-2025" w:date="2025-04-11T15:40:00Z">
        <w:r w:rsidR="0026511C">
          <w:rPr>
            <w:lang w:val="en-US"/>
          </w:rPr>
          <w:t> </w:t>
        </w:r>
      </w:ins>
      <w:ins w:id="145" w:author="Kees Verweij 11-04-2025" w:date="2025-04-11T15:11:00Z">
        <w:r w:rsidRPr="00F934A0">
          <w:rPr>
            <w:lang w:val="en-US"/>
            <w:rPrChange w:id="146" w:author="Kees Verweij 11-04-2025" w:date="2025-04-11T15:11:00Z">
              <w:rPr>
                <w:lang w:val="nl-NL"/>
              </w:rPr>
            </w:rPrChange>
          </w:rPr>
          <w:t>[8] that apply for discreet monitoring are provided in table A.1-1. They are applied to all services MCPTT, MCVideo and MCData according to the reference tables in Annexes A, B and C of 3GPP</w:t>
        </w:r>
      </w:ins>
      <w:ins w:id="147" w:author="Kees Verweij 11-04-2025" w:date="2025-04-11T15:40:00Z">
        <w:r w:rsidR="0026511C">
          <w:rPr>
            <w:lang w:val="en-US"/>
          </w:rPr>
          <w:t> </w:t>
        </w:r>
      </w:ins>
      <w:ins w:id="148" w:author="Kees Verweij 11-04-2025" w:date="2025-04-11T15:11:00Z">
        <w:r w:rsidRPr="00F934A0">
          <w:rPr>
            <w:lang w:val="en-US"/>
            <w:rPrChange w:id="149" w:author="Kees Verweij 11-04-2025" w:date="2025-04-11T15:11:00Z">
              <w:rPr>
                <w:lang w:val="nl-NL"/>
              </w:rPr>
            </w:rPrChange>
          </w:rPr>
          <w:t>TS 22.280</w:t>
        </w:r>
      </w:ins>
      <w:ins w:id="150" w:author="Kees Verweij 11-04-2025" w:date="2025-04-11T15:40:00Z">
        <w:r w:rsidR="0026511C">
          <w:rPr>
            <w:lang w:val="en-US"/>
          </w:rPr>
          <w:t> </w:t>
        </w:r>
      </w:ins>
      <w:ins w:id="151" w:author="Kees Verweij 11-04-2025" w:date="2025-04-11T15:11:00Z">
        <w:r w:rsidRPr="00F934A0">
          <w:rPr>
            <w:lang w:val="en-US"/>
            <w:rPrChange w:id="152" w:author="Kees Verweij 11-04-2025" w:date="2025-04-11T15:11:00Z">
              <w:rPr>
                <w:lang w:val="nl-NL"/>
              </w:rPr>
            </w:rPrChange>
          </w:rPr>
          <w:t>[8].</w:t>
        </w:r>
      </w:ins>
    </w:p>
    <w:p w14:paraId="60855FC5" w14:textId="77777777" w:rsidR="00F934A0" w:rsidRDefault="00F934A0" w:rsidP="00F934A0">
      <w:pPr>
        <w:pStyle w:val="TH"/>
        <w:rPr>
          <w:ins w:id="153" w:author="Kees Verweij 11-04-2025" w:date="2025-04-11T15:11:00Z"/>
          <w:lang w:val="nl-NL"/>
        </w:rPr>
      </w:pPr>
      <w:ins w:id="154" w:author="Kees Verweij 11-04-2025" w:date="2025-04-11T15:11:00Z">
        <w:r>
          <w:rPr>
            <w:lang w:val="nl-NL"/>
          </w:rPr>
          <w:t>Table A.1-1: Discreet monitoring requirements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8"/>
        <w:gridCol w:w="8003"/>
      </w:tblGrid>
      <w:tr w:rsidR="00F934A0" w:rsidRPr="005B36F4" w14:paraId="57CD575F" w14:textId="77777777" w:rsidTr="00901CA2">
        <w:trPr>
          <w:ins w:id="155" w:author="Kees Verweij 11-04-2025" w:date="2025-04-11T15:11:00Z"/>
        </w:trPr>
        <w:tc>
          <w:tcPr>
            <w:tcW w:w="1638" w:type="dxa"/>
            <w:shd w:val="clear" w:color="auto" w:fill="auto"/>
          </w:tcPr>
          <w:p w14:paraId="77B7E074" w14:textId="77777777" w:rsidR="00F934A0" w:rsidRPr="005B36F4" w:rsidRDefault="00F934A0" w:rsidP="00901CA2">
            <w:pPr>
              <w:pStyle w:val="TAH"/>
              <w:rPr>
                <w:ins w:id="156" w:author="Kees Verweij 11-04-2025" w:date="2025-04-11T15:11:00Z"/>
                <w:lang w:val="nl-NL"/>
              </w:rPr>
            </w:pPr>
            <w:ins w:id="157" w:author="Kees Verweij 11-04-2025" w:date="2025-04-11T15:11:00Z">
              <w:r w:rsidRPr="005B36F4">
                <w:rPr>
                  <w:lang w:val="nl-NL"/>
                </w:rPr>
                <w:t>Requirement</w:t>
              </w:r>
            </w:ins>
          </w:p>
        </w:tc>
        <w:tc>
          <w:tcPr>
            <w:tcW w:w="8219" w:type="dxa"/>
            <w:shd w:val="clear" w:color="auto" w:fill="auto"/>
          </w:tcPr>
          <w:p w14:paraId="642AC4D0" w14:textId="77777777" w:rsidR="00F934A0" w:rsidRPr="005B36F4" w:rsidRDefault="00F934A0" w:rsidP="00901CA2">
            <w:pPr>
              <w:pStyle w:val="TAH"/>
              <w:rPr>
                <w:ins w:id="158" w:author="Kees Verweij 11-04-2025" w:date="2025-04-11T15:11:00Z"/>
                <w:lang w:val="nl-NL"/>
              </w:rPr>
            </w:pPr>
            <w:ins w:id="159" w:author="Kees Verweij 11-04-2025" w:date="2025-04-11T15:11:00Z">
              <w:r w:rsidRPr="005B36F4">
                <w:rPr>
                  <w:lang w:val="nl-NL"/>
                </w:rPr>
                <w:t>Description</w:t>
              </w:r>
            </w:ins>
          </w:p>
        </w:tc>
      </w:tr>
      <w:tr w:rsidR="00F934A0" w:rsidRPr="005B36F4" w14:paraId="2D2A23CB" w14:textId="77777777" w:rsidTr="00901CA2">
        <w:trPr>
          <w:ins w:id="160" w:author="Kees Verweij 11-04-2025" w:date="2025-04-11T15:11:00Z"/>
        </w:trPr>
        <w:tc>
          <w:tcPr>
            <w:tcW w:w="1638" w:type="dxa"/>
            <w:shd w:val="clear" w:color="auto" w:fill="auto"/>
          </w:tcPr>
          <w:p w14:paraId="7B9DC25B" w14:textId="77777777" w:rsidR="00F934A0" w:rsidRPr="00086D8A" w:rsidRDefault="00F934A0" w:rsidP="00901CA2">
            <w:pPr>
              <w:pStyle w:val="TAL"/>
              <w:rPr>
                <w:ins w:id="161" w:author="Kees Verweij 11-04-2025" w:date="2025-04-11T15:11:00Z"/>
              </w:rPr>
            </w:pPr>
            <w:ins w:id="162" w:author="Kees Verweij 11-04-2025" w:date="2025-04-11T15:11:00Z">
              <w:r w:rsidRPr="00086D8A">
                <w:t>[R-6.15.1-001a]</w:t>
              </w:r>
            </w:ins>
          </w:p>
        </w:tc>
        <w:tc>
          <w:tcPr>
            <w:tcW w:w="8219" w:type="dxa"/>
            <w:shd w:val="clear" w:color="auto" w:fill="auto"/>
          </w:tcPr>
          <w:p w14:paraId="6E361E02" w14:textId="77777777" w:rsidR="00F934A0" w:rsidRPr="00086D8A" w:rsidRDefault="00F934A0" w:rsidP="00901CA2">
            <w:pPr>
              <w:pStyle w:val="TAL"/>
              <w:rPr>
                <w:ins w:id="163" w:author="Kees Verweij 11-04-2025" w:date="2025-04-11T15:11:00Z"/>
              </w:rPr>
            </w:pPr>
            <w:ins w:id="164" w:author="Kees Verweij 11-04-2025" w:date="2025-04-11T15:11:00Z">
              <w:r w:rsidRPr="00235884">
                <w:rPr>
                  <w:color w:val="000000"/>
                </w:rPr>
                <w:t xml:space="preserve">The MCX Service shall provide </w:t>
              </w:r>
              <w:r w:rsidRPr="00235884">
                <w:rPr>
                  <w:noProof/>
                  <w:color w:val="000000"/>
                  <w:lang w:eastAsia="zh-CN"/>
                </w:rPr>
                <w:t>discreet listening capabilities without</w:t>
              </w:r>
              <w:r w:rsidRPr="00235884">
                <w:rPr>
                  <w:color w:val="000000"/>
                </w:rPr>
                <w:t xml:space="preserve"> noticeable impact on or knowledge of the target MCX User</w:t>
              </w:r>
              <w:r>
                <w:rPr>
                  <w:color w:val="000000"/>
                </w:rPr>
                <w:t xml:space="preserve">, or the members of the target MCX Service Group </w:t>
              </w:r>
              <w:r w:rsidRPr="00624A2A">
                <w:rPr>
                  <w:color w:val="000000"/>
                </w:rPr>
                <w:t>including Ad hoc groups</w:t>
              </w:r>
              <w:r>
                <w:rPr>
                  <w:color w:val="000000"/>
                </w:rPr>
                <w:t>,</w:t>
              </w:r>
              <w:r w:rsidRPr="00235884">
                <w:rPr>
                  <w:color w:val="000000"/>
                </w:rPr>
                <w:t xml:space="preserve"> and all </w:t>
              </w:r>
              <w:r>
                <w:rPr>
                  <w:color w:val="000000"/>
                </w:rPr>
                <w:t>other unauthorized</w:t>
              </w:r>
              <w:r w:rsidRPr="00235884">
                <w:rPr>
                  <w:color w:val="000000"/>
                </w:rPr>
                <w:t xml:space="preserve"> MCX Users.</w:t>
              </w:r>
            </w:ins>
          </w:p>
        </w:tc>
      </w:tr>
      <w:tr w:rsidR="00F934A0" w:rsidRPr="005B36F4" w14:paraId="26034B2F" w14:textId="77777777" w:rsidTr="00901CA2">
        <w:trPr>
          <w:ins w:id="165" w:author="Kees Verweij 11-04-2025" w:date="2025-04-11T15:11:00Z"/>
        </w:trPr>
        <w:tc>
          <w:tcPr>
            <w:tcW w:w="1638" w:type="dxa"/>
            <w:shd w:val="clear" w:color="auto" w:fill="auto"/>
          </w:tcPr>
          <w:p w14:paraId="44AC0055" w14:textId="77777777" w:rsidR="00F934A0" w:rsidRPr="00086D8A" w:rsidRDefault="00F934A0" w:rsidP="00901CA2">
            <w:pPr>
              <w:pStyle w:val="TAL"/>
              <w:rPr>
                <w:ins w:id="166" w:author="Kees Verweij 11-04-2025" w:date="2025-04-11T15:11:00Z"/>
              </w:rPr>
            </w:pPr>
            <w:ins w:id="167" w:author="Kees Verweij 11-04-2025" w:date="2025-04-11T15:11:00Z">
              <w:r w:rsidRPr="00086D8A">
                <w:t>[R-6.15.1-001]</w:t>
              </w:r>
            </w:ins>
          </w:p>
        </w:tc>
        <w:tc>
          <w:tcPr>
            <w:tcW w:w="8219" w:type="dxa"/>
            <w:shd w:val="clear" w:color="auto" w:fill="auto"/>
          </w:tcPr>
          <w:p w14:paraId="159591B3" w14:textId="77777777" w:rsidR="00F934A0" w:rsidRPr="00086D8A" w:rsidRDefault="00F934A0" w:rsidP="00901CA2">
            <w:pPr>
              <w:pStyle w:val="TAL"/>
              <w:rPr>
                <w:ins w:id="168" w:author="Kees Verweij 11-04-2025" w:date="2025-04-11T15:11:00Z"/>
              </w:rPr>
            </w:pPr>
            <w:ins w:id="169" w:author="Kees Verweij 11-04-2025" w:date="2025-04-11T15:11:00Z">
              <w:r w:rsidRPr="006D7CE7">
                <w:t xml:space="preserve">The MCX Service shall provide a mechanism for an authorized MCX User to receive MCX Service Private Communication transmissions </w:t>
              </w:r>
              <w:r w:rsidRPr="00235884">
                <w:rPr>
                  <w:rFonts w:hint="eastAsia"/>
                  <w:color w:val="000000"/>
                  <w:lang w:eastAsia="zh-CN"/>
                </w:rPr>
                <w:t>to</w:t>
              </w:r>
              <w:r w:rsidRPr="00235884">
                <w:rPr>
                  <w:color w:val="000000"/>
                  <w:lang w:eastAsia="zh-CN"/>
                </w:rPr>
                <w:t xml:space="preserve"> and </w:t>
              </w:r>
              <w:r w:rsidRPr="006D7CE7">
                <w:t xml:space="preserve">from </w:t>
              </w:r>
              <w:r w:rsidRPr="00235884">
                <w:rPr>
                  <w:color w:val="000000"/>
                </w:rPr>
                <w:t>a specific target</w:t>
              </w:r>
              <w:r w:rsidRPr="006D7CE7">
                <w:t xml:space="preserve"> MCX User </w:t>
              </w:r>
              <w:r w:rsidRPr="00235884">
                <w:rPr>
                  <w:color w:val="000000"/>
                </w:rPr>
                <w:t xml:space="preserve">that is </w:t>
              </w:r>
              <w:r w:rsidRPr="006D7CE7">
                <w:t>within the authority</w:t>
              </w:r>
              <w:r w:rsidRPr="00235884">
                <w:rPr>
                  <w:color w:val="000000"/>
                </w:rPr>
                <w:t xml:space="preserve"> of the authorized MCX User</w:t>
              </w:r>
              <w:r w:rsidRPr="006D7CE7">
                <w:t>.</w:t>
              </w:r>
            </w:ins>
          </w:p>
        </w:tc>
      </w:tr>
      <w:tr w:rsidR="00F934A0" w:rsidRPr="005B36F4" w14:paraId="26000532" w14:textId="77777777" w:rsidTr="00901CA2">
        <w:trPr>
          <w:ins w:id="170" w:author="Kees Verweij 11-04-2025" w:date="2025-04-11T15:11:00Z"/>
        </w:trPr>
        <w:tc>
          <w:tcPr>
            <w:tcW w:w="1638" w:type="dxa"/>
            <w:shd w:val="clear" w:color="auto" w:fill="auto"/>
          </w:tcPr>
          <w:p w14:paraId="676804AB" w14:textId="77777777" w:rsidR="00F934A0" w:rsidRPr="00086D8A" w:rsidRDefault="00F934A0" w:rsidP="00901CA2">
            <w:pPr>
              <w:pStyle w:val="TAL"/>
              <w:rPr>
                <w:ins w:id="171" w:author="Kees Verweij 11-04-2025" w:date="2025-04-11T15:11:00Z"/>
              </w:rPr>
            </w:pPr>
            <w:ins w:id="172" w:author="Kees Verweij 11-04-2025" w:date="2025-04-11T15:11:00Z">
              <w:r w:rsidRPr="00086D8A">
                <w:t>[R-6.15.1-002]</w:t>
              </w:r>
            </w:ins>
          </w:p>
        </w:tc>
        <w:tc>
          <w:tcPr>
            <w:tcW w:w="8219" w:type="dxa"/>
            <w:shd w:val="clear" w:color="auto" w:fill="auto"/>
          </w:tcPr>
          <w:p w14:paraId="1C87EF9C" w14:textId="77777777" w:rsidR="00F934A0" w:rsidRPr="00086D8A" w:rsidRDefault="00F934A0" w:rsidP="00901CA2">
            <w:pPr>
              <w:pStyle w:val="TAL"/>
              <w:rPr>
                <w:ins w:id="173" w:author="Kees Verweij 11-04-2025" w:date="2025-04-11T15:11:00Z"/>
              </w:rPr>
            </w:pPr>
            <w:ins w:id="174" w:author="Kees Verweij 11-04-2025" w:date="2025-04-11T15:11:00Z">
              <w:r>
                <w:t>The MCX Service shall provide a mechanism for an authorized MCX User to receive MCX Service Group Communication transmissions to and from a specific target MCX User that is within the authority of the authorized MCX User.</w:t>
              </w:r>
            </w:ins>
          </w:p>
        </w:tc>
      </w:tr>
      <w:tr w:rsidR="00F934A0" w:rsidRPr="00C02DEC" w14:paraId="779E10A6" w14:textId="77777777" w:rsidTr="00901CA2">
        <w:trPr>
          <w:ins w:id="175" w:author="Kees Verweij 11-04-2025" w:date="2025-04-11T15:11:00Z"/>
        </w:trPr>
        <w:tc>
          <w:tcPr>
            <w:tcW w:w="1638" w:type="dxa"/>
            <w:shd w:val="clear" w:color="auto" w:fill="auto"/>
          </w:tcPr>
          <w:p w14:paraId="69D41A9D" w14:textId="77777777" w:rsidR="00F934A0" w:rsidRPr="00C02DEC" w:rsidRDefault="00F934A0" w:rsidP="00901CA2">
            <w:pPr>
              <w:pStyle w:val="TAL"/>
              <w:rPr>
                <w:ins w:id="176" w:author="Kees Verweij 11-04-2025" w:date="2025-04-11T15:11:00Z"/>
                <w:rFonts w:cs="Arial"/>
                <w:szCs w:val="18"/>
              </w:rPr>
            </w:pPr>
            <w:ins w:id="177" w:author="Kees Verweij 11-04-2025" w:date="2025-04-11T15:11:00Z">
              <w:r w:rsidRPr="00C02DEC">
                <w:rPr>
                  <w:rFonts w:cs="Arial"/>
                  <w:szCs w:val="18"/>
                </w:rPr>
                <w:t>[R-6.15.1-002a]</w:t>
              </w:r>
            </w:ins>
          </w:p>
        </w:tc>
        <w:tc>
          <w:tcPr>
            <w:tcW w:w="8219" w:type="dxa"/>
            <w:shd w:val="clear" w:color="auto" w:fill="auto"/>
          </w:tcPr>
          <w:p w14:paraId="090DF5DF" w14:textId="77777777" w:rsidR="00F934A0" w:rsidRPr="00C02DEC" w:rsidRDefault="00F934A0" w:rsidP="00901CA2">
            <w:pPr>
              <w:rPr>
                <w:ins w:id="178" w:author="Kees Verweij 11-04-2025" w:date="2025-04-11T15:11:00Z"/>
                <w:rFonts w:ascii="Arial" w:hAnsi="Arial" w:cs="Arial"/>
                <w:sz w:val="18"/>
                <w:szCs w:val="18"/>
              </w:rPr>
            </w:pPr>
            <w:ins w:id="179" w:author="Kees Verweij 11-04-2025" w:date="2025-04-11T15:11:00Z">
              <w:r w:rsidRPr="00C02DEC">
                <w:rPr>
                  <w:rFonts w:ascii="Arial" w:hAnsi="Arial" w:cs="Arial"/>
                  <w:sz w:val="18"/>
                  <w:szCs w:val="18"/>
                </w:rPr>
                <w:t>The MCX Service shall provide a mechanism for an authorized MCX User to receive MCX Service Ad hoc Group Communication transmissions to and from a specific target MCX User that is within the authority of the authorized MCX User.</w:t>
              </w:r>
            </w:ins>
          </w:p>
        </w:tc>
      </w:tr>
      <w:tr w:rsidR="00F934A0" w:rsidRPr="005B36F4" w14:paraId="77DE78E4" w14:textId="77777777" w:rsidTr="00901CA2">
        <w:trPr>
          <w:ins w:id="180" w:author="Kees Verweij 11-04-2025" w:date="2025-04-11T15:11:00Z"/>
        </w:trPr>
        <w:tc>
          <w:tcPr>
            <w:tcW w:w="1638" w:type="dxa"/>
            <w:shd w:val="clear" w:color="auto" w:fill="auto"/>
          </w:tcPr>
          <w:p w14:paraId="05F1A9B1" w14:textId="77777777" w:rsidR="00F934A0" w:rsidRPr="00086D8A" w:rsidRDefault="00F934A0" w:rsidP="00901CA2">
            <w:pPr>
              <w:pStyle w:val="TAL"/>
              <w:rPr>
                <w:ins w:id="181" w:author="Kees Verweij 11-04-2025" w:date="2025-04-11T15:11:00Z"/>
              </w:rPr>
            </w:pPr>
            <w:ins w:id="182" w:author="Kees Verweij 11-04-2025" w:date="2025-04-11T15:11:00Z">
              <w:r w:rsidRPr="00086D8A">
                <w:t>[R-6.15.1-003]</w:t>
              </w:r>
            </w:ins>
          </w:p>
        </w:tc>
        <w:tc>
          <w:tcPr>
            <w:tcW w:w="8219" w:type="dxa"/>
            <w:shd w:val="clear" w:color="auto" w:fill="auto"/>
          </w:tcPr>
          <w:p w14:paraId="2307A8AB" w14:textId="77777777" w:rsidR="00F934A0" w:rsidRPr="00086D8A" w:rsidRDefault="00F934A0" w:rsidP="00901CA2">
            <w:pPr>
              <w:pStyle w:val="TAL"/>
              <w:rPr>
                <w:ins w:id="183" w:author="Kees Verweij 11-04-2025" w:date="2025-04-11T15:11:00Z"/>
              </w:rPr>
            </w:pPr>
            <w:ins w:id="184" w:author="Kees Verweij 11-04-2025" w:date="2025-04-11T15:11:00Z">
              <w:r>
                <w:t>Subject to regulatory constraints and operator security policies, the MCX Service shall allow to be configured not to provide transmissions from MCX Users who are communicating with the discreet listening target MCX User, and who are not themselves targets of discreet listening.</w:t>
              </w:r>
            </w:ins>
          </w:p>
        </w:tc>
      </w:tr>
      <w:tr w:rsidR="00F934A0" w:rsidRPr="005B36F4" w14:paraId="19C0ECBE" w14:textId="77777777" w:rsidTr="00901CA2">
        <w:trPr>
          <w:ins w:id="185" w:author="Kees Verweij 11-04-2025" w:date="2025-04-11T15:11:00Z"/>
        </w:trPr>
        <w:tc>
          <w:tcPr>
            <w:tcW w:w="1638" w:type="dxa"/>
            <w:shd w:val="clear" w:color="auto" w:fill="auto"/>
          </w:tcPr>
          <w:p w14:paraId="2CD0BBB0" w14:textId="77777777" w:rsidR="00F934A0" w:rsidRPr="00086D8A" w:rsidRDefault="00F934A0" w:rsidP="00901CA2">
            <w:pPr>
              <w:pStyle w:val="TAL"/>
              <w:rPr>
                <w:ins w:id="186" w:author="Kees Verweij 11-04-2025" w:date="2025-04-11T15:11:00Z"/>
              </w:rPr>
            </w:pPr>
            <w:ins w:id="187" w:author="Kees Verweij 11-04-2025" w:date="2025-04-11T15:11:00Z">
              <w:r w:rsidRPr="00086D8A">
                <w:t>[R-6.15.1-004]</w:t>
              </w:r>
            </w:ins>
          </w:p>
        </w:tc>
        <w:tc>
          <w:tcPr>
            <w:tcW w:w="8219" w:type="dxa"/>
            <w:shd w:val="clear" w:color="auto" w:fill="auto"/>
          </w:tcPr>
          <w:p w14:paraId="5EBD2853" w14:textId="77777777" w:rsidR="00F934A0" w:rsidRPr="00086D8A" w:rsidRDefault="00F934A0" w:rsidP="00901CA2">
            <w:pPr>
              <w:pStyle w:val="TAL"/>
              <w:rPr>
                <w:ins w:id="188" w:author="Kees Verweij 11-04-2025" w:date="2025-04-11T15:11:00Z"/>
              </w:rPr>
            </w:pPr>
            <w:ins w:id="189" w:author="Kees Verweij 11-04-2025" w:date="2025-04-11T15:11:00Z">
              <w:r>
                <w:t>The MCX Service shall provide a mechanism for an authorized MCX User to receive MCX Service Group transmissions from a specific MCX Service Group that is within the authority of the authorized MCX User.</w:t>
              </w:r>
            </w:ins>
          </w:p>
        </w:tc>
      </w:tr>
      <w:tr w:rsidR="00F934A0" w:rsidRPr="005B36F4" w14:paraId="53F59E45" w14:textId="77777777" w:rsidTr="00901CA2">
        <w:trPr>
          <w:ins w:id="190" w:author="Kees Verweij 11-04-2025" w:date="2025-04-11T15:11:00Z"/>
        </w:trPr>
        <w:tc>
          <w:tcPr>
            <w:tcW w:w="9857" w:type="dxa"/>
            <w:gridSpan w:val="2"/>
            <w:shd w:val="clear" w:color="auto" w:fill="auto"/>
          </w:tcPr>
          <w:p w14:paraId="194700C7" w14:textId="77777777" w:rsidR="00F934A0" w:rsidRPr="00D768D7" w:rsidRDefault="00F934A0" w:rsidP="00901CA2">
            <w:pPr>
              <w:pStyle w:val="TAN"/>
              <w:rPr>
                <w:ins w:id="191" w:author="Kees Verweij 11-04-2025" w:date="2025-04-11T15:11:00Z"/>
              </w:rPr>
            </w:pPr>
            <w:ins w:id="192" w:author="Kees Verweij 11-04-2025" w:date="2025-04-11T15:11:00Z">
              <w:r>
                <w:t>NOTE:</w:t>
              </w:r>
              <w:r>
                <w:tab/>
                <w:t>Permission to activate discreet listening can include multiple levels of authorization, but this is outside the scope of 3GPP.</w:t>
              </w:r>
            </w:ins>
          </w:p>
        </w:tc>
      </w:tr>
    </w:tbl>
    <w:p w14:paraId="6EA26084" w14:textId="154D5606" w:rsidR="006B30D0" w:rsidRDefault="006B30D0" w:rsidP="005D0E79">
      <w:pPr>
        <w:pPrChange w:id="193" w:author="BMA" w:date="2025-04-15T15:48:00Z" w16du:dateUtc="2025-04-15T13:48:00Z">
          <w:pPr>
            <w:pStyle w:val="Guidance"/>
          </w:pPr>
        </w:pPrChange>
      </w:pPr>
    </w:p>
    <w:p w14:paraId="665DAB86" w14:textId="77777777" w:rsidR="006B30D0" w:rsidRPr="007429F6" w:rsidRDefault="006B30D0" w:rsidP="006B30D0"/>
    <w:p w14:paraId="21A4ED1C" w14:textId="6488D416" w:rsidR="00205526" w:rsidRDefault="007429F6" w:rsidP="005D0E79">
      <w:pPr>
        <w:pPrChange w:id="194" w:author="BMA" w:date="2025-04-15T15:48:00Z" w16du:dateUtc="2025-04-15T13:48:00Z">
          <w:pPr>
            <w:pStyle w:val="Heading8"/>
          </w:pPr>
        </w:pPrChange>
      </w:pPr>
      <w:r>
        <w:br w:type="page"/>
      </w:r>
    </w:p>
    <w:p w14:paraId="3D0B6EB9" w14:textId="24660640" w:rsidR="0066128D" w:rsidRPr="004D3578" w:rsidRDefault="0066128D" w:rsidP="005D0E79">
      <w:pPr>
        <w:pStyle w:val="Heading8"/>
        <w:pPrChange w:id="195" w:author="BMA" w:date="2025-04-15T15:49:00Z" w16du:dateUtc="2025-04-15T13:49:00Z">
          <w:pPr>
            <w:pStyle w:val="Heading1"/>
            <w:ind w:left="1" w:hanging="1"/>
          </w:pPr>
        </w:pPrChange>
      </w:pPr>
      <w:bookmarkStart w:id="196" w:name="_Toc192172757"/>
      <w:bookmarkStart w:id="197" w:name="_Toc129708892"/>
      <w:bookmarkStart w:id="198" w:name="_Toc195624388"/>
      <w:r w:rsidRPr="004D3578">
        <w:lastRenderedPageBreak/>
        <w:t xml:space="preserve">Annex </w:t>
      </w:r>
      <w:r>
        <w:t>B</w:t>
      </w:r>
      <w:r w:rsidRPr="004D3578">
        <w:t>:</w:t>
      </w:r>
      <w:del w:id="199" w:author="BMA" w:date="2025-04-15T15:48:00Z" w16du:dateUtc="2025-04-15T13:48:00Z">
        <w:r w:rsidDel="005D0E79">
          <w:delText xml:space="preserve"> </w:delText>
        </w:r>
      </w:del>
      <w:ins w:id="200" w:author="BMA" w:date="2025-04-15T15:48:00Z" w16du:dateUtc="2025-04-15T13:48:00Z">
        <w:r w:rsidR="005D0E79" w:rsidRPr="004D3578">
          <w:br/>
        </w:r>
      </w:ins>
      <w:r>
        <w:t>Mapping of stage 1 requirements to solutions</w:t>
      </w:r>
      <w:bookmarkEnd w:id="196"/>
      <w:bookmarkEnd w:id="198"/>
    </w:p>
    <w:tbl>
      <w:tblPr>
        <w:tblW w:w="973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512"/>
        <w:gridCol w:w="1842"/>
        <w:gridCol w:w="1843"/>
        <w:gridCol w:w="2126"/>
        <w:gridCol w:w="2410"/>
      </w:tblGrid>
      <w:tr w:rsidR="0066128D" w:rsidRPr="00315B85" w14:paraId="6A0FDCF1" w14:textId="77777777" w:rsidTr="005D544F">
        <w:tc>
          <w:tcPr>
            <w:tcW w:w="1512" w:type="dxa"/>
            <w:shd w:val="pct10" w:color="auto" w:fill="FFFFFF"/>
          </w:tcPr>
          <w:p w14:paraId="7AA376D6" w14:textId="77777777" w:rsidR="0066128D" w:rsidRPr="00315B85" w:rsidRDefault="0066128D" w:rsidP="005D544F">
            <w:pPr>
              <w:pStyle w:val="TAH"/>
              <w:rPr>
                <w:sz w:val="16"/>
                <w:szCs w:val="16"/>
              </w:rPr>
            </w:pPr>
            <w:r>
              <w:rPr>
                <w:sz w:val="16"/>
                <w:szCs w:val="16"/>
              </w:rPr>
              <w:t>Requirement</w:t>
            </w:r>
          </w:p>
        </w:tc>
        <w:tc>
          <w:tcPr>
            <w:tcW w:w="1842" w:type="dxa"/>
            <w:shd w:val="pct10" w:color="auto" w:fill="FFFFFF"/>
          </w:tcPr>
          <w:p w14:paraId="6C12E274" w14:textId="77777777" w:rsidR="0066128D" w:rsidRPr="00315B85" w:rsidRDefault="0066128D" w:rsidP="005D544F">
            <w:pPr>
              <w:pStyle w:val="TAH"/>
              <w:rPr>
                <w:sz w:val="16"/>
                <w:szCs w:val="16"/>
              </w:rPr>
            </w:pPr>
            <w:r>
              <w:rPr>
                <w:sz w:val="16"/>
                <w:szCs w:val="16"/>
              </w:rPr>
              <w:t>Scenarios</w:t>
            </w:r>
          </w:p>
        </w:tc>
        <w:tc>
          <w:tcPr>
            <w:tcW w:w="1843" w:type="dxa"/>
            <w:shd w:val="pct10" w:color="auto" w:fill="FFFFFF"/>
          </w:tcPr>
          <w:p w14:paraId="2B867FF1" w14:textId="77777777" w:rsidR="0066128D" w:rsidRPr="00315B85" w:rsidRDefault="0066128D" w:rsidP="005D544F">
            <w:pPr>
              <w:pStyle w:val="TAH"/>
              <w:rPr>
                <w:sz w:val="16"/>
                <w:szCs w:val="16"/>
              </w:rPr>
            </w:pPr>
            <w:r>
              <w:rPr>
                <w:sz w:val="16"/>
                <w:szCs w:val="16"/>
              </w:rPr>
              <w:t>Key Issues</w:t>
            </w:r>
          </w:p>
        </w:tc>
        <w:tc>
          <w:tcPr>
            <w:tcW w:w="2126" w:type="dxa"/>
            <w:shd w:val="pct10" w:color="auto" w:fill="FFFFFF"/>
          </w:tcPr>
          <w:p w14:paraId="61E70782" w14:textId="77777777" w:rsidR="0066128D" w:rsidRPr="00315B85" w:rsidRDefault="0066128D" w:rsidP="005D544F">
            <w:pPr>
              <w:pStyle w:val="TAH"/>
              <w:rPr>
                <w:sz w:val="16"/>
                <w:szCs w:val="16"/>
              </w:rPr>
            </w:pPr>
            <w:r>
              <w:rPr>
                <w:sz w:val="16"/>
                <w:szCs w:val="16"/>
              </w:rPr>
              <w:t>Solutions</w:t>
            </w:r>
          </w:p>
        </w:tc>
        <w:tc>
          <w:tcPr>
            <w:tcW w:w="2410" w:type="dxa"/>
            <w:shd w:val="pct10" w:color="auto" w:fill="FFFFFF"/>
          </w:tcPr>
          <w:p w14:paraId="7717E096" w14:textId="77777777" w:rsidR="0066128D" w:rsidRPr="00315B85" w:rsidRDefault="0066128D" w:rsidP="005D544F">
            <w:pPr>
              <w:pStyle w:val="TAH"/>
              <w:rPr>
                <w:sz w:val="16"/>
                <w:szCs w:val="16"/>
              </w:rPr>
            </w:pPr>
            <w:r>
              <w:rPr>
                <w:sz w:val="16"/>
                <w:szCs w:val="16"/>
              </w:rPr>
              <w:t>NOTE</w:t>
            </w:r>
          </w:p>
        </w:tc>
      </w:tr>
      <w:tr w:rsidR="0066128D" w:rsidRPr="00315B85" w14:paraId="145ECB2C" w14:textId="77777777" w:rsidTr="005D544F">
        <w:tc>
          <w:tcPr>
            <w:tcW w:w="1512" w:type="dxa"/>
            <w:shd w:val="solid" w:color="FFFFFF" w:fill="auto"/>
          </w:tcPr>
          <w:p w14:paraId="7D9BEC87" w14:textId="77777777" w:rsidR="0066128D" w:rsidRPr="00315B85" w:rsidRDefault="0066128D" w:rsidP="005D544F">
            <w:pPr>
              <w:pStyle w:val="TAC"/>
              <w:rPr>
                <w:sz w:val="16"/>
                <w:szCs w:val="16"/>
              </w:rPr>
            </w:pPr>
          </w:p>
        </w:tc>
        <w:tc>
          <w:tcPr>
            <w:tcW w:w="1842" w:type="dxa"/>
            <w:shd w:val="solid" w:color="FFFFFF" w:fill="auto"/>
          </w:tcPr>
          <w:p w14:paraId="61CDF538" w14:textId="77777777" w:rsidR="0066128D" w:rsidRPr="00315B85" w:rsidRDefault="0066128D" w:rsidP="005D544F">
            <w:pPr>
              <w:pStyle w:val="TAC"/>
              <w:rPr>
                <w:sz w:val="16"/>
                <w:szCs w:val="16"/>
              </w:rPr>
            </w:pPr>
          </w:p>
        </w:tc>
        <w:tc>
          <w:tcPr>
            <w:tcW w:w="1843" w:type="dxa"/>
            <w:shd w:val="solid" w:color="FFFFFF" w:fill="auto"/>
          </w:tcPr>
          <w:p w14:paraId="3545610D" w14:textId="77777777" w:rsidR="0066128D" w:rsidRPr="00315B85" w:rsidRDefault="0066128D" w:rsidP="005D544F">
            <w:pPr>
              <w:pStyle w:val="TAC"/>
              <w:rPr>
                <w:sz w:val="16"/>
                <w:szCs w:val="16"/>
              </w:rPr>
            </w:pPr>
          </w:p>
        </w:tc>
        <w:tc>
          <w:tcPr>
            <w:tcW w:w="2126" w:type="dxa"/>
            <w:shd w:val="solid" w:color="FFFFFF" w:fill="auto"/>
          </w:tcPr>
          <w:p w14:paraId="41A9054A" w14:textId="77777777" w:rsidR="0066128D" w:rsidRPr="00315B85" w:rsidRDefault="0066128D" w:rsidP="005D544F">
            <w:pPr>
              <w:pStyle w:val="TAC"/>
              <w:rPr>
                <w:sz w:val="16"/>
                <w:szCs w:val="16"/>
              </w:rPr>
            </w:pPr>
          </w:p>
        </w:tc>
        <w:tc>
          <w:tcPr>
            <w:tcW w:w="2410" w:type="dxa"/>
            <w:shd w:val="solid" w:color="FFFFFF" w:fill="auto"/>
          </w:tcPr>
          <w:p w14:paraId="0C3CD25C" w14:textId="77777777" w:rsidR="0066128D" w:rsidRPr="00315B85" w:rsidRDefault="0066128D" w:rsidP="005D544F">
            <w:pPr>
              <w:pStyle w:val="TAC"/>
              <w:rPr>
                <w:sz w:val="16"/>
                <w:szCs w:val="16"/>
              </w:rPr>
            </w:pPr>
          </w:p>
        </w:tc>
      </w:tr>
      <w:tr w:rsidR="0066128D" w:rsidRPr="00315B85" w14:paraId="2FCC1D83" w14:textId="77777777" w:rsidTr="005D544F">
        <w:tc>
          <w:tcPr>
            <w:tcW w:w="1512" w:type="dxa"/>
            <w:shd w:val="solid" w:color="FFFFFF" w:fill="auto"/>
          </w:tcPr>
          <w:p w14:paraId="13A50FDC" w14:textId="77777777" w:rsidR="0066128D" w:rsidRDefault="0066128D" w:rsidP="005D544F">
            <w:pPr>
              <w:pStyle w:val="TAC"/>
              <w:rPr>
                <w:sz w:val="16"/>
                <w:szCs w:val="16"/>
              </w:rPr>
            </w:pPr>
          </w:p>
        </w:tc>
        <w:tc>
          <w:tcPr>
            <w:tcW w:w="1842" w:type="dxa"/>
            <w:shd w:val="solid" w:color="FFFFFF" w:fill="auto"/>
          </w:tcPr>
          <w:p w14:paraId="3E5E193A" w14:textId="77777777" w:rsidR="0066128D" w:rsidRDefault="0066128D" w:rsidP="005D544F">
            <w:pPr>
              <w:pStyle w:val="TAC"/>
              <w:rPr>
                <w:sz w:val="16"/>
                <w:szCs w:val="16"/>
              </w:rPr>
            </w:pPr>
          </w:p>
        </w:tc>
        <w:tc>
          <w:tcPr>
            <w:tcW w:w="1843" w:type="dxa"/>
            <w:shd w:val="solid" w:color="FFFFFF" w:fill="auto"/>
          </w:tcPr>
          <w:p w14:paraId="3AFAA9A7" w14:textId="77777777" w:rsidR="0066128D" w:rsidRPr="00315B85" w:rsidRDefault="0066128D" w:rsidP="005D544F">
            <w:pPr>
              <w:pStyle w:val="TAC"/>
              <w:rPr>
                <w:sz w:val="16"/>
                <w:szCs w:val="16"/>
              </w:rPr>
            </w:pPr>
          </w:p>
        </w:tc>
        <w:tc>
          <w:tcPr>
            <w:tcW w:w="2126" w:type="dxa"/>
            <w:shd w:val="solid" w:color="FFFFFF" w:fill="auto"/>
          </w:tcPr>
          <w:p w14:paraId="3D4B2E81" w14:textId="77777777" w:rsidR="0066128D" w:rsidRPr="00315B85" w:rsidRDefault="0066128D" w:rsidP="005D544F">
            <w:pPr>
              <w:pStyle w:val="TAC"/>
              <w:rPr>
                <w:sz w:val="16"/>
                <w:szCs w:val="16"/>
              </w:rPr>
            </w:pPr>
          </w:p>
        </w:tc>
        <w:tc>
          <w:tcPr>
            <w:tcW w:w="2410" w:type="dxa"/>
            <w:shd w:val="solid" w:color="FFFFFF" w:fill="auto"/>
          </w:tcPr>
          <w:p w14:paraId="0843E59B" w14:textId="77777777" w:rsidR="0066128D" w:rsidRPr="00315B85" w:rsidRDefault="0066128D" w:rsidP="005D544F">
            <w:pPr>
              <w:pStyle w:val="TAC"/>
              <w:rPr>
                <w:sz w:val="16"/>
                <w:szCs w:val="16"/>
              </w:rPr>
            </w:pPr>
          </w:p>
        </w:tc>
      </w:tr>
      <w:tr w:rsidR="0066128D" w:rsidRPr="00315B85" w14:paraId="2DD19753" w14:textId="77777777" w:rsidTr="005D544F">
        <w:tc>
          <w:tcPr>
            <w:tcW w:w="1512" w:type="dxa"/>
            <w:shd w:val="solid" w:color="FFFFFF" w:fill="auto"/>
          </w:tcPr>
          <w:p w14:paraId="4494F8E4" w14:textId="77777777" w:rsidR="0066128D" w:rsidRDefault="0066128D" w:rsidP="005D544F">
            <w:pPr>
              <w:pStyle w:val="TAC"/>
              <w:rPr>
                <w:sz w:val="16"/>
                <w:szCs w:val="16"/>
              </w:rPr>
            </w:pPr>
          </w:p>
        </w:tc>
        <w:tc>
          <w:tcPr>
            <w:tcW w:w="1842" w:type="dxa"/>
            <w:shd w:val="solid" w:color="FFFFFF" w:fill="auto"/>
          </w:tcPr>
          <w:p w14:paraId="221D158D" w14:textId="77777777" w:rsidR="0066128D" w:rsidRDefault="0066128D" w:rsidP="005D544F">
            <w:pPr>
              <w:pStyle w:val="TAC"/>
              <w:rPr>
                <w:sz w:val="16"/>
                <w:szCs w:val="16"/>
              </w:rPr>
            </w:pPr>
          </w:p>
        </w:tc>
        <w:tc>
          <w:tcPr>
            <w:tcW w:w="1843" w:type="dxa"/>
            <w:shd w:val="solid" w:color="FFFFFF" w:fill="auto"/>
          </w:tcPr>
          <w:p w14:paraId="50D08A14" w14:textId="77777777" w:rsidR="0066128D" w:rsidRPr="00315B85" w:rsidRDefault="0066128D" w:rsidP="005D544F">
            <w:pPr>
              <w:pStyle w:val="TAC"/>
              <w:rPr>
                <w:sz w:val="16"/>
                <w:szCs w:val="16"/>
              </w:rPr>
            </w:pPr>
          </w:p>
        </w:tc>
        <w:tc>
          <w:tcPr>
            <w:tcW w:w="2126" w:type="dxa"/>
            <w:shd w:val="solid" w:color="FFFFFF" w:fill="auto"/>
          </w:tcPr>
          <w:p w14:paraId="6B4E0285" w14:textId="77777777" w:rsidR="0066128D" w:rsidRPr="00315B85" w:rsidRDefault="0066128D" w:rsidP="005D544F">
            <w:pPr>
              <w:pStyle w:val="TAC"/>
              <w:rPr>
                <w:sz w:val="16"/>
                <w:szCs w:val="16"/>
              </w:rPr>
            </w:pPr>
          </w:p>
        </w:tc>
        <w:tc>
          <w:tcPr>
            <w:tcW w:w="2410" w:type="dxa"/>
            <w:shd w:val="solid" w:color="FFFFFF" w:fill="auto"/>
          </w:tcPr>
          <w:p w14:paraId="2AC39FAE" w14:textId="77777777" w:rsidR="0066128D" w:rsidRPr="00315B85" w:rsidRDefault="0066128D" w:rsidP="005D544F">
            <w:pPr>
              <w:pStyle w:val="TAC"/>
              <w:rPr>
                <w:sz w:val="16"/>
                <w:szCs w:val="16"/>
              </w:rPr>
            </w:pPr>
          </w:p>
        </w:tc>
      </w:tr>
      <w:tr w:rsidR="0066128D" w:rsidRPr="00315B85" w14:paraId="2E592D8C" w14:textId="77777777" w:rsidTr="005D544F">
        <w:tc>
          <w:tcPr>
            <w:tcW w:w="1512" w:type="dxa"/>
            <w:shd w:val="solid" w:color="FFFFFF" w:fill="auto"/>
          </w:tcPr>
          <w:p w14:paraId="5CA71F12" w14:textId="77777777" w:rsidR="0066128D" w:rsidRDefault="0066128D" w:rsidP="005D544F">
            <w:pPr>
              <w:pStyle w:val="TAC"/>
              <w:rPr>
                <w:sz w:val="16"/>
                <w:szCs w:val="16"/>
              </w:rPr>
            </w:pPr>
          </w:p>
        </w:tc>
        <w:tc>
          <w:tcPr>
            <w:tcW w:w="1842" w:type="dxa"/>
            <w:shd w:val="solid" w:color="FFFFFF" w:fill="auto"/>
          </w:tcPr>
          <w:p w14:paraId="125FE02A" w14:textId="77777777" w:rsidR="0066128D" w:rsidRDefault="0066128D" w:rsidP="005D544F">
            <w:pPr>
              <w:pStyle w:val="TAC"/>
              <w:rPr>
                <w:sz w:val="16"/>
                <w:szCs w:val="16"/>
              </w:rPr>
            </w:pPr>
          </w:p>
        </w:tc>
        <w:tc>
          <w:tcPr>
            <w:tcW w:w="1843" w:type="dxa"/>
            <w:shd w:val="solid" w:color="FFFFFF" w:fill="auto"/>
          </w:tcPr>
          <w:p w14:paraId="032770F2" w14:textId="77777777" w:rsidR="0066128D" w:rsidRPr="00315B85" w:rsidRDefault="0066128D" w:rsidP="005D544F">
            <w:pPr>
              <w:pStyle w:val="TAC"/>
              <w:rPr>
                <w:sz w:val="16"/>
                <w:szCs w:val="16"/>
              </w:rPr>
            </w:pPr>
          </w:p>
        </w:tc>
        <w:tc>
          <w:tcPr>
            <w:tcW w:w="2126" w:type="dxa"/>
            <w:shd w:val="solid" w:color="FFFFFF" w:fill="auto"/>
          </w:tcPr>
          <w:p w14:paraId="1B24A48C" w14:textId="77777777" w:rsidR="0066128D" w:rsidRPr="00315B85" w:rsidRDefault="0066128D" w:rsidP="005D544F">
            <w:pPr>
              <w:pStyle w:val="TAC"/>
              <w:rPr>
                <w:sz w:val="16"/>
                <w:szCs w:val="16"/>
              </w:rPr>
            </w:pPr>
          </w:p>
        </w:tc>
        <w:tc>
          <w:tcPr>
            <w:tcW w:w="2410" w:type="dxa"/>
            <w:shd w:val="solid" w:color="FFFFFF" w:fill="auto"/>
          </w:tcPr>
          <w:p w14:paraId="67C93DEA" w14:textId="77777777" w:rsidR="0066128D" w:rsidRPr="00315B85" w:rsidRDefault="0066128D" w:rsidP="005D544F">
            <w:pPr>
              <w:pStyle w:val="TAC"/>
              <w:rPr>
                <w:sz w:val="16"/>
                <w:szCs w:val="16"/>
              </w:rPr>
            </w:pPr>
          </w:p>
        </w:tc>
      </w:tr>
    </w:tbl>
    <w:p w14:paraId="2E353126" w14:textId="77777777" w:rsidR="0066128D" w:rsidRPr="00235394" w:rsidRDefault="0066128D" w:rsidP="0066128D"/>
    <w:p w14:paraId="092B4E06" w14:textId="77777777" w:rsidR="0066128D" w:rsidRDefault="0066128D" w:rsidP="005D0E79">
      <w:pPr>
        <w:rPr>
          <w:rFonts w:ascii="Arial" w:hAnsi="Arial"/>
          <w:sz w:val="36"/>
        </w:rPr>
        <w:pPrChange w:id="201" w:author="BMA" w:date="2025-04-15T15:49:00Z" w16du:dateUtc="2025-04-15T13:49:00Z">
          <w:pPr>
            <w:spacing w:after="0"/>
          </w:pPr>
        </w:pPrChange>
      </w:pPr>
      <w:r>
        <w:br w:type="page"/>
      </w:r>
    </w:p>
    <w:p w14:paraId="5CA5E6C2" w14:textId="42F49D69" w:rsidR="00080512" w:rsidRPr="004D3578" w:rsidRDefault="00080512" w:rsidP="005D0E79">
      <w:pPr>
        <w:pStyle w:val="Heading8"/>
        <w:pPrChange w:id="202" w:author="BMA" w:date="2025-04-15T15:49:00Z" w16du:dateUtc="2025-04-15T13:49:00Z">
          <w:pPr>
            <w:pStyle w:val="Heading1"/>
          </w:pPr>
        </w:pPrChange>
      </w:pPr>
      <w:bookmarkStart w:id="203" w:name="_Toc195624389"/>
      <w:r w:rsidRPr="004D3578">
        <w:lastRenderedPageBreak/>
        <w:t xml:space="preserve">Annex </w:t>
      </w:r>
      <w:r w:rsidR="0066128D">
        <w:t>C</w:t>
      </w:r>
      <w:r w:rsidRPr="004D3578">
        <w:t>:</w:t>
      </w:r>
      <w:del w:id="204" w:author="BMA" w:date="2025-04-15T15:49:00Z" w16du:dateUtc="2025-04-15T13:49:00Z">
        <w:r w:rsidR="00FA636A" w:rsidDel="005D0E79">
          <w:delText xml:space="preserve"> </w:delText>
        </w:r>
      </w:del>
      <w:ins w:id="205" w:author="BMA" w:date="2025-04-15T15:49:00Z" w16du:dateUtc="2025-04-15T13:49:00Z">
        <w:r w:rsidR="005D0E79" w:rsidRPr="004D3578">
          <w:br/>
        </w:r>
      </w:ins>
      <w:r w:rsidRPr="004D3578">
        <w:t>Change history</w:t>
      </w:r>
      <w:bookmarkEnd w:id="197"/>
      <w:bookmarkEnd w:id="20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228"/>
        <w:gridCol w:w="473"/>
        <w:gridCol w:w="426"/>
        <w:gridCol w:w="425"/>
        <w:gridCol w:w="4678"/>
        <w:gridCol w:w="708"/>
      </w:tblGrid>
      <w:tr w:rsidR="003C3971" w:rsidRPr="00235394" w14:paraId="1ECB735E" w14:textId="77777777" w:rsidTr="00205526">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06" w:name="historyclause"/>
            <w:bookmarkEnd w:id="206"/>
            <w:r w:rsidRPr="00235394">
              <w:t>Change history</w:t>
            </w:r>
          </w:p>
        </w:tc>
      </w:tr>
      <w:tr w:rsidR="003C3971" w:rsidRPr="00315B85" w14:paraId="188BB8D6" w14:textId="77777777" w:rsidTr="0066128D">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228"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473" w:type="dxa"/>
            <w:shd w:val="pct10" w:color="auto" w:fill="FFFFFF"/>
          </w:tcPr>
          <w:p w14:paraId="1BB8F93C" w14:textId="2CF69823"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66128D">
        <w:tc>
          <w:tcPr>
            <w:tcW w:w="800" w:type="dxa"/>
            <w:shd w:val="solid" w:color="FFFFFF" w:fill="auto"/>
          </w:tcPr>
          <w:p w14:paraId="433EA83C" w14:textId="647F7405" w:rsidR="003C3971" w:rsidRPr="00315B85" w:rsidRDefault="00205526" w:rsidP="00315B85">
            <w:pPr>
              <w:pStyle w:val="TAC"/>
              <w:rPr>
                <w:sz w:val="16"/>
                <w:szCs w:val="16"/>
              </w:rPr>
            </w:pPr>
            <w:r>
              <w:rPr>
                <w:sz w:val="16"/>
                <w:szCs w:val="16"/>
              </w:rPr>
              <w:t>2025-0</w:t>
            </w:r>
            <w:r w:rsidR="0066128D">
              <w:rPr>
                <w:sz w:val="16"/>
                <w:szCs w:val="16"/>
              </w:rPr>
              <w:t>4</w:t>
            </w:r>
          </w:p>
        </w:tc>
        <w:tc>
          <w:tcPr>
            <w:tcW w:w="901" w:type="dxa"/>
            <w:shd w:val="solid" w:color="FFFFFF" w:fill="auto"/>
          </w:tcPr>
          <w:p w14:paraId="55C8CC01" w14:textId="16A771FE" w:rsidR="003C3971" w:rsidRPr="00315B85" w:rsidRDefault="00205526" w:rsidP="00315B85">
            <w:pPr>
              <w:pStyle w:val="TAC"/>
              <w:rPr>
                <w:sz w:val="16"/>
                <w:szCs w:val="16"/>
              </w:rPr>
            </w:pPr>
            <w:r>
              <w:rPr>
                <w:sz w:val="16"/>
                <w:szCs w:val="16"/>
              </w:rPr>
              <w:t>SA6#6</w:t>
            </w:r>
            <w:r w:rsidR="0066128D">
              <w:rPr>
                <w:sz w:val="16"/>
                <w:szCs w:val="16"/>
              </w:rPr>
              <w:t>6</w:t>
            </w:r>
          </w:p>
        </w:tc>
        <w:tc>
          <w:tcPr>
            <w:tcW w:w="1228" w:type="dxa"/>
            <w:shd w:val="solid" w:color="FFFFFF" w:fill="auto"/>
          </w:tcPr>
          <w:p w14:paraId="134723C6" w14:textId="6090F55E" w:rsidR="003C3971" w:rsidRPr="00315B85" w:rsidRDefault="00D71537" w:rsidP="00315B85">
            <w:pPr>
              <w:pStyle w:val="TAC"/>
              <w:rPr>
                <w:sz w:val="16"/>
                <w:szCs w:val="16"/>
              </w:rPr>
            </w:pPr>
            <w:ins w:id="207" w:author="Kees Verweij 11-04-2025" w:date="2025-04-11T15:21:00Z">
              <w:r w:rsidRPr="00D71537">
                <w:rPr>
                  <w:sz w:val="16"/>
                  <w:szCs w:val="16"/>
                </w:rPr>
                <w:t>S6-251273</w:t>
              </w:r>
            </w:ins>
          </w:p>
        </w:tc>
        <w:tc>
          <w:tcPr>
            <w:tcW w:w="473" w:type="dxa"/>
            <w:shd w:val="solid" w:color="FFFFFF" w:fill="auto"/>
          </w:tcPr>
          <w:p w14:paraId="2B341B81" w14:textId="4F3CF18E"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25637D7D" w:rsidR="003C3971" w:rsidRPr="00315B85" w:rsidRDefault="00205526" w:rsidP="00315B85">
            <w:pPr>
              <w:pStyle w:val="TAL"/>
              <w:rPr>
                <w:sz w:val="16"/>
                <w:szCs w:val="16"/>
              </w:rPr>
            </w:pPr>
            <w:r>
              <w:rPr>
                <w:sz w:val="16"/>
                <w:szCs w:val="16"/>
              </w:rPr>
              <w:t>Skeleton</w:t>
            </w:r>
          </w:p>
        </w:tc>
        <w:tc>
          <w:tcPr>
            <w:tcW w:w="708" w:type="dxa"/>
            <w:shd w:val="solid" w:color="FFFFFF" w:fill="auto"/>
          </w:tcPr>
          <w:p w14:paraId="5E97A6B2" w14:textId="03AAE79F" w:rsidR="003C3971" w:rsidRPr="00315B85" w:rsidRDefault="00205526" w:rsidP="00315B85">
            <w:pPr>
              <w:pStyle w:val="TAC"/>
              <w:rPr>
                <w:sz w:val="16"/>
                <w:szCs w:val="16"/>
              </w:rPr>
            </w:pPr>
            <w:r>
              <w:rPr>
                <w:sz w:val="16"/>
                <w:szCs w:val="16"/>
              </w:rPr>
              <w:t>0.0.0</w:t>
            </w:r>
          </w:p>
        </w:tc>
      </w:tr>
      <w:tr w:rsidR="00205526" w:rsidRPr="00315B85" w14:paraId="3D605D96" w14:textId="77777777" w:rsidTr="0066128D">
        <w:tc>
          <w:tcPr>
            <w:tcW w:w="800" w:type="dxa"/>
            <w:shd w:val="solid" w:color="FFFFFF" w:fill="auto"/>
          </w:tcPr>
          <w:p w14:paraId="0D5EAAF6" w14:textId="3421FBA1" w:rsidR="00205526" w:rsidRDefault="00D71537" w:rsidP="00315B85">
            <w:pPr>
              <w:pStyle w:val="TAC"/>
              <w:rPr>
                <w:sz w:val="16"/>
                <w:szCs w:val="16"/>
              </w:rPr>
            </w:pPr>
            <w:ins w:id="208" w:author="Kees Verweij 11-04-2025" w:date="2025-04-11T15:21:00Z">
              <w:r>
                <w:rPr>
                  <w:sz w:val="16"/>
                  <w:szCs w:val="16"/>
                </w:rPr>
                <w:t>2025-04</w:t>
              </w:r>
            </w:ins>
          </w:p>
        </w:tc>
        <w:tc>
          <w:tcPr>
            <w:tcW w:w="901" w:type="dxa"/>
            <w:shd w:val="solid" w:color="FFFFFF" w:fill="auto"/>
          </w:tcPr>
          <w:p w14:paraId="03D16415" w14:textId="2941D171" w:rsidR="00205526" w:rsidRDefault="00D71537" w:rsidP="00315B85">
            <w:pPr>
              <w:pStyle w:val="TAC"/>
              <w:rPr>
                <w:sz w:val="16"/>
                <w:szCs w:val="16"/>
              </w:rPr>
            </w:pPr>
            <w:ins w:id="209" w:author="Kees Verweij 11-04-2025" w:date="2025-04-11T15:23:00Z">
              <w:r>
                <w:rPr>
                  <w:sz w:val="16"/>
                  <w:szCs w:val="16"/>
                </w:rPr>
                <w:t>SA6#66</w:t>
              </w:r>
            </w:ins>
          </w:p>
        </w:tc>
        <w:tc>
          <w:tcPr>
            <w:tcW w:w="1228" w:type="dxa"/>
            <w:shd w:val="solid" w:color="FFFFFF" w:fill="auto"/>
          </w:tcPr>
          <w:p w14:paraId="027869A6" w14:textId="77777777" w:rsidR="00205526" w:rsidRDefault="00D71537" w:rsidP="00315B85">
            <w:pPr>
              <w:pStyle w:val="TAC"/>
              <w:rPr>
                <w:ins w:id="210" w:author="Kees Verweij 11-04-2025" w:date="2025-04-11T15:24:00Z"/>
                <w:sz w:val="16"/>
                <w:szCs w:val="16"/>
              </w:rPr>
            </w:pPr>
            <w:ins w:id="211" w:author="Kees Verweij 11-04-2025" w:date="2025-04-11T15:22:00Z">
              <w:r w:rsidRPr="00D71537">
                <w:rPr>
                  <w:sz w:val="16"/>
                  <w:szCs w:val="16"/>
                </w:rPr>
                <w:t>S6-251274</w:t>
              </w:r>
            </w:ins>
          </w:p>
          <w:p w14:paraId="36821B8D" w14:textId="4BF99175" w:rsidR="00D71537" w:rsidRDefault="00D71537" w:rsidP="00D71537">
            <w:pPr>
              <w:pStyle w:val="TAC"/>
              <w:rPr>
                <w:ins w:id="212" w:author="Kees Verweij 11-04-2025" w:date="2025-04-11T15:24:00Z"/>
                <w:sz w:val="16"/>
                <w:szCs w:val="16"/>
              </w:rPr>
            </w:pPr>
            <w:ins w:id="213" w:author="Kees Verweij 11-04-2025" w:date="2025-04-11T15:24:00Z">
              <w:r>
                <w:rPr>
                  <w:sz w:val="16"/>
                  <w:szCs w:val="16"/>
                </w:rPr>
                <w:t>S6-251275</w:t>
              </w:r>
            </w:ins>
          </w:p>
          <w:p w14:paraId="12F91C66" w14:textId="53E9FBF9" w:rsidR="00D71537" w:rsidRPr="00315B85" w:rsidRDefault="00D71537" w:rsidP="00D71537">
            <w:pPr>
              <w:pStyle w:val="TAC"/>
              <w:rPr>
                <w:sz w:val="16"/>
                <w:szCs w:val="16"/>
              </w:rPr>
            </w:pPr>
            <w:ins w:id="214" w:author="Kees Verweij 11-04-2025" w:date="2025-04-11T15:24:00Z">
              <w:r>
                <w:rPr>
                  <w:sz w:val="16"/>
                  <w:szCs w:val="16"/>
                </w:rPr>
                <w:t>S6-251276</w:t>
              </w:r>
            </w:ins>
          </w:p>
        </w:tc>
        <w:tc>
          <w:tcPr>
            <w:tcW w:w="473" w:type="dxa"/>
            <w:shd w:val="solid" w:color="FFFFFF" w:fill="auto"/>
          </w:tcPr>
          <w:p w14:paraId="79C33351" w14:textId="77777777" w:rsidR="00205526" w:rsidRPr="00315B85" w:rsidRDefault="00205526" w:rsidP="00315B85">
            <w:pPr>
              <w:pStyle w:val="TAC"/>
              <w:rPr>
                <w:sz w:val="16"/>
                <w:szCs w:val="16"/>
              </w:rPr>
            </w:pPr>
          </w:p>
        </w:tc>
        <w:tc>
          <w:tcPr>
            <w:tcW w:w="426" w:type="dxa"/>
            <w:shd w:val="solid" w:color="FFFFFF" w:fill="auto"/>
          </w:tcPr>
          <w:p w14:paraId="5094A874" w14:textId="77777777" w:rsidR="00205526" w:rsidRPr="00315B85" w:rsidRDefault="00205526" w:rsidP="00315B85">
            <w:pPr>
              <w:pStyle w:val="TAC"/>
              <w:rPr>
                <w:sz w:val="16"/>
                <w:szCs w:val="16"/>
              </w:rPr>
            </w:pPr>
          </w:p>
        </w:tc>
        <w:tc>
          <w:tcPr>
            <w:tcW w:w="425" w:type="dxa"/>
            <w:shd w:val="solid" w:color="FFFFFF" w:fill="auto"/>
          </w:tcPr>
          <w:p w14:paraId="720F580F" w14:textId="77777777" w:rsidR="00205526" w:rsidRPr="00315B85" w:rsidRDefault="00205526" w:rsidP="00315B85">
            <w:pPr>
              <w:pStyle w:val="TAC"/>
              <w:rPr>
                <w:sz w:val="16"/>
                <w:szCs w:val="16"/>
              </w:rPr>
            </w:pPr>
          </w:p>
        </w:tc>
        <w:tc>
          <w:tcPr>
            <w:tcW w:w="4678" w:type="dxa"/>
            <w:shd w:val="solid" w:color="FFFFFF" w:fill="auto"/>
          </w:tcPr>
          <w:p w14:paraId="4832257F" w14:textId="77777777" w:rsidR="00205526" w:rsidRDefault="00D71537" w:rsidP="00315B85">
            <w:pPr>
              <w:pStyle w:val="TAL"/>
              <w:rPr>
                <w:ins w:id="215" w:author="Kees Verweij 11-04-2025" w:date="2025-04-11T15:24:00Z"/>
                <w:sz w:val="16"/>
                <w:szCs w:val="16"/>
              </w:rPr>
            </w:pPr>
            <w:ins w:id="216" w:author="Kees Verweij 11-04-2025" w:date="2025-04-11T15:22:00Z">
              <w:r>
                <w:rPr>
                  <w:sz w:val="16"/>
                  <w:szCs w:val="16"/>
                </w:rPr>
                <w:t>Scope</w:t>
              </w:r>
            </w:ins>
          </w:p>
          <w:p w14:paraId="1653CFBB" w14:textId="77777777" w:rsidR="00D71537" w:rsidRDefault="00D71537" w:rsidP="00D71537">
            <w:pPr>
              <w:pStyle w:val="TAL"/>
              <w:rPr>
                <w:ins w:id="217" w:author="Kees Verweij 11-04-2025" w:date="2025-04-11T15:25:00Z"/>
                <w:sz w:val="16"/>
                <w:szCs w:val="16"/>
              </w:rPr>
            </w:pPr>
            <w:ins w:id="218" w:author="Kees Verweij 11-04-2025" w:date="2025-04-11T15:24:00Z">
              <w:r>
                <w:rPr>
                  <w:sz w:val="16"/>
                  <w:szCs w:val="16"/>
                </w:rPr>
                <w:t xml:space="preserve">References and </w:t>
              </w:r>
            </w:ins>
            <w:ins w:id="219" w:author="Kees Verweij 11-04-2025" w:date="2025-04-11T15:25:00Z">
              <w:r>
                <w:rPr>
                  <w:sz w:val="16"/>
                  <w:szCs w:val="16"/>
                </w:rPr>
                <w:t>annex A</w:t>
              </w:r>
            </w:ins>
          </w:p>
          <w:p w14:paraId="51B22332" w14:textId="5C9C8E36" w:rsidR="00D71537" w:rsidRDefault="00D71537" w:rsidP="00D71537">
            <w:pPr>
              <w:pStyle w:val="TAL"/>
              <w:rPr>
                <w:sz w:val="16"/>
                <w:szCs w:val="16"/>
              </w:rPr>
            </w:pPr>
            <w:ins w:id="220" w:author="Kees Verweij 11-04-2025" w:date="2025-04-11T15:25:00Z">
              <w:r>
                <w:rPr>
                  <w:sz w:val="16"/>
                  <w:szCs w:val="16"/>
                </w:rPr>
                <w:t>Terms</w:t>
              </w:r>
            </w:ins>
          </w:p>
        </w:tc>
        <w:tc>
          <w:tcPr>
            <w:tcW w:w="708" w:type="dxa"/>
            <w:shd w:val="solid" w:color="FFFFFF" w:fill="auto"/>
          </w:tcPr>
          <w:p w14:paraId="39FD16CC" w14:textId="4B66F782" w:rsidR="00205526" w:rsidRDefault="00D71537" w:rsidP="00315B85">
            <w:pPr>
              <w:pStyle w:val="TAC"/>
              <w:rPr>
                <w:sz w:val="16"/>
                <w:szCs w:val="16"/>
              </w:rPr>
            </w:pPr>
            <w:ins w:id="221" w:author="Kees Verweij 11-04-2025" w:date="2025-04-11T15:24:00Z">
              <w:r>
                <w:rPr>
                  <w:sz w:val="16"/>
                  <w:szCs w:val="16"/>
                </w:rPr>
                <w:t>0.0.1</w:t>
              </w:r>
            </w:ins>
          </w:p>
        </w:tc>
      </w:tr>
    </w:tbl>
    <w:p w14:paraId="6BA8C2E7" w14:textId="2854E9DD" w:rsidR="003C3971" w:rsidRPr="00235394" w:rsidRDefault="003C3971" w:rsidP="003C3971"/>
    <w:p w14:paraId="6AE5F0B0" w14:textId="20ED8E06" w:rsidR="00080512" w:rsidRDefault="00080512" w:rsidP="0066128D">
      <w:pPr>
        <w:pStyle w:val="Guidance"/>
      </w:pPr>
    </w:p>
    <w:sectPr w:rsidR="00080512">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52F759" w14:textId="77777777" w:rsidR="00FE2C0E" w:rsidRDefault="00FE2C0E">
      <w:r>
        <w:separator/>
      </w:r>
    </w:p>
  </w:endnote>
  <w:endnote w:type="continuationSeparator" w:id="0">
    <w:p w14:paraId="3B0DDC88" w14:textId="77777777" w:rsidR="00FE2C0E" w:rsidRDefault="00FE2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EE766" w14:textId="1BEF5F7B" w:rsidR="006A04D3" w:rsidRDefault="006A04D3" w:rsidP="006A04D3">
    <w:pPr>
      <w:pStyle w:val="Footer"/>
      <w:jc w:val="left"/>
    </w:pPr>
    <w:bookmarkStart w:id="12" w:name="TITUS1FooterPrimary"/>
    <w:r w:rsidRPr="006A04D3">
      <w:rPr>
        <w:b w:val="0"/>
        <w:i w:val="0"/>
        <w:color w:val="FFFFFF"/>
        <w:sz w:val="17"/>
      </w:rPr>
      <w:t>.</w:t>
    </w:r>
    <w:bookmarkEnd w:id="12"/>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B8884" w14:textId="77777777" w:rsidR="006A04D3" w:rsidRDefault="006A04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31276" w14:textId="42F19ACA" w:rsidR="006A04D3" w:rsidRDefault="006A04D3" w:rsidP="006A04D3">
    <w:pPr>
      <w:pStyle w:val="Footer"/>
      <w:jc w:val="left"/>
    </w:pPr>
    <w:bookmarkStart w:id="223" w:name="TITUS2FooterPrimary"/>
    <w:r w:rsidRPr="006A04D3">
      <w:rPr>
        <w:b w:val="0"/>
        <w:i w:val="0"/>
        <w:color w:val="FFFFFF"/>
        <w:sz w:val="17"/>
      </w:rPr>
      <w:t>.</w:t>
    </w:r>
    <w:bookmarkEnd w:id="223"/>
  </w:p>
  <w:p w14:paraId="365FFD65" w14:textId="20DDC7B4" w:rsidR="00597B11" w:rsidRDefault="00597B11">
    <w:pPr>
      <w:pStyle w:val="Footer"/>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B8A9D" w14:textId="77777777" w:rsidR="006A04D3" w:rsidRDefault="006A04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139DC0" w14:textId="77777777" w:rsidR="00FE2C0E" w:rsidRDefault="00FE2C0E">
      <w:r>
        <w:separator/>
      </w:r>
    </w:p>
  </w:footnote>
  <w:footnote w:type="continuationSeparator" w:id="0">
    <w:p w14:paraId="02336C1A" w14:textId="77777777" w:rsidR="00FE2C0E" w:rsidRDefault="00FE2C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FD209" w14:textId="66DE7100" w:rsidR="006A04D3" w:rsidRDefault="006A04D3" w:rsidP="006A04D3">
    <w:pPr>
      <w:pStyle w:val="Header"/>
    </w:pPr>
    <w:bookmarkStart w:id="11" w:name="TITUS1HeaderPrimary"/>
    <w:r w:rsidRPr="006A04D3">
      <w:rPr>
        <w:b w:val="0"/>
        <w:color w:val="FFFFFF"/>
        <w:sz w:val="17"/>
      </w:rPr>
      <w:t>.</w:t>
    </w:r>
    <w:bookmarkEnd w:id="11"/>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E16A3" w14:textId="77777777" w:rsidR="006A04D3" w:rsidRDefault="006A04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8328E" w14:textId="4D9AC232" w:rsidR="006A04D3" w:rsidRDefault="006A04D3" w:rsidP="00392CFC">
    <w:pPr>
      <w:framePr w:h="436" w:hRule="exact" w:wrap="around" w:vAnchor="text" w:hAnchor="margin" w:xAlign="right" w:y="6"/>
      <w:spacing w:after="0"/>
      <w:rPr>
        <w:rFonts w:ascii="Arial" w:hAnsi="Arial" w:cs="Arial"/>
        <w:b/>
        <w:sz w:val="18"/>
        <w:szCs w:val="18"/>
      </w:rPr>
    </w:pPr>
    <w:bookmarkStart w:id="222" w:name="TITUS2HeaderPrimary"/>
    <w:r w:rsidRPr="006A04D3">
      <w:rPr>
        <w:rFonts w:ascii="Arial" w:hAnsi="Arial" w:cs="Arial"/>
        <w:color w:val="FFFFFF"/>
        <w:sz w:val="17"/>
        <w:szCs w:val="18"/>
      </w:rPr>
      <w:t>.</w:t>
    </w:r>
    <w:bookmarkEnd w:id="222"/>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6511C">
      <w:rPr>
        <w:rFonts w:ascii="Arial" w:hAnsi="Arial" w:cs="Arial"/>
        <w:b/>
        <w:noProof/>
        <w:sz w:val="18"/>
        <w:szCs w:val="18"/>
      </w:rPr>
      <w:t>7</w:t>
    </w:r>
    <w:r>
      <w:rPr>
        <w:rFonts w:ascii="Arial" w:hAnsi="Arial" w:cs="Arial"/>
        <w:b/>
        <w:sz w:val="18"/>
        <w:szCs w:val="18"/>
      </w:rPr>
      <w:fldChar w:fldCharType="end"/>
    </w:r>
  </w:p>
  <w:p w14:paraId="13C538E8" w14:textId="5E3C226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6309E">
      <w:rPr>
        <w:rFonts w:ascii="Arial" w:hAnsi="Arial" w:cs="Arial"/>
        <w:b/>
        <w:noProof/>
        <w:sz w:val="18"/>
        <w:szCs w:val="18"/>
      </w:rPr>
      <w:t>Release 20</w:t>
    </w:r>
    <w:r>
      <w:rPr>
        <w:rFonts w:ascii="Arial" w:hAnsi="Arial" w:cs="Arial"/>
        <w:b/>
        <w:sz w:val="18"/>
        <w:szCs w:val="18"/>
      </w:rPr>
      <w:fldChar w:fldCharType="end"/>
    </w:r>
  </w:p>
  <w:p w14:paraId="0061A8FD" w14:textId="6B695FC5" w:rsidR="00627B3C" w:rsidRDefault="00627B3C" w:rsidP="00627B3C">
    <w:pPr>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6309E">
      <w:rPr>
        <w:rFonts w:ascii="Arial" w:hAnsi="Arial" w:cs="Arial"/>
        <w:b/>
        <w:noProof/>
        <w:sz w:val="18"/>
        <w:szCs w:val="18"/>
      </w:rPr>
      <w:t>3GPP TR 23.700-37 V0.0.10 (2025-04)</w:t>
    </w:r>
    <w:r>
      <w:rPr>
        <w:rFonts w:ascii="Arial" w:hAnsi="Arial" w:cs="Arial"/>
        <w:b/>
        <w:sz w:val="18"/>
        <w:szCs w:val="18"/>
      </w:rPr>
      <w:fldChar w:fldCharType="end"/>
    </w:r>
  </w:p>
  <w:p w14:paraId="1024E63D" w14:textId="77777777" w:rsidR="00597B11" w:rsidRDefault="00597B11" w:rsidP="00627B3C">
    <w:pPr>
      <w:pStyle w:val="Header"/>
      <w:jc w:val="righ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22670" w14:textId="77777777" w:rsidR="006A04D3" w:rsidRDefault="006A04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563147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3681167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67210991">
    <w:abstractNumId w:val="11"/>
  </w:num>
  <w:num w:numId="4" w16cid:durableId="1931964161">
    <w:abstractNumId w:val="12"/>
  </w:num>
  <w:num w:numId="5" w16cid:durableId="866678515">
    <w:abstractNumId w:val="9"/>
  </w:num>
  <w:num w:numId="6" w16cid:durableId="694959990">
    <w:abstractNumId w:val="7"/>
  </w:num>
  <w:num w:numId="7" w16cid:durableId="1871453394">
    <w:abstractNumId w:val="6"/>
  </w:num>
  <w:num w:numId="8" w16cid:durableId="2059694976">
    <w:abstractNumId w:val="5"/>
  </w:num>
  <w:num w:numId="9" w16cid:durableId="516120521">
    <w:abstractNumId w:val="4"/>
  </w:num>
  <w:num w:numId="10" w16cid:durableId="390888010">
    <w:abstractNumId w:val="8"/>
  </w:num>
  <w:num w:numId="11" w16cid:durableId="523634777">
    <w:abstractNumId w:val="3"/>
  </w:num>
  <w:num w:numId="12" w16cid:durableId="2106606329">
    <w:abstractNumId w:val="2"/>
  </w:num>
  <w:num w:numId="13" w16cid:durableId="157160175">
    <w:abstractNumId w:val="1"/>
  </w:num>
  <w:num w:numId="14" w16cid:durableId="4568745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ees Verweij 11-04-2025">
    <w15:presenceInfo w15:providerId="None" w15:userId="Kees Verweij 11-04-2025"/>
  </w15:person>
  <w15:person w15:author="BMA">
    <w15:presenceInfo w15:providerId="None" w15:userId="B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40095"/>
    <w:rsid w:val="00051834"/>
    <w:rsid w:val="00054A22"/>
    <w:rsid w:val="00062023"/>
    <w:rsid w:val="000655A6"/>
    <w:rsid w:val="00080512"/>
    <w:rsid w:val="000C4623"/>
    <w:rsid w:val="000C47C3"/>
    <w:rsid w:val="000D58AB"/>
    <w:rsid w:val="000E69AC"/>
    <w:rsid w:val="000F6EDA"/>
    <w:rsid w:val="00124747"/>
    <w:rsid w:val="00133525"/>
    <w:rsid w:val="00173E3B"/>
    <w:rsid w:val="00174E78"/>
    <w:rsid w:val="001A4C42"/>
    <w:rsid w:val="001A7420"/>
    <w:rsid w:val="001B6637"/>
    <w:rsid w:val="001C21C3"/>
    <w:rsid w:val="001D02C2"/>
    <w:rsid w:val="001E18C5"/>
    <w:rsid w:val="001F0C1D"/>
    <w:rsid w:val="001F1132"/>
    <w:rsid w:val="001F168B"/>
    <w:rsid w:val="00205526"/>
    <w:rsid w:val="002347A2"/>
    <w:rsid w:val="0026511C"/>
    <w:rsid w:val="002675F0"/>
    <w:rsid w:val="002760EE"/>
    <w:rsid w:val="002B2DA0"/>
    <w:rsid w:val="002B6339"/>
    <w:rsid w:val="002E00EE"/>
    <w:rsid w:val="002E48EF"/>
    <w:rsid w:val="00306B7A"/>
    <w:rsid w:val="00315B85"/>
    <w:rsid w:val="00317077"/>
    <w:rsid w:val="003172DC"/>
    <w:rsid w:val="0035462D"/>
    <w:rsid w:val="00356555"/>
    <w:rsid w:val="003765B8"/>
    <w:rsid w:val="00392CFC"/>
    <w:rsid w:val="003C3971"/>
    <w:rsid w:val="003E01D1"/>
    <w:rsid w:val="003F4713"/>
    <w:rsid w:val="00423334"/>
    <w:rsid w:val="004345EC"/>
    <w:rsid w:val="00444114"/>
    <w:rsid w:val="004644BA"/>
    <w:rsid w:val="00465515"/>
    <w:rsid w:val="00466C88"/>
    <w:rsid w:val="0049751D"/>
    <w:rsid w:val="004C30AC"/>
    <w:rsid w:val="004D3578"/>
    <w:rsid w:val="004E207D"/>
    <w:rsid w:val="004E213A"/>
    <w:rsid w:val="004F0988"/>
    <w:rsid w:val="004F3340"/>
    <w:rsid w:val="0050204B"/>
    <w:rsid w:val="0053388B"/>
    <w:rsid w:val="00535773"/>
    <w:rsid w:val="00543E6C"/>
    <w:rsid w:val="00551432"/>
    <w:rsid w:val="0055226C"/>
    <w:rsid w:val="00565087"/>
    <w:rsid w:val="00597B11"/>
    <w:rsid w:val="005C5A3F"/>
    <w:rsid w:val="005D0E79"/>
    <w:rsid w:val="005D2E01"/>
    <w:rsid w:val="005D31EE"/>
    <w:rsid w:val="005D7526"/>
    <w:rsid w:val="005E4842"/>
    <w:rsid w:val="005E4BB2"/>
    <w:rsid w:val="005F788A"/>
    <w:rsid w:val="00602AEA"/>
    <w:rsid w:val="00614FDF"/>
    <w:rsid w:val="00627B3C"/>
    <w:rsid w:val="0063543D"/>
    <w:rsid w:val="00647114"/>
    <w:rsid w:val="00654263"/>
    <w:rsid w:val="0066128D"/>
    <w:rsid w:val="00670CF4"/>
    <w:rsid w:val="00683809"/>
    <w:rsid w:val="0068633C"/>
    <w:rsid w:val="006912E9"/>
    <w:rsid w:val="006A04D3"/>
    <w:rsid w:val="006A323F"/>
    <w:rsid w:val="006B30D0"/>
    <w:rsid w:val="006C1C26"/>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84901"/>
    <w:rsid w:val="007B1317"/>
    <w:rsid w:val="007B600E"/>
    <w:rsid w:val="007F0F4A"/>
    <w:rsid w:val="008028A4"/>
    <w:rsid w:val="00830747"/>
    <w:rsid w:val="00830904"/>
    <w:rsid w:val="008353E0"/>
    <w:rsid w:val="008518E5"/>
    <w:rsid w:val="008768CA"/>
    <w:rsid w:val="0089367B"/>
    <w:rsid w:val="008A077C"/>
    <w:rsid w:val="008A3287"/>
    <w:rsid w:val="008B71E4"/>
    <w:rsid w:val="008C384C"/>
    <w:rsid w:val="008C4A57"/>
    <w:rsid w:val="008C7B64"/>
    <w:rsid w:val="008E2D68"/>
    <w:rsid w:val="008E6756"/>
    <w:rsid w:val="0090271F"/>
    <w:rsid w:val="00902E23"/>
    <w:rsid w:val="009114D7"/>
    <w:rsid w:val="0091348E"/>
    <w:rsid w:val="00917CCB"/>
    <w:rsid w:val="00933FB0"/>
    <w:rsid w:val="00942EC2"/>
    <w:rsid w:val="00975DAE"/>
    <w:rsid w:val="009D5506"/>
    <w:rsid w:val="009E2532"/>
    <w:rsid w:val="009E5DC1"/>
    <w:rsid w:val="009F37B7"/>
    <w:rsid w:val="00A043ED"/>
    <w:rsid w:val="00A05F2F"/>
    <w:rsid w:val="00A10F02"/>
    <w:rsid w:val="00A1592F"/>
    <w:rsid w:val="00A164B4"/>
    <w:rsid w:val="00A26956"/>
    <w:rsid w:val="00A27486"/>
    <w:rsid w:val="00A32C7F"/>
    <w:rsid w:val="00A53724"/>
    <w:rsid w:val="00A56066"/>
    <w:rsid w:val="00A71CB8"/>
    <w:rsid w:val="00A72038"/>
    <w:rsid w:val="00A7303D"/>
    <w:rsid w:val="00A73129"/>
    <w:rsid w:val="00A82346"/>
    <w:rsid w:val="00A91C28"/>
    <w:rsid w:val="00A92BA1"/>
    <w:rsid w:val="00A95A32"/>
    <w:rsid w:val="00AB4A5D"/>
    <w:rsid w:val="00AC6BC6"/>
    <w:rsid w:val="00AD45A1"/>
    <w:rsid w:val="00AE6164"/>
    <w:rsid w:val="00AE65E2"/>
    <w:rsid w:val="00AF1460"/>
    <w:rsid w:val="00B11544"/>
    <w:rsid w:val="00B15449"/>
    <w:rsid w:val="00B367E3"/>
    <w:rsid w:val="00B93086"/>
    <w:rsid w:val="00BA19ED"/>
    <w:rsid w:val="00BA4B8D"/>
    <w:rsid w:val="00BC0858"/>
    <w:rsid w:val="00BC0F7D"/>
    <w:rsid w:val="00BC1C4B"/>
    <w:rsid w:val="00BC3527"/>
    <w:rsid w:val="00BD7D31"/>
    <w:rsid w:val="00BE3255"/>
    <w:rsid w:val="00BF128E"/>
    <w:rsid w:val="00C074DD"/>
    <w:rsid w:val="00C1496A"/>
    <w:rsid w:val="00C33079"/>
    <w:rsid w:val="00C355CD"/>
    <w:rsid w:val="00C45231"/>
    <w:rsid w:val="00C551FF"/>
    <w:rsid w:val="00C6688B"/>
    <w:rsid w:val="00C72833"/>
    <w:rsid w:val="00C80F1D"/>
    <w:rsid w:val="00C91962"/>
    <w:rsid w:val="00C93F40"/>
    <w:rsid w:val="00CA3D0C"/>
    <w:rsid w:val="00CA7AEB"/>
    <w:rsid w:val="00CF7BCB"/>
    <w:rsid w:val="00D06685"/>
    <w:rsid w:val="00D324C5"/>
    <w:rsid w:val="00D5347D"/>
    <w:rsid w:val="00D57972"/>
    <w:rsid w:val="00D675A9"/>
    <w:rsid w:val="00D71537"/>
    <w:rsid w:val="00D72078"/>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6509"/>
    <w:rsid w:val="00E31385"/>
    <w:rsid w:val="00E44582"/>
    <w:rsid w:val="00E44FFC"/>
    <w:rsid w:val="00E571E4"/>
    <w:rsid w:val="00E77645"/>
    <w:rsid w:val="00E96087"/>
    <w:rsid w:val="00EA15B0"/>
    <w:rsid w:val="00EA5EA7"/>
    <w:rsid w:val="00EA66BD"/>
    <w:rsid w:val="00EC4A25"/>
    <w:rsid w:val="00EC6CDD"/>
    <w:rsid w:val="00EF608C"/>
    <w:rsid w:val="00EF7D5B"/>
    <w:rsid w:val="00F025A2"/>
    <w:rsid w:val="00F04712"/>
    <w:rsid w:val="00F13360"/>
    <w:rsid w:val="00F22EC7"/>
    <w:rsid w:val="00F325C8"/>
    <w:rsid w:val="00F34834"/>
    <w:rsid w:val="00F6309E"/>
    <w:rsid w:val="00F64655"/>
    <w:rsid w:val="00F653B8"/>
    <w:rsid w:val="00F741E7"/>
    <w:rsid w:val="00F9008D"/>
    <w:rsid w:val="00F934A0"/>
    <w:rsid w:val="00FA1266"/>
    <w:rsid w:val="00FA303C"/>
    <w:rsid w:val="00FA636A"/>
    <w:rsid w:val="00FC1192"/>
    <w:rsid w:val="00FE1B45"/>
    <w:rsid w:val="00FE2C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A1592F"/>
    <w:rPr>
      <w:lang w:eastAsia="en-US"/>
    </w:rPr>
  </w:style>
  <w:style w:type="character" w:customStyle="1" w:styleId="EXChar">
    <w:name w:val="EX Char"/>
    <w:link w:val="EX"/>
    <w:locked/>
    <w:rsid w:val="00E571E4"/>
    <w:rPr>
      <w:lang w:eastAsia="en-US"/>
    </w:rPr>
  </w:style>
  <w:style w:type="character" w:customStyle="1" w:styleId="TAHChar">
    <w:name w:val="TAH Char"/>
    <w:link w:val="TAH"/>
    <w:locked/>
    <w:rsid w:val="00F934A0"/>
    <w:rPr>
      <w:rFonts w:ascii="Arial" w:hAnsi="Arial"/>
      <w:b/>
      <w:sz w:val="18"/>
      <w:lang w:eastAsia="en-US"/>
    </w:rPr>
  </w:style>
  <w:style w:type="character" w:customStyle="1" w:styleId="TALCar">
    <w:name w:val="TAL Car"/>
    <w:link w:val="TAL"/>
    <w:locked/>
    <w:rsid w:val="00F934A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3B6B87-5756-490F-AEEC-651C29677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12</Pages>
  <Words>2119</Words>
  <Characters>12080</Characters>
  <Application>Microsoft Office Word</Application>
  <DocSecurity>0</DocSecurity>
  <Lines>100</Lines>
  <Paragraphs>28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14171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cp:lastModifiedBy>
  <cp:revision>17</cp:revision>
  <cp:lastPrinted>2019-02-25T14:05:00Z</cp:lastPrinted>
  <dcterms:created xsi:type="dcterms:W3CDTF">2025-04-08T08:16:00Z</dcterms:created>
  <dcterms:modified xsi:type="dcterms:W3CDTF">2025-04-15T13:49:00Z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81da7242-f316-42e0-a099-231b260488fd</vt:lpwstr>
  </property>
  <property fmtid="{D5CDD505-2E9C-101B-9397-08002B2CF9AE}" pid="3" name="TaggedBy">
    <vt:lpwstr>VIJU100</vt:lpwstr>
  </property>
  <property fmtid="{D5CDD505-2E9C-101B-9397-08002B2CF9AE}" pid="4" name="L">
    <vt:lpwstr>XXPRI</vt:lpwstr>
  </property>
  <property fmtid="{D5CDD505-2E9C-101B-9397-08002B2CF9AE}" pid="5" name="STAMP">
    <vt:lpwstr>NO</vt:lpwstr>
  </property>
</Properties>
</file>