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TR </w:t>
            </w:r>
            <w:bookmarkStart w:id="1" w:name="specNumber"/>
            <w:r>
              <w:rPr>
                <w:sz w:val="64"/>
              </w:rPr>
              <w:t>23.</w:t>
            </w:r>
            <w:bookmarkEnd w:id="1"/>
            <w:r>
              <w:rPr>
                <w:sz w:val="64"/>
              </w:rPr>
              <w:t xml:space="preserve">700-30 </w:t>
            </w:r>
            <w:r>
              <w:t>V</w:t>
            </w:r>
            <w:bookmarkStart w:id="2" w:name="specVersion"/>
            <w:r>
              <w:t>0.</w:t>
            </w:r>
            <w:del w:id="3" w:author="Rapporteur" w:date="2025-08-29T08:44:00Z">
              <w:r>
                <w:delText>0</w:delText>
              </w:r>
            </w:del>
            <w:ins w:id="4" w:author="Rapporteur" w:date="2025-08-29T08:44:00Z">
              <w:r>
                <w:t>1</w:t>
              </w:r>
            </w:ins>
            <w:r>
              <w:t>.</w:t>
            </w:r>
            <w:bookmarkEnd w:id="2"/>
            <w:r>
              <w:t xml:space="preserve">0 </w:t>
            </w:r>
            <w:r>
              <w:rPr>
                <w:sz w:val="32"/>
              </w:rPr>
              <w:t>(</w:t>
            </w:r>
            <w:bookmarkStart w:id="5" w:name="issueDate"/>
            <w:r>
              <w:rPr>
                <w:sz w:val="32"/>
              </w:rPr>
              <w:t>2025-</w:t>
            </w:r>
            <w:bookmarkEnd w:id="5"/>
            <w:r>
              <w:rPr>
                <w:sz w:val="32"/>
              </w:rPr>
              <w:t>08)</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6" w:name="spectype2"/>
            <w:r>
              <w:t>Report</w:t>
            </w:r>
            <w:bookmarkEnd w:id="6"/>
          </w:p>
          <w:p>
            <w:pPr>
              <w:pStyle w:val="FP"/>
            </w:pPr>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 xml:space="preserve">Technical Specification Group </w:t>
            </w:r>
            <w:bookmarkStart w:id="7" w:name="specTitle"/>
            <w:r>
              <w:t>Services and System Aspects;</w:t>
            </w:r>
          </w:p>
          <w:bookmarkEnd w:id="7"/>
          <w:p>
            <w:pPr>
              <w:pStyle w:val="ZT"/>
              <w:framePr w:wrap="auto" w:hAnchor="text" w:yAlign="inline"/>
            </w:pPr>
            <w:r>
              <w:t xml:space="preserve">Study on Architecture support of Ambient power-enabled Internet of Things (AIoT); </w:t>
            </w:r>
          </w:p>
          <w:p>
            <w:pPr>
              <w:pStyle w:val="ZT"/>
              <w:framePr w:wrap="auto" w:hAnchor="text" w:yAlign="inline"/>
            </w:pPr>
            <w:r>
              <w:t>Phase 2;</w:t>
            </w:r>
          </w:p>
          <w:p>
            <w:pPr>
              <w:pStyle w:val="ZT"/>
              <w:framePr w:wrap="auto" w:hAnchor="text" w:yAlign="inline"/>
            </w:pPr>
            <w:r>
              <w:t>(Release 20)</w:t>
            </w:r>
          </w:p>
        </w:tc>
      </w:tr>
      <w:tr>
        <w:tc>
          <w:tcPr>
            <w:tcW w:w="10423" w:type="dxa"/>
            <w:gridSpan w:val="2"/>
            <w:shd w:val="clear" w:color="auto" w:fill="auto"/>
          </w:tcPr>
          <w:p>
            <w:pPr>
              <w:pStyle w:val="FP"/>
            </w:pPr>
          </w:p>
        </w:tc>
      </w:tr>
      <w:tr>
        <w:trPr>
          <w:trHeight w:hRule="exact" w:val="1531"/>
        </w:trPr>
        <w:tc>
          <w:tcPr>
            <w:tcW w:w="4883" w:type="dxa"/>
            <w:shd w:val="clear" w:color="auto" w:fill="auto"/>
          </w:tcPr>
          <w:p/>
        </w:tc>
        <w:tc>
          <w:tcPr>
            <w:tcW w:w="5540" w:type="dxa"/>
            <w:shd w:val="clear" w:color="auto" w:fill="auto"/>
          </w:tcPr>
          <w:p>
            <w:pPr>
              <w:jc w:val="right"/>
            </w:pPr>
          </w:p>
        </w:tc>
      </w:tr>
      <w:bookmarkStart w:id="8" w:name="_MON_1684549432"/>
      <w:bookmarkEnd w:id="8"/>
      <w:tr>
        <w:trPr>
          <w:trHeight w:hRule="exact" w:val="1531"/>
        </w:trPr>
        <w:tc>
          <w:tcPr>
            <w:tcW w:w="4883" w:type="dxa"/>
            <w:shd w:val="clear" w:color="auto" w:fill="auto"/>
          </w:tcPr>
          <w:p>
            <w:r>
              <w:rPr>
                <w:i/>
                <w:noProof/>
                <w:lang w:val="en-US" w:eastAsia="zh-CN"/>
              </w:rP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7972949" r:id="rId10"/>
              </w:object>
            </w:r>
          </w:p>
        </w:tc>
        <w:bookmarkStart w:id="9" w:name="_MON_1710316168"/>
        <w:bookmarkEnd w:id="9"/>
        <w:tc>
          <w:tcPr>
            <w:tcW w:w="5540" w:type="dxa"/>
            <w:shd w:val="clear" w:color="auto" w:fill="auto"/>
          </w:tcPr>
          <w:p>
            <w:pPr>
              <w:jc w:val="right"/>
            </w:pPr>
            <w:r>
              <w:rPr>
                <w:noProof/>
                <w:lang w:val="en-US" w:eastAsia="zh-CN"/>
              </w:rPr>
              <w:object w:dxaOrig="2126" w:dyaOrig="1243">
                <v:shape id="_x0000_i1026" type="#_x0000_t75" style="width:128.35pt;height:75.15pt" o:ole="">
                  <v:imagedata r:id="rId11" o:title=""/>
                </v:shape>
                <o:OLEObject Type="Embed" ProgID="Word.Picture.8" ShapeID="_x0000_i1026" DrawAspect="Content" ObjectID="_1817972950" r:id="rId12"/>
              </w:object>
            </w:r>
          </w:p>
        </w:tc>
      </w:tr>
      <w:tr>
        <w:trPr>
          <w:trHeight w:hRule="exact" w:val="5783"/>
        </w:trPr>
        <w:tc>
          <w:tcPr>
            <w:tcW w:w="10423" w:type="dxa"/>
            <w:gridSpan w:val="2"/>
            <w:shd w:val="clear" w:color="auto" w:fill="auto"/>
          </w:tcPr>
          <w:p>
            <w:pPr>
              <w:pStyle w:val="Guidance"/>
              <w:keepNext/>
              <w:ind w:left="851" w:hanging="567"/>
            </w:pPr>
          </w:p>
        </w:tc>
      </w:tr>
      <w:tr>
        <w:trPr>
          <w:cantSplit/>
          <w:trHeight w:hRule="exact" w:val="964"/>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FP"/>
            </w:pPr>
            <w:bookmarkStart w:id="11"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2"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2"/>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2025, 3GPP Organizational Partners (ARIB, ATIS, CCSA, ETSI, TSDSI, TTA, TTC).</w:t>
            </w:r>
            <w:bookmarkStart w:id="14" w:name="copyrightaddon"/>
            <w:bookmarkEnd w:id="14"/>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3"/>
          </w:p>
          <w:p/>
        </w:tc>
      </w:tr>
      <w:bookmarkEnd w:id="11"/>
    </w:tbl>
    <w:p>
      <w:pPr>
        <w:pStyle w:val="TT"/>
      </w:pPr>
      <w:r>
        <w:br w:type="page"/>
      </w:r>
      <w:bookmarkStart w:id="15" w:name="tableOfContents"/>
      <w:bookmarkEnd w:id="15"/>
      <w:r>
        <w:lastRenderedPageBreak/>
        <w:t>Contents</w:t>
      </w:r>
    </w:p>
    <w:p>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_Toc207352591 \h </w:instrText>
      </w:r>
      <w:r>
        <w:rPr>
          <w:noProof/>
        </w:rPr>
      </w:r>
      <w:r>
        <w:rPr>
          <w:noProof/>
        </w:rPr>
        <w:fldChar w:fldCharType="separate"/>
      </w:r>
      <w:r>
        <w:rPr>
          <w:noProof/>
        </w:rPr>
        <w:t>5</w:t>
      </w:r>
      <w:r>
        <w:rPr>
          <w:noProof/>
        </w:rPr>
        <w:fldChar w:fldCharType="end"/>
      </w:r>
    </w:p>
    <w:p>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_Toc207352592 \h </w:instrText>
      </w:r>
      <w:r>
        <w:rPr>
          <w:noProof/>
        </w:rPr>
      </w:r>
      <w:r>
        <w:rPr>
          <w:noProof/>
        </w:rPr>
        <w:fldChar w:fldCharType="separate"/>
      </w:r>
      <w:r>
        <w:rPr>
          <w:noProof/>
        </w:rPr>
        <w:t>7</w:t>
      </w:r>
      <w:r>
        <w:rPr>
          <w:noProof/>
        </w:rPr>
        <w:fldChar w:fldCharType="end"/>
      </w:r>
    </w:p>
    <w:p>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_Toc207352593 \h </w:instrText>
      </w:r>
      <w:r>
        <w:rPr>
          <w:noProof/>
        </w:rPr>
      </w:r>
      <w:r>
        <w:rPr>
          <w:noProof/>
        </w:rPr>
        <w:fldChar w:fldCharType="separate"/>
      </w:r>
      <w:r>
        <w:rPr>
          <w:noProof/>
        </w:rPr>
        <w:t>7</w:t>
      </w:r>
      <w:r>
        <w:rPr>
          <w:noProof/>
        </w:rPr>
        <w:fldChar w:fldCharType="end"/>
      </w:r>
    </w:p>
    <w:p>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_Toc207352594 \h </w:instrText>
      </w:r>
      <w:r>
        <w:rPr>
          <w:noProof/>
        </w:rPr>
      </w:r>
      <w:r>
        <w:rPr>
          <w:noProof/>
        </w:rPr>
        <w:fldChar w:fldCharType="separate"/>
      </w:r>
      <w:r>
        <w:rPr>
          <w:noProof/>
        </w:rPr>
        <w:t>7</w:t>
      </w:r>
      <w:r>
        <w:rPr>
          <w:noProof/>
        </w:rPr>
        <w:fldChar w:fldCharType="end"/>
      </w:r>
    </w:p>
    <w:p>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_Toc207352595 \h </w:instrText>
      </w:r>
      <w:r>
        <w:rPr>
          <w:noProof/>
        </w:rPr>
      </w:r>
      <w:r>
        <w:rPr>
          <w:noProof/>
        </w:rPr>
        <w:fldChar w:fldCharType="separate"/>
      </w:r>
      <w:r>
        <w:rPr>
          <w:noProof/>
        </w:rPr>
        <w:t>7</w:t>
      </w:r>
      <w:r>
        <w:rPr>
          <w:noProof/>
        </w:rPr>
        <w:fldChar w:fldCharType="end"/>
      </w:r>
    </w:p>
    <w:p>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_Toc207352596 \h </w:instrText>
      </w:r>
      <w:r>
        <w:rPr>
          <w:noProof/>
        </w:rPr>
      </w:r>
      <w:r>
        <w:rPr>
          <w:noProof/>
        </w:rPr>
        <w:fldChar w:fldCharType="separate"/>
      </w:r>
      <w:r>
        <w:rPr>
          <w:noProof/>
        </w:rPr>
        <w:t>8</w:t>
      </w:r>
      <w:r>
        <w:rPr>
          <w:noProof/>
        </w:rPr>
        <w:fldChar w:fldCharType="end"/>
      </w:r>
    </w:p>
    <w:p>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_Toc207352597 \h </w:instrText>
      </w:r>
      <w:r>
        <w:rPr>
          <w:noProof/>
        </w:rPr>
      </w:r>
      <w:r>
        <w:rPr>
          <w:noProof/>
        </w:rPr>
        <w:fldChar w:fldCharType="separate"/>
      </w:r>
      <w:r>
        <w:rPr>
          <w:noProof/>
        </w:rPr>
        <w:t>8</w:t>
      </w:r>
      <w:r>
        <w:rPr>
          <w:noProof/>
        </w:rPr>
        <w:fldChar w:fldCharType="end"/>
      </w:r>
    </w:p>
    <w:p>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_Toc207352598 \h </w:instrText>
      </w:r>
      <w:r>
        <w:rPr>
          <w:noProof/>
        </w:rPr>
      </w:r>
      <w:r>
        <w:rPr>
          <w:noProof/>
        </w:rPr>
        <w:fldChar w:fldCharType="separate"/>
      </w:r>
      <w:r>
        <w:rPr>
          <w:noProof/>
        </w:rPr>
        <w:t>8</w:t>
      </w:r>
      <w:r>
        <w:rPr>
          <w:noProof/>
        </w:rPr>
        <w:fldChar w:fldCharType="end"/>
      </w:r>
    </w:p>
    <w:p>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_Toc207352599 \h </w:instrText>
      </w:r>
      <w:r>
        <w:rPr>
          <w:noProof/>
        </w:rPr>
      </w:r>
      <w:r>
        <w:rPr>
          <w:noProof/>
        </w:rPr>
        <w:fldChar w:fldCharType="separate"/>
      </w:r>
      <w:r>
        <w:rPr>
          <w:noProof/>
        </w:rPr>
        <w:t>8</w:t>
      </w:r>
      <w:r>
        <w:rPr>
          <w:noProof/>
        </w:rPr>
        <w:fldChar w:fldCharType="end"/>
      </w:r>
    </w:p>
    <w:p>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_Toc207352600 \h </w:instrText>
      </w:r>
      <w:r>
        <w:rPr>
          <w:noProof/>
        </w:rPr>
      </w:r>
      <w:r>
        <w:rPr>
          <w:noProof/>
        </w:rPr>
        <w:fldChar w:fldCharType="separate"/>
      </w:r>
      <w:r>
        <w:rPr>
          <w:noProof/>
        </w:rPr>
        <w:t>9</w:t>
      </w:r>
      <w:r>
        <w:rPr>
          <w:noProof/>
        </w:rPr>
        <w:fldChar w:fldCharType="end"/>
      </w:r>
    </w:p>
    <w:p>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 xml:space="preserve">Key Issue #1: </w:t>
      </w:r>
      <w:r>
        <w:rPr>
          <w:noProof/>
          <w:lang w:eastAsia="ja-JP"/>
        </w:rPr>
        <w:t>support AIoT services under the RRC-based option for UE Reader connectivity</w:t>
      </w:r>
      <w:r>
        <w:rPr>
          <w:noProof/>
        </w:rPr>
        <w:tab/>
      </w:r>
      <w:r>
        <w:rPr>
          <w:noProof/>
        </w:rPr>
        <w:fldChar w:fldCharType="begin"/>
      </w:r>
      <w:r>
        <w:rPr>
          <w:noProof/>
        </w:rPr>
        <w:instrText xml:space="preserve"> PAGEREF _Toc207352601 \h </w:instrText>
      </w:r>
      <w:r>
        <w:rPr>
          <w:noProof/>
        </w:rPr>
      </w:r>
      <w:r>
        <w:rPr>
          <w:noProof/>
        </w:rPr>
        <w:fldChar w:fldCharType="separate"/>
      </w:r>
      <w:r>
        <w:rPr>
          <w:noProof/>
        </w:rPr>
        <w:t>9</w:t>
      </w:r>
      <w:r>
        <w:rPr>
          <w:noProof/>
        </w:rPr>
        <w:fldChar w:fldCharType="end"/>
      </w:r>
    </w:p>
    <w:p>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Support of DO-A Capable AIoT Devices</w:t>
      </w:r>
      <w:r>
        <w:rPr>
          <w:noProof/>
        </w:rPr>
        <w:tab/>
      </w:r>
      <w:r>
        <w:rPr>
          <w:noProof/>
        </w:rPr>
        <w:fldChar w:fldCharType="begin"/>
      </w:r>
      <w:r>
        <w:rPr>
          <w:noProof/>
        </w:rPr>
        <w:instrText xml:space="preserve"> PAGEREF _Toc207352602 \h </w:instrText>
      </w:r>
      <w:r>
        <w:rPr>
          <w:noProof/>
        </w:rPr>
      </w:r>
      <w:r>
        <w:rPr>
          <w:noProof/>
        </w:rPr>
        <w:fldChar w:fldCharType="separate"/>
      </w:r>
      <w:r>
        <w:rPr>
          <w:noProof/>
        </w:rPr>
        <w:t>9</w:t>
      </w:r>
      <w:r>
        <w:rPr>
          <w:noProof/>
        </w:rPr>
        <w:fldChar w:fldCharType="end"/>
      </w:r>
    </w:p>
    <w:p>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_Toc207352603 \h </w:instrText>
      </w:r>
      <w:r>
        <w:rPr>
          <w:noProof/>
        </w:rPr>
      </w:r>
      <w:r>
        <w:rPr>
          <w:noProof/>
        </w:rPr>
        <w:fldChar w:fldCharType="separate"/>
      </w:r>
      <w:r>
        <w:rPr>
          <w:noProof/>
        </w:rPr>
        <w:t>10</w:t>
      </w:r>
      <w:r>
        <w:rPr>
          <w:noProof/>
        </w:rPr>
        <w:fldChar w:fldCharType="end"/>
      </w:r>
    </w:p>
    <w:p>
      <w:pPr>
        <w:pStyle w:val="TOC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_Toc207352604 \h </w:instrText>
      </w:r>
      <w:r>
        <w:rPr>
          <w:noProof/>
        </w:rPr>
      </w:r>
      <w:r>
        <w:rPr>
          <w:noProof/>
        </w:rPr>
        <w:fldChar w:fldCharType="separate"/>
      </w:r>
      <w:r>
        <w:rPr>
          <w:noProof/>
        </w:rPr>
        <w:t>10</w:t>
      </w:r>
      <w:r>
        <w:rPr>
          <w:noProof/>
        </w:rPr>
        <w:fldChar w:fldCharType="end"/>
      </w:r>
    </w:p>
    <w:p>
      <w:pPr>
        <w:pStyle w:val="TOC2"/>
        <w:rPr>
          <w:rFonts w:asciiTheme="minorHAnsi" w:hAnsiTheme="minorHAnsi" w:cstheme="minorBidi"/>
          <w:noProof/>
          <w:kern w:val="2"/>
          <w:sz w:val="21"/>
          <w:szCs w:val="22"/>
          <w:lang w:val="en-US" w:eastAsia="zh-CN"/>
        </w:rPr>
      </w:pPr>
      <w:r>
        <w:rPr>
          <w:noProof/>
          <w:lang w:eastAsia="ko-KR"/>
        </w:rPr>
        <w:t>6.1</w:t>
      </w:r>
      <w:r>
        <w:rPr>
          <w:rFonts w:asciiTheme="minorHAnsi" w:hAnsiTheme="minorHAnsi" w:cstheme="minorBidi"/>
          <w:noProof/>
          <w:kern w:val="2"/>
          <w:sz w:val="21"/>
          <w:szCs w:val="22"/>
          <w:lang w:val="en-US" w:eastAsia="zh-CN"/>
        </w:rPr>
        <w:tab/>
      </w:r>
      <w:r>
        <w:rPr>
          <w:noProof/>
          <w:lang w:eastAsia="ko-KR"/>
        </w:rPr>
        <w:t>Solution #1: Enable 5G delivery AIoT device initiated traffic</w:t>
      </w:r>
      <w:r>
        <w:rPr>
          <w:noProof/>
        </w:rPr>
        <w:tab/>
      </w:r>
      <w:r>
        <w:rPr>
          <w:noProof/>
        </w:rPr>
        <w:fldChar w:fldCharType="begin"/>
      </w:r>
      <w:r>
        <w:rPr>
          <w:noProof/>
        </w:rPr>
        <w:instrText xml:space="preserve"> PAGEREF _Toc207352605 \h </w:instrText>
      </w:r>
      <w:r>
        <w:rPr>
          <w:noProof/>
        </w:rPr>
      </w:r>
      <w:r>
        <w:rPr>
          <w:noProof/>
        </w:rPr>
        <w:fldChar w:fldCharType="separate"/>
      </w:r>
      <w:r>
        <w:rPr>
          <w:noProof/>
        </w:rPr>
        <w:t>10</w:t>
      </w:r>
      <w:r>
        <w:rPr>
          <w:noProof/>
        </w:rPr>
        <w:fldChar w:fldCharType="end"/>
      </w:r>
    </w:p>
    <w:p>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 xml:space="preserve">Solution #2: </w:t>
      </w:r>
      <w:r>
        <w:rPr>
          <w:noProof/>
          <w:lang w:eastAsia="zh-CN"/>
        </w:rPr>
        <w:t>AIoT services support for DO-A capable AIoT Devices</w:t>
      </w:r>
      <w:r>
        <w:rPr>
          <w:noProof/>
        </w:rPr>
        <w:tab/>
      </w:r>
      <w:r>
        <w:rPr>
          <w:noProof/>
        </w:rPr>
        <w:fldChar w:fldCharType="begin"/>
      </w:r>
      <w:r>
        <w:rPr>
          <w:noProof/>
        </w:rPr>
        <w:instrText xml:space="preserve"> PAGEREF _Toc207352606 \h </w:instrText>
      </w:r>
      <w:r>
        <w:rPr>
          <w:noProof/>
        </w:rPr>
      </w:r>
      <w:r>
        <w:rPr>
          <w:noProof/>
        </w:rPr>
        <w:fldChar w:fldCharType="separate"/>
      </w:r>
      <w:r>
        <w:rPr>
          <w:noProof/>
        </w:rPr>
        <w:t>14</w:t>
      </w:r>
      <w:r>
        <w:rPr>
          <w:noProof/>
        </w:rPr>
        <w:fldChar w:fldCharType="end"/>
      </w:r>
    </w:p>
    <w:p>
      <w:pPr>
        <w:pStyle w:val="TOC3"/>
        <w:rPr>
          <w:rFonts w:asciiTheme="minorHAnsi" w:hAnsiTheme="minorHAnsi" w:cstheme="minorBidi"/>
          <w:noProof/>
          <w:kern w:val="2"/>
          <w:sz w:val="21"/>
          <w:szCs w:val="22"/>
          <w:lang w:val="en-US" w:eastAsia="zh-CN"/>
        </w:rPr>
      </w:pPr>
      <w:r>
        <w:rPr>
          <w:noProof/>
        </w:rPr>
        <w:t>6.2.0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_Toc207352607 \h </w:instrText>
      </w:r>
      <w:r>
        <w:rPr>
          <w:noProof/>
        </w:rPr>
      </w:r>
      <w:r>
        <w:rPr>
          <w:noProof/>
        </w:rPr>
        <w:fldChar w:fldCharType="separate"/>
      </w:r>
      <w:r>
        <w:rPr>
          <w:noProof/>
        </w:rPr>
        <w:t>14</w:t>
      </w:r>
      <w:r>
        <w:rPr>
          <w:noProof/>
        </w:rPr>
        <w:fldChar w:fldCharType="end"/>
      </w:r>
    </w:p>
    <w:p>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_Toc207352608 \h </w:instrText>
      </w:r>
      <w:r>
        <w:rPr>
          <w:noProof/>
        </w:rPr>
      </w:r>
      <w:r>
        <w:rPr>
          <w:noProof/>
        </w:rPr>
        <w:fldChar w:fldCharType="separate"/>
      </w:r>
      <w:r>
        <w:rPr>
          <w:noProof/>
        </w:rPr>
        <w:t>15</w:t>
      </w:r>
      <w:r>
        <w:rPr>
          <w:noProof/>
        </w:rPr>
        <w:fldChar w:fldCharType="end"/>
      </w:r>
    </w:p>
    <w:p>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_Toc207352609 \h </w:instrText>
      </w:r>
      <w:r>
        <w:rPr>
          <w:noProof/>
        </w:rPr>
      </w:r>
      <w:r>
        <w:rPr>
          <w:noProof/>
        </w:rPr>
        <w:fldChar w:fldCharType="separate"/>
      </w:r>
      <w:r>
        <w:rPr>
          <w:noProof/>
        </w:rPr>
        <w:t>15</w:t>
      </w:r>
      <w:r>
        <w:rPr>
          <w:noProof/>
        </w:rPr>
        <w:fldChar w:fldCharType="end"/>
      </w:r>
    </w:p>
    <w:p>
      <w:pPr>
        <w:pStyle w:val="TOC3"/>
        <w:rPr>
          <w:rFonts w:asciiTheme="minorHAnsi" w:hAnsiTheme="minorHAnsi" w:cstheme="minorBidi"/>
          <w:noProof/>
          <w:kern w:val="2"/>
          <w:sz w:val="21"/>
          <w:szCs w:val="22"/>
          <w:lang w:val="en-US" w:eastAsia="zh-CN"/>
        </w:rPr>
      </w:pPr>
      <w:r>
        <w:rPr>
          <w:noProof/>
          <w:lang w:eastAsia="zh-CN"/>
        </w:rPr>
        <w:t>6.2.3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_Toc207352610 \h </w:instrText>
      </w:r>
      <w:r>
        <w:rPr>
          <w:noProof/>
        </w:rPr>
      </w:r>
      <w:r>
        <w:rPr>
          <w:noProof/>
        </w:rPr>
        <w:fldChar w:fldCharType="separate"/>
      </w:r>
      <w:r>
        <w:rPr>
          <w:noProof/>
        </w:rPr>
        <w:t>16</w:t>
      </w:r>
      <w:r>
        <w:rPr>
          <w:noProof/>
        </w:rPr>
        <w:fldChar w:fldCharType="end"/>
      </w:r>
    </w:p>
    <w:p>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Support of Sensor Data Collection</w:t>
      </w:r>
      <w:r>
        <w:rPr>
          <w:noProof/>
        </w:rPr>
        <w:tab/>
      </w:r>
      <w:r>
        <w:rPr>
          <w:noProof/>
        </w:rPr>
        <w:fldChar w:fldCharType="begin"/>
      </w:r>
      <w:r>
        <w:rPr>
          <w:noProof/>
        </w:rPr>
        <w:instrText xml:space="preserve"> PAGEREF _Toc207352611 \h </w:instrText>
      </w:r>
      <w:r>
        <w:rPr>
          <w:noProof/>
        </w:rPr>
      </w:r>
      <w:r>
        <w:rPr>
          <w:noProof/>
        </w:rPr>
        <w:fldChar w:fldCharType="separate"/>
      </w:r>
      <w:r>
        <w:rPr>
          <w:noProof/>
        </w:rPr>
        <w:t>16</w:t>
      </w:r>
      <w:r>
        <w:rPr>
          <w:noProof/>
        </w:rPr>
        <w:fldChar w:fldCharType="end"/>
      </w:r>
    </w:p>
    <w:p>
      <w:pPr>
        <w:pStyle w:val="TOC3"/>
        <w:rPr>
          <w:rFonts w:asciiTheme="minorHAnsi" w:hAnsiTheme="minorHAnsi" w:cstheme="minorBidi"/>
          <w:noProof/>
          <w:kern w:val="2"/>
          <w:sz w:val="21"/>
          <w:szCs w:val="22"/>
          <w:lang w:val="en-US" w:eastAsia="zh-CN"/>
        </w:rPr>
      </w:pPr>
      <w:r>
        <w:rPr>
          <w:noProof/>
        </w:rPr>
        <w:t>6.3.0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_Toc207352612 \h </w:instrText>
      </w:r>
      <w:r>
        <w:rPr>
          <w:noProof/>
        </w:rPr>
      </w:r>
      <w:r>
        <w:rPr>
          <w:noProof/>
        </w:rPr>
        <w:fldChar w:fldCharType="separate"/>
      </w:r>
      <w:r>
        <w:rPr>
          <w:noProof/>
        </w:rPr>
        <w:t>16</w:t>
      </w:r>
      <w:r>
        <w:rPr>
          <w:noProof/>
        </w:rPr>
        <w:fldChar w:fldCharType="end"/>
      </w:r>
    </w:p>
    <w:p>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_Toc207352613 \h </w:instrText>
      </w:r>
      <w:r>
        <w:rPr>
          <w:noProof/>
        </w:rPr>
      </w:r>
      <w:r>
        <w:rPr>
          <w:noProof/>
        </w:rPr>
        <w:fldChar w:fldCharType="separate"/>
      </w:r>
      <w:r>
        <w:rPr>
          <w:noProof/>
        </w:rPr>
        <w:t>16</w:t>
      </w:r>
      <w:r>
        <w:rPr>
          <w:noProof/>
        </w:rPr>
        <w:fldChar w:fldCharType="end"/>
      </w:r>
    </w:p>
    <w:p>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_Toc207352614 \h </w:instrText>
      </w:r>
      <w:r>
        <w:rPr>
          <w:noProof/>
        </w:rPr>
      </w:r>
      <w:r>
        <w:rPr>
          <w:noProof/>
        </w:rPr>
        <w:fldChar w:fldCharType="separate"/>
      </w:r>
      <w:r>
        <w:rPr>
          <w:noProof/>
        </w:rPr>
        <w:t>17</w:t>
      </w:r>
      <w:r>
        <w:rPr>
          <w:noProof/>
        </w:rPr>
        <w:fldChar w:fldCharType="end"/>
      </w:r>
    </w:p>
    <w:p>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_Toc207352615 \h </w:instrText>
      </w:r>
      <w:r>
        <w:rPr>
          <w:noProof/>
        </w:rPr>
      </w:r>
      <w:r>
        <w:rPr>
          <w:noProof/>
        </w:rPr>
        <w:fldChar w:fldCharType="separate"/>
      </w:r>
      <w:r>
        <w:rPr>
          <w:noProof/>
        </w:rPr>
        <w:t>19</w:t>
      </w:r>
      <w:r>
        <w:rPr>
          <w:noProof/>
        </w:rPr>
        <w:fldChar w:fldCharType="end"/>
      </w:r>
    </w:p>
    <w:p>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Architecture enhancements to support DO-A capable devices</w:t>
      </w:r>
      <w:r>
        <w:rPr>
          <w:noProof/>
        </w:rPr>
        <w:tab/>
      </w:r>
      <w:r>
        <w:rPr>
          <w:noProof/>
        </w:rPr>
        <w:fldChar w:fldCharType="begin"/>
      </w:r>
      <w:r>
        <w:rPr>
          <w:noProof/>
        </w:rPr>
        <w:instrText xml:space="preserve"> PAGEREF _Toc207352616 \h </w:instrText>
      </w:r>
      <w:r>
        <w:rPr>
          <w:noProof/>
        </w:rPr>
      </w:r>
      <w:r>
        <w:rPr>
          <w:noProof/>
        </w:rPr>
        <w:fldChar w:fldCharType="separate"/>
      </w:r>
      <w:r>
        <w:rPr>
          <w:noProof/>
        </w:rPr>
        <w:t>19</w:t>
      </w:r>
      <w:r>
        <w:rPr>
          <w:noProof/>
        </w:rPr>
        <w:fldChar w:fldCharType="end"/>
      </w:r>
    </w:p>
    <w:p>
      <w:pPr>
        <w:pStyle w:val="TOC3"/>
        <w:rPr>
          <w:rFonts w:asciiTheme="minorHAnsi" w:hAnsiTheme="minorHAnsi" w:cstheme="minorBidi"/>
          <w:noProof/>
          <w:kern w:val="2"/>
          <w:sz w:val="21"/>
          <w:szCs w:val="22"/>
          <w:lang w:val="en-US" w:eastAsia="zh-CN"/>
        </w:rPr>
      </w:pPr>
      <w:r>
        <w:rPr>
          <w:noProof/>
        </w:rPr>
        <w:t>6.4.0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_Toc207352617 \h </w:instrText>
      </w:r>
      <w:r>
        <w:rPr>
          <w:noProof/>
        </w:rPr>
      </w:r>
      <w:r>
        <w:rPr>
          <w:noProof/>
        </w:rPr>
        <w:fldChar w:fldCharType="separate"/>
      </w:r>
      <w:r>
        <w:rPr>
          <w:noProof/>
        </w:rPr>
        <w:t>19</w:t>
      </w:r>
      <w:r>
        <w:rPr>
          <w:noProof/>
        </w:rPr>
        <w:fldChar w:fldCharType="end"/>
      </w:r>
    </w:p>
    <w:p>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_Toc207352618 \h </w:instrText>
      </w:r>
      <w:r>
        <w:rPr>
          <w:noProof/>
        </w:rPr>
      </w:r>
      <w:r>
        <w:rPr>
          <w:noProof/>
        </w:rPr>
        <w:fldChar w:fldCharType="separate"/>
      </w:r>
      <w:r>
        <w:rPr>
          <w:noProof/>
        </w:rPr>
        <w:t>20</w:t>
      </w:r>
      <w:r>
        <w:rPr>
          <w:noProof/>
        </w:rPr>
        <w:fldChar w:fldCharType="end"/>
      </w:r>
    </w:p>
    <w:p>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_Toc207352619 \h </w:instrText>
      </w:r>
      <w:r>
        <w:rPr>
          <w:noProof/>
        </w:rPr>
      </w:r>
      <w:r>
        <w:rPr>
          <w:noProof/>
        </w:rPr>
        <w:fldChar w:fldCharType="separate"/>
      </w:r>
      <w:r>
        <w:rPr>
          <w:noProof/>
        </w:rPr>
        <w:t>20</w:t>
      </w:r>
      <w:r>
        <w:rPr>
          <w:noProof/>
        </w:rPr>
        <w:fldChar w:fldCharType="end"/>
      </w:r>
    </w:p>
    <w:p>
      <w:pPr>
        <w:pStyle w:val="TOC4"/>
        <w:rPr>
          <w:rFonts w:asciiTheme="minorHAnsi" w:hAnsiTheme="minorHAnsi" w:cstheme="minorBidi"/>
          <w:noProof/>
          <w:kern w:val="2"/>
          <w:sz w:val="21"/>
          <w:szCs w:val="22"/>
          <w:lang w:val="en-US" w:eastAsia="zh-CN"/>
        </w:rPr>
      </w:pPr>
      <w:r>
        <w:rPr>
          <w:noProof/>
        </w:rPr>
        <w:t>6.4.2.1</w:t>
      </w:r>
      <w:r>
        <w:rPr>
          <w:rFonts w:asciiTheme="minorHAnsi" w:hAnsiTheme="minorHAnsi" w:cstheme="minorBidi"/>
          <w:noProof/>
          <w:kern w:val="2"/>
          <w:sz w:val="21"/>
          <w:szCs w:val="22"/>
          <w:lang w:val="en-US" w:eastAsia="zh-CN"/>
        </w:rPr>
        <w:tab/>
      </w:r>
      <w:r>
        <w:rPr>
          <w:noProof/>
        </w:rPr>
        <w:t>Ambient IoT device registration and DO-A execution</w:t>
      </w:r>
      <w:r>
        <w:rPr>
          <w:noProof/>
        </w:rPr>
        <w:tab/>
      </w:r>
      <w:r>
        <w:rPr>
          <w:noProof/>
        </w:rPr>
        <w:fldChar w:fldCharType="begin"/>
      </w:r>
      <w:r>
        <w:rPr>
          <w:noProof/>
        </w:rPr>
        <w:instrText xml:space="preserve"> PAGEREF _Toc207352620 \h </w:instrText>
      </w:r>
      <w:r>
        <w:rPr>
          <w:noProof/>
        </w:rPr>
      </w:r>
      <w:r>
        <w:rPr>
          <w:noProof/>
        </w:rPr>
        <w:fldChar w:fldCharType="separate"/>
      </w:r>
      <w:r>
        <w:rPr>
          <w:noProof/>
        </w:rPr>
        <w:t>20</w:t>
      </w:r>
      <w:r>
        <w:rPr>
          <w:noProof/>
        </w:rPr>
        <w:fldChar w:fldCharType="end"/>
      </w:r>
    </w:p>
    <w:p>
      <w:pPr>
        <w:pStyle w:val="TOC4"/>
        <w:rPr>
          <w:rFonts w:asciiTheme="minorHAnsi" w:hAnsiTheme="minorHAnsi" w:cstheme="minorBidi"/>
          <w:noProof/>
          <w:kern w:val="2"/>
          <w:sz w:val="21"/>
          <w:szCs w:val="22"/>
          <w:lang w:val="en-US" w:eastAsia="zh-CN"/>
        </w:rPr>
      </w:pPr>
      <w:r>
        <w:rPr>
          <w:noProof/>
        </w:rPr>
        <w:t>6.4.2.2</w:t>
      </w:r>
      <w:r>
        <w:rPr>
          <w:rFonts w:asciiTheme="minorHAnsi" w:hAnsiTheme="minorHAnsi" w:cstheme="minorBidi"/>
          <w:noProof/>
          <w:kern w:val="2"/>
          <w:sz w:val="21"/>
          <w:szCs w:val="22"/>
          <w:lang w:val="en-US" w:eastAsia="zh-CN"/>
        </w:rPr>
        <w:tab/>
      </w:r>
      <w:r>
        <w:rPr>
          <w:noProof/>
        </w:rPr>
        <w:t>AIoT device capability syncronization</w:t>
      </w:r>
      <w:r>
        <w:rPr>
          <w:noProof/>
        </w:rPr>
        <w:tab/>
      </w:r>
      <w:r>
        <w:rPr>
          <w:noProof/>
        </w:rPr>
        <w:fldChar w:fldCharType="begin"/>
      </w:r>
      <w:r>
        <w:rPr>
          <w:noProof/>
        </w:rPr>
        <w:instrText xml:space="preserve"> PAGEREF _Toc207352621 \h </w:instrText>
      </w:r>
      <w:r>
        <w:rPr>
          <w:noProof/>
        </w:rPr>
      </w:r>
      <w:r>
        <w:rPr>
          <w:noProof/>
        </w:rPr>
        <w:fldChar w:fldCharType="separate"/>
      </w:r>
      <w:r>
        <w:rPr>
          <w:noProof/>
        </w:rPr>
        <w:t>21</w:t>
      </w:r>
      <w:r>
        <w:rPr>
          <w:noProof/>
        </w:rPr>
        <w:fldChar w:fldCharType="end"/>
      </w:r>
    </w:p>
    <w:p>
      <w:pPr>
        <w:pStyle w:val="TOC3"/>
        <w:rPr>
          <w:rFonts w:asciiTheme="minorHAnsi" w:hAnsiTheme="minorHAnsi" w:cstheme="minorBidi"/>
          <w:noProof/>
          <w:kern w:val="2"/>
          <w:sz w:val="21"/>
          <w:szCs w:val="22"/>
          <w:lang w:val="en-US" w:eastAsia="zh-CN"/>
        </w:rPr>
      </w:pPr>
      <w:r>
        <w:rPr>
          <w:noProof/>
          <w:lang w:eastAsia="zh-CN"/>
        </w:rPr>
        <w:t>6.4.3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_Toc207352622 \h </w:instrText>
      </w:r>
      <w:r>
        <w:rPr>
          <w:noProof/>
        </w:rPr>
      </w:r>
      <w:r>
        <w:rPr>
          <w:noProof/>
        </w:rPr>
        <w:fldChar w:fldCharType="separate"/>
      </w:r>
      <w:r>
        <w:rPr>
          <w:noProof/>
        </w:rPr>
        <w:t>22</w:t>
      </w:r>
      <w:r>
        <w:rPr>
          <w:noProof/>
        </w:rPr>
        <w:fldChar w:fldCharType="end"/>
      </w:r>
    </w:p>
    <w:p>
      <w:pPr>
        <w:pStyle w:val="TOC2"/>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Solution #X: &lt;Solution Title&gt;</w:t>
      </w:r>
      <w:r>
        <w:rPr>
          <w:noProof/>
        </w:rPr>
        <w:tab/>
      </w:r>
      <w:r>
        <w:rPr>
          <w:noProof/>
        </w:rPr>
        <w:fldChar w:fldCharType="begin"/>
      </w:r>
      <w:r>
        <w:rPr>
          <w:noProof/>
        </w:rPr>
        <w:instrText xml:space="preserve"> PAGEREF _Toc207352623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rPr>
        <w:t>6.X.0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_Toc207352624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_Toc207352625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_Toc207352626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lang w:eastAsia="zh-CN"/>
        </w:rPr>
        <w:t>6.X.3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_Toc207352627 \h </w:instrText>
      </w:r>
      <w:r>
        <w:rPr>
          <w:noProof/>
        </w:rPr>
      </w:r>
      <w:r>
        <w:rPr>
          <w:noProof/>
        </w:rPr>
        <w:fldChar w:fldCharType="separate"/>
      </w:r>
      <w:r>
        <w:rPr>
          <w:noProof/>
        </w:rPr>
        <w:t>23</w:t>
      </w:r>
      <w:r>
        <w:rPr>
          <w:noProof/>
        </w:rPr>
        <w:fldChar w:fldCharType="end"/>
      </w:r>
    </w:p>
    <w:p>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_Toc207352628 \h </w:instrText>
      </w:r>
      <w:r>
        <w:rPr>
          <w:noProof/>
        </w:rPr>
      </w:r>
      <w:r>
        <w:rPr>
          <w:noProof/>
        </w:rPr>
        <w:fldChar w:fldCharType="separate"/>
      </w:r>
      <w:r>
        <w:rPr>
          <w:noProof/>
        </w:rPr>
        <w:t>23</w:t>
      </w:r>
      <w:r>
        <w:rPr>
          <w:noProof/>
        </w:rPr>
        <w:fldChar w:fldCharType="end"/>
      </w:r>
    </w:p>
    <w:p>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Agreed Principles</w:t>
      </w:r>
      <w:r>
        <w:rPr>
          <w:noProof/>
        </w:rPr>
        <w:tab/>
      </w:r>
      <w:r>
        <w:rPr>
          <w:noProof/>
        </w:rPr>
        <w:fldChar w:fldCharType="begin"/>
      </w:r>
      <w:r>
        <w:rPr>
          <w:noProof/>
        </w:rPr>
        <w:instrText xml:space="preserve"> PAGEREF _Toc207352629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rPr>
        <w:t>7.1.Y</w:t>
      </w:r>
      <w:r>
        <w:rPr>
          <w:rFonts w:asciiTheme="minorHAnsi" w:hAnsiTheme="minorHAnsi" w:cstheme="minorBidi"/>
          <w:noProof/>
          <w:kern w:val="2"/>
          <w:sz w:val="21"/>
          <w:szCs w:val="22"/>
          <w:lang w:val="en-US" w:eastAsia="zh-CN"/>
        </w:rPr>
        <w:tab/>
      </w:r>
      <w:r>
        <w:rPr>
          <w:noProof/>
        </w:rPr>
        <w:t>Agreed Principles for KI#Y</w:t>
      </w:r>
      <w:r>
        <w:rPr>
          <w:noProof/>
        </w:rPr>
        <w:tab/>
      </w:r>
      <w:r>
        <w:rPr>
          <w:noProof/>
        </w:rPr>
        <w:fldChar w:fldCharType="begin"/>
      </w:r>
      <w:r>
        <w:rPr>
          <w:noProof/>
        </w:rPr>
        <w:instrText xml:space="preserve"> PAGEREF _Toc207352630 \h </w:instrText>
      </w:r>
      <w:r>
        <w:rPr>
          <w:noProof/>
        </w:rPr>
      </w:r>
      <w:r>
        <w:rPr>
          <w:noProof/>
        </w:rPr>
        <w:fldChar w:fldCharType="separate"/>
      </w:r>
      <w:r>
        <w:rPr>
          <w:noProof/>
        </w:rPr>
        <w:t>23</w:t>
      </w:r>
      <w:r>
        <w:rPr>
          <w:noProof/>
        </w:rPr>
        <w:fldChar w:fldCharType="end"/>
      </w:r>
    </w:p>
    <w:p>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Topics for further consideration</w:t>
      </w:r>
      <w:r>
        <w:rPr>
          <w:noProof/>
        </w:rPr>
        <w:tab/>
      </w:r>
      <w:r>
        <w:rPr>
          <w:noProof/>
        </w:rPr>
        <w:fldChar w:fldCharType="begin"/>
      </w:r>
      <w:r>
        <w:rPr>
          <w:noProof/>
        </w:rPr>
        <w:instrText xml:space="preserve"> PAGEREF _Toc207352631 \h </w:instrText>
      </w:r>
      <w:r>
        <w:rPr>
          <w:noProof/>
        </w:rPr>
      </w:r>
      <w:r>
        <w:rPr>
          <w:noProof/>
        </w:rPr>
        <w:fldChar w:fldCharType="separate"/>
      </w:r>
      <w:r>
        <w:rPr>
          <w:noProof/>
        </w:rPr>
        <w:t>23</w:t>
      </w:r>
      <w:r>
        <w:rPr>
          <w:noProof/>
        </w:rPr>
        <w:fldChar w:fldCharType="end"/>
      </w:r>
    </w:p>
    <w:p>
      <w:pPr>
        <w:pStyle w:val="TOC3"/>
        <w:rPr>
          <w:rFonts w:asciiTheme="minorHAnsi" w:hAnsiTheme="minorHAnsi" w:cstheme="minorBidi"/>
          <w:noProof/>
          <w:kern w:val="2"/>
          <w:sz w:val="21"/>
          <w:szCs w:val="22"/>
          <w:lang w:val="en-US" w:eastAsia="zh-CN"/>
        </w:rPr>
      </w:pPr>
      <w:r>
        <w:rPr>
          <w:noProof/>
        </w:rPr>
        <w:t>7.2.Z</w:t>
      </w:r>
      <w:r>
        <w:rPr>
          <w:rFonts w:asciiTheme="minorHAnsi" w:hAnsiTheme="minorHAnsi" w:cstheme="minorBidi"/>
          <w:noProof/>
          <w:kern w:val="2"/>
          <w:sz w:val="21"/>
          <w:szCs w:val="22"/>
          <w:lang w:val="en-US" w:eastAsia="zh-CN"/>
        </w:rPr>
        <w:tab/>
      </w:r>
      <w:r>
        <w:rPr>
          <w:noProof/>
        </w:rPr>
        <w:t>Topics for further consideration for KI#Z</w:t>
      </w:r>
      <w:r>
        <w:rPr>
          <w:noProof/>
        </w:rPr>
        <w:tab/>
      </w:r>
      <w:r>
        <w:rPr>
          <w:noProof/>
        </w:rPr>
        <w:fldChar w:fldCharType="begin"/>
      </w:r>
      <w:r>
        <w:rPr>
          <w:noProof/>
        </w:rPr>
        <w:instrText xml:space="preserve"> PAGEREF _Toc207352632 \h </w:instrText>
      </w:r>
      <w:r>
        <w:rPr>
          <w:noProof/>
        </w:rPr>
      </w:r>
      <w:r>
        <w:rPr>
          <w:noProof/>
        </w:rPr>
        <w:fldChar w:fldCharType="separate"/>
      </w:r>
      <w:r>
        <w:rPr>
          <w:noProof/>
        </w:rPr>
        <w:t>23</w:t>
      </w:r>
      <w:r>
        <w:rPr>
          <w:noProof/>
        </w:rPr>
        <w:fldChar w:fldCharType="end"/>
      </w:r>
    </w:p>
    <w:p>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_Toc207352633 \h </w:instrText>
      </w:r>
      <w:r>
        <w:rPr>
          <w:noProof/>
        </w:rPr>
      </w:r>
      <w:r>
        <w:rPr>
          <w:noProof/>
        </w:rPr>
        <w:fldChar w:fldCharType="separate"/>
      </w:r>
      <w:r>
        <w:rPr>
          <w:noProof/>
        </w:rPr>
        <w:t>24</w:t>
      </w:r>
      <w:r>
        <w:rPr>
          <w:noProof/>
        </w:rPr>
        <w:fldChar w:fldCharType="end"/>
      </w:r>
    </w:p>
    <w:p>
      <w:pPr>
        <w:pStyle w:val="TOC9"/>
        <w:rPr>
          <w:rFonts w:asciiTheme="minorHAnsi"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_Toc207352634 \h </w:instrText>
      </w:r>
      <w:r>
        <w:rPr>
          <w:noProof/>
        </w:rPr>
      </w:r>
      <w:r>
        <w:rPr>
          <w:noProof/>
        </w:rPr>
        <w:fldChar w:fldCharType="separate"/>
      </w:r>
      <w:r>
        <w:rPr>
          <w:noProof/>
        </w:rPr>
        <w:t>25</w:t>
      </w:r>
      <w:r>
        <w:rPr>
          <w:noProof/>
        </w:rPr>
        <w:fldChar w:fldCharType="end"/>
      </w:r>
    </w:p>
    <w:p>
      <w:r>
        <w:rPr>
          <w:noProof/>
          <w:sz w:val="22"/>
        </w:rPr>
        <w:fldChar w:fldCharType="end"/>
      </w:r>
    </w:p>
    <w:p>
      <w:r>
        <w:br w:type="page"/>
      </w:r>
    </w:p>
    <w:p>
      <w:pPr>
        <w:pStyle w:val="1"/>
      </w:pPr>
      <w:bookmarkStart w:id="16" w:name="foreword"/>
      <w:bookmarkStart w:id="17" w:name="_Toc153792578"/>
      <w:bookmarkStart w:id="18" w:name="_Toc153792663"/>
      <w:bookmarkStart w:id="19" w:name="_Toc207352591"/>
      <w:bookmarkEnd w:id="16"/>
      <w:r>
        <w:lastRenderedPageBreak/>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pPr>
      <w:bookmarkStart w:id="21" w:name="introduction"/>
      <w:bookmarkEnd w:id="21"/>
      <w:r>
        <w:br w:type="page"/>
      </w:r>
      <w:bookmarkStart w:id="22" w:name="scope"/>
      <w:bookmarkStart w:id="23" w:name="_Toc153792579"/>
      <w:bookmarkStart w:id="24" w:name="_Toc153792664"/>
      <w:bookmarkStart w:id="25" w:name="_Toc207352592"/>
      <w:bookmarkEnd w:id="22"/>
      <w:r>
        <w:lastRenderedPageBreak/>
        <w:t>1</w:t>
      </w:r>
      <w:r>
        <w:tab/>
        <w:t>Scope</w:t>
      </w:r>
      <w:bookmarkEnd w:id="23"/>
      <w:bookmarkEnd w:id="24"/>
      <w:bookmarkEnd w:id="25"/>
    </w:p>
    <w:p>
      <w:r>
        <w:t xml:space="preserve">The present document </w:t>
      </w:r>
      <w:ins w:id="26" w:author="S2-2507706" w:date="2025-08-29T08:50:00Z">
        <w:r>
          <w:t xml:space="preserve">studies additional </w:t>
        </w:r>
        <w:r>
          <w:rPr>
            <w:lang w:eastAsia="zh-CN"/>
          </w:rPr>
          <w:t xml:space="preserve">architecture </w:t>
        </w:r>
        <w:r>
          <w:rPr>
            <w:rFonts w:hint="eastAsia"/>
            <w:lang w:eastAsia="zh-CN"/>
          </w:rPr>
          <w:t xml:space="preserve">support </w:t>
        </w:r>
        <w:r>
          <w:rPr>
            <w:lang w:eastAsia="zh-CN"/>
          </w:rPr>
          <w:t xml:space="preserve">of Ambient IoT for the support of Rel-19 AIoT Devices defined in </w:t>
        </w:r>
        <w:r>
          <w:t xml:space="preserve">TS 23.369 [3] </w:t>
        </w:r>
        <w:r>
          <w:rPr>
            <w:lang w:eastAsia="zh-CN"/>
          </w:rPr>
          <w:t xml:space="preserve">in Topology 2 based on the RRC-based option as described in clause </w:t>
        </w:r>
        <w:r>
          <w:t xml:space="preserve">8.1.3.3 of </w:t>
        </w:r>
        <w:r>
          <w:rPr>
            <w:lang w:eastAsia="zh-CN"/>
          </w:rPr>
          <w:t>TR</w:t>
        </w:r>
        <w:r>
          <w:t> </w:t>
        </w:r>
        <w:r>
          <w:rPr>
            <w:lang w:eastAsia="zh-CN"/>
          </w:rPr>
          <w:t>23.700-13</w:t>
        </w:r>
        <w:r>
          <w:t> </w:t>
        </w:r>
        <w:r>
          <w:rPr>
            <w:lang w:eastAsia="zh-CN"/>
          </w:rPr>
          <w:t xml:space="preserve">[7], and support for new AIoT Devices that will support the DO-A traffic type as described in the </w:t>
        </w:r>
        <w:r>
          <w:t>"</w:t>
        </w:r>
        <w:r>
          <w:rPr>
            <w:lang w:eastAsia="zh-CN"/>
          </w:rPr>
          <w:t>RAN WID Solutions for Ambient IoT (Internet of Things) in NR Phase 2</w:t>
        </w:r>
        <w:r>
          <w:t>" [</w:t>
        </w:r>
        <w:del w:id="27" w:author="Rapporteur" w:date="2025-08-29T09:13:00Z">
          <w:r>
            <w:delText>d</w:delText>
          </w:r>
        </w:del>
      </w:ins>
      <w:ins w:id="28" w:author="Rapporteur" w:date="2025-08-29T09:13:00Z">
        <w:r>
          <w:t>9</w:t>
        </w:r>
      </w:ins>
      <w:ins w:id="29" w:author="S2-2507706" w:date="2025-08-29T08:50:00Z">
        <w:r>
          <w:t>]</w:t>
        </w:r>
        <w:r>
          <w:rPr>
            <w:lang w:eastAsia="zh-CN"/>
          </w:rPr>
          <w:t xml:space="preserve"> and </w:t>
        </w:r>
        <w:r>
          <w:t>"</w:t>
        </w:r>
        <w:r>
          <w:rPr>
            <w:lang w:eastAsia="zh-CN"/>
          </w:rPr>
          <w:t>RAN SID Study on enhancements for solutions for Ambient IoT (Internet of Things) in NR outdoor for active devices</w:t>
        </w:r>
        <w:r>
          <w:t>" [</w:t>
        </w:r>
        <w:del w:id="30" w:author="Rapporteur" w:date="2025-08-29T09:13:00Z">
          <w:r>
            <w:delText>c</w:delText>
          </w:r>
        </w:del>
      </w:ins>
      <w:ins w:id="31" w:author="Rapporteur" w:date="2025-08-29T09:13:00Z">
        <w:r>
          <w:t>8</w:t>
        </w:r>
      </w:ins>
      <w:ins w:id="32" w:author="S2-2507706" w:date="2025-08-29T08:50:00Z">
        <w:r>
          <w:t>].</w:t>
        </w:r>
      </w:ins>
      <w:del w:id="33" w:author="S2-2507706" w:date="2025-08-29T08:50:00Z">
        <w:r>
          <w:delText>…</w:delText>
        </w:r>
      </w:del>
    </w:p>
    <w:p>
      <w:pPr>
        <w:pStyle w:val="1"/>
      </w:pPr>
      <w:bookmarkStart w:id="34" w:name="references"/>
      <w:bookmarkStart w:id="35" w:name="_Toc153792580"/>
      <w:bookmarkStart w:id="36" w:name="_Toc153792665"/>
      <w:bookmarkStart w:id="37" w:name="_Toc207352593"/>
      <w:bookmarkEnd w:id="34"/>
      <w:r>
        <w:t>2</w:t>
      </w:r>
      <w:r>
        <w:tab/>
        <w:t>References</w:t>
      </w:r>
      <w:bookmarkEnd w:id="35"/>
      <w:bookmarkEnd w:id="36"/>
      <w:bookmarkEnd w:id="37"/>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rPr>
          <w:rFonts w:hint="eastAsia"/>
        </w:rPr>
        <w:t>[</w:t>
      </w:r>
      <w:r>
        <w:t>2]</w:t>
      </w:r>
      <w:r>
        <w:tab/>
        <w:t>3GPP TS 22.369: "</w:t>
      </w:r>
      <w:r>
        <w:rPr>
          <w:lang w:eastAsia="ja-JP"/>
        </w:rPr>
        <w:t>Service requirements for Ambient power-enabled IoT</w:t>
      </w:r>
      <w:r>
        <w:t>".</w:t>
      </w:r>
    </w:p>
    <w:p>
      <w:pPr>
        <w:pStyle w:val="EX"/>
      </w:pPr>
      <w:r>
        <w:rPr>
          <w:rFonts w:hint="eastAsia"/>
        </w:rPr>
        <w:t>[</w:t>
      </w:r>
      <w:r>
        <w:t>3]</w:t>
      </w:r>
      <w:r>
        <w:tab/>
        <w:t>3GPP TS 23.369: "Architecture support for Ambient power-enabled Internet of Things; Stage 2".</w:t>
      </w:r>
    </w:p>
    <w:p>
      <w:pPr>
        <w:pStyle w:val="EX"/>
      </w:pPr>
      <w:r>
        <w:t>[4]</w:t>
      </w:r>
      <w:r>
        <w:tab/>
        <w:t>3GPP TS 23.501: "System Architecture for the 5G System (5GS); Stage 2".</w:t>
      </w:r>
    </w:p>
    <w:p>
      <w:pPr>
        <w:pStyle w:val="EX"/>
      </w:pPr>
      <w:r>
        <w:t>[5]</w:t>
      </w:r>
      <w:r>
        <w:tab/>
        <w:t>3GPP TS 23.502: "Procedures for the 5G System; Stage 2".</w:t>
      </w:r>
    </w:p>
    <w:p>
      <w:pPr>
        <w:pStyle w:val="EX"/>
      </w:pPr>
      <w:r>
        <w:t>[6]</w:t>
      </w:r>
      <w:r>
        <w:tab/>
        <w:t>3GPP TS 23.503: "Policies and Charging control framework for the 5G System; Stage 2</w:t>
      </w:r>
    </w:p>
    <w:p>
      <w:pPr>
        <w:pStyle w:val="EX"/>
      </w:pPr>
      <w:r>
        <w:t>[7]</w:t>
      </w:r>
      <w:r>
        <w:tab/>
        <w:t>3GPP TR 23.700-13: "Study on Architecture support of Ambient power-enabled Internet of Things".</w:t>
      </w:r>
    </w:p>
    <w:p>
      <w:pPr>
        <w:pStyle w:val="EX"/>
        <w:rPr>
          <w:ins w:id="38" w:author="S2-2507706" w:date="2025-08-29T08:50:00Z"/>
        </w:rPr>
      </w:pPr>
      <w:ins w:id="39" w:author="S2-2507706" w:date="2025-08-29T08:50:00Z">
        <w:r>
          <w:t>[</w:t>
        </w:r>
      </w:ins>
      <w:ins w:id="40" w:author="Rapporteur" w:date="2025-08-29T09:11:00Z">
        <w:r>
          <w:t>8</w:t>
        </w:r>
      </w:ins>
      <w:ins w:id="41" w:author="S2-2507706" w:date="2025-08-29T08:50:00Z">
        <w:del w:id="42" w:author="Rapporteur" w:date="2025-08-29T09:11:00Z">
          <w:r>
            <w:delText>c</w:delText>
          </w:r>
        </w:del>
        <w:r>
          <w:t>]</w:t>
        </w:r>
        <w:r>
          <w:tab/>
          <w:t>3GPP RP-251884: "New SID on enhancements for solutions for Ambient IoT (Internet of Things) in NR outdoor for active devices".</w:t>
        </w:r>
      </w:ins>
    </w:p>
    <w:p>
      <w:pPr>
        <w:pStyle w:val="EX"/>
        <w:rPr>
          <w:ins w:id="43" w:author="S2-2507706" w:date="2025-08-29T08:50:00Z"/>
        </w:rPr>
      </w:pPr>
      <w:ins w:id="44" w:author="S2-2507706" w:date="2025-08-29T08:50:00Z">
        <w:r>
          <w:t>[</w:t>
        </w:r>
      </w:ins>
      <w:ins w:id="45" w:author="Rapporteur" w:date="2025-08-29T09:11:00Z">
        <w:r>
          <w:t>9</w:t>
        </w:r>
      </w:ins>
      <w:ins w:id="46" w:author="S2-2507706" w:date="2025-08-29T08:50:00Z">
        <w:del w:id="47" w:author="Rapporteur" w:date="2025-08-29T09:11:00Z">
          <w:r>
            <w:delText>d</w:delText>
          </w:r>
        </w:del>
        <w:r>
          <w:t>]</w:t>
        </w:r>
        <w:r>
          <w:tab/>
          <w:t>3GPP RP-25188</w:t>
        </w:r>
      </w:ins>
      <w:ins w:id="48" w:author="Rapporteur" w:date="2025-08-29T09:11:00Z">
        <w:r>
          <w:t>5</w:t>
        </w:r>
      </w:ins>
      <w:ins w:id="49" w:author="S2-2507706" w:date="2025-08-29T08:50:00Z">
        <w:del w:id="50" w:author="Rapporteur" w:date="2025-08-29T09:11:00Z">
          <w:r>
            <w:delText>4</w:delText>
          </w:r>
        </w:del>
        <w:r>
          <w:t>: " New WID on Solutions for Ambient IoT (Internet of Things) in NR Phase 2".</w:t>
        </w:r>
      </w:ins>
    </w:p>
    <w:p>
      <w:pPr>
        <w:pStyle w:val="EX"/>
        <w:rPr>
          <w:ins w:id="51" w:author="Rapporteur" w:date="2025-08-29T09:13:00Z"/>
        </w:rPr>
      </w:pPr>
      <w:ins w:id="52" w:author="Rapporteur" w:date="2025-08-29T09:13:00Z">
        <w:r>
          <w:t>[10]</w:t>
        </w:r>
        <w:r>
          <w:tab/>
          <w:t>3GPP </w:t>
        </w:r>
        <w:r>
          <w:rPr>
            <w:rFonts w:eastAsia="宋体"/>
          </w:rPr>
          <w:t>TR</w:t>
        </w:r>
        <w:r>
          <w:t> </w:t>
        </w:r>
        <w:r>
          <w:rPr>
            <w:rFonts w:eastAsia="宋体"/>
          </w:rPr>
          <w:t>38.848</w:t>
        </w:r>
        <w:r>
          <w:t>: "Technical Specification Group Radio Access Network; Study on Ambient IoT (Internet of Things) in RAN".</w:t>
        </w:r>
      </w:ins>
    </w:p>
    <w:p>
      <w:pPr>
        <w:pStyle w:val="EX"/>
      </w:pPr>
    </w:p>
    <w:p>
      <w:pPr>
        <w:pStyle w:val="1"/>
      </w:pPr>
      <w:bookmarkStart w:id="53" w:name="definitions"/>
      <w:bookmarkStart w:id="54" w:name="_Toc129708870"/>
      <w:bookmarkStart w:id="55" w:name="_Toc207352594"/>
      <w:bookmarkStart w:id="56" w:name="_Toc153792581"/>
      <w:bookmarkStart w:id="57" w:name="_Toc153792666"/>
      <w:bookmarkEnd w:id="53"/>
      <w:r>
        <w:t>3</w:t>
      </w:r>
      <w:r>
        <w:tab/>
        <w:t>Definitions of terms, symbols and abbreviations</w:t>
      </w:r>
      <w:bookmarkEnd w:id="54"/>
      <w:bookmarkEnd w:id="55"/>
    </w:p>
    <w:p>
      <w:pPr>
        <w:pStyle w:val="21"/>
      </w:pPr>
      <w:bookmarkStart w:id="58" w:name="_Toc129708871"/>
      <w:bookmarkStart w:id="59" w:name="_Toc207352595"/>
      <w:r>
        <w:t>3.1</w:t>
      </w:r>
      <w:r>
        <w:tab/>
        <w:t>Terms</w:t>
      </w:r>
      <w:bookmarkEnd w:id="58"/>
      <w:bookmarkEnd w:id="59"/>
    </w:p>
    <w:p>
      <w:r>
        <w:t>For the purposes of the present document, the terms given in TR 21.905 [1] and the following apply. A term defined in the present document takes precedence over the definition of the same term, if any, in TR 21.905 [1].</w:t>
      </w:r>
    </w:p>
    <w:p>
      <w:pPr>
        <w:pStyle w:val="Guidance"/>
      </w:pPr>
      <w:r>
        <w:t>Definition format (Normal)</w:t>
      </w:r>
    </w:p>
    <w:p>
      <w:pPr>
        <w:pStyle w:val="Guidance"/>
      </w:pPr>
      <w:r>
        <w:rPr>
          <w:b/>
        </w:rPr>
        <w:t>&lt;defined term&gt;:</w:t>
      </w:r>
      <w:r>
        <w:t xml:space="preserve"> &lt;definition&gt;.</w:t>
      </w:r>
    </w:p>
    <w:p>
      <w:r>
        <w:rPr>
          <w:b/>
        </w:rPr>
        <w:t>example:</w:t>
      </w:r>
      <w:r>
        <w:t xml:space="preserve"> text used to clarify abstract rules by applying them literally.</w:t>
      </w:r>
    </w:p>
    <w:p>
      <w:pPr>
        <w:pStyle w:val="EW"/>
      </w:pPr>
    </w:p>
    <w:p>
      <w:pPr>
        <w:pStyle w:val="21"/>
      </w:pPr>
      <w:bookmarkStart w:id="60" w:name="_Toc129708873"/>
      <w:bookmarkStart w:id="61" w:name="_Toc207352596"/>
      <w:r>
        <w:t>3.2</w:t>
      </w:r>
      <w:r>
        <w:tab/>
        <w:t>Abbreviations</w:t>
      </w:r>
      <w:bookmarkEnd w:id="60"/>
      <w:bookmarkEnd w:id="6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Guidance"/>
        <w:keepNext/>
      </w:pPr>
      <w:r>
        <w:t>Abbreviation format (EW)</w:t>
      </w:r>
    </w:p>
    <w:p>
      <w:pPr>
        <w:pStyle w:val="EW"/>
      </w:pPr>
      <w:r>
        <w:t>&lt;ABBREVIATION&gt;</w:t>
      </w:r>
      <w:r>
        <w:tab/>
        <w:t>&lt;Expansion&gt;</w:t>
      </w:r>
    </w:p>
    <w:p>
      <w:pPr>
        <w:pStyle w:val="EW"/>
      </w:pPr>
    </w:p>
    <w:p>
      <w:pPr>
        <w:pStyle w:val="1"/>
      </w:pPr>
      <w:bookmarkStart w:id="62" w:name="clause4"/>
      <w:bookmarkStart w:id="63" w:name="_Toc153792585"/>
      <w:bookmarkStart w:id="64" w:name="_Toc153792670"/>
      <w:bookmarkStart w:id="65" w:name="_Toc207352597"/>
      <w:bookmarkEnd w:id="56"/>
      <w:bookmarkEnd w:id="57"/>
      <w:bookmarkEnd w:id="62"/>
      <w:r>
        <w:t>4</w:t>
      </w:r>
      <w:r>
        <w:tab/>
        <w:t xml:space="preserve">Architectural </w:t>
      </w:r>
      <w:bookmarkEnd w:id="63"/>
      <w:bookmarkEnd w:id="64"/>
      <w:r>
        <w:t>Assumptions and Requirements</w:t>
      </w:r>
      <w:bookmarkEnd w:id="65"/>
    </w:p>
    <w:p>
      <w:pPr>
        <w:pStyle w:val="21"/>
      </w:pPr>
      <w:bookmarkStart w:id="66" w:name="_Toc122508432"/>
      <w:bookmarkStart w:id="67" w:name="_Toc207352598"/>
      <w:r>
        <w:t>4.1</w:t>
      </w:r>
      <w:r>
        <w:tab/>
        <w:t xml:space="preserve">Architectural </w:t>
      </w:r>
      <w:bookmarkEnd w:id="66"/>
      <w:r>
        <w:t>Assumptions</w:t>
      </w:r>
      <w:bookmarkEnd w:id="67"/>
    </w:p>
    <w:p>
      <w:pPr>
        <w:rPr>
          <w:ins w:id="68" w:author="S2-2507761" w:date="2025-08-29T08:52:00Z"/>
        </w:rPr>
      </w:pPr>
      <w:ins w:id="69" w:author="S2-2507761" w:date="2025-08-29T08:52:00Z">
        <w:r>
          <w:t>The following traffic types for AIoT Device are to be studied:</w:t>
        </w:r>
      </w:ins>
    </w:p>
    <w:p>
      <w:pPr>
        <w:pStyle w:val="B1"/>
        <w:rPr>
          <w:ins w:id="70" w:author="S2-2507761" w:date="2025-08-29T08:52:00Z"/>
          <w:rFonts w:eastAsia="Malgun Gothic"/>
          <w:lang w:eastAsia="ko-KR"/>
        </w:rPr>
      </w:pPr>
      <w:ins w:id="71" w:author="S2-2507761" w:date="2025-08-29T08:52:00Z">
        <w:r>
          <w:rPr>
            <w:rFonts w:hint="eastAsia"/>
            <w:lang w:eastAsia="zh-CN"/>
          </w:rPr>
          <w:t>-</w:t>
        </w:r>
        <w:r>
          <w:rPr>
            <w:rFonts w:eastAsia="Malgun Gothic"/>
            <w:lang w:eastAsia="ko-KR"/>
          </w:rPr>
          <w:tab/>
        </w:r>
        <w:r>
          <w:t>DT: Device-terminated;</w:t>
        </w:r>
      </w:ins>
    </w:p>
    <w:p>
      <w:pPr>
        <w:pStyle w:val="B1"/>
        <w:rPr>
          <w:ins w:id="72" w:author="S2-2507761" w:date="2025-08-29T08:52:00Z"/>
        </w:rPr>
      </w:pPr>
      <w:ins w:id="73" w:author="S2-2507761" w:date="2025-08-29T08:52:00Z">
        <w:r>
          <w:rPr>
            <w:rFonts w:hint="eastAsia"/>
            <w:lang w:eastAsia="zh-CN"/>
          </w:rPr>
          <w:t>-</w:t>
        </w:r>
        <w:r>
          <w:rPr>
            <w:rFonts w:eastAsia="Malgun Gothic"/>
            <w:lang w:val="en-US" w:eastAsia="ko-KR"/>
          </w:rPr>
          <w:tab/>
        </w:r>
        <w:r>
          <w:t>DO-DTT: Device-originated - device-terminated triggered; and</w:t>
        </w:r>
      </w:ins>
    </w:p>
    <w:p>
      <w:pPr>
        <w:pStyle w:val="B1"/>
        <w:rPr>
          <w:ins w:id="74" w:author="S2-2507761" w:date="2025-08-29T08:52:00Z"/>
        </w:rPr>
      </w:pPr>
      <w:ins w:id="75" w:author="S2-2507761" w:date="2025-08-29T08:52:00Z">
        <w:r>
          <w:t>-</w:t>
        </w:r>
        <w:r>
          <w:rPr>
            <w:rFonts w:eastAsia="Malgun Gothic"/>
            <w:lang w:eastAsia="ko-KR"/>
          </w:rPr>
          <w:tab/>
        </w:r>
        <w:r>
          <w:t xml:space="preserve">DO-A: Device-originated </w:t>
        </w:r>
        <w:r>
          <w:rPr>
            <w:rFonts w:eastAsia="Malgun Gothic" w:hint="eastAsia"/>
            <w:lang w:eastAsia="ko-KR"/>
          </w:rPr>
          <w:t>-</w:t>
        </w:r>
        <w:r>
          <w:t xml:space="preserve"> autonomous.</w:t>
        </w:r>
      </w:ins>
    </w:p>
    <w:p>
      <w:pPr>
        <w:rPr>
          <w:ins w:id="76" w:author="S2-2507761" w:date="2025-08-29T08:52:00Z"/>
          <w:rFonts w:eastAsia="Malgun Gothic"/>
          <w:lang w:eastAsia="ko-KR"/>
        </w:rPr>
      </w:pPr>
      <w:ins w:id="77" w:author="S2-2507761" w:date="2025-08-29T08:52:00Z">
        <w:r>
          <w:t xml:space="preserve">Common architectural </w:t>
        </w:r>
        <w:r>
          <w:rPr>
            <w:rFonts w:eastAsia="Malgun Gothic" w:hint="eastAsia"/>
            <w:lang w:eastAsia="ko-KR"/>
          </w:rPr>
          <w:t>assumptions</w:t>
        </w:r>
        <w:r>
          <w:t>:</w:t>
        </w:r>
      </w:ins>
    </w:p>
    <w:p>
      <w:pPr>
        <w:pStyle w:val="B1"/>
        <w:rPr>
          <w:ins w:id="78" w:author="S2-2507761" w:date="2025-08-29T08:52:00Z"/>
          <w:rFonts w:eastAsia="Malgun Gothic"/>
          <w:lang w:eastAsia="ko-KR"/>
        </w:rPr>
      </w:pPr>
      <w:ins w:id="79" w:author="S2-2507761" w:date="2025-08-29T08:52:00Z">
        <w:r>
          <w:rPr>
            <w:rFonts w:eastAsia="Malgun Gothic" w:hint="eastAsia"/>
            <w:lang w:eastAsia="ko-KR"/>
          </w:rPr>
          <w:t>-</w:t>
        </w:r>
        <w:r>
          <w:rPr>
            <w:rFonts w:eastAsia="Malgun Gothic"/>
            <w:lang w:eastAsia="ko-KR"/>
          </w:rPr>
          <w:tab/>
        </w:r>
        <w:r>
          <w:t xml:space="preserve">Architecture reference </w:t>
        </w:r>
        <w:r>
          <w:rPr>
            <w:noProof/>
            <w:lang w:eastAsia="zh-CN"/>
          </w:rPr>
          <w:t>models</w:t>
        </w:r>
        <w:r>
          <w:t xml:space="preserve"> defined in TS 23.369 [3] are used as the baseline architecture for this study.</w:t>
        </w:r>
      </w:ins>
    </w:p>
    <w:p>
      <w:pPr>
        <w:pStyle w:val="B1"/>
        <w:rPr>
          <w:ins w:id="80" w:author="S2-2507761" w:date="2025-08-29T08:52:00Z"/>
          <w:rFonts w:eastAsia="Malgun Gothic"/>
          <w:lang w:eastAsia="ko-KR"/>
        </w:rPr>
      </w:pPr>
      <w:ins w:id="81" w:author="S2-2507761" w:date="2025-08-29T08:52:00Z">
        <w:r>
          <w:rPr>
            <w:rFonts w:eastAsia="Malgun Gothic" w:hint="eastAsia"/>
            <w:lang w:eastAsia="ko-KR"/>
          </w:rPr>
          <w:t>-</w:t>
        </w:r>
        <w:r>
          <w:rPr>
            <w:rFonts w:eastAsia="Malgun Gothic"/>
            <w:lang w:eastAsia="ko-KR"/>
          </w:rPr>
          <w:tab/>
        </w:r>
        <w:r>
          <w:rPr>
            <w:lang w:eastAsia="zh-CN"/>
          </w:rPr>
          <w:t>The AIoT Device</w:t>
        </w:r>
        <w:r>
          <w:rPr>
            <w:rFonts w:eastAsia="Malgun Gothic"/>
            <w:lang w:eastAsia="ko-KR"/>
          </w:rPr>
          <w:t xml:space="preserve"> is </w:t>
        </w:r>
        <w:r>
          <w:t>agnostic to</w:t>
        </w:r>
        <w:r>
          <w:rPr>
            <w:rFonts w:eastAsia="Malgun Gothic"/>
            <w:lang w:eastAsia="ko-KR"/>
          </w:rPr>
          <w:t xml:space="preserve"> </w:t>
        </w:r>
        <w:r>
          <w:rPr>
            <w:rFonts w:eastAsia="Malgun Gothic" w:hint="eastAsia"/>
            <w:lang w:eastAsia="ko-KR"/>
          </w:rPr>
          <w:t xml:space="preserve">topologies, i.e. </w:t>
        </w:r>
        <w:r>
          <w:rPr>
            <w:rFonts w:eastAsia="Malgun Gothic"/>
            <w:lang w:eastAsia="ko-KR"/>
          </w:rPr>
          <w:t>Topology 1</w:t>
        </w:r>
        <w:r>
          <w:rPr>
            <w:rFonts w:eastAsia="Malgun Gothic" w:hint="eastAsia"/>
            <w:lang w:eastAsia="ko-KR"/>
          </w:rPr>
          <w:t xml:space="preserve"> and </w:t>
        </w:r>
        <w:r>
          <w:rPr>
            <w:rFonts w:eastAsia="Malgun Gothic"/>
            <w:lang w:eastAsia="ko-KR"/>
          </w:rPr>
          <w:t xml:space="preserve">Topology </w:t>
        </w:r>
        <w:r>
          <w:rPr>
            <w:rFonts w:eastAsia="Malgun Gothic" w:hint="eastAsia"/>
            <w:lang w:eastAsia="ko-KR"/>
          </w:rPr>
          <w:t>2.</w:t>
        </w:r>
      </w:ins>
    </w:p>
    <w:p>
      <w:pPr>
        <w:rPr>
          <w:ins w:id="82" w:author="S2-2507761" w:date="2025-08-29T08:52:00Z"/>
          <w:rFonts w:eastAsia="Malgun Gothic"/>
          <w:lang w:eastAsia="ko-KR"/>
        </w:rPr>
      </w:pPr>
      <w:ins w:id="83" w:author="S2-2507761" w:date="2025-08-29T08:52:00Z">
        <w:r>
          <w:t xml:space="preserve">Architectural </w:t>
        </w:r>
        <w:r>
          <w:rPr>
            <w:rFonts w:eastAsia="Malgun Gothic" w:hint="eastAsia"/>
            <w:lang w:eastAsia="ko-KR"/>
          </w:rPr>
          <w:t>a</w:t>
        </w:r>
        <w:r>
          <w:t xml:space="preserve">ssumptions for support </w:t>
        </w:r>
        <w:r>
          <w:rPr>
            <w:rFonts w:eastAsia="Malgun Gothic" w:hint="eastAsia"/>
            <w:lang w:eastAsia="ko-KR"/>
          </w:rPr>
          <w:t xml:space="preserve">of </w:t>
        </w:r>
        <w:r>
          <w:t>Topology 2</w:t>
        </w:r>
        <w:r>
          <w:rPr>
            <w:rFonts w:eastAsia="Malgun Gothic" w:hint="eastAsia"/>
            <w:lang w:eastAsia="ko-KR"/>
          </w:rPr>
          <w:t xml:space="preserve"> for Key Issue#1</w:t>
        </w:r>
        <w:r>
          <w:t>:</w:t>
        </w:r>
      </w:ins>
    </w:p>
    <w:p>
      <w:pPr>
        <w:pStyle w:val="B1"/>
        <w:rPr>
          <w:ins w:id="84" w:author="S2-2507761" w:date="2025-08-29T08:52:00Z"/>
          <w:rFonts w:eastAsia="Malgun Gothic"/>
          <w:lang w:eastAsia="ko-KR"/>
        </w:rPr>
      </w:pPr>
      <w:ins w:id="85" w:author="S2-2507761" w:date="2025-08-29T08:52:00Z">
        <w:r>
          <w:rPr>
            <w:lang w:eastAsia="zh-CN"/>
          </w:rPr>
          <w:t>-</w:t>
        </w:r>
        <w:r>
          <w:rPr>
            <w:rFonts w:eastAsia="宋体"/>
            <w:lang w:val="en-US"/>
          </w:rPr>
          <w:tab/>
        </w:r>
        <w:r>
          <w:t>No Rel-19 AIoT Device impact is expected.</w:t>
        </w:r>
      </w:ins>
    </w:p>
    <w:p>
      <w:pPr>
        <w:pStyle w:val="B1"/>
        <w:rPr>
          <w:ins w:id="86" w:author="S2-2507761" w:date="2025-08-29T08:52:00Z"/>
          <w:rFonts w:eastAsia="Malgun Gothic"/>
          <w:lang w:eastAsia="ko-KR"/>
        </w:rPr>
      </w:pPr>
      <w:ins w:id="87" w:author="S2-2507761" w:date="2025-08-29T08:52:00Z">
        <w:r>
          <w:rPr>
            <w:rFonts w:eastAsia="Malgun Gothic" w:hint="eastAsia"/>
            <w:lang w:eastAsia="ko-KR"/>
          </w:rPr>
          <w:t>-</w:t>
        </w:r>
        <w:r>
          <w:rPr>
            <w:rFonts w:eastAsia="Malgun Gothic"/>
            <w:lang w:eastAsia="ko-KR"/>
          </w:rPr>
          <w:tab/>
          <w:t>The following topology as defined in TR</w:t>
        </w:r>
      </w:ins>
      <w:ins w:id="88" w:author="Rapporteur" w:date="2025-08-29T09:14:00Z">
        <w:r>
          <w:rPr>
            <w:rFonts w:eastAsia="Malgun Gothic"/>
            <w:lang w:eastAsia="ko-KR"/>
          </w:rPr>
          <w:t> </w:t>
        </w:r>
      </w:ins>
      <w:ins w:id="89" w:author="S2-2507761" w:date="2025-08-29T08:52:00Z">
        <w:del w:id="90" w:author="Rapporteur" w:date="2025-08-29T09:14:00Z">
          <w:r>
            <w:rPr>
              <w:rFonts w:eastAsia="Malgun Gothic"/>
              <w:lang w:eastAsia="ko-KR"/>
            </w:rPr>
            <w:delText xml:space="preserve"> </w:delText>
          </w:r>
        </w:del>
        <w:r>
          <w:rPr>
            <w:rFonts w:eastAsia="Malgun Gothic"/>
            <w:lang w:eastAsia="ko-KR"/>
          </w:rPr>
          <w:t>38.848 [</w:t>
        </w:r>
      </w:ins>
      <w:ins w:id="91" w:author="Rapporteur" w:date="2025-08-29T09:14:00Z">
        <w:r>
          <w:rPr>
            <w:rFonts w:eastAsia="Malgun Gothic"/>
            <w:lang w:eastAsia="ko-KR"/>
          </w:rPr>
          <w:t>10</w:t>
        </w:r>
      </w:ins>
      <w:ins w:id="92" w:author="S2-2507761" w:date="2025-08-29T08:52:00Z">
        <w:del w:id="93" w:author="Rapporteur" w:date="2025-08-29T09:14:00Z">
          <w:r>
            <w:rPr>
              <w:rFonts w:eastAsia="Malgun Gothic"/>
              <w:lang w:eastAsia="ko-KR"/>
            </w:rPr>
            <w:delText>x</w:delText>
          </w:r>
        </w:del>
        <w:r>
          <w:rPr>
            <w:rFonts w:eastAsia="Malgun Gothic"/>
            <w:lang w:eastAsia="ko-KR"/>
          </w:rPr>
          <w:t>] is assumed:</w:t>
        </w:r>
      </w:ins>
    </w:p>
    <w:p>
      <w:pPr>
        <w:pStyle w:val="B2"/>
        <w:rPr>
          <w:ins w:id="94" w:author="S2-2507761" w:date="2025-08-29T08:52:00Z"/>
          <w:rFonts w:eastAsia="Malgun Gothic"/>
          <w:lang w:eastAsia="ko-KR"/>
        </w:rPr>
      </w:pPr>
      <w:ins w:id="95" w:author="S2-2507761" w:date="2025-08-29T08:52:00Z">
        <w:r>
          <w:rPr>
            <w:lang w:eastAsia="ko-KR"/>
          </w:rPr>
          <w:t>-</w:t>
        </w:r>
        <w:r>
          <w:rPr>
            <w:lang w:eastAsia="ko-KR"/>
          </w:rPr>
          <w:tab/>
          <w:t>BS &lt;--&gt; intermediate node &lt;--&gt; Ambient IoT Device: Only a UE can act as an intermediate node which is under the network control</w:t>
        </w:r>
      </w:ins>
    </w:p>
    <w:p>
      <w:pPr>
        <w:pStyle w:val="B1"/>
        <w:rPr>
          <w:ins w:id="96" w:author="S2-2507761" w:date="2025-08-29T08:52:00Z"/>
          <w:rFonts w:eastAsia="Malgun Gothic"/>
          <w:lang w:eastAsia="ko-KR"/>
        </w:rPr>
      </w:pPr>
      <w:ins w:id="97" w:author="S2-2507761" w:date="2025-08-29T08:52:00Z">
        <w:r>
          <w:rPr>
            <w:rFonts w:eastAsia="Malgun Gothic" w:hint="eastAsia"/>
            <w:lang w:eastAsia="ko-KR"/>
          </w:rPr>
          <w:t>-</w:t>
        </w:r>
        <w:r>
          <w:rPr>
            <w:rFonts w:eastAsia="Malgun Gothic"/>
            <w:lang w:eastAsia="ko-KR"/>
          </w:rPr>
          <w:tab/>
        </w:r>
        <w:r>
          <w:rPr>
            <w:rFonts w:eastAsia="Malgun Gothic" w:hint="eastAsia"/>
            <w:lang w:eastAsia="ko-KR"/>
          </w:rPr>
          <w:t xml:space="preserve">Only </w:t>
        </w:r>
        <w:r>
          <w:rPr>
            <w:rFonts w:eastAsia="Malgun Gothic"/>
            <w:lang w:eastAsia="ko-KR"/>
          </w:rPr>
          <w:t>Ind</w:t>
        </w:r>
        <w:r>
          <w:t>irect Connectivity</w:t>
        </w:r>
        <w:r>
          <w:rPr>
            <w:rFonts w:eastAsia="Malgun Gothic" w:hint="eastAsia"/>
            <w:lang w:eastAsia="ko-KR"/>
          </w:rPr>
          <w:t xml:space="preserve"> (i.e. NG-RAN &lt;-&gt; AMF &lt;-&gt; AIOTF) is applied.</w:t>
        </w:r>
      </w:ins>
    </w:p>
    <w:p>
      <w:pPr>
        <w:pStyle w:val="B1"/>
        <w:rPr>
          <w:ins w:id="98" w:author="S2-2507761" w:date="2025-08-29T08:52:00Z"/>
          <w:rFonts w:eastAsia="Malgun Gothic"/>
          <w:lang w:eastAsia="ko-KR"/>
        </w:rPr>
      </w:pPr>
      <w:ins w:id="99" w:author="S2-2507761" w:date="2025-08-29T08:52:00Z">
        <w:r>
          <w:rPr>
            <w:rFonts w:eastAsia="Malgun Gothic" w:hint="eastAsia"/>
            <w:lang w:eastAsia="ko-KR"/>
          </w:rPr>
          <w:t>-</w:t>
        </w:r>
        <w:r>
          <w:rPr>
            <w:rFonts w:eastAsia="Malgun Gothic"/>
            <w:lang w:eastAsia="ko-KR"/>
          </w:rPr>
          <w:tab/>
        </w:r>
        <w:r>
          <w:t xml:space="preserve">The support of </w:t>
        </w:r>
        <w:r>
          <w:rPr>
            <w:rFonts w:eastAsia="Malgun Gothic"/>
            <w:lang w:eastAsia="ko-KR"/>
          </w:rPr>
          <w:t>T</w:t>
        </w:r>
        <w:r>
          <w:t xml:space="preserve">opology 2 in this study is based on the RRC-based option and the interim conclusions of Rel-19 </w:t>
        </w:r>
        <w:r>
          <w:rPr>
            <w:rFonts w:eastAsia="Malgun Gothic"/>
            <w:lang w:eastAsia="ko-KR"/>
          </w:rPr>
          <w:t xml:space="preserve">in </w:t>
        </w:r>
        <w:r>
          <w:t>TR 23.700-13 [</w:t>
        </w:r>
        <w:r>
          <w:rPr>
            <w:rFonts w:eastAsia="Malgun Gothic"/>
            <w:lang w:eastAsia="ko-KR"/>
          </w:rPr>
          <w:t>7</w:t>
        </w:r>
        <w:r>
          <w:t>]</w:t>
        </w:r>
        <w:r>
          <w:rPr>
            <w:rFonts w:eastAsia="Malgun Gothic"/>
            <w:lang w:eastAsia="ko-KR"/>
          </w:rPr>
          <w:t xml:space="preserve"> </w:t>
        </w:r>
        <w:r>
          <w:rPr>
            <w:rFonts w:eastAsia="Malgun Gothic" w:hint="eastAsia"/>
            <w:lang w:eastAsia="ko-KR"/>
          </w:rPr>
          <w:t>is the baseline.</w:t>
        </w:r>
      </w:ins>
    </w:p>
    <w:p>
      <w:pPr>
        <w:rPr>
          <w:ins w:id="100" w:author="S2-2507761" w:date="2025-08-29T08:52:00Z"/>
        </w:rPr>
      </w:pPr>
      <w:ins w:id="101" w:author="S2-2507761" w:date="2025-08-29T08:52:00Z">
        <w:r>
          <w:t xml:space="preserve">Architectural </w:t>
        </w:r>
        <w:r>
          <w:rPr>
            <w:rFonts w:eastAsia="Malgun Gothic" w:hint="eastAsia"/>
            <w:lang w:eastAsia="ko-KR"/>
          </w:rPr>
          <w:t>a</w:t>
        </w:r>
        <w:r>
          <w:t>ssumptions for support of DO-A Capable AIoT Devices:</w:t>
        </w:r>
      </w:ins>
    </w:p>
    <w:p>
      <w:pPr>
        <w:pStyle w:val="B1"/>
        <w:rPr>
          <w:ins w:id="102" w:author="S2-2507761" w:date="2025-08-29T08:52:00Z"/>
          <w:rFonts w:eastAsia="Malgun Gothic"/>
          <w:lang w:eastAsia="ko-KR"/>
        </w:rPr>
      </w:pPr>
      <w:ins w:id="103" w:author="S2-2507761" w:date="2025-08-29T08:52:00Z">
        <w:r>
          <w:rPr>
            <w:rFonts w:eastAsia="Malgun Gothic" w:hint="eastAsia"/>
            <w:lang w:eastAsia="ko-KR"/>
          </w:rPr>
          <w:t>-</w:t>
        </w:r>
        <w:r>
          <w:rPr>
            <w:rFonts w:eastAsia="Malgun Gothic"/>
            <w:lang w:eastAsia="ko-KR"/>
          </w:rPr>
          <w:tab/>
        </w:r>
        <w:r>
          <w:rPr>
            <w:lang w:eastAsia="zh-CN"/>
          </w:rPr>
          <w:t>The AIoT Device</w:t>
        </w:r>
        <w:r>
          <w:rPr>
            <w:rFonts w:eastAsia="Malgun Gothic"/>
            <w:lang w:eastAsia="ko-KR"/>
          </w:rPr>
          <w:t xml:space="preserve"> is </w:t>
        </w:r>
        <w:r>
          <w:t>agnostic to</w:t>
        </w:r>
        <w:r>
          <w:rPr>
            <w:rFonts w:eastAsia="Malgun Gothic"/>
            <w:lang w:eastAsia="ko-KR"/>
          </w:rPr>
          <w:t xml:space="preserve"> Topology 1 architecture types, i.e. </w:t>
        </w:r>
        <w:r>
          <w:t>Direct Connectivity architecture</w:t>
        </w:r>
        <w:r>
          <w:rPr>
            <w:rFonts w:eastAsia="Malgun Gothic"/>
            <w:lang w:eastAsia="ko-KR"/>
          </w:rPr>
          <w:t xml:space="preserve"> and Ind</w:t>
        </w:r>
        <w:r>
          <w:t>irect Connectivity architecture</w:t>
        </w:r>
        <w:r>
          <w:rPr>
            <w:rFonts w:eastAsia="Malgun Gothic"/>
            <w:lang w:eastAsia="ko-KR"/>
          </w:rPr>
          <w:t>.</w:t>
        </w:r>
      </w:ins>
    </w:p>
    <w:p>
      <w:pPr>
        <w:pStyle w:val="NO"/>
        <w:rPr>
          <w:ins w:id="104" w:author="S2-2507761" w:date="2025-08-29T08:52:00Z"/>
        </w:rPr>
      </w:pPr>
      <w:ins w:id="105" w:author="S2-2507761" w:date="2025-08-29T08:52:00Z">
        <w:r>
          <w:t>NOTE </w:t>
        </w:r>
        <w:r>
          <w:rPr>
            <w:rFonts w:eastAsia="Malgun Gothic" w:hint="eastAsia"/>
            <w:lang w:eastAsia="ko-KR"/>
          </w:rPr>
          <w:t>1</w:t>
        </w:r>
        <w:r>
          <w:t>:</w:t>
        </w:r>
        <w:r>
          <w:rPr>
            <w:rFonts w:eastAsia="Malgun Gothic"/>
            <w:lang w:eastAsia="ko-KR"/>
          </w:rPr>
          <w:tab/>
        </w:r>
        <w:r>
          <w:t xml:space="preserve">Coordination with RAN </w:t>
        </w:r>
        <w:r>
          <w:rPr>
            <w:rFonts w:eastAsia="Malgun Gothic" w:hint="eastAsia"/>
            <w:lang w:eastAsia="ko-KR"/>
          </w:rPr>
          <w:t xml:space="preserve">WGs </w:t>
        </w:r>
        <w:r>
          <w:t>is required to determine the AIoT Device capabilities in relation to system level of functionality (considering e.g. traffic scenarios, connectivity topologies etc.).</w:t>
        </w:r>
      </w:ins>
    </w:p>
    <w:p>
      <w:pPr>
        <w:pStyle w:val="NO"/>
        <w:rPr>
          <w:ins w:id="106" w:author="S2-2507761" w:date="2025-08-29T08:52:00Z"/>
        </w:rPr>
      </w:pPr>
      <w:ins w:id="107" w:author="S2-2507761" w:date="2025-08-29T08:52:00Z">
        <w:r>
          <w:rPr>
            <w:rFonts w:hint="eastAsia"/>
          </w:rPr>
          <w:t>N</w:t>
        </w:r>
        <w:r>
          <w:t>OTE </w:t>
        </w:r>
        <w:r>
          <w:rPr>
            <w:rFonts w:eastAsia="Malgun Gothic" w:hint="eastAsia"/>
            <w:lang w:eastAsia="ko-KR"/>
          </w:rPr>
          <w:t>2</w:t>
        </w:r>
        <w:r>
          <w:t>:</w:t>
        </w:r>
        <w:r>
          <w:tab/>
          <w:t xml:space="preserve">The security aspects </w:t>
        </w:r>
        <w:r>
          <w:rPr>
            <w:lang w:val="en-US" w:eastAsia="zh-CN"/>
          </w:rPr>
          <w:t>for</w:t>
        </w:r>
        <w:r>
          <w:rPr>
            <w:rFonts w:hint="eastAsia"/>
            <w:lang w:val="en-US" w:eastAsia="zh-CN"/>
          </w:rPr>
          <w:t xml:space="preserve"> Ambient IoT</w:t>
        </w:r>
        <w:r>
          <w:rPr>
            <w:lang w:val="en-US" w:eastAsia="zh-CN"/>
          </w:rPr>
          <w:t xml:space="preserve"> </w:t>
        </w:r>
        <w:r>
          <w:t>require coordination with SA WG3.</w:t>
        </w:r>
      </w:ins>
    </w:p>
    <w:p>
      <w:pPr>
        <w:pStyle w:val="NO"/>
        <w:rPr>
          <w:ins w:id="108" w:author="S2-2507761" w:date="2025-08-29T08:52:00Z"/>
          <w:rFonts w:eastAsia="Malgun Gothic"/>
          <w:lang w:eastAsia="ko-KR"/>
        </w:rPr>
      </w:pPr>
      <w:ins w:id="109" w:author="S2-2507761" w:date="2025-08-29T08:52:00Z">
        <w:r>
          <w:rPr>
            <w:rFonts w:hint="eastAsia"/>
          </w:rPr>
          <w:t>N</w:t>
        </w:r>
        <w:r>
          <w:t>OTE </w:t>
        </w:r>
        <w:r>
          <w:rPr>
            <w:rFonts w:eastAsia="Malgun Gothic" w:hint="eastAsia"/>
            <w:lang w:eastAsia="ko-KR"/>
          </w:rPr>
          <w:t>3</w:t>
        </w:r>
        <w:r>
          <w:t>:</w:t>
        </w:r>
        <w:r>
          <w:tab/>
          <w:t>The charging</w:t>
        </w:r>
        <w:r>
          <w:rPr>
            <w:lang w:val="en-US" w:eastAsia="zh-CN"/>
          </w:rPr>
          <w:t xml:space="preserve"> aspects for</w:t>
        </w:r>
        <w:r>
          <w:rPr>
            <w:rFonts w:hint="eastAsia"/>
            <w:lang w:val="en-US" w:eastAsia="zh-CN"/>
          </w:rPr>
          <w:t xml:space="preserve"> Ambient IoT</w:t>
        </w:r>
        <w:r>
          <w:rPr>
            <w:lang w:val="en-US" w:eastAsia="zh-CN"/>
          </w:rPr>
          <w:t xml:space="preserve"> will be studied by SA</w:t>
        </w:r>
        <w:r>
          <w:t> WG</w:t>
        </w:r>
        <w:r>
          <w:rPr>
            <w:lang w:val="en-US" w:eastAsia="zh-CN"/>
          </w:rPr>
          <w:t>5.</w:t>
        </w:r>
      </w:ins>
    </w:p>
    <w:p>
      <w:pPr>
        <w:rPr>
          <w:lang w:val="en-US" w:eastAsia="zh-CN"/>
        </w:rPr>
      </w:pPr>
    </w:p>
    <w:p>
      <w:pPr>
        <w:pStyle w:val="21"/>
      </w:pPr>
      <w:bookmarkStart w:id="110" w:name="_Toc122508433"/>
      <w:bookmarkStart w:id="111" w:name="_Toc207352599"/>
      <w:r>
        <w:t>4.2</w:t>
      </w:r>
      <w:r>
        <w:tab/>
        <w:t xml:space="preserve">Architectural </w:t>
      </w:r>
      <w:bookmarkEnd w:id="110"/>
      <w:r>
        <w:t>Requirements</w:t>
      </w:r>
      <w:bookmarkEnd w:id="111"/>
    </w:p>
    <w:p>
      <w:pPr>
        <w:rPr>
          <w:ins w:id="112" w:author="S2-2507707" w:date="2025-08-29T08:52:00Z"/>
          <w:noProof/>
          <w:lang w:eastAsia="zh-CN"/>
        </w:rPr>
      </w:pPr>
      <w:ins w:id="113" w:author="S2-2507707" w:date="2025-08-29T08:52:00Z">
        <w:r>
          <w:rPr>
            <w:noProof/>
            <w:lang w:eastAsia="zh-CN"/>
          </w:rPr>
          <w:t>The following architectural requirements are applicable to this study:</w:t>
        </w:r>
      </w:ins>
    </w:p>
    <w:p>
      <w:pPr>
        <w:pStyle w:val="B1"/>
        <w:rPr>
          <w:ins w:id="114" w:author="S2-2507707" w:date="2025-08-29T08:52:00Z"/>
        </w:rPr>
      </w:pPr>
      <w:ins w:id="115" w:author="S2-2507707" w:date="2025-08-29T08:52:00Z">
        <w:r>
          <w:lastRenderedPageBreak/>
          <w:t>-</w:t>
        </w:r>
        <w:r>
          <w:tab/>
          <w:t xml:space="preserve">Solutions shall build on the 5G System architectural principles as in TS 23.501 [4], including flexibility and modularity for newly introduced functionalities. </w:t>
        </w:r>
      </w:ins>
    </w:p>
    <w:p>
      <w:pPr>
        <w:pStyle w:val="B1"/>
        <w:rPr>
          <w:ins w:id="116" w:author="S2-2507707" w:date="2025-08-29T08:52:00Z"/>
          <w:lang w:eastAsia="zh-CN"/>
        </w:rPr>
      </w:pPr>
      <w:ins w:id="117" w:author="S2-2507707" w:date="2025-08-29T08:52:00Z">
        <w:r>
          <w:t>-</w:t>
        </w:r>
        <w:r>
          <w:tab/>
          <w:t>The enhancements to support topology 2 shall not impact Rel-19 AIoT devices.</w:t>
        </w:r>
      </w:ins>
    </w:p>
    <w:p>
      <w:pPr>
        <w:pStyle w:val="B1"/>
        <w:rPr>
          <w:ins w:id="118" w:author="S2-2507707" w:date="2025-08-29T08:52:00Z"/>
          <w:lang w:eastAsia="zh-CN"/>
        </w:rPr>
      </w:pPr>
      <w:ins w:id="119" w:author="S2-2507707" w:date="2025-08-29T08:52:00Z">
        <w:r>
          <w:rPr>
            <w:lang w:eastAsia="zh-CN"/>
          </w:rPr>
          <w:t>-</w:t>
        </w:r>
        <w:r>
          <w:rPr>
            <w:lang w:eastAsia="zh-CN"/>
          </w:rPr>
          <w:tab/>
          <w:t>Solutions shall build on the AIoT architectural principles as in TS 23.369 [3].</w:t>
        </w:r>
      </w:ins>
    </w:p>
    <w:p>
      <w:pPr>
        <w:pStyle w:val="B1"/>
        <w:rPr>
          <w:ins w:id="120" w:author="S2-2507707" w:date="2025-08-29T08:52:00Z"/>
        </w:rPr>
      </w:pPr>
      <w:ins w:id="121" w:author="S2-2507707" w:date="2025-08-29T08:52:00Z">
        <w:r>
          <w:t>-</w:t>
        </w:r>
        <w:r>
          <w:tab/>
          <w:t xml:space="preserve">Support for </w:t>
        </w:r>
        <w:r>
          <w:rPr>
            <w:rFonts w:hint="eastAsia"/>
          </w:rPr>
          <w:t>AIoT</w:t>
        </w:r>
        <w:r>
          <w:t xml:space="preserve"> Services needs to adhere to the nature of the AIoT Devices (e.g. ultra-low complexity, cost and resource-constrained).</w:t>
        </w:r>
      </w:ins>
    </w:p>
    <w:p>
      <w:pPr>
        <w:pStyle w:val="NO"/>
        <w:rPr>
          <w:ins w:id="122" w:author="S2-2507707" w:date="2025-08-29T08:52:00Z"/>
          <w:lang w:val="en-US" w:eastAsia="zh-CN"/>
        </w:rPr>
      </w:pPr>
      <w:ins w:id="123" w:author="S2-2507707" w:date="2025-08-29T08:52:00Z">
        <w:r>
          <w:rPr>
            <w:lang w:val="en-US" w:eastAsia="zh-CN"/>
          </w:rPr>
          <w:t>NOTE:</w:t>
        </w:r>
        <w:r>
          <w:rPr>
            <w:lang w:val="en-US" w:eastAsia="zh-CN"/>
          </w:rPr>
          <w:tab/>
          <w:t>Privacy protection and other security aspects will be coordinated with SA WG3.</w:t>
        </w:r>
      </w:ins>
    </w:p>
    <w:p>
      <w:pPr>
        <w:rPr>
          <w:lang w:val="en-US" w:eastAsia="zh-CN"/>
        </w:rPr>
      </w:pPr>
    </w:p>
    <w:p>
      <w:pPr>
        <w:pStyle w:val="1"/>
      </w:pPr>
      <w:bookmarkStart w:id="124" w:name="_Toc22192646"/>
      <w:bookmarkStart w:id="125" w:name="_Toc23402384"/>
      <w:bookmarkStart w:id="126" w:name="_Toc23402414"/>
      <w:bookmarkStart w:id="127" w:name="_Toc26386411"/>
      <w:bookmarkStart w:id="128" w:name="_Toc26431217"/>
      <w:bookmarkStart w:id="129" w:name="_Toc30694613"/>
      <w:bookmarkStart w:id="130" w:name="_Toc43906635"/>
      <w:bookmarkStart w:id="131" w:name="_Toc43906751"/>
      <w:bookmarkStart w:id="132" w:name="_Toc44311877"/>
      <w:bookmarkStart w:id="133" w:name="_Toc50536519"/>
      <w:bookmarkStart w:id="134" w:name="_Toc54930291"/>
      <w:bookmarkStart w:id="135" w:name="_Toc54968096"/>
      <w:bookmarkStart w:id="136" w:name="_Toc57236418"/>
      <w:bookmarkStart w:id="137" w:name="_Toc57236581"/>
      <w:bookmarkStart w:id="138" w:name="_Toc57530222"/>
      <w:bookmarkStart w:id="139" w:name="_Toc57532423"/>
      <w:bookmarkStart w:id="140" w:name="_Toc153792588"/>
      <w:bookmarkStart w:id="141" w:name="_Toc153792673"/>
      <w:bookmarkStart w:id="142" w:name="_Toc207352600"/>
      <w:r>
        <w:t>5</w:t>
      </w:r>
      <w:r>
        <w:tab/>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Key Issues</w:t>
      </w:r>
      <w:bookmarkEnd w:id="142"/>
    </w:p>
    <w:p>
      <w:pPr>
        <w:pStyle w:val="21"/>
        <w:rPr>
          <w:del w:id="143" w:author="Rapporteur" w:date="2025-08-29T09:15:00Z"/>
        </w:rPr>
      </w:pPr>
      <w:bookmarkStart w:id="144" w:name="_Toc26386412"/>
      <w:bookmarkStart w:id="145" w:name="_Toc26431218"/>
      <w:bookmarkStart w:id="146" w:name="_Toc30694614"/>
      <w:bookmarkStart w:id="147" w:name="_Toc43906636"/>
      <w:bookmarkStart w:id="148" w:name="_Toc43906752"/>
      <w:bookmarkStart w:id="149" w:name="_Toc44311878"/>
      <w:bookmarkStart w:id="150" w:name="_Toc50536520"/>
      <w:bookmarkStart w:id="151" w:name="_Toc54930292"/>
      <w:bookmarkStart w:id="152" w:name="_Toc54968097"/>
      <w:bookmarkStart w:id="153" w:name="_Toc57236419"/>
      <w:bookmarkStart w:id="154" w:name="_Toc57236582"/>
      <w:bookmarkStart w:id="155" w:name="_Toc57530223"/>
      <w:bookmarkStart w:id="156" w:name="_Toc57532424"/>
      <w:bookmarkStart w:id="157" w:name="_Toc153792589"/>
      <w:bookmarkStart w:id="158" w:name="_Toc153792674"/>
      <w:del w:id="159" w:author="Rapporteur" w:date="2025-08-29T09:15:00Z">
        <w:r>
          <w:delText>5.X</w:delText>
        </w:r>
        <w:r>
          <w:tab/>
          <w:delText xml:space="preserve">Key Issue #X: </w:delText>
        </w:r>
        <w:bookmarkStart w:id="160" w:name="_Hlk50094365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delText>Key Issue Title</w:delText>
        </w:r>
      </w:del>
    </w:p>
    <w:p>
      <w:pPr>
        <w:pStyle w:val="EditorsNote"/>
        <w:rPr>
          <w:del w:id="161" w:author="Rapporteur" w:date="2025-08-29T09:15:00Z"/>
        </w:rPr>
      </w:pPr>
      <w:del w:id="162" w:author="Rapporteur" w:date="2025-08-29T09:15:00Z">
        <w:r>
          <w:delText>Editor's note:</w:delText>
        </w:r>
        <w:r>
          <w:tab/>
          <w:delText>After approval of a Study Item Description by TSG SA the Key Issues to be included in the TR should be prepared.</w:delText>
        </w:r>
      </w:del>
    </w:p>
    <w:p>
      <w:pPr>
        <w:pStyle w:val="EditorsNote"/>
        <w:rPr>
          <w:del w:id="163" w:author="Rapporteur" w:date="2025-08-29T09:15:00Z"/>
        </w:rPr>
      </w:pPr>
      <w:del w:id="164" w:author="Rapporteur" w:date="2025-08-29T09:15:00Z">
        <w:r>
          <w:delText>-</w:delText>
        </w:r>
        <w:r>
          <w:tab/>
          <w:delText>The rapporteur takes the lead to ensure input on draft Key Issues to the first meeting</w:delText>
        </w:r>
      </w:del>
    </w:p>
    <w:p>
      <w:pPr>
        <w:pStyle w:val="EditorsNote"/>
        <w:rPr>
          <w:del w:id="165" w:author="Rapporteur" w:date="2025-08-29T09:15:00Z"/>
        </w:rPr>
      </w:pPr>
      <w:del w:id="166" w:author="Rapporteur" w:date="2025-08-29T09:15:00Z">
        <w:r>
          <w:delText>-</w:delText>
        </w:r>
        <w:r>
          <w:tab/>
          <w:delText>The rapporteur can draft these themselves, or ask for volunteers for each</w:delText>
        </w:r>
      </w:del>
    </w:p>
    <w:p>
      <w:pPr>
        <w:pStyle w:val="EditorsNote"/>
        <w:rPr>
          <w:del w:id="167" w:author="Rapporteur" w:date="2025-08-29T09:15:00Z"/>
        </w:rPr>
      </w:pPr>
      <w:del w:id="168" w:author="Rapporteur" w:date="2025-08-29T09:15:00Z">
        <w:r>
          <w:delText>-</w:delText>
        </w:r>
        <w:r>
          <w:tab/>
          <w:delText>These should be distributed before the meeting for discussion during a conference call (if organized) or via email (this is not mandatory, but is advised)</w:delText>
        </w:r>
      </w:del>
    </w:p>
    <w:p>
      <w:pPr>
        <w:pStyle w:val="EditorsNote"/>
        <w:rPr>
          <w:del w:id="169" w:author="Rapporteur" w:date="2025-08-29T09:15:00Z"/>
        </w:rPr>
      </w:pPr>
      <w:del w:id="170" w:author="Rapporteur" w:date="2025-08-29T09:15:00Z">
        <w:r>
          <w:delText>-</w:delText>
        </w:r>
        <w:r>
          <w:tab/>
          <w:delText>Companies are allowed to submit their own proposals for the Key Issues</w:delText>
        </w:r>
      </w:del>
    </w:p>
    <w:p>
      <w:pPr>
        <w:pStyle w:val="EditorsNote"/>
        <w:rPr>
          <w:del w:id="171" w:author="Rapporteur" w:date="2025-08-29T09:15:00Z"/>
        </w:rPr>
      </w:pPr>
      <w:del w:id="172" w:author="Rapporteur" w:date="2025-08-29T09:15:00Z">
        <w:r>
          <w:tab/>
          <w:delText>It is recommended that the Key Issues are based on the Work Tasks documented in the Study Item Description.</w:delText>
        </w:r>
      </w:del>
    </w:p>
    <w:p>
      <w:pPr>
        <w:pStyle w:val="EditorsNote"/>
        <w:rPr>
          <w:del w:id="173" w:author="Rapporteur" w:date="2025-08-29T09:15:00Z"/>
        </w:rPr>
      </w:pPr>
      <w:del w:id="174" w:author="Rapporteur" w:date="2025-08-29T09:15:00Z">
        <w:r>
          <w:tab/>
          <w:delText>Updates of these Key Issues, or addition of Key Issues, are allowed as required but this should be done as early as possible during the study.</w:delText>
        </w:r>
      </w:del>
    </w:p>
    <w:p>
      <w:pPr>
        <w:pStyle w:val="21"/>
        <w:rPr>
          <w:ins w:id="175" w:author="S2-2507796" w:date="2025-08-29T08:54:00Z"/>
        </w:rPr>
      </w:pPr>
      <w:bookmarkStart w:id="176" w:name="_Toc207352601"/>
      <w:ins w:id="177" w:author="S2-2507796" w:date="2025-08-29T08:54:00Z">
        <w:r>
          <w:t>5.1</w:t>
        </w:r>
        <w:r>
          <w:tab/>
          <w:t xml:space="preserve">Key Issue #1: </w:t>
        </w:r>
        <w:r>
          <w:rPr>
            <w:lang w:eastAsia="ja-JP"/>
          </w:rPr>
          <w:t>support AIoT services under the RRC-based option for UE Reader connectivity</w:t>
        </w:r>
        <w:bookmarkEnd w:id="176"/>
      </w:ins>
    </w:p>
    <w:p>
      <w:pPr>
        <w:pStyle w:val="NO"/>
        <w:rPr>
          <w:ins w:id="178" w:author="S2-2507796" w:date="2025-08-29T08:54:00Z"/>
        </w:rPr>
      </w:pPr>
      <w:ins w:id="179" w:author="S2-2507796" w:date="2025-08-29T08:54:00Z">
        <w:r>
          <w:t>NOTE</w:t>
        </w:r>
      </w:ins>
      <w:ins w:id="180" w:author="Rapporteur" w:date="2025-08-29T09:15:00Z">
        <w:r>
          <w:t> </w:t>
        </w:r>
      </w:ins>
      <w:ins w:id="181" w:author="S2-2507796" w:date="2025-08-29T08:54:00Z">
        <w:del w:id="182" w:author="Rapporteur" w:date="2025-08-29T09:15:00Z">
          <w:r>
            <w:delText xml:space="preserve"> </w:delText>
          </w:r>
        </w:del>
        <w:r>
          <w:t>1:</w:t>
        </w:r>
        <w:r>
          <w:tab/>
          <w:t>Only CM-CONNECTED with RRC_CONNECTED UE Reader is in the scope.</w:t>
        </w:r>
      </w:ins>
    </w:p>
    <w:p>
      <w:pPr>
        <w:rPr>
          <w:ins w:id="183" w:author="S2-2507796" w:date="2025-08-29T08:54:00Z"/>
          <w:noProof/>
        </w:rPr>
      </w:pPr>
      <w:ins w:id="184" w:author="S2-2507796" w:date="2025-08-29T08:54:00Z">
        <w:r>
          <w:rPr>
            <w:noProof/>
          </w:rPr>
          <w:t>Only the following aspects will be included:</w:t>
        </w:r>
      </w:ins>
    </w:p>
    <w:p>
      <w:pPr>
        <w:pStyle w:val="B1"/>
        <w:rPr>
          <w:ins w:id="185" w:author="S2-2507796" w:date="2025-08-29T08:54:00Z"/>
        </w:rPr>
      </w:pPr>
      <w:ins w:id="186" w:author="S2-2507796" w:date="2025-08-29T08:54:00Z">
        <w:r>
          <w:t>-</w:t>
        </w:r>
        <w:r>
          <w:tab/>
          <w:t>How to perform and revoke authorization of UE Readers</w:t>
        </w:r>
      </w:ins>
    </w:p>
    <w:p>
      <w:pPr>
        <w:pStyle w:val="NO"/>
        <w:rPr>
          <w:ins w:id="187" w:author="S2-2507796" w:date="2025-08-29T08:54:00Z"/>
          <w:lang w:eastAsia="ja-JP"/>
        </w:rPr>
      </w:pPr>
      <w:ins w:id="188" w:author="S2-2507796" w:date="2025-08-29T08:54:00Z">
        <w:r>
          <w:rPr>
            <w:lang w:eastAsia="ja-JP"/>
          </w:rPr>
          <w:t>NOTE 2:</w:t>
        </w:r>
        <w:r>
          <w:rPr>
            <w:lang w:eastAsia="ja-JP"/>
          </w:rPr>
          <w:tab/>
          <w:t>Rel-19 interim conclusion in TR 23.700-13</w:t>
        </w:r>
      </w:ins>
      <w:ins w:id="189" w:author="Rapporteur" w:date="2025-08-29T09:14:00Z">
        <w:r>
          <w:t> [</w:t>
        </w:r>
        <w:r>
          <w:rPr>
            <w:rFonts w:eastAsia="Malgun Gothic"/>
            <w:lang w:eastAsia="ko-KR"/>
          </w:rPr>
          <w:t>7</w:t>
        </w:r>
        <w:r>
          <w:t>]</w:t>
        </w:r>
      </w:ins>
      <w:ins w:id="190" w:author="S2-2507796" w:date="2025-08-29T08:54:00Z">
        <w:r>
          <w:rPr>
            <w:lang w:eastAsia="ja-JP"/>
          </w:rPr>
          <w:t xml:space="preserve"> should be used as basis for UE Reader authorization.</w:t>
        </w:r>
      </w:ins>
    </w:p>
    <w:p>
      <w:pPr>
        <w:pStyle w:val="NO"/>
        <w:rPr>
          <w:ins w:id="191" w:author="S2-2507796" w:date="2025-08-29T08:54:00Z"/>
          <w:del w:id="192" w:author="OPPO-Fei Lu-Day2" w:date="2025-08-26T17:04:00Z"/>
        </w:rPr>
      </w:pPr>
    </w:p>
    <w:p>
      <w:pPr>
        <w:pStyle w:val="B1"/>
        <w:rPr>
          <w:ins w:id="193" w:author="S2-2507796" w:date="2025-08-29T08:54:00Z"/>
          <w:lang w:eastAsia="zh-CN"/>
        </w:rPr>
      </w:pPr>
      <w:ins w:id="194" w:author="S2-2507796" w:date="2025-08-29T08:54:00Z">
        <w:r>
          <w:t>-</w:t>
        </w:r>
        <w:r>
          <w:tab/>
        </w:r>
        <w:r>
          <w:rPr>
            <w:lang w:eastAsia="zh-CN"/>
          </w:rPr>
          <w:t>Potential impact from how the NG-RAN node and UE reader selection can be performed.</w:t>
        </w:r>
      </w:ins>
    </w:p>
    <w:p>
      <w:pPr>
        <w:pStyle w:val="NO"/>
        <w:rPr>
          <w:ins w:id="195" w:author="S2-2507796" w:date="2025-08-29T08:54:00Z"/>
          <w:del w:id="196" w:author="OPPO-Fei Lu0820" w:date="2025-08-21T11:40:00Z"/>
          <w:lang w:eastAsia="zh-CN"/>
        </w:rPr>
      </w:pPr>
      <w:ins w:id="197" w:author="S2-2507796" w:date="2025-08-29T08:54:00Z">
        <w:r>
          <w:rPr>
            <w:lang w:eastAsia="zh-CN"/>
          </w:rPr>
          <w:t>NOTE 3:</w:t>
        </w:r>
        <w:r>
          <w:rPr>
            <w:lang w:eastAsia="zh-CN"/>
          </w:rPr>
          <w:tab/>
          <w:t>The aspect of NG-RAN node and UE reader selection requires coordination with RAN3.</w:t>
        </w:r>
      </w:ins>
    </w:p>
    <w:p>
      <w:pPr>
        <w:pStyle w:val="NO"/>
        <w:rPr>
          <w:ins w:id="198" w:author="S2-2507796" w:date="2025-08-29T08:54:00Z"/>
          <w:lang w:eastAsia="zh-CN"/>
        </w:rPr>
      </w:pPr>
    </w:p>
    <w:p>
      <w:pPr>
        <w:pStyle w:val="B1"/>
        <w:rPr>
          <w:ins w:id="199" w:author="S2-2507796" w:date="2025-08-29T08:54:00Z"/>
        </w:rPr>
      </w:pPr>
      <w:ins w:id="200" w:author="S2-2507796" w:date="2025-08-29T08:54:00Z">
        <w:r>
          <w:t>-</w:t>
        </w:r>
        <w:r>
          <w:tab/>
          <w:t>Whether and how the AIOTF can provide the information of the UE readers to the NG-RAN node to assist NG-RAN for UE reader selection.</w:t>
        </w:r>
      </w:ins>
    </w:p>
    <w:p>
      <w:pPr>
        <w:pStyle w:val="NO"/>
        <w:rPr>
          <w:ins w:id="201" w:author="S2-2507796" w:date="2025-08-29T08:54:00Z"/>
          <w:lang w:eastAsia="ja-JP"/>
        </w:rPr>
      </w:pPr>
      <w:ins w:id="202" w:author="S2-2507796" w:date="2025-08-29T08:54:00Z">
        <w:r>
          <w:rPr>
            <w:lang w:eastAsia="ja-JP"/>
          </w:rPr>
          <w:t>NOTE 4:</w:t>
        </w:r>
        <w:r>
          <w:rPr>
            <w:lang w:eastAsia="ja-JP"/>
          </w:rPr>
          <w:tab/>
          <w:t>Rel-19 interim conclusion in TR 23.700-13</w:t>
        </w:r>
      </w:ins>
      <w:ins w:id="203" w:author="Rapporteur" w:date="2025-08-29T09:14:00Z">
        <w:r>
          <w:t> [</w:t>
        </w:r>
        <w:r>
          <w:rPr>
            <w:rFonts w:eastAsia="Malgun Gothic"/>
            <w:lang w:eastAsia="ko-KR"/>
          </w:rPr>
          <w:t>7</w:t>
        </w:r>
        <w:r>
          <w:t>]</w:t>
        </w:r>
      </w:ins>
      <w:ins w:id="204" w:author="S2-2507796" w:date="2025-08-29T08:54:00Z">
        <w:r>
          <w:rPr>
            <w:lang w:eastAsia="ja-JP"/>
          </w:rPr>
          <w:t xml:space="preserve"> should be used as basis for this key issue. No Rel-19 AIoT Device impact from this key issue is expected.</w:t>
        </w:r>
      </w:ins>
    </w:p>
    <w:p>
      <w:pPr>
        <w:pStyle w:val="NO"/>
        <w:rPr>
          <w:ins w:id="205" w:author="S2-2507796" w:date="2025-08-29T08:54:00Z"/>
          <w:lang w:eastAsia="zh-CN"/>
        </w:rPr>
      </w:pPr>
      <w:ins w:id="206" w:author="S2-2507796" w:date="2025-08-29T08:54:00Z">
        <w:r>
          <w:rPr>
            <w:rFonts w:hint="eastAsia"/>
            <w:lang w:eastAsia="zh-CN"/>
          </w:rPr>
          <w:t>NOTE</w:t>
        </w:r>
        <w:r>
          <w:rPr>
            <w:lang w:eastAsia="zh-CN"/>
          </w:rPr>
          <w:t> 5</w:t>
        </w:r>
        <w:r>
          <w:rPr>
            <w:rFonts w:hint="eastAsia"/>
            <w:lang w:eastAsia="zh-CN"/>
          </w:rPr>
          <w:t>:</w:t>
        </w:r>
        <w:r>
          <w:rPr>
            <w:rFonts w:hint="eastAsia"/>
            <w:lang w:eastAsia="zh-CN"/>
          </w:rPr>
          <w:tab/>
          <w:t>Conclusions of this KI will be coordinated with RAN WGs.</w:t>
        </w:r>
      </w:ins>
    </w:p>
    <w:p>
      <w:pPr>
        <w:pStyle w:val="21"/>
        <w:rPr>
          <w:ins w:id="207" w:author="S2-2507797" w:date="2025-08-29T08:57:00Z"/>
        </w:rPr>
      </w:pPr>
      <w:bookmarkStart w:id="208" w:name="_Toc197067442"/>
      <w:bookmarkStart w:id="209" w:name="_Toc207352602"/>
      <w:bookmarkStart w:id="210" w:name="_Toc197067451"/>
      <w:ins w:id="211" w:author="S2-2507797" w:date="2025-08-29T08:57:00Z">
        <w:r>
          <w:lastRenderedPageBreak/>
          <w:t>5.</w:t>
        </w:r>
        <w:del w:id="212" w:author="Rapporteur" w:date="2025-08-29T09:15:00Z">
          <w:r>
            <w:delText>X</w:delText>
          </w:r>
        </w:del>
      </w:ins>
      <w:ins w:id="213" w:author="Rapporteur" w:date="2025-08-29T09:15:00Z">
        <w:r>
          <w:t>2</w:t>
        </w:r>
      </w:ins>
      <w:ins w:id="214" w:author="S2-2507797" w:date="2025-08-29T08:57:00Z">
        <w:r>
          <w:tab/>
          <w:t>Key Issue #</w:t>
        </w:r>
        <w:del w:id="215" w:author="Rapporteur" w:date="2025-08-29T09:15:00Z">
          <w:r>
            <w:delText>X</w:delText>
          </w:r>
        </w:del>
      </w:ins>
      <w:ins w:id="216" w:author="Rapporteur" w:date="2025-08-29T09:15:00Z">
        <w:r>
          <w:t>2</w:t>
        </w:r>
      </w:ins>
      <w:ins w:id="217" w:author="S2-2507797" w:date="2025-08-29T08:57:00Z">
        <w:r>
          <w:t xml:space="preserve">: </w:t>
        </w:r>
        <w:bookmarkEnd w:id="208"/>
        <w:r>
          <w:t>Support of DO-A Capable AIoT Devices</w:t>
        </w:r>
        <w:bookmarkEnd w:id="209"/>
      </w:ins>
    </w:p>
    <w:bookmarkEnd w:id="210"/>
    <w:p>
      <w:pPr>
        <w:rPr>
          <w:ins w:id="218" w:author="S2-2507797" w:date="2025-08-29T08:57:00Z"/>
        </w:rPr>
      </w:pPr>
      <w:ins w:id="219" w:author="S2-2507797" w:date="2025-08-29T08:57:00Z">
        <w:r>
          <w:t>This key issue will study the system architecture to support DO-A capable Ambient IoT Devices in Topology 1 and Topology 2.</w:t>
        </w:r>
      </w:ins>
    </w:p>
    <w:p>
      <w:pPr>
        <w:rPr>
          <w:ins w:id="220" w:author="S2-2507797" w:date="2025-08-29T08:57:00Z"/>
        </w:rPr>
      </w:pPr>
      <w:ins w:id="221" w:author="S2-2507797" w:date="2025-08-29T08:57:00Z">
        <w:r>
          <w:t xml:space="preserve">The </w:t>
        </w:r>
        <w:r>
          <w:rPr>
            <w:bCs/>
            <w:noProof/>
            <w:lang w:val="en-US" w:eastAsia="zh-CN"/>
          </w:rPr>
          <w:t>following aspects will be studied</w:t>
        </w:r>
        <w:r>
          <w:t>:</w:t>
        </w:r>
      </w:ins>
    </w:p>
    <w:p>
      <w:pPr>
        <w:pStyle w:val="B1"/>
        <w:rPr>
          <w:ins w:id="222" w:author="S2-2507797" w:date="2025-08-29T08:57:00Z"/>
        </w:rPr>
      </w:pPr>
      <w:ins w:id="223" w:author="S2-2507797" w:date="2025-08-29T08:57:00Z">
        <w:r>
          <w:t>-</w:t>
        </w:r>
        <w:r>
          <w:tab/>
          <w:t>How the AIoT Device informs the network of its presence autonomously (e.g., an AIoT Device initiated registration-like procedure)</w:t>
        </w:r>
        <w:r>
          <w:rPr>
            <w:lang w:eastAsia="zh-CN"/>
          </w:rPr>
          <w:t xml:space="preserve"> and what are the triggers for the DO-A capable device to inform the network of its presence</w:t>
        </w:r>
        <w:r>
          <w:t>.</w:t>
        </w:r>
      </w:ins>
    </w:p>
    <w:p>
      <w:pPr>
        <w:pStyle w:val="B1"/>
        <w:rPr>
          <w:ins w:id="224" w:author="S2-2507797" w:date="2025-08-29T08:57:00Z"/>
          <w:lang w:eastAsia="ko-KR"/>
        </w:rPr>
      </w:pPr>
      <w:ins w:id="225" w:author="S2-2507797" w:date="2025-08-29T08:57:00Z">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ins>
    </w:p>
    <w:p>
      <w:pPr>
        <w:pStyle w:val="B1"/>
        <w:rPr>
          <w:ins w:id="226" w:author="S2-2507797" w:date="2025-08-29T08:57:00Z"/>
        </w:rPr>
      </w:pPr>
      <w:ins w:id="227" w:author="S2-2507797" w:date="2025-08-29T08:57:00Z">
        <w:r>
          <w:t>-</w:t>
        </w:r>
        <w:bookmarkStart w:id="228" w:name="_Hlk206657393"/>
        <w:r>
          <w:tab/>
          <w:t>How an AIoT Device sends data to the AIOTF autonomously</w:t>
        </w:r>
        <w:bookmarkEnd w:id="228"/>
        <w:r>
          <w:t>.</w:t>
        </w:r>
      </w:ins>
    </w:p>
    <w:p>
      <w:pPr>
        <w:pStyle w:val="B1"/>
        <w:rPr>
          <w:ins w:id="229" w:author="S2-2507797" w:date="2025-08-29T08:57:00Z"/>
        </w:rPr>
      </w:pPr>
      <w:ins w:id="230" w:author="S2-2507797" w:date="2025-08-29T08:57:00Z">
        <w:r>
          <w:t>-</w:t>
        </w:r>
        <w:r>
          <w:tab/>
        </w:r>
        <w:bookmarkStart w:id="231" w:name="_Hlk206657418"/>
        <w:r>
          <w:t xml:space="preserve">Support for routing the data received by </w:t>
        </w:r>
        <w:bookmarkEnd w:id="231"/>
        <w:r>
          <w:t>AIOTF from an AIoT Device to an AF.</w:t>
        </w:r>
      </w:ins>
    </w:p>
    <w:p>
      <w:pPr>
        <w:pStyle w:val="B1"/>
        <w:rPr>
          <w:ins w:id="232" w:author="S2-2507797" w:date="2025-08-29T08:57:00Z"/>
        </w:rPr>
      </w:pPr>
      <w:ins w:id="233" w:author="S2-2507797" w:date="2025-08-29T08:57:00Z">
        <w:r>
          <w:t>-</w:t>
        </w:r>
        <w:r>
          <w:tab/>
          <w:t>Whether and how to enhance the Inventory and Command procedures defined in TS</w:t>
        </w:r>
      </w:ins>
      <w:ins w:id="234" w:author="Rapporteur" w:date="2025-08-29T09:25:00Z">
        <w:r>
          <w:t> </w:t>
        </w:r>
      </w:ins>
      <w:ins w:id="235" w:author="S2-2507797" w:date="2025-08-29T08:57:00Z">
        <w:del w:id="236" w:author="Rapporteur" w:date="2025-08-29T09:25:00Z">
          <w:r>
            <w:delText xml:space="preserve"> </w:delText>
          </w:r>
        </w:del>
        <w:r>
          <w:t>23.369</w:t>
        </w:r>
      </w:ins>
      <w:ins w:id="237" w:author="Rapporteur" w:date="2025-08-29T09:25:00Z">
        <w:r>
          <w:t> </w:t>
        </w:r>
      </w:ins>
      <w:ins w:id="238" w:author="S2-2507797" w:date="2025-08-29T08:57:00Z">
        <w:del w:id="239" w:author="Rapporteur" w:date="2025-08-29T09:25:00Z">
          <w:r>
            <w:delText xml:space="preserve"> </w:delText>
          </w:r>
        </w:del>
        <w:r>
          <w:t>[</w:t>
        </w:r>
      </w:ins>
      <w:ins w:id="240" w:author="Rapporteur" w:date="2025-08-29T09:25:00Z">
        <w:r>
          <w:t>3</w:t>
        </w:r>
      </w:ins>
      <w:ins w:id="241" w:author="S2-2507797" w:date="2025-08-29T08:57:00Z">
        <w:del w:id="242" w:author="Rapporteur" w:date="2025-08-29T09:25:00Z">
          <w:r>
            <w:delText>x</w:delText>
          </w:r>
        </w:del>
        <w:r>
          <w:t>] to support DO-A capable AIoT Devices.</w:t>
        </w:r>
      </w:ins>
    </w:p>
    <w:p>
      <w:pPr>
        <w:pStyle w:val="B1"/>
        <w:rPr>
          <w:ins w:id="243" w:author="S2-2507797" w:date="2025-08-29T08:57:00Z"/>
        </w:rPr>
      </w:pPr>
      <w:ins w:id="244" w:author="S2-2507797" w:date="2025-08-29T08:57:00Z">
        <w:r>
          <w:t>-</w:t>
        </w:r>
        <w:r>
          <w:tab/>
          <w:t>Naiotf, Namf and Nnef interface enhancements to support DO-A capable AIoT Device .</w:t>
        </w:r>
      </w:ins>
    </w:p>
    <w:p>
      <w:pPr>
        <w:pStyle w:val="NO"/>
        <w:rPr>
          <w:ins w:id="245" w:author="S2-2507797" w:date="2025-08-29T08:57:00Z"/>
        </w:rPr>
      </w:pPr>
      <w:ins w:id="246" w:author="S2-2507797" w:date="2025-08-29T08:57:00Z">
        <w:r>
          <w:t>NOTE</w:t>
        </w:r>
      </w:ins>
      <w:ins w:id="247" w:author="Rapporteur" w:date="2025-08-29T09:15:00Z">
        <w:r>
          <w:t> </w:t>
        </w:r>
      </w:ins>
      <w:ins w:id="248" w:author="S2-2507797" w:date="2025-08-29T08:57:00Z">
        <w:del w:id="249" w:author="Rapporteur" w:date="2025-08-29T09:15:00Z">
          <w:r>
            <w:delText xml:space="preserve"> </w:delText>
          </w:r>
        </w:del>
        <w:r>
          <w:t>1:</w:t>
        </w:r>
        <w:r>
          <w:tab/>
          <w:t>The conclusions from Key Issue #</w:t>
        </w:r>
      </w:ins>
      <w:ins w:id="250" w:author="Rapporteur" w:date="2025-08-29T09:15:00Z">
        <w:r>
          <w:t>1</w:t>
        </w:r>
      </w:ins>
      <w:ins w:id="251" w:author="S2-2507797" w:date="2025-08-29T08:57:00Z">
        <w:del w:id="252" w:author="Rapporteur" w:date="2025-08-29T09:15:00Z">
          <w:r>
            <w:delText>Y</w:delText>
          </w:r>
        </w:del>
        <w:r>
          <w:t xml:space="preserve"> are the basis for supporting DO-A capable AIoT Devices in topology 2 in this key issue.</w:t>
        </w:r>
      </w:ins>
    </w:p>
    <w:p>
      <w:pPr>
        <w:pStyle w:val="NO"/>
      </w:pPr>
      <w:ins w:id="253" w:author="S2-2507797" w:date="2025-08-29T08:57:00Z">
        <w:r>
          <w:t>NOTE 2:</w:t>
        </w:r>
        <w:r>
          <w:tab/>
          <w:t xml:space="preserve">Coordination with RAN </w:t>
        </w:r>
        <w:r>
          <w:rPr>
            <w:rFonts w:hint="eastAsia"/>
          </w:rPr>
          <w:t xml:space="preserve">WGs </w:t>
        </w:r>
        <w:r>
          <w:t>is required.</w:t>
        </w:r>
      </w:ins>
    </w:p>
    <w:p>
      <w:pPr>
        <w:pStyle w:val="1"/>
      </w:pPr>
      <w:bookmarkStart w:id="254" w:name="_Toc26431228"/>
      <w:bookmarkStart w:id="255" w:name="_Toc30694626"/>
      <w:bookmarkStart w:id="256" w:name="_Toc43906648"/>
      <w:bookmarkStart w:id="257" w:name="_Toc43906764"/>
      <w:bookmarkStart w:id="258" w:name="_Toc44311890"/>
      <w:bookmarkStart w:id="259" w:name="_Toc50536532"/>
      <w:bookmarkStart w:id="260" w:name="_Toc54930304"/>
      <w:bookmarkStart w:id="261" w:name="_Toc54968109"/>
      <w:bookmarkStart w:id="262" w:name="_Toc57236431"/>
      <w:bookmarkStart w:id="263" w:name="_Toc57236594"/>
      <w:bookmarkStart w:id="264" w:name="_Toc57530235"/>
      <w:bookmarkStart w:id="265" w:name="_Toc57532436"/>
      <w:bookmarkStart w:id="266" w:name="_Toc153792591"/>
      <w:bookmarkStart w:id="267" w:name="_Toc153792676"/>
      <w:bookmarkStart w:id="268" w:name="_Toc207352603"/>
      <w:bookmarkEnd w:id="160"/>
      <w:r>
        <w:t>6</w:t>
      </w:r>
      <w:r>
        <w:tab/>
        <w:t>Solutions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pPr>
        <w:pStyle w:val="21"/>
      </w:pPr>
      <w:bookmarkStart w:id="269" w:name="_Toc22192650"/>
      <w:bookmarkStart w:id="270" w:name="_Toc23402388"/>
      <w:bookmarkStart w:id="271" w:name="_Toc23402418"/>
      <w:bookmarkStart w:id="272" w:name="_Toc26386423"/>
      <w:bookmarkStart w:id="273" w:name="_Toc26431229"/>
      <w:bookmarkStart w:id="274" w:name="_Toc30694627"/>
      <w:bookmarkStart w:id="275" w:name="_Toc43906649"/>
      <w:bookmarkStart w:id="276" w:name="_Toc43906765"/>
      <w:bookmarkStart w:id="277" w:name="_Toc44311891"/>
      <w:bookmarkStart w:id="278" w:name="_Toc50536533"/>
      <w:bookmarkStart w:id="279" w:name="_Toc54930305"/>
      <w:bookmarkStart w:id="280" w:name="_Toc54968110"/>
      <w:bookmarkStart w:id="281" w:name="_Toc57236432"/>
      <w:bookmarkStart w:id="282" w:name="_Toc57236595"/>
      <w:bookmarkStart w:id="283" w:name="_Toc57530236"/>
      <w:bookmarkStart w:id="284" w:name="_Toc57532437"/>
      <w:bookmarkStart w:id="285" w:name="_Toc153792592"/>
      <w:bookmarkStart w:id="286" w:name="_Toc153792677"/>
      <w:bookmarkStart w:id="287" w:name="_Toc207352604"/>
      <w:bookmarkStart w:id="288" w:name="_Toc16839382"/>
      <w:r>
        <w:t>6.0</w:t>
      </w:r>
      <w:r>
        <w:tab/>
        <w:t>Mapping of Solutions to Key Issues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p>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trPr>
          <w:cantSplit/>
          <w:jc w:val="center"/>
        </w:trPr>
        <w:tc>
          <w:tcPr>
            <w:tcW w:w="1696" w:type="dxa"/>
          </w:tcPr>
          <w:p>
            <w:pPr>
              <w:pStyle w:val="TAH"/>
            </w:pPr>
          </w:p>
        </w:tc>
        <w:tc>
          <w:tcPr>
            <w:tcW w:w="3833" w:type="dxa"/>
            <w:gridSpan w:val="2"/>
          </w:tcPr>
          <w:p>
            <w:pPr>
              <w:pStyle w:val="TAH"/>
            </w:pPr>
            <w:r>
              <w:t>Key Issues</w:t>
            </w:r>
          </w:p>
        </w:tc>
      </w:tr>
      <w:tr>
        <w:trPr>
          <w:cantSplit/>
          <w:jc w:val="center"/>
        </w:trPr>
        <w:tc>
          <w:tcPr>
            <w:tcW w:w="1696" w:type="dxa"/>
          </w:tcPr>
          <w:p>
            <w:pPr>
              <w:pStyle w:val="TAH"/>
            </w:pPr>
            <w:r>
              <w:t>Solutions</w:t>
            </w:r>
          </w:p>
        </w:tc>
        <w:tc>
          <w:tcPr>
            <w:tcW w:w="1843" w:type="dxa"/>
          </w:tcPr>
          <w:p>
            <w:pPr>
              <w:pStyle w:val="TAH"/>
            </w:pPr>
            <w:del w:id="289" w:author="Rapporteur" w:date="2025-08-29T09:07:00Z">
              <w:r>
                <w:delText>&lt;</w:delText>
              </w:r>
            </w:del>
            <w:r>
              <w:t>Key Issue #</w:t>
            </w:r>
            <w:del w:id="290" w:author="Rapporteur" w:date="2025-08-29T09:07:00Z">
              <w:r>
                <w:delText>X</w:delText>
              </w:r>
            </w:del>
            <w:ins w:id="291" w:author="Rapporteur" w:date="2025-08-29T09:07:00Z">
              <w:r>
                <w:t>1</w:t>
              </w:r>
            </w:ins>
            <w:del w:id="292" w:author="Rapporteur" w:date="2025-08-29T09:07:00Z">
              <w:r>
                <w:delText>&gt;</w:delText>
              </w:r>
            </w:del>
          </w:p>
        </w:tc>
        <w:tc>
          <w:tcPr>
            <w:tcW w:w="1990" w:type="dxa"/>
          </w:tcPr>
          <w:p>
            <w:pPr>
              <w:pStyle w:val="TAH"/>
            </w:pPr>
            <w:r>
              <w:t>&lt;Key Issue #</w:t>
            </w:r>
            <w:del w:id="293" w:author="Rapporteur" w:date="2025-08-29T09:07:00Z">
              <w:r>
                <w:delText>Y</w:delText>
              </w:r>
            </w:del>
            <w:ins w:id="294" w:author="Rapporteur" w:date="2025-08-29T09:07:00Z">
              <w:r>
                <w:t>2</w:t>
              </w:r>
            </w:ins>
            <w:r>
              <w:t>&gt;</w:t>
            </w:r>
          </w:p>
        </w:tc>
      </w:tr>
      <w:tr>
        <w:trPr>
          <w:cantSplit/>
          <w:jc w:val="center"/>
        </w:trPr>
        <w:tc>
          <w:tcPr>
            <w:tcW w:w="1696" w:type="dxa"/>
          </w:tcPr>
          <w:p>
            <w:pPr>
              <w:pStyle w:val="TAH"/>
            </w:pPr>
            <w:r>
              <w:t>#1</w:t>
            </w:r>
          </w:p>
        </w:tc>
        <w:tc>
          <w:tcPr>
            <w:tcW w:w="1843" w:type="dxa"/>
          </w:tcPr>
          <w:p>
            <w:pPr>
              <w:pStyle w:val="TAC"/>
            </w:pPr>
          </w:p>
        </w:tc>
        <w:tc>
          <w:tcPr>
            <w:tcW w:w="1990" w:type="dxa"/>
          </w:tcPr>
          <w:p>
            <w:pPr>
              <w:pStyle w:val="TAC"/>
            </w:pPr>
            <w:ins w:id="295" w:author="Rapporteur" w:date="2025-08-29T09:08:00Z">
              <w:r>
                <w:rPr>
                  <w:rFonts w:hint="eastAsia"/>
                </w:rPr>
                <w:t>X</w:t>
              </w:r>
            </w:ins>
          </w:p>
        </w:tc>
      </w:tr>
      <w:tr>
        <w:trPr>
          <w:cantSplit/>
          <w:jc w:val="center"/>
        </w:trPr>
        <w:tc>
          <w:tcPr>
            <w:tcW w:w="1696" w:type="dxa"/>
          </w:tcPr>
          <w:p>
            <w:pPr>
              <w:pStyle w:val="TAH"/>
            </w:pPr>
            <w:r>
              <w:t>#2</w:t>
            </w:r>
          </w:p>
        </w:tc>
        <w:tc>
          <w:tcPr>
            <w:tcW w:w="1843" w:type="dxa"/>
          </w:tcPr>
          <w:p>
            <w:pPr>
              <w:pStyle w:val="TAC"/>
            </w:pPr>
          </w:p>
        </w:tc>
        <w:tc>
          <w:tcPr>
            <w:tcW w:w="1990" w:type="dxa"/>
          </w:tcPr>
          <w:p>
            <w:pPr>
              <w:pStyle w:val="TAC"/>
            </w:pPr>
            <w:ins w:id="296" w:author="Rapporteur" w:date="2025-08-29T09:08:00Z">
              <w:r>
                <w:rPr>
                  <w:rFonts w:hint="eastAsia"/>
                </w:rPr>
                <w:t>X</w:t>
              </w:r>
            </w:ins>
          </w:p>
        </w:tc>
      </w:tr>
      <w:tr>
        <w:trPr>
          <w:cantSplit/>
          <w:jc w:val="center"/>
          <w:ins w:id="297" w:author="Rapporteur" w:date="2025-08-29T09:07:00Z"/>
        </w:trPr>
        <w:tc>
          <w:tcPr>
            <w:tcW w:w="1696" w:type="dxa"/>
          </w:tcPr>
          <w:p>
            <w:pPr>
              <w:pStyle w:val="TAH"/>
              <w:rPr>
                <w:ins w:id="298" w:author="Rapporteur" w:date="2025-08-29T09:07:00Z"/>
              </w:rPr>
            </w:pPr>
            <w:ins w:id="299" w:author="Rapporteur" w:date="2025-08-29T09:07:00Z">
              <w:r>
                <w:t>#3</w:t>
              </w:r>
            </w:ins>
          </w:p>
        </w:tc>
        <w:tc>
          <w:tcPr>
            <w:tcW w:w="1843" w:type="dxa"/>
          </w:tcPr>
          <w:p>
            <w:pPr>
              <w:pStyle w:val="TAC"/>
              <w:rPr>
                <w:ins w:id="300" w:author="Rapporteur" w:date="2025-08-29T09:07:00Z"/>
              </w:rPr>
            </w:pPr>
          </w:p>
        </w:tc>
        <w:tc>
          <w:tcPr>
            <w:tcW w:w="1990" w:type="dxa"/>
          </w:tcPr>
          <w:p>
            <w:pPr>
              <w:pStyle w:val="TAC"/>
              <w:rPr>
                <w:ins w:id="301" w:author="Rapporteur" w:date="2025-08-29T09:07:00Z"/>
              </w:rPr>
            </w:pPr>
            <w:ins w:id="302" w:author="Rapporteur" w:date="2025-08-29T09:08:00Z">
              <w:r>
                <w:rPr>
                  <w:rFonts w:hint="eastAsia"/>
                </w:rPr>
                <w:t>X</w:t>
              </w:r>
            </w:ins>
          </w:p>
        </w:tc>
      </w:tr>
      <w:tr>
        <w:trPr>
          <w:cantSplit/>
          <w:jc w:val="center"/>
          <w:ins w:id="303" w:author="Rapporteur" w:date="2025-08-29T09:07:00Z"/>
        </w:trPr>
        <w:tc>
          <w:tcPr>
            <w:tcW w:w="1696" w:type="dxa"/>
          </w:tcPr>
          <w:p>
            <w:pPr>
              <w:pStyle w:val="TAH"/>
              <w:rPr>
                <w:ins w:id="304" w:author="Rapporteur" w:date="2025-08-29T09:07:00Z"/>
              </w:rPr>
            </w:pPr>
            <w:ins w:id="305" w:author="Rapporteur" w:date="2025-08-29T09:07:00Z">
              <w:r>
                <w:t>#</w:t>
              </w:r>
            </w:ins>
            <w:ins w:id="306" w:author="Rapporteur" w:date="2025-08-29T09:08:00Z">
              <w:r>
                <w:t>4</w:t>
              </w:r>
            </w:ins>
          </w:p>
        </w:tc>
        <w:tc>
          <w:tcPr>
            <w:tcW w:w="1843" w:type="dxa"/>
          </w:tcPr>
          <w:p>
            <w:pPr>
              <w:pStyle w:val="TAC"/>
              <w:rPr>
                <w:ins w:id="307" w:author="Rapporteur" w:date="2025-08-29T09:07:00Z"/>
              </w:rPr>
            </w:pPr>
          </w:p>
        </w:tc>
        <w:tc>
          <w:tcPr>
            <w:tcW w:w="1990" w:type="dxa"/>
          </w:tcPr>
          <w:p>
            <w:pPr>
              <w:pStyle w:val="TAC"/>
              <w:rPr>
                <w:ins w:id="308" w:author="Rapporteur" w:date="2025-08-29T09:07:00Z"/>
              </w:rPr>
            </w:pPr>
            <w:ins w:id="309" w:author="Rapporteur" w:date="2025-08-29T09:08:00Z">
              <w:r>
                <w:rPr>
                  <w:rFonts w:hint="eastAsia"/>
                </w:rPr>
                <w:t>X</w:t>
              </w:r>
            </w:ins>
          </w:p>
        </w:tc>
      </w:tr>
    </w:tbl>
    <w:p>
      <w:pPr>
        <w:pStyle w:val="21"/>
        <w:rPr>
          <w:ins w:id="310" w:author="S2-2507764" w:date="2025-08-29T09:04:00Z"/>
          <w:lang w:eastAsia="ko-KR"/>
        </w:rPr>
      </w:pPr>
      <w:bookmarkStart w:id="311" w:name="_Toc207352605"/>
      <w:ins w:id="312" w:author="S2-2507764" w:date="2025-08-29T09:04:00Z">
        <w:r>
          <w:rPr>
            <w:lang w:eastAsia="ko-KR"/>
          </w:rPr>
          <w:t>6.</w:t>
        </w:r>
        <w:del w:id="313" w:author="Rapporteur" w:date="2025-08-29T09:08:00Z">
          <w:r>
            <w:rPr>
              <w:lang w:eastAsia="ko-KR"/>
            </w:rPr>
            <w:delText>X</w:delText>
          </w:r>
        </w:del>
      </w:ins>
      <w:ins w:id="314" w:author="Rapporteur" w:date="2025-08-29T09:08:00Z">
        <w:r>
          <w:rPr>
            <w:lang w:eastAsia="ko-KR"/>
          </w:rPr>
          <w:t>1</w:t>
        </w:r>
      </w:ins>
      <w:ins w:id="315" w:author="S2-2507764" w:date="2025-08-29T09:04:00Z">
        <w:r>
          <w:rPr>
            <w:lang w:eastAsia="ko-KR"/>
          </w:rPr>
          <w:tab/>
          <w:t>Solution #</w:t>
        </w:r>
        <w:del w:id="316" w:author="Rapporteur" w:date="2025-08-29T09:08:00Z">
          <w:r>
            <w:rPr>
              <w:lang w:eastAsia="ko-KR"/>
            </w:rPr>
            <w:delText>X</w:delText>
          </w:r>
        </w:del>
      </w:ins>
      <w:ins w:id="317" w:author="Rapporteur" w:date="2025-08-29T09:08:00Z">
        <w:r>
          <w:rPr>
            <w:lang w:eastAsia="ko-KR"/>
          </w:rPr>
          <w:t>1</w:t>
        </w:r>
      </w:ins>
      <w:ins w:id="318" w:author="S2-2507764" w:date="2025-08-29T09:04:00Z">
        <w:r>
          <w:rPr>
            <w:lang w:eastAsia="ko-KR"/>
          </w:rPr>
          <w:t xml:space="preserve">: Enable 5G </w:t>
        </w:r>
        <w:r>
          <w:rPr>
            <w:rFonts w:hint="eastAsia"/>
            <w:lang w:eastAsia="ko-KR"/>
          </w:rPr>
          <w:t>delivery AIoT device initiated traffic</w:t>
        </w:r>
        <w:bookmarkEnd w:id="311"/>
      </w:ins>
    </w:p>
    <w:p>
      <w:pPr>
        <w:keepNext/>
        <w:keepLines/>
        <w:spacing w:before="120"/>
        <w:ind w:left="1134" w:hanging="1134"/>
        <w:outlineLvl w:val="2"/>
        <w:rPr>
          <w:ins w:id="319" w:author="S2-2507764" w:date="2025-08-29T09:04:00Z"/>
          <w:rFonts w:ascii="Arial" w:hAnsi="Arial"/>
          <w:sz w:val="28"/>
        </w:rPr>
      </w:pPr>
      <w:ins w:id="320" w:author="S2-2507764" w:date="2025-08-29T09:04:00Z">
        <w:r>
          <w:rPr>
            <w:rFonts w:ascii="Arial" w:hAnsi="Arial"/>
            <w:sz w:val="28"/>
          </w:rPr>
          <w:t>6.</w:t>
        </w:r>
        <w:del w:id="321" w:author="Rapporteur" w:date="2025-08-29T09:08:00Z">
          <w:r>
            <w:rPr>
              <w:rFonts w:ascii="Arial" w:hAnsi="Arial" w:hint="eastAsia"/>
              <w:sz w:val="28"/>
            </w:rPr>
            <w:delText>X</w:delText>
          </w:r>
        </w:del>
      </w:ins>
      <w:ins w:id="322" w:author="Rapporteur" w:date="2025-08-29T09:08:00Z">
        <w:r>
          <w:rPr>
            <w:rFonts w:ascii="Arial" w:hAnsi="Arial"/>
            <w:sz w:val="28"/>
          </w:rPr>
          <w:t>1</w:t>
        </w:r>
      </w:ins>
      <w:ins w:id="323" w:author="S2-2507764" w:date="2025-08-29T09:04:00Z">
        <w:r>
          <w:rPr>
            <w:rFonts w:ascii="Arial" w:hAnsi="Arial"/>
            <w:sz w:val="28"/>
          </w:rPr>
          <w:t>.0</w:t>
        </w:r>
        <w:r>
          <w:rPr>
            <w:rFonts w:ascii="Arial" w:hAnsi="Arial" w:hint="eastAsia"/>
            <w:sz w:val="28"/>
          </w:rPr>
          <w:tab/>
        </w:r>
        <w:r>
          <w:rPr>
            <w:rFonts w:ascii="Arial" w:hAnsi="Arial"/>
            <w:sz w:val="28"/>
          </w:rPr>
          <w:t xml:space="preserve">High-level solution </w:t>
        </w:r>
        <w:r>
          <w:rPr>
            <w:rFonts w:ascii="Arial" w:hAnsi="Arial" w:hint="eastAsia"/>
            <w:sz w:val="28"/>
            <w:lang w:eastAsia="ko-KR"/>
          </w:rPr>
          <w:t>p</w:t>
        </w:r>
        <w:r>
          <w:rPr>
            <w:rFonts w:ascii="Arial" w:hAnsi="Arial"/>
            <w:sz w:val="28"/>
          </w:rPr>
          <w:t>rinciples</w:t>
        </w:r>
      </w:ins>
    </w:p>
    <w:p>
      <w:pPr>
        <w:shd w:val="clear" w:color="auto" w:fill="FFFFFF"/>
        <w:spacing w:after="120"/>
        <w:rPr>
          <w:ins w:id="324" w:author="S2-2507764" w:date="2025-08-29T09:04:00Z"/>
          <w:lang w:val="en-US" w:eastAsia="ko-KR"/>
        </w:rPr>
      </w:pPr>
      <w:ins w:id="325" w:author="S2-2507764" w:date="2025-08-29T09:04:00Z">
        <w:r>
          <w:rPr>
            <w:rFonts w:eastAsia="等线"/>
            <w:lang w:eastAsia="zh-CN"/>
          </w:rPr>
          <w:t>The key technical principles proposed in this solution are summarized below:</w:t>
        </w:r>
      </w:ins>
    </w:p>
    <w:p>
      <w:pPr>
        <w:pStyle w:val="B1"/>
        <w:rPr>
          <w:ins w:id="326" w:author="S2-2507764" w:date="2025-08-29T09:04:00Z"/>
          <w:lang w:val="en-US" w:eastAsia="zh-CN"/>
        </w:rPr>
        <w:pPrChange w:id="327" w:author="Rapporteur" w:date="2025-08-29T09:16:00Z">
          <w:pPr>
            <w:numPr>
              <w:numId w:val="19"/>
            </w:numPr>
            <w:shd w:val="clear" w:color="auto" w:fill="FFFFFF"/>
            <w:tabs>
              <w:tab w:val="num" w:pos="720"/>
            </w:tabs>
            <w:spacing w:after="120"/>
            <w:ind w:left="720" w:hanging="360"/>
          </w:pPr>
        </w:pPrChange>
      </w:pPr>
      <w:ins w:id="328" w:author="Rapporteur" w:date="2025-08-29T09:17:00Z">
        <w:r>
          <w:rPr>
            <w:lang w:val="en-US" w:eastAsia="zh-CN"/>
          </w:rPr>
          <w:t>1.</w:t>
        </w:r>
        <w:r>
          <w:rPr>
            <w:rFonts w:eastAsia="MS Mincho"/>
          </w:rPr>
          <w:tab/>
        </w:r>
      </w:ins>
      <w:ins w:id="329" w:author="S2-2507764" w:date="2025-08-29T09:04:00Z">
        <w:r>
          <w:rPr>
            <w:lang w:val="en-US" w:eastAsia="zh-CN"/>
          </w:rPr>
          <w:t>AIoT Device Profile Enhancement: The AIoT Device Profile is extended to include additional information, such as AF/NEF associations and the device’s registration status.</w:t>
        </w:r>
      </w:ins>
    </w:p>
    <w:p>
      <w:pPr>
        <w:pStyle w:val="B1"/>
        <w:rPr>
          <w:ins w:id="330" w:author="S2-2507764" w:date="2025-08-29T09:04:00Z"/>
          <w:lang w:val="en-US" w:eastAsia="zh-CN"/>
        </w:rPr>
        <w:pPrChange w:id="331" w:author="Rapporteur" w:date="2025-08-29T09:16:00Z">
          <w:pPr>
            <w:numPr>
              <w:numId w:val="19"/>
            </w:numPr>
            <w:shd w:val="clear" w:color="auto" w:fill="FFFFFF"/>
            <w:tabs>
              <w:tab w:val="num" w:pos="720"/>
            </w:tabs>
            <w:spacing w:after="120"/>
            <w:ind w:left="720" w:hanging="360"/>
          </w:pPr>
        </w:pPrChange>
      </w:pPr>
      <w:ins w:id="332" w:author="Rapporteur" w:date="2025-08-29T09:17:00Z">
        <w:r>
          <w:rPr>
            <w:rFonts w:eastAsia="MS Mincho"/>
          </w:rPr>
          <w:t>2.</w:t>
        </w:r>
        <w:r>
          <w:rPr>
            <w:rFonts w:eastAsia="MS Mincho"/>
          </w:rPr>
          <w:tab/>
        </w:r>
      </w:ins>
      <w:ins w:id="333" w:author="S2-2507764" w:date="2025-08-29T09:04:00Z">
        <w:r>
          <w:rPr>
            <w:lang w:val="en-US" w:eastAsia="zh-CN"/>
          </w:rPr>
          <w:t>Device Registration Requirement: Each AIoT Device must be registered with the 5G network to enable support for DO-A traffic.</w:t>
        </w:r>
      </w:ins>
    </w:p>
    <w:p>
      <w:pPr>
        <w:pStyle w:val="B1"/>
        <w:rPr>
          <w:ins w:id="334" w:author="S2-2507764" w:date="2025-08-29T09:04:00Z"/>
          <w:lang w:val="en-US" w:eastAsia="zh-CN"/>
        </w:rPr>
        <w:pPrChange w:id="335" w:author="Rapporteur" w:date="2025-08-29T09:16:00Z">
          <w:pPr>
            <w:numPr>
              <w:numId w:val="19"/>
            </w:numPr>
            <w:shd w:val="clear" w:color="auto" w:fill="FFFFFF"/>
            <w:tabs>
              <w:tab w:val="num" w:pos="720"/>
            </w:tabs>
            <w:spacing w:after="120"/>
            <w:ind w:left="720" w:hanging="360"/>
          </w:pPr>
        </w:pPrChange>
      </w:pPr>
      <w:ins w:id="336" w:author="Rapporteur" w:date="2025-08-29T09:17:00Z">
        <w:r>
          <w:rPr>
            <w:lang w:val="en-US" w:eastAsia="zh-CN"/>
          </w:rPr>
          <w:t>3.</w:t>
        </w:r>
        <w:r>
          <w:rPr>
            <w:rFonts w:eastAsia="MS Mincho"/>
          </w:rPr>
          <w:tab/>
        </w:r>
      </w:ins>
      <w:ins w:id="337" w:author="S2-2507764" w:date="2025-08-29T09:04:00Z">
        <w:r>
          <w:rPr>
            <w:lang w:val="en-US" w:eastAsia="zh-CN"/>
          </w:rPr>
          <w:t>Energy-Aware Communication Initiation: An AIoT Device may initiate communication when sufficient energy is available from non-RF sources. The device can also request the network to supply energy for subsequent transmissions by indicating its Active Time.</w:t>
        </w:r>
      </w:ins>
    </w:p>
    <w:p>
      <w:pPr>
        <w:pStyle w:val="B1"/>
        <w:rPr>
          <w:ins w:id="338" w:author="S2-2507764" w:date="2025-08-29T09:04:00Z"/>
          <w:lang w:val="en-US" w:eastAsia="zh-CN"/>
        </w:rPr>
        <w:pPrChange w:id="339" w:author="Rapporteur" w:date="2025-08-29T09:16:00Z">
          <w:pPr>
            <w:numPr>
              <w:numId w:val="19"/>
            </w:numPr>
            <w:shd w:val="clear" w:color="auto" w:fill="FFFFFF"/>
            <w:tabs>
              <w:tab w:val="num" w:pos="720"/>
            </w:tabs>
            <w:spacing w:after="120"/>
            <w:ind w:left="720" w:hanging="360"/>
          </w:pPr>
        </w:pPrChange>
      </w:pPr>
      <w:ins w:id="340" w:author="Rapporteur" w:date="2025-08-29T09:17:00Z">
        <w:r>
          <w:rPr>
            <w:lang w:val="en-US" w:eastAsia="zh-CN"/>
          </w:rPr>
          <w:t>4.</w:t>
        </w:r>
        <w:r>
          <w:rPr>
            <w:rFonts w:eastAsia="MS Mincho"/>
          </w:rPr>
          <w:tab/>
        </w:r>
      </w:ins>
      <w:ins w:id="341" w:author="S2-2507764" w:date="2025-08-29T09:04:00Z">
        <w:r>
          <w:rPr>
            <w:lang w:val="en-US" w:eastAsia="zh-CN"/>
          </w:rPr>
          <w:t>Redundant Traffic Management: The NG-RAN can identify and suppress redundant transmissions originating from multiple readers, indicating which reader is selected for subsequent forwarding. Readers maintain a local device context to prevent unnecessary traffic duplication.</w:t>
        </w:r>
      </w:ins>
    </w:p>
    <w:p>
      <w:pPr>
        <w:pStyle w:val="B1"/>
        <w:rPr>
          <w:ins w:id="342" w:author="S2-2507764" w:date="2025-08-29T09:04:00Z"/>
          <w:lang w:val="en-US" w:eastAsia="zh-CN"/>
        </w:rPr>
        <w:pPrChange w:id="343" w:author="Rapporteur" w:date="2025-08-29T09:16:00Z">
          <w:pPr>
            <w:numPr>
              <w:numId w:val="19"/>
            </w:numPr>
            <w:shd w:val="clear" w:color="auto" w:fill="FFFFFF"/>
            <w:tabs>
              <w:tab w:val="num" w:pos="720"/>
            </w:tabs>
            <w:spacing w:after="120"/>
            <w:ind w:left="720" w:hanging="360"/>
          </w:pPr>
        </w:pPrChange>
      </w:pPr>
      <w:ins w:id="344" w:author="Rapporteur" w:date="2025-08-29T09:17:00Z">
        <w:r>
          <w:rPr>
            <w:lang w:val="en-US" w:eastAsia="zh-CN"/>
          </w:rPr>
          <w:lastRenderedPageBreak/>
          <w:t>5.</w:t>
        </w:r>
        <w:r>
          <w:rPr>
            <w:rFonts w:eastAsia="MS Mincho"/>
          </w:rPr>
          <w:tab/>
        </w:r>
      </w:ins>
      <w:ins w:id="345" w:author="S2-2507764" w:date="2025-08-29T09:04:00Z">
        <w:r>
          <w:rPr>
            <w:lang w:val="en-US" w:eastAsia="zh-CN"/>
          </w:rPr>
          <w:t>Per-Device Session Context at AIOTF: The AIOTF maintains a session context for each device, including session IDs that allow subsequent messages to bypass repeated authorization and NEF discovery, improving efficiency.</w:t>
        </w:r>
      </w:ins>
    </w:p>
    <w:p>
      <w:pPr>
        <w:pStyle w:val="B1"/>
        <w:rPr>
          <w:ins w:id="346" w:author="S2-2507764" w:date="2025-08-29T09:04:00Z"/>
          <w:lang w:val="en-US" w:eastAsia="zh-CN"/>
        </w:rPr>
        <w:pPrChange w:id="347" w:author="Rapporteur" w:date="2025-08-29T09:16:00Z">
          <w:pPr>
            <w:numPr>
              <w:numId w:val="19"/>
            </w:numPr>
            <w:shd w:val="clear" w:color="auto" w:fill="FFFFFF"/>
            <w:tabs>
              <w:tab w:val="num" w:pos="720"/>
            </w:tabs>
            <w:spacing w:after="120"/>
            <w:ind w:left="720" w:hanging="360"/>
          </w:pPr>
        </w:pPrChange>
      </w:pPr>
      <w:ins w:id="348" w:author="Rapporteur" w:date="2025-08-29T09:18:00Z">
        <w:r>
          <w:rPr>
            <w:lang w:val="en-US" w:eastAsia="zh-CN"/>
          </w:rPr>
          <w:t>6</w:t>
        </w:r>
      </w:ins>
      <w:ins w:id="349" w:author="Rapporteur" w:date="2025-08-29T09:17:00Z">
        <w:r>
          <w:rPr>
            <w:lang w:val="en-US" w:eastAsia="zh-CN"/>
          </w:rPr>
          <w:t>.</w:t>
        </w:r>
        <w:r>
          <w:rPr>
            <w:rFonts w:eastAsia="MS Mincho"/>
          </w:rPr>
          <w:tab/>
        </w:r>
      </w:ins>
      <w:ins w:id="350" w:author="S2-2507764" w:date="2025-08-29T09:04:00Z">
        <w:r>
          <w:rPr>
            <w:lang w:val="en-US" w:eastAsia="zh-CN"/>
          </w:rPr>
          <w:t>Timestamp-Based Deduplication and Data Integrity: Each message carries a timestamp to enable detection and elimination of duplicate data, supporting network-side data cleaning and ensuring consistency.</w:t>
        </w:r>
      </w:ins>
    </w:p>
    <w:p>
      <w:pPr>
        <w:pStyle w:val="NO"/>
        <w:overflowPunct w:val="0"/>
        <w:autoSpaceDE w:val="0"/>
        <w:autoSpaceDN w:val="0"/>
        <w:adjustRightInd w:val="0"/>
        <w:textAlignment w:val="baseline"/>
        <w:rPr>
          <w:ins w:id="351" w:author="S2-2507764" w:date="2025-08-29T09:04:00Z"/>
          <w:rFonts w:eastAsia="Times New Roman"/>
          <w:lang w:val="en-US" w:eastAsia="ko-KR"/>
        </w:rPr>
      </w:pPr>
      <w:ins w:id="352" w:author="S2-2507764" w:date="2025-08-29T09:04:00Z">
        <w:r>
          <w:rPr>
            <w:rFonts w:eastAsia="Times New Roman"/>
            <w:lang w:val="en-US" w:eastAsia="ko-KR"/>
          </w:rPr>
          <w:t>NOTE</w:t>
        </w:r>
        <w:del w:id="353" w:author="Rapporteur" w:date="2025-08-29T11:05:00Z">
          <w:r>
            <w:rPr>
              <w:rFonts w:eastAsia="Times New Roman"/>
              <w:lang w:val="en-US" w:eastAsia="ko-KR"/>
            </w:rPr>
            <w:delText xml:space="preserve"> </w:delText>
          </w:r>
        </w:del>
        <w:r>
          <w:rPr>
            <w:rFonts w:eastAsia="Times New Roman"/>
            <w:lang w:val="en-US" w:eastAsia="ko-KR"/>
          </w:rPr>
          <w:t>:</w:t>
        </w:r>
        <w:r>
          <w:rPr>
            <w:lang w:val="en-US" w:eastAsia="ko-KR"/>
          </w:rPr>
          <w:tab/>
        </w:r>
        <w:r>
          <w:rPr>
            <w:rFonts w:eastAsia="Times New Roman"/>
            <w:lang w:val="en-US" w:eastAsia="ko-KR"/>
          </w:rPr>
          <w:t xml:space="preserve">The </w:t>
        </w:r>
        <w:r>
          <w:rPr>
            <w:rFonts w:hint="eastAsia"/>
            <w:lang w:val="en-US" w:eastAsia="ko-KR"/>
          </w:rPr>
          <w:t>feasibility</w:t>
        </w:r>
        <w:r>
          <w:rPr>
            <w:rFonts w:eastAsia="Times New Roman"/>
            <w:lang w:val="en-US" w:eastAsia="ko-KR"/>
          </w:rPr>
          <w:t xml:space="preserve"> of </w:t>
        </w:r>
        <w:r>
          <w:rPr>
            <w:rFonts w:hint="eastAsia"/>
            <w:lang w:val="en-US" w:eastAsia="ko-KR"/>
          </w:rPr>
          <w:t>using</w:t>
        </w:r>
        <w:r>
          <w:rPr>
            <w:rFonts w:eastAsia="Times New Roman"/>
            <w:lang w:val="en-US" w:eastAsia="ko-KR"/>
          </w:rPr>
          <w:t xml:space="preserve"> timestamp </w:t>
        </w:r>
        <w:r>
          <w:rPr>
            <w:rFonts w:hint="eastAsia"/>
            <w:lang w:val="en-US" w:eastAsia="ko-KR"/>
          </w:rPr>
          <w:t>depends on</w:t>
        </w:r>
        <w:r>
          <w:rPr>
            <w:rFonts w:eastAsia="Times New Roman"/>
            <w:lang w:val="en-US" w:eastAsia="ko-KR"/>
          </w:rPr>
          <w:t xml:space="preserve"> the RAN WG.</w:t>
        </w:r>
      </w:ins>
    </w:p>
    <w:p>
      <w:pPr>
        <w:pStyle w:val="B1"/>
        <w:rPr>
          <w:ins w:id="354" w:author="S2-2507764" w:date="2025-08-29T09:04:00Z"/>
          <w:lang w:val="en-US" w:eastAsia="zh-CN"/>
        </w:rPr>
        <w:pPrChange w:id="355" w:author="Rapporteur" w:date="2025-08-29T09:16:00Z">
          <w:pPr>
            <w:numPr>
              <w:numId w:val="19"/>
            </w:numPr>
            <w:shd w:val="clear" w:color="auto" w:fill="FFFFFF"/>
            <w:tabs>
              <w:tab w:val="num" w:pos="720"/>
            </w:tabs>
            <w:spacing w:after="120"/>
            <w:ind w:left="720" w:hanging="360"/>
          </w:pPr>
        </w:pPrChange>
      </w:pPr>
      <w:ins w:id="356" w:author="Rapporteur" w:date="2025-08-29T09:18:00Z">
        <w:r>
          <w:rPr>
            <w:lang w:val="en-US" w:eastAsia="zh-CN"/>
          </w:rPr>
          <w:t>7</w:t>
        </w:r>
      </w:ins>
      <w:ins w:id="357" w:author="Rapporteur" w:date="2025-08-29T09:17:00Z">
        <w:r>
          <w:rPr>
            <w:lang w:val="en-US" w:eastAsia="zh-CN"/>
          </w:rPr>
          <w:t>.</w:t>
        </w:r>
        <w:r>
          <w:rPr>
            <w:rFonts w:eastAsia="MS Mincho"/>
          </w:rPr>
          <w:tab/>
        </w:r>
      </w:ins>
      <w:ins w:id="358" w:author="S2-2507764" w:date="2025-08-29T09:04:00Z">
        <w:r>
          <w:rPr>
            <w:lang w:val="en-US" w:eastAsia="zh-CN"/>
          </w:rPr>
          <w:t>NEF Selection Based on Device Profile: The AIOTF determines the appropriate NEF for forwarding traffic based on the AIoT device profile and the requested AF.</w:t>
        </w:r>
      </w:ins>
    </w:p>
    <w:p>
      <w:pPr>
        <w:shd w:val="clear" w:color="auto" w:fill="FFFFFF"/>
        <w:spacing w:after="120"/>
        <w:ind w:left="720"/>
        <w:rPr>
          <w:ins w:id="359" w:author="S2-2507764" w:date="2025-08-29T09:04:00Z"/>
          <w:rFonts w:eastAsia="等线"/>
          <w:lang w:val="en-US" w:eastAsia="zh-CN"/>
        </w:rPr>
      </w:pPr>
    </w:p>
    <w:p>
      <w:pPr>
        <w:keepNext/>
        <w:keepLines/>
        <w:spacing w:before="120"/>
        <w:ind w:left="1134" w:hanging="1134"/>
        <w:outlineLvl w:val="2"/>
        <w:rPr>
          <w:ins w:id="360" w:author="S2-2507764" w:date="2025-08-29T09:04:00Z"/>
          <w:rFonts w:ascii="Arial" w:hAnsi="Arial"/>
          <w:sz w:val="28"/>
        </w:rPr>
      </w:pPr>
      <w:ins w:id="361" w:author="S2-2507764" w:date="2025-08-29T09:04:00Z">
        <w:r>
          <w:rPr>
            <w:rFonts w:ascii="Arial" w:hAnsi="Arial"/>
            <w:sz w:val="28"/>
          </w:rPr>
          <w:t>6.</w:t>
        </w:r>
        <w:del w:id="362" w:author="Rapporteur" w:date="2025-08-29T09:08:00Z">
          <w:r>
            <w:rPr>
              <w:rFonts w:ascii="Arial" w:hAnsi="Arial" w:hint="eastAsia"/>
              <w:sz w:val="28"/>
            </w:rPr>
            <w:delText>X</w:delText>
          </w:r>
        </w:del>
      </w:ins>
      <w:ins w:id="363" w:author="Rapporteur" w:date="2025-08-29T09:08:00Z">
        <w:r>
          <w:rPr>
            <w:rFonts w:ascii="Arial" w:hAnsi="Arial"/>
            <w:sz w:val="28"/>
          </w:rPr>
          <w:t>1</w:t>
        </w:r>
      </w:ins>
      <w:ins w:id="364" w:author="S2-2507764" w:date="2025-08-29T09:04:00Z">
        <w:r>
          <w:rPr>
            <w:rFonts w:ascii="Arial" w:hAnsi="Arial"/>
            <w:sz w:val="28"/>
          </w:rPr>
          <w:t>.1</w:t>
        </w:r>
        <w:r>
          <w:rPr>
            <w:rFonts w:ascii="Arial" w:hAnsi="Arial" w:hint="eastAsia"/>
            <w:sz w:val="28"/>
          </w:rPr>
          <w:tab/>
          <w:t>Description</w:t>
        </w:r>
      </w:ins>
    </w:p>
    <w:p>
      <w:pPr>
        <w:shd w:val="clear" w:color="auto" w:fill="FFFFFF"/>
        <w:spacing w:after="120"/>
        <w:rPr>
          <w:ins w:id="365" w:author="S2-2507764" w:date="2025-08-29T09:04:00Z"/>
          <w:rFonts w:eastAsia="等线"/>
          <w:lang w:val="en-US" w:eastAsia="zh-CN"/>
        </w:rPr>
      </w:pPr>
      <w:ins w:id="366" w:author="S2-2507764" w:date="2025-08-29T09:04:00Z">
        <w:r>
          <w:rPr>
            <w:rFonts w:eastAsia="等线"/>
            <w:lang w:val="en-US" w:eastAsia="zh-CN"/>
          </w:rPr>
          <w:t>The introduction of Device Oriented-Autonomous (DO-A) traffic type addresses a significant gap in AIoT networks, where devices initiate communication autonomously based on available energy resources. This capability was not supported in previous releases and is no</w:t>
        </w:r>
        <w:r>
          <w:rPr>
            <w:rFonts w:hint="eastAsia"/>
            <w:lang w:val="en-US" w:eastAsia="ko-KR"/>
          </w:rPr>
          <w:t>w</w:t>
        </w:r>
        <w:r>
          <w:rPr>
            <w:rFonts w:eastAsia="等线"/>
            <w:lang w:val="en-US" w:eastAsia="zh-CN"/>
          </w:rPr>
          <w:t xml:space="preserve"> within the scope of </w:t>
        </w:r>
        <w:r>
          <w:rPr>
            <w:rFonts w:hint="eastAsia"/>
            <w:lang w:val="en-US" w:eastAsia="ko-KR"/>
          </w:rPr>
          <w:t xml:space="preserve">this </w:t>
        </w:r>
        <w:r>
          <w:rPr>
            <w:rFonts w:eastAsia="等线"/>
            <w:lang w:val="en-US" w:eastAsia="zh-CN"/>
          </w:rPr>
          <w:t>Release. The proposed solution outlines a series of procedures that enable efficient handling of DO-A traffic, ensuring optimized network resource utilization.</w:t>
        </w:r>
      </w:ins>
    </w:p>
    <w:p>
      <w:pPr>
        <w:shd w:val="clear" w:color="auto" w:fill="FFFFFF"/>
        <w:spacing w:after="120"/>
        <w:rPr>
          <w:ins w:id="367" w:author="S2-2507764" w:date="2025-08-29T09:04:00Z"/>
          <w:rFonts w:eastAsia="等线"/>
          <w:lang w:val="en-US" w:eastAsia="zh-CN"/>
        </w:rPr>
      </w:pPr>
      <w:ins w:id="368" w:author="S2-2507764" w:date="2025-08-29T09:04:00Z">
        <w:r>
          <w:rPr>
            <w:rFonts w:eastAsia="等线"/>
            <w:lang w:val="en-US" w:eastAsia="zh-CN"/>
          </w:rPr>
          <w:t>Key Procedures:</w:t>
        </w:r>
      </w:ins>
    </w:p>
    <w:p>
      <w:pPr>
        <w:pStyle w:val="B1"/>
        <w:rPr>
          <w:ins w:id="369" w:author="S2-2507764" w:date="2025-08-29T09:04:00Z"/>
          <w:rFonts w:eastAsia="等线"/>
          <w:lang w:val="en-US" w:eastAsia="zh-CN"/>
        </w:rPr>
        <w:pPrChange w:id="370" w:author="Rapporteur" w:date="2025-08-29T09:18:00Z">
          <w:pPr>
            <w:numPr>
              <w:numId w:val="21"/>
            </w:numPr>
            <w:shd w:val="clear" w:color="auto" w:fill="FFFFFF"/>
            <w:tabs>
              <w:tab w:val="num" w:pos="720"/>
            </w:tabs>
            <w:spacing w:after="120"/>
            <w:ind w:left="720" w:hanging="360"/>
          </w:pPr>
        </w:pPrChange>
      </w:pPr>
      <w:ins w:id="371" w:author="Rapporteur" w:date="2025-08-29T09:18:00Z">
        <w:r>
          <w:rPr>
            <w:lang w:val="en-US" w:eastAsia="zh-CN"/>
          </w:rPr>
          <w:t>1.</w:t>
        </w:r>
        <w:r>
          <w:rPr>
            <w:rFonts w:eastAsia="MS Mincho"/>
          </w:rPr>
          <w:tab/>
        </w:r>
      </w:ins>
      <w:ins w:id="372" w:author="S2-2507764" w:date="2025-08-29T09:04:00Z">
        <w:r>
          <w:rPr>
            <w:rFonts w:eastAsia="等线"/>
            <w:lang w:val="en-US" w:eastAsia="zh-CN"/>
          </w:rPr>
          <w:t xml:space="preserve">AIoT Device Profile </w:t>
        </w:r>
        <w:r>
          <w:rPr>
            <w:rFonts w:hint="eastAsia"/>
            <w:lang w:val="en-US" w:eastAsia="ko-KR"/>
          </w:rPr>
          <w:t>enhancement</w:t>
        </w:r>
        <w:r>
          <w:rPr>
            <w:rFonts w:eastAsia="等线"/>
            <w:lang w:val="en-US" w:eastAsia="zh-CN"/>
          </w:rPr>
          <w:t>:</w:t>
        </w:r>
      </w:ins>
      <w:ins w:id="373" w:author="Rapporteur" w:date="2025-08-29T09:19:00Z">
        <w:r>
          <w:rPr>
            <w:rFonts w:eastAsia="等线"/>
            <w:lang w:val="en-US" w:eastAsia="zh-CN"/>
          </w:rPr>
          <w:t xml:space="preserve"> </w:t>
        </w:r>
      </w:ins>
      <w:ins w:id="374" w:author="S2-2507764" w:date="2025-08-29T09:04:00Z">
        <w:del w:id="375" w:author="Rapporteur" w:date="2025-08-29T09:19:00Z">
          <w:r>
            <w:rPr>
              <w:rFonts w:eastAsia="等线"/>
              <w:lang w:val="en-US" w:eastAsia="zh-CN"/>
            </w:rPr>
            <w:delText> </w:delText>
          </w:r>
        </w:del>
        <w:r>
          <w:rPr>
            <w:rFonts w:hint="eastAsia"/>
            <w:lang w:val="en-US" w:eastAsia="ko-KR"/>
          </w:rPr>
          <w:t xml:space="preserve">the AIoT device </w:t>
        </w:r>
        <w:r>
          <w:rPr>
            <w:rFonts w:eastAsia="等线"/>
            <w:lang w:val="en-US" w:eastAsia="zh-CN"/>
          </w:rPr>
          <w:t>profile stored in the ADM</w:t>
        </w:r>
        <w:r>
          <w:rPr>
            <w:rFonts w:hint="eastAsia"/>
            <w:lang w:val="en-US" w:eastAsia="ko-KR"/>
          </w:rPr>
          <w:t xml:space="preserve"> is enhanced to also include  supported </w:t>
        </w:r>
        <w:r>
          <w:rPr>
            <w:rFonts w:eastAsia="等线"/>
            <w:lang w:val="en-US" w:eastAsia="zh-CN"/>
          </w:rPr>
          <w:t>AF</w:t>
        </w:r>
        <w:r>
          <w:rPr>
            <w:rFonts w:hint="eastAsia"/>
            <w:lang w:val="en-US" w:eastAsia="ko-KR"/>
          </w:rPr>
          <w:t xml:space="preserve"> IDs along with their corresponding</w:t>
        </w:r>
        <w:r>
          <w:rPr>
            <w:rFonts w:eastAsia="等线"/>
            <w:lang w:val="en-US" w:eastAsia="zh-CN"/>
          </w:rPr>
          <w:t xml:space="preserve"> NEF IDs, and </w:t>
        </w:r>
        <w:r>
          <w:rPr>
            <w:rFonts w:hint="eastAsia"/>
            <w:lang w:val="en-US" w:eastAsia="ko-KR"/>
          </w:rPr>
          <w:t xml:space="preserve">the AIoT device </w:t>
        </w:r>
        <w:r>
          <w:rPr>
            <w:rFonts w:eastAsia="等线"/>
            <w:lang w:val="en-US" w:eastAsia="zh-CN"/>
          </w:rPr>
          <w:t>registration status.</w:t>
        </w:r>
      </w:ins>
    </w:p>
    <w:p>
      <w:pPr>
        <w:pStyle w:val="B1"/>
        <w:rPr>
          <w:ins w:id="376" w:author="S2-2507764" w:date="2025-08-29T09:04:00Z"/>
          <w:rFonts w:eastAsia="等线"/>
          <w:lang w:val="en-US" w:eastAsia="zh-CN"/>
        </w:rPr>
        <w:pPrChange w:id="377" w:author="Rapporteur" w:date="2025-08-29T09:18:00Z">
          <w:pPr>
            <w:numPr>
              <w:numId w:val="21"/>
            </w:numPr>
            <w:shd w:val="clear" w:color="auto" w:fill="FFFFFF"/>
            <w:tabs>
              <w:tab w:val="num" w:pos="720"/>
            </w:tabs>
            <w:spacing w:after="120"/>
            <w:ind w:left="720" w:hanging="360"/>
          </w:pPr>
        </w:pPrChange>
      </w:pPr>
      <w:ins w:id="378" w:author="Rapporteur" w:date="2025-08-29T09:18:00Z">
        <w:r>
          <w:rPr>
            <w:lang w:val="en-US" w:eastAsia="zh-CN"/>
          </w:rPr>
          <w:t>2.</w:t>
        </w:r>
        <w:r>
          <w:rPr>
            <w:rFonts w:eastAsia="MS Mincho"/>
          </w:rPr>
          <w:tab/>
        </w:r>
      </w:ins>
      <w:ins w:id="379" w:author="S2-2507764" w:date="2025-08-29T09:04:00Z">
        <w:r>
          <w:rPr>
            <w:rFonts w:eastAsia="等线"/>
            <w:lang w:val="en-US" w:eastAsia="zh-CN"/>
          </w:rPr>
          <w:t>Registration and Context Creation:</w:t>
        </w:r>
      </w:ins>
      <w:ins w:id="380" w:author="Rapporteur" w:date="2025-08-29T09:18:00Z">
        <w:r>
          <w:rPr>
            <w:rFonts w:eastAsia="等线"/>
            <w:lang w:val="en-US" w:eastAsia="zh-CN"/>
          </w:rPr>
          <w:t xml:space="preserve"> </w:t>
        </w:r>
      </w:ins>
      <w:ins w:id="381" w:author="S2-2507764" w:date="2025-08-29T09:04:00Z">
        <w:del w:id="382" w:author="Rapporteur" w:date="2025-08-29T09:18:00Z">
          <w:r>
            <w:rPr>
              <w:rFonts w:eastAsia="等线"/>
              <w:lang w:val="en-US" w:eastAsia="zh-CN"/>
            </w:rPr>
            <w:delText> </w:delText>
          </w:r>
        </w:del>
        <w:r>
          <w:rPr>
            <w:rFonts w:eastAsia="等线"/>
            <w:lang w:val="en-US" w:eastAsia="zh-CN"/>
          </w:rPr>
          <w:t>AIoT devices register with the network by sending their device ID, which is encapsulated and forwarded through network elements for security validation. Upon successful authentication, the device profile is updated, and a context is created, detailing registration status and access permissions.</w:t>
        </w:r>
      </w:ins>
    </w:p>
    <w:p>
      <w:pPr>
        <w:pStyle w:val="B1"/>
        <w:rPr>
          <w:ins w:id="383" w:author="S2-2507764" w:date="2025-08-29T09:04:00Z"/>
          <w:rFonts w:eastAsia="等线"/>
          <w:lang w:val="en-US" w:eastAsia="zh-CN"/>
        </w:rPr>
        <w:pPrChange w:id="384" w:author="Rapporteur" w:date="2025-08-29T09:18:00Z">
          <w:pPr>
            <w:numPr>
              <w:numId w:val="21"/>
            </w:numPr>
            <w:shd w:val="clear" w:color="auto" w:fill="FFFFFF"/>
            <w:tabs>
              <w:tab w:val="num" w:pos="720"/>
            </w:tabs>
            <w:spacing w:after="120"/>
            <w:ind w:left="720" w:hanging="360"/>
          </w:pPr>
        </w:pPrChange>
      </w:pPr>
      <w:ins w:id="385" w:author="Rapporteur" w:date="2025-08-29T09:18:00Z">
        <w:r>
          <w:rPr>
            <w:lang w:val="en-US" w:eastAsia="zh-CN"/>
          </w:rPr>
          <w:t>3.</w:t>
        </w:r>
        <w:r>
          <w:rPr>
            <w:rFonts w:eastAsia="MS Mincho"/>
          </w:rPr>
          <w:tab/>
        </w:r>
      </w:ins>
      <w:ins w:id="386" w:author="S2-2507764" w:date="2025-08-29T09:04:00Z">
        <w:r>
          <w:rPr>
            <w:rFonts w:eastAsia="等线"/>
            <w:lang w:val="en-US" w:eastAsia="zh-CN"/>
          </w:rPr>
          <w:t>DO-A Traffic Initiation:</w:t>
        </w:r>
      </w:ins>
      <w:ins w:id="387" w:author="Rapporteur" w:date="2025-08-29T09:18:00Z">
        <w:r>
          <w:rPr>
            <w:rFonts w:eastAsia="等线"/>
            <w:lang w:val="en-US" w:eastAsia="zh-CN"/>
          </w:rPr>
          <w:t xml:space="preserve"> </w:t>
        </w:r>
      </w:ins>
      <w:ins w:id="388" w:author="S2-2507764" w:date="2025-08-29T09:04:00Z">
        <w:del w:id="389" w:author="Rapporteur" w:date="2025-08-29T09:18:00Z">
          <w:r>
            <w:rPr>
              <w:rFonts w:eastAsia="等线"/>
              <w:lang w:val="en-US" w:eastAsia="zh-CN"/>
            </w:rPr>
            <w:delText> </w:delText>
          </w:r>
        </w:del>
        <w:r>
          <w:rPr>
            <w:rFonts w:eastAsia="等线"/>
            <w:lang w:val="en-US" w:eastAsia="zh-CN"/>
          </w:rPr>
          <w:t>When an AIoT device has sufficient energy, it autonomously initiates communication by sending a DO-A request message. This message includes device identification, a timestamp for data management, and an Active Time parameter indicating communication duration capability.</w:t>
        </w:r>
      </w:ins>
    </w:p>
    <w:p>
      <w:pPr>
        <w:pStyle w:val="B1"/>
        <w:rPr>
          <w:ins w:id="390" w:author="S2-2507764" w:date="2025-08-29T09:04:00Z"/>
          <w:rFonts w:eastAsia="等线"/>
          <w:lang w:val="en-US" w:eastAsia="zh-CN"/>
        </w:rPr>
        <w:pPrChange w:id="391" w:author="Rapporteur" w:date="2025-08-29T09:18:00Z">
          <w:pPr>
            <w:numPr>
              <w:numId w:val="21"/>
            </w:numPr>
            <w:shd w:val="clear" w:color="auto" w:fill="FFFFFF"/>
            <w:tabs>
              <w:tab w:val="num" w:pos="720"/>
            </w:tabs>
            <w:spacing w:after="120"/>
            <w:ind w:left="720" w:hanging="360"/>
          </w:pPr>
        </w:pPrChange>
      </w:pPr>
      <w:ins w:id="392" w:author="Rapporteur" w:date="2025-08-29T09:18:00Z">
        <w:r>
          <w:rPr>
            <w:lang w:val="en-US" w:eastAsia="zh-CN"/>
          </w:rPr>
          <w:t>4.</w:t>
        </w:r>
        <w:r>
          <w:rPr>
            <w:rFonts w:eastAsia="MS Mincho"/>
          </w:rPr>
          <w:tab/>
        </w:r>
      </w:ins>
      <w:ins w:id="393" w:author="S2-2507764" w:date="2025-08-29T09:04:00Z">
        <w:r>
          <w:rPr>
            <w:rFonts w:eastAsia="等线"/>
            <w:lang w:val="en-US" w:eastAsia="zh-CN"/>
          </w:rPr>
          <w:t>Traffic Routing and Optimization:</w:t>
        </w:r>
      </w:ins>
      <w:ins w:id="394" w:author="Rapporteur" w:date="2025-08-29T09:18:00Z">
        <w:r>
          <w:rPr>
            <w:rFonts w:eastAsia="等线"/>
            <w:lang w:val="en-US" w:eastAsia="zh-CN"/>
          </w:rPr>
          <w:t xml:space="preserve"> </w:t>
        </w:r>
      </w:ins>
      <w:ins w:id="395" w:author="S2-2507764" w:date="2025-08-29T09:04:00Z">
        <w:del w:id="396" w:author="Rapporteur" w:date="2025-08-29T09:18:00Z">
          <w:r>
            <w:rPr>
              <w:rFonts w:eastAsia="等线"/>
              <w:lang w:val="en-US" w:eastAsia="zh-CN"/>
            </w:rPr>
            <w:delText> </w:delText>
          </w:r>
        </w:del>
        <w:r>
          <w:rPr>
            <w:rFonts w:eastAsia="等线"/>
            <w:lang w:val="en-US" w:eastAsia="zh-CN"/>
          </w:rPr>
          <w:t>The network elements, including AIoT readers and NG-RAN, manage traffic routing, ensuring efficient handling of DO-A messages. Duplicate data is identified and managed using timestamps, and session IDs are allocated for ongoing communications.</w:t>
        </w:r>
      </w:ins>
    </w:p>
    <w:p>
      <w:pPr>
        <w:pStyle w:val="B1"/>
        <w:rPr>
          <w:ins w:id="397" w:author="S2-2507764" w:date="2025-08-29T09:04:00Z"/>
          <w:rFonts w:eastAsia="等线"/>
          <w:lang w:val="en-US" w:eastAsia="zh-CN"/>
        </w:rPr>
        <w:pPrChange w:id="398" w:author="Rapporteur" w:date="2025-08-29T09:18:00Z">
          <w:pPr>
            <w:numPr>
              <w:numId w:val="21"/>
            </w:numPr>
            <w:shd w:val="clear" w:color="auto" w:fill="FFFFFF"/>
            <w:tabs>
              <w:tab w:val="num" w:pos="720"/>
            </w:tabs>
            <w:spacing w:after="120"/>
            <w:ind w:left="720" w:hanging="360"/>
          </w:pPr>
        </w:pPrChange>
      </w:pPr>
      <w:ins w:id="399" w:author="Rapporteur" w:date="2025-08-29T09:18:00Z">
        <w:r>
          <w:rPr>
            <w:lang w:val="en-US" w:eastAsia="zh-CN"/>
          </w:rPr>
          <w:t>5.</w:t>
        </w:r>
        <w:r>
          <w:rPr>
            <w:rFonts w:eastAsia="MS Mincho"/>
          </w:rPr>
          <w:tab/>
        </w:r>
      </w:ins>
      <w:ins w:id="400" w:author="S2-2507764" w:date="2025-08-29T09:04:00Z">
        <w:r>
          <w:rPr>
            <w:rFonts w:eastAsia="等线"/>
            <w:lang w:val="en-US" w:eastAsia="zh-CN"/>
          </w:rPr>
          <w:t>Authorization and Forwarding:</w:t>
        </w:r>
      </w:ins>
      <w:ins w:id="401" w:author="Rapporteur" w:date="2025-08-29T09:18:00Z">
        <w:r>
          <w:rPr>
            <w:rFonts w:eastAsia="等线"/>
            <w:lang w:val="en-US" w:eastAsia="zh-CN"/>
          </w:rPr>
          <w:t xml:space="preserve"> </w:t>
        </w:r>
      </w:ins>
      <w:ins w:id="402" w:author="S2-2507764" w:date="2025-08-29T09:04:00Z">
        <w:del w:id="403" w:author="Rapporteur" w:date="2025-08-29T09:18:00Z">
          <w:r>
            <w:rPr>
              <w:rFonts w:eastAsia="等线"/>
              <w:lang w:val="en-US" w:eastAsia="zh-CN"/>
            </w:rPr>
            <w:delText> </w:delText>
          </w:r>
        </w:del>
        <w:r>
          <w:rPr>
            <w:rFonts w:eastAsia="等线"/>
            <w:lang w:val="en-US" w:eastAsia="zh-CN"/>
          </w:rPr>
          <w:t>The AIOTF verifies device context and authorizes traffic based on stored profile data. It forwards authorized traffic to the appropriate NEF, which then communicates with the requested AF.</w:t>
        </w:r>
      </w:ins>
    </w:p>
    <w:p>
      <w:pPr>
        <w:pStyle w:val="B1"/>
        <w:rPr>
          <w:ins w:id="404" w:author="S2-2507764" w:date="2025-08-29T09:04:00Z"/>
          <w:rFonts w:eastAsia="等线"/>
          <w:lang w:val="en-US" w:eastAsia="zh-CN"/>
        </w:rPr>
        <w:pPrChange w:id="405" w:author="Rapporteur" w:date="2025-08-29T09:18:00Z">
          <w:pPr>
            <w:numPr>
              <w:numId w:val="21"/>
            </w:numPr>
            <w:shd w:val="clear" w:color="auto" w:fill="FFFFFF"/>
            <w:tabs>
              <w:tab w:val="num" w:pos="720"/>
            </w:tabs>
            <w:spacing w:after="120"/>
            <w:ind w:left="720" w:hanging="360"/>
          </w:pPr>
        </w:pPrChange>
      </w:pPr>
      <w:ins w:id="406" w:author="Rapporteur" w:date="2025-08-29T09:18:00Z">
        <w:r>
          <w:rPr>
            <w:lang w:val="en-US" w:eastAsia="zh-CN"/>
          </w:rPr>
          <w:t>6.</w:t>
        </w:r>
        <w:r>
          <w:rPr>
            <w:rFonts w:eastAsia="MS Mincho"/>
          </w:rPr>
          <w:tab/>
        </w:r>
      </w:ins>
      <w:ins w:id="407" w:author="S2-2507764" w:date="2025-08-29T09:04:00Z">
        <w:r>
          <w:rPr>
            <w:rFonts w:eastAsia="等线"/>
            <w:lang w:val="en-US" w:eastAsia="zh-CN"/>
          </w:rPr>
          <w:t>Session Management:</w:t>
        </w:r>
      </w:ins>
      <w:ins w:id="408" w:author="Rapporteur" w:date="2025-08-29T09:18:00Z">
        <w:r>
          <w:rPr>
            <w:rFonts w:eastAsia="等线"/>
            <w:lang w:val="en-US" w:eastAsia="zh-CN"/>
          </w:rPr>
          <w:t xml:space="preserve"> </w:t>
        </w:r>
      </w:ins>
      <w:ins w:id="409" w:author="S2-2507764" w:date="2025-08-29T09:04:00Z">
        <w:del w:id="410" w:author="Rapporteur" w:date="2025-08-29T09:18:00Z">
          <w:r>
            <w:rPr>
              <w:rFonts w:eastAsia="等线"/>
              <w:lang w:val="en-US" w:eastAsia="zh-CN"/>
            </w:rPr>
            <w:delText> </w:delText>
          </w:r>
        </w:del>
        <w:r>
          <w:rPr>
            <w:rFonts w:eastAsia="等线"/>
            <w:lang w:val="en-US" w:eastAsia="zh-CN"/>
          </w:rPr>
          <w:t>Subsequent communications utilize allocated session IDs, streamlining authorization processes and enabling direct traffic forwarding to known NEFs.</w:t>
        </w:r>
      </w:ins>
    </w:p>
    <w:p>
      <w:pPr>
        <w:shd w:val="clear" w:color="auto" w:fill="FFFFFF"/>
        <w:spacing w:after="120"/>
        <w:rPr>
          <w:ins w:id="411" w:author="S2-2507764" w:date="2025-08-29T09:04:00Z"/>
          <w:lang w:val="en-US" w:eastAsia="ko-KR"/>
        </w:rPr>
      </w:pPr>
      <w:ins w:id="412" w:author="S2-2507764" w:date="2025-08-29T09:04:00Z">
        <w:r>
          <w:rPr>
            <w:rFonts w:eastAsia="等线"/>
            <w:lang w:val="en-US" w:eastAsia="zh-CN"/>
          </w:rPr>
          <w:t>This proposal aims to enhance AIoT network functionality by supporting autonomous device communication, optimizing energy use, and improving network efficiency.</w:t>
        </w:r>
      </w:ins>
    </w:p>
    <w:p>
      <w:pPr>
        <w:shd w:val="clear" w:color="auto" w:fill="FFFFFF"/>
        <w:spacing w:after="120"/>
        <w:rPr>
          <w:ins w:id="413" w:author="S2-2507764" w:date="2025-08-29T09:04:00Z"/>
          <w:lang w:eastAsia="ko-KR"/>
        </w:rPr>
      </w:pPr>
    </w:p>
    <w:p>
      <w:pPr>
        <w:keepNext/>
        <w:keepLines/>
        <w:spacing w:before="120"/>
        <w:ind w:left="1134" w:hanging="1134"/>
        <w:outlineLvl w:val="2"/>
        <w:rPr>
          <w:ins w:id="414" w:author="S2-2507764" w:date="2025-08-29T09:04:00Z"/>
          <w:rFonts w:ascii="Arial" w:hAnsi="Arial"/>
          <w:sz w:val="28"/>
        </w:rPr>
      </w:pPr>
      <w:ins w:id="415" w:author="S2-2507764" w:date="2025-08-29T09:04:00Z">
        <w:r>
          <w:rPr>
            <w:rFonts w:ascii="Arial" w:hAnsi="Arial"/>
            <w:sz w:val="28"/>
          </w:rPr>
          <w:lastRenderedPageBreak/>
          <w:t>6.</w:t>
        </w:r>
        <w:del w:id="416" w:author="Rapporteur" w:date="2025-08-29T09:08:00Z">
          <w:r>
            <w:rPr>
              <w:rFonts w:ascii="Arial" w:hAnsi="Arial"/>
              <w:sz w:val="28"/>
            </w:rPr>
            <w:delText>X</w:delText>
          </w:r>
        </w:del>
      </w:ins>
      <w:ins w:id="417" w:author="Rapporteur" w:date="2025-08-29T09:08:00Z">
        <w:r>
          <w:rPr>
            <w:rFonts w:ascii="Arial" w:hAnsi="Arial"/>
            <w:sz w:val="28"/>
          </w:rPr>
          <w:t>1</w:t>
        </w:r>
      </w:ins>
      <w:ins w:id="418" w:author="S2-2507764" w:date="2025-08-29T09:04:00Z">
        <w:r>
          <w:rPr>
            <w:rFonts w:ascii="Arial" w:hAnsi="Arial"/>
            <w:sz w:val="28"/>
          </w:rPr>
          <w:t>.2</w:t>
        </w:r>
        <w:r>
          <w:rPr>
            <w:rFonts w:ascii="Arial" w:hAnsi="Arial"/>
            <w:sz w:val="28"/>
          </w:rPr>
          <w:tab/>
          <w:t>Procedures</w:t>
        </w:r>
      </w:ins>
    </w:p>
    <w:p>
      <w:pPr>
        <w:rPr>
          <w:ins w:id="419" w:author="Rapporteur" w:date="2025-08-29T09:20:00Z"/>
        </w:rPr>
      </w:pPr>
      <w:ins w:id="420" w:author="S2-2507764" w:date="2025-08-29T09:04:00Z">
        <w:r>
          <w:object w:dxaOrig="11541" w:dyaOrig="12510">
            <v:shape id="_x0000_i1027" type="#_x0000_t75" style="width:482.1pt;height:522.15pt" o:ole="">
              <v:imagedata r:id="rId13" o:title=""/>
            </v:shape>
            <o:OLEObject Type="Embed" ProgID="Visio.Drawing.15" ShapeID="_x0000_i1027" DrawAspect="Content" ObjectID="_1817972951" r:id="rId14"/>
          </w:object>
        </w:r>
      </w:ins>
    </w:p>
    <w:p>
      <w:pPr>
        <w:pStyle w:val="TF"/>
        <w:rPr>
          <w:ins w:id="421" w:author="Rapporteur" w:date="2025-08-29T09:21:00Z"/>
          <w:lang w:eastAsia="zh-CN"/>
        </w:rPr>
      </w:pPr>
      <w:bookmarkStart w:id="422" w:name="_CRFigure4_2_161"/>
      <w:ins w:id="423" w:author="Rapporteur" w:date="2025-08-29T09:21:00Z">
        <w:r>
          <w:t xml:space="preserve">Figure </w:t>
        </w:r>
        <w:bookmarkEnd w:id="422"/>
        <w:r>
          <w:t>6.1.</w:t>
        </w:r>
      </w:ins>
      <w:ins w:id="424" w:author="Rapporteur" w:date="2025-08-29T09:22:00Z">
        <w:r>
          <w:t>2</w:t>
        </w:r>
      </w:ins>
      <w:ins w:id="425" w:author="Rapporteur" w:date="2025-08-29T09:21:00Z">
        <w:r>
          <w:t>-</w:t>
        </w:r>
      </w:ins>
      <w:ins w:id="426" w:author="Rapporteur" w:date="2025-08-29T09:22:00Z">
        <w:r>
          <w:t>1</w:t>
        </w:r>
      </w:ins>
      <w:ins w:id="427" w:author="Rapporteur" w:date="2025-08-29T09:21:00Z">
        <w:r>
          <w:t xml:space="preserve">: </w:t>
        </w:r>
      </w:ins>
      <w:ins w:id="428" w:author="Rapporteur" w:date="2025-08-29T09:22:00Z">
        <w:r>
          <w:t xml:space="preserve">Procedure for </w:t>
        </w:r>
        <w:r>
          <w:rPr>
            <w:lang w:eastAsia="ko-KR"/>
          </w:rPr>
          <w:t xml:space="preserve">Enable 5G </w:t>
        </w:r>
        <w:r>
          <w:rPr>
            <w:rFonts w:hint="eastAsia"/>
            <w:lang w:eastAsia="ko-KR"/>
          </w:rPr>
          <w:t>delivery AIoT device initiated traffic</w:t>
        </w:r>
      </w:ins>
    </w:p>
    <w:p>
      <w:pPr>
        <w:rPr>
          <w:ins w:id="429" w:author="S2-2507764" w:date="2025-08-29T09:04:00Z"/>
          <w:del w:id="430" w:author="Rapporteur" w:date="2025-08-29T09:21:00Z"/>
        </w:rPr>
      </w:pPr>
    </w:p>
    <w:p>
      <w:pPr>
        <w:pStyle w:val="B1"/>
        <w:rPr>
          <w:ins w:id="431" w:author="S2-2507764" w:date="2025-08-29T09:04:00Z"/>
          <w:lang w:val="en-US" w:eastAsia="ko-KR"/>
        </w:rPr>
        <w:pPrChange w:id="432" w:author="Rapporteur" w:date="2025-08-29T09:19:00Z">
          <w:pPr/>
        </w:pPrChange>
      </w:pPr>
      <w:ins w:id="433" w:author="Rapporteur" w:date="2025-08-29T09:19:00Z">
        <w:r>
          <w:tab/>
        </w:r>
      </w:ins>
      <w:ins w:id="434" w:author="S2-2507764" w:date="2025-08-29T09:04:00Z">
        <w:r>
          <w:rPr>
            <w:lang w:val="en-US" w:eastAsia="zh-CN"/>
          </w:rPr>
          <w:t xml:space="preserve">Step </w:t>
        </w:r>
        <w:r>
          <w:rPr>
            <w:rFonts w:hint="eastAsia"/>
            <w:lang w:val="en-US" w:eastAsia="ko-KR"/>
          </w:rPr>
          <w:t>0</w:t>
        </w:r>
        <w:r>
          <w:rPr>
            <w:lang w:val="en-US" w:eastAsia="zh-CN"/>
          </w:rPr>
          <w:t>: The AIoT device profile per an AIoT device is provisioned in the ADM (AIoT specific UDM). The AIoT device profile includes the following parameters:</w:t>
        </w:r>
      </w:ins>
    </w:p>
    <w:p>
      <w:pPr>
        <w:pStyle w:val="B2"/>
        <w:rPr>
          <w:ins w:id="435" w:author="S2-2507764" w:date="2025-08-29T09:04:00Z"/>
          <w:lang w:val="en-US" w:eastAsia="zh-CN"/>
        </w:rPr>
        <w:pPrChange w:id="436" w:author="Rapporteur" w:date="2025-08-29T09:19:00Z">
          <w:pPr>
            <w:pStyle w:val="af3"/>
            <w:numPr>
              <w:numId w:val="18"/>
            </w:numPr>
            <w:overflowPunct w:val="0"/>
            <w:autoSpaceDE w:val="0"/>
            <w:autoSpaceDN w:val="0"/>
            <w:adjustRightInd w:val="0"/>
            <w:spacing w:after="180"/>
            <w:ind w:left="709" w:hanging="349"/>
            <w:textAlignment w:val="baseline"/>
          </w:pPr>
        </w:pPrChange>
      </w:pPr>
      <w:ins w:id="437" w:author="Rapporteur" w:date="2025-08-29T09:19:00Z">
        <w:r>
          <w:t>-</w:t>
        </w:r>
        <w:r>
          <w:tab/>
        </w:r>
      </w:ins>
      <w:ins w:id="438" w:author="S2-2507764" w:date="2025-08-29T09:04:00Z">
        <w:r>
          <w:rPr>
            <w:lang w:val="en-US" w:eastAsia="zh-CN"/>
          </w:rPr>
          <w:t>AIoT Device Permanent ID: Uniquely identifies the AIoT Device.</w:t>
        </w:r>
      </w:ins>
    </w:p>
    <w:p>
      <w:pPr>
        <w:pStyle w:val="B2"/>
        <w:rPr>
          <w:ins w:id="439" w:author="S2-2507764" w:date="2025-08-29T09:04:00Z"/>
          <w:lang w:val="en-US" w:eastAsia="zh-CN"/>
        </w:rPr>
        <w:pPrChange w:id="440" w:author="Rapporteur" w:date="2025-08-29T09:19:00Z">
          <w:pPr>
            <w:pStyle w:val="af3"/>
            <w:numPr>
              <w:numId w:val="18"/>
            </w:numPr>
            <w:overflowPunct w:val="0"/>
            <w:autoSpaceDE w:val="0"/>
            <w:autoSpaceDN w:val="0"/>
            <w:adjustRightInd w:val="0"/>
            <w:spacing w:after="180"/>
            <w:ind w:left="709" w:hanging="349"/>
            <w:textAlignment w:val="baseline"/>
          </w:pPr>
        </w:pPrChange>
      </w:pPr>
      <w:ins w:id="441" w:author="Rapporteur" w:date="2025-08-29T09:19:00Z">
        <w:r>
          <w:t>-</w:t>
        </w:r>
        <w:r>
          <w:tab/>
        </w:r>
      </w:ins>
      <w:ins w:id="442" w:author="S2-2507764" w:date="2025-08-29T09:04:00Z">
        <w:r>
          <w:rPr>
            <w:lang w:val="en-US" w:eastAsia="zh-CN"/>
          </w:rPr>
          <w:t>Last known AIOTF information: Indicates the last known AIOTF that served the AIoT device, or unknown</w:t>
        </w:r>
        <w:r>
          <w:rPr>
            <w:rFonts w:hint="eastAsia"/>
            <w:lang w:val="en-US" w:eastAsia="ko-KR"/>
          </w:rPr>
          <w:t>.</w:t>
        </w:r>
      </w:ins>
    </w:p>
    <w:p>
      <w:pPr>
        <w:pStyle w:val="B2"/>
        <w:rPr>
          <w:ins w:id="443" w:author="S2-2507764" w:date="2025-08-29T09:04:00Z"/>
          <w:lang w:val="en-US" w:eastAsia="zh-CN"/>
        </w:rPr>
        <w:pPrChange w:id="444" w:author="Rapporteur" w:date="2025-08-29T09:19:00Z">
          <w:pPr>
            <w:pStyle w:val="af3"/>
            <w:numPr>
              <w:numId w:val="18"/>
            </w:numPr>
            <w:overflowPunct w:val="0"/>
            <w:autoSpaceDE w:val="0"/>
            <w:autoSpaceDN w:val="0"/>
            <w:adjustRightInd w:val="0"/>
            <w:spacing w:after="180"/>
            <w:ind w:left="709" w:hanging="349"/>
            <w:textAlignment w:val="baseline"/>
          </w:pPr>
        </w:pPrChange>
      </w:pPr>
      <w:ins w:id="445" w:author="Rapporteur" w:date="2025-08-29T09:19:00Z">
        <w:r>
          <w:t>-</w:t>
        </w:r>
        <w:r>
          <w:tab/>
        </w:r>
      </w:ins>
      <w:ins w:id="446" w:author="S2-2507764" w:date="2025-08-29T09:04:00Z">
        <w:r>
          <w:rPr>
            <w:lang w:val="en-US" w:eastAsia="zh-CN"/>
          </w:rPr>
          <w:t xml:space="preserve">AF ID together with NEF ID: Indicates which AFs the AIoT device is allowed to access and which NEFs are used for communication with the AFs. </w:t>
        </w:r>
      </w:ins>
    </w:p>
    <w:p>
      <w:pPr>
        <w:pStyle w:val="B2"/>
        <w:rPr>
          <w:ins w:id="447" w:author="S2-2507764" w:date="2025-08-29T09:04:00Z"/>
          <w:lang w:val="en-US" w:eastAsia="zh-CN"/>
        </w:rPr>
        <w:pPrChange w:id="448" w:author="Rapporteur" w:date="2025-08-29T09:19:00Z">
          <w:pPr>
            <w:pStyle w:val="af3"/>
            <w:numPr>
              <w:numId w:val="18"/>
            </w:numPr>
            <w:overflowPunct w:val="0"/>
            <w:autoSpaceDE w:val="0"/>
            <w:autoSpaceDN w:val="0"/>
            <w:adjustRightInd w:val="0"/>
            <w:spacing w:after="180"/>
            <w:ind w:left="709" w:hanging="349"/>
            <w:textAlignment w:val="baseline"/>
          </w:pPr>
        </w:pPrChange>
      </w:pPr>
      <w:ins w:id="449" w:author="Rapporteur" w:date="2025-08-29T09:19:00Z">
        <w:r>
          <w:lastRenderedPageBreak/>
          <w:t>-</w:t>
        </w:r>
        <w:r>
          <w:tab/>
        </w:r>
      </w:ins>
      <w:ins w:id="450" w:author="S2-2507764" w:date="2025-08-29T09:04:00Z">
        <w:r>
          <w:rPr>
            <w:lang w:val="en-US" w:eastAsia="zh-CN"/>
          </w:rPr>
          <w:t>Registration status: Indicates if the AIoT device is already registered with the network or not.</w:t>
        </w:r>
      </w:ins>
    </w:p>
    <w:p>
      <w:pPr>
        <w:pStyle w:val="B1"/>
        <w:rPr>
          <w:ins w:id="451" w:author="S2-2507764" w:date="2025-08-29T09:04:00Z"/>
          <w:lang w:val="en-US" w:eastAsia="ko-KR"/>
        </w:rPr>
        <w:pPrChange w:id="452" w:author="Rapporteur" w:date="2025-08-29T09:19:00Z">
          <w:pPr/>
        </w:pPrChange>
      </w:pPr>
      <w:ins w:id="453" w:author="Rapporteur" w:date="2025-08-29T09:20:00Z">
        <w:r>
          <w:tab/>
        </w:r>
      </w:ins>
      <w:ins w:id="454" w:author="S2-2507764" w:date="2025-08-29T09:04:00Z">
        <w:r>
          <w:rPr>
            <w:lang w:val="en-US" w:eastAsia="zh-CN"/>
          </w:rPr>
          <w:t xml:space="preserve">Step </w:t>
        </w:r>
        <w:r>
          <w:rPr>
            <w:rFonts w:hint="eastAsia"/>
            <w:lang w:val="en-US" w:eastAsia="ko-KR"/>
          </w:rPr>
          <w:t>1</w:t>
        </w:r>
        <w:r>
          <w:rPr>
            <w:lang w:val="en-US" w:eastAsia="zh-CN"/>
          </w:rPr>
          <w:t>: </w:t>
        </w:r>
        <w:r>
          <w:rPr>
            <w:lang w:eastAsia="zh-CN"/>
          </w:rPr>
          <w:t xml:space="preserve">The AIoT device </w:t>
        </w:r>
        <w:r>
          <w:rPr>
            <w:rFonts w:hint="eastAsia"/>
            <w:lang w:eastAsia="ko-KR"/>
          </w:rPr>
          <w:t>performs</w:t>
        </w:r>
        <w:r>
          <w:rPr>
            <w:lang w:eastAsia="zh-CN"/>
          </w:rPr>
          <w:t xml:space="preserve"> registration by sending a message containing its </w:t>
        </w:r>
        <w:r>
          <w:rPr>
            <w:rFonts w:hint="eastAsia"/>
            <w:lang w:eastAsia="ko-KR"/>
          </w:rPr>
          <w:t>AIoT device</w:t>
        </w:r>
        <w:r>
          <w:rPr>
            <w:lang w:eastAsia="zh-CN"/>
          </w:rPr>
          <w:t xml:space="preserve"> ID to the AIoT reader. The reader </w:t>
        </w:r>
        <w:r>
          <w:rPr>
            <w:lang w:eastAsia="ko-KR"/>
          </w:rPr>
          <w:t>forwards</w:t>
        </w:r>
        <w:r>
          <w:rPr>
            <w:lang w:eastAsia="zh-CN"/>
          </w:rPr>
          <w:t xml:space="preserve"> this message to the NG-RAN, which then passes it to the AIOTF for security validation. Upon successful authentication, the AIOTF updates the device profile status </w:t>
        </w:r>
        <w:r>
          <w:rPr>
            <w:rFonts w:hint="eastAsia"/>
            <w:lang w:eastAsia="ko-KR"/>
          </w:rPr>
          <w:t>with</w:t>
        </w:r>
        <w:r>
          <w:rPr>
            <w:lang w:eastAsia="zh-CN"/>
          </w:rPr>
          <w:t xml:space="preserve"> the ADM, which responds with the updated profile data, including AF and NEF IDs</w:t>
        </w:r>
        <w:r>
          <w:rPr>
            <w:rFonts w:hint="eastAsia"/>
            <w:lang w:val="en-US" w:eastAsia="ko-KR"/>
          </w:rPr>
          <w:t xml:space="preserve">, and provides a registration response message, which includes the </w:t>
        </w:r>
        <w:r>
          <w:rPr>
            <w:lang w:val="en-US" w:eastAsia="ko-KR"/>
          </w:rPr>
          <w:t>registration</w:t>
        </w:r>
        <w:r>
          <w:rPr>
            <w:rFonts w:hint="eastAsia"/>
            <w:lang w:val="en-US" w:eastAsia="ko-KR"/>
          </w:rPr>
          <w:t xml:space="preserve"> result indicating whether it was successful or not to the AIoT device via the NG-RAN as well as the AIoT reader.</w:t>
        </w:r>
      </w:ins>
    </w:p>
    <w:p>
      <w:pPr>
        <w:pStyle w:val="B1"/>
        <w:rPr>
          <w:ins w:id="455" w:author="S2-2507764" w:date="2025-08-29T09:04:00Z"/>
          <w:lang w:val="en-US" w:eastAsia="zh-CN"/>
        </w:rPr>
        <w:pPrChange w:id="456" w:author="Rapporteur" w:date="2025-08-29T09:20:00Z">
          <w:pPr/>
        </w:pPrChange>
      </w:pPr>
      <w:ins w:id="457" w:author="Rapporteur" w:date="2025-08-29T09:20:00Z">
        <w:r>
          <w:tab/>
        </w:r>
      </w:ins>
      <w:ins w:id="458" w:author="S2-2507764" w:date="2025-08-29T09:04:00Z">
        <w:r>
          <w:rPr>
            <w:lang w:val="en-US" w:eastAsia="zh-CN"/>
          </w:rPr>
          <w:t xml:space="preserve">Step </w:t>
        </w:r>
        <w:r>
          <w:rPr>
            <w:rFonts w:hint="eastAsia"/>
            <w:lang w:val="en-US" w:eastAsia="ko-KR"/>
          </w:rPr>
          <w:t>2</w:t>
        </w:r>
        <w:r>
          <w:rPr>
            <w:lang w:val="en-US" w:eastAsia="zh-CN"/>
          </w:rPr>
          <w:t>: The AIOTF generates the AIoT device context which includes whether it is registered, which AFs it can access, and which NEFs should be used to communicate with the AFs.</w:t>
        </w:r>
      </w:ins>
    </w:p>
    <w:p>
      <w:pPr>
        <w:pStyle w:val="B1"/>
        <w:rPr>
          <w:ins w:id="459" w:author="S2-2507764" w:date="2025-08-29T09:04:00Z"/>
          <w:lang w:val="en-US" w:eastAsia="zh-CN"/>
        </w:rPr>
        <w:pPrChange w:id="460" w:author="Rapporteur" w:date="2025-08-29T09:20:00Z">
          <w:pPr/>
        </w:pPrChange>
      </w:pPr>
      <w:ins w:id="461" w:author="Rapporteur" w:date="2025-08-29T09:20:00Z">
        <w:r>
          <w:tab/>
        </w:r>
      </w:ins>
      <w:ins w:id="462" w:author="S2-2507764" w:date="2025-08-29T09:04:00Z">
        <w:r>
          <w:rPr>
            <w:lang w:val="en-US" w:eastAsia="zh-CN"/>
          </w:rPr>
          <w:t xml:space="preserve">Step </w:t>
        </w:r>
        <w:r>
          <w:rPr>
            <w:rFonts w:hint="eastAsia"/>
            <w:lang w:val="en-US" w:eastAsia="ko-KR"/>
          </w:rPr>
          <w:t>3</w:t>
        </w:r>
        <w:r>
          <w:rPr>
            <w:lang w:val="en-US" w:eastAsia="zh-CN"/>
          </w:rPr>
          <w:t xml:space="preserve">: When the AIoT device has something to send the network and has enough energy to do so, it initiates communication by sending the DO-A (Device Oriented-Autonomous) request message. This message includes the </w:t>
        </w:r>
        <w:r>
          <w:rPr>
            <w:rFonts w:hint="eastAsia"/>
            <w:lang w:val="en-US" w:eastAsia="ko-KR"/>
          </w:rPr>
          <w:t>AIoT device</w:t>
        </w:r>
        <w:r>
          <w:rPr>
            <w:lang w:val="en-US" w:eastAsia="zh-CN"/>
          </w:rPr>
          <w:t xml:space="preserve"> ID</w:t>
        </w:r>
        <w:r>
          <w:rPr>
            <w:rFonts w:hint="eastAsia"/>
            <w:lang w:val="en-US" w:eastAsia="ko-KR"/>
          </w:rPr>
          <w:t xml:space="preserve"> (e.g., temporary ID,</w:t>
        </w:r>
        <w:r>
          <w:rPr>
            <w:lang w:val="en-US" w:eastAsia="zh-CN"/>
          </w:rPr>
          <w:t xml:space="preserve"> if it has</w:t>
        </w:r>
        <w:r>
          <w:rPr>
            <w:rFonts w:hint="eastAsia"/>
            <w:lang w:val="en-US" w:eastAsia="ko-KR"/>
          </w:rPr>
          <w:t xml:space="preserve"> been allocated by the network during the registration </w:t>
        </w:r>
        <w:r>
          <w:rPr>
            <w:lang w:val="en-US" w:eastAsia="zh-CN"/>
          </w:rPr>
          <w:t>already</w:t>
        </w:r>
        <w:r>
          <w:rPr>
            <w:rFonts w:hint="eastAsia"/>
            <w:lang w:val="en-US" w:eastAsia="ko-KR"/>
          </w:rPr>
          <w:t>)</w:t>
        </w:r>
        <w:r>
          <w:rPr>
            <w:lang w:val="en-US" w:eastAsia="zh-CN"/>
          </w:rPr>
          <w:t xml:space="preserve"> for the network to identify the AIoT device, timestamp indicating when this message was initiated, and the AIoT NAS message for the actual communication with the network and the AF (data consumer). The timestamp is later used by the network to perform data cleaning (e.g., removing data duplications). And the </w:t>
        </w:r>
        <w:r>
          <w:rPr>
            <w:rFonts w:hint="eastAsia"/>
            <w:lang w:val="en-US" w:eastAsia="ko-KR"/>
          </w:rPr>
          <w:t>AIoT device</w:t>
        </w:r>
        <w:r>
          <w:rPr>
            <w:lang w:val="en-US" w:eastAsia="zh-CN"/>
          </w:rPr>
          <w:t xml:space="preserve"> ID and timestamp are not part of the AIoT NAS message to ensure they are understood by the AIoT reader and NG-RAN for proper traffic routing and optimization. The AIoT device also includes an Active Time parameter, which indicates how long the device can remain active to communicate with the network for subsequent messages. This Active Tim</w:t>
        </w:r>
        <w:r>
          <w:rPr>
            <w:rFonts w:hint="eastAsia"/>
            <w:lang w:val="en-US" w:eastAsia="ko-KR"/>
          </w:rPr>
          <w:t>e</w:t>
        </w:r>
        <w:r>
          <w:rPr>
            <w:lang w:val="en-US" w:eastAsia="zh-CN"/>
          </w:rPr>
          <w:t xml:space="preserve"> can be zero if the AIoT device only had enough energy to send a single DO-A message.</w:t>
        </w:r>
      </w:ins>
    </w:p>
    <w:p>
      <w:pPr>
        <w:pStyle w:val="B1"/>
        <w:rPr>
          <w:ins w:id="463" w:author="S2-2507764" w:date="2025-08-29T09:04:00Z"/>
          <w:lang w:val="en-US" w:eastAsia="zh-CN"/>
        </w:rPr>
        <w:pPrChange w:id="464" w:author="Rapporteur" w:date="2025-08-29T09:20:00Z">
          <w:pPr/>
        </w:pPrChange>
      </w:pPr>
      <w:ins w:id="465" w:author="Rapporteur" w:date="2025-08-29T09:20:00Z">
        <w:r>
          <w:tab/>
        </w:r>
      </w:ins>
      <w:ins w:id="466" w:author="S2-2507764" w:date="2025-08-29T09:04:00Z">
        <w:r>
          <w:rPr>
            <w:lang w:val="en-US" w:eastAsia="zh-CN"/>
          </w:rPr>
          <w:t xml:space="preserve">Step </w:t>
        </w:r>
        <w:r>
          <w:rPr>
            <w:rFonts w:hint="eastAsia"/>
            <w:lang w:val="en-US" w:eastAsia="ko-KR"/>
          </w:rPr>
          <w:t>4</w:t>
        </w:r>
        <w:r>
          <w:rPr>
            <w:lang w:val="en-US" w:eastAsia="zh-CN"/>
          </w:rPr>
          <w:t xml:space="preserve">: The AIoT reader forwards the AIoT NAS message encapsulated over RRC to the serving NG-RAN. Additionally, the AIoT reader </w:t>
        </w:r>
        <w:r>
          <w:rPr>
            <w:rFonts w:hint="eastAsia"/>
            <w:lang w:val="en-US" w:eastAsia="ko-KR"/>
          </w:rPr>
          <w:t xml:space="preserve">may </w:t>
        </w:r>
        <w:r>
          <w:rPr>
            <w:lang w:val="en-US" w:eastAsia="zh-CN"/>
          </w:rPr>
          <w:t xml:space="preserve">send its AIoT reader ID, and the received </w:t>
        </w:r>
        <w:r>
          <w:rPr>
            <w:rFonts w:hint="eastAsia"/>
            <w:lang w:val="en-US" w:eastAsia="ko-KR"/>
          </w:rPr>
          <w:t>AIoT device</w:t>
        </w:r>
        <w:r>
          <w:rPr>
            <w:lang w:val="en-US" w:eastAsia="zh-CN"/>
          </w:rPr>
          <w:t xml:space="preserve"> ID and timestamp.</w:t>
        </w:r>
      </w:ins>
    </w:p>
    <w:p>
      <w:pPr>
        <w:pStyle w:val="B1"/>
        <w:rPr>
          <w:ins w:id="467" w:author="S2-2507764" w:date="2025-08-29T09:04:00Z"/>
          <w:lang w:val="en-US" w:eastAsia="ko-KR"/>
        </w:rPr>
        <w:pPrChange w:id="468" w:author="Rapporteur" w:date="2025-08-29T09:20:00Z">
          <w:pPr/>
        </w:pPrChange>
      </w:pPr>
      <w:ins w:id="469" w:author="Rapporteur" w:date="2025-08-29T09:20:00Z">
        <w:r>
          <w:tab/>
        </w:r>
      </w:ins>
      <w:ins w:id="470" w:author="S2-2507764" w:date="2025-08-29T09:04:00Z">
        <w:r>
          <w:rPr>
            <w:lang w:val="en-US" w:eastAsia="zh-CN"/>
          </w:rPr>
          <w:t xml:space="preserve">Step </w:t>
        </w:r>
        <w:r>
          <w:rPr>
            <w:rFonts w:hint="eastAsia"/>
            <w:lang w:val="en-US" w:eastAsia="ko-KR"/>
          </w:rPr>
          <w:t>5</w:t>
        </w:r>
        <w:r>
          <w:rPr>
            <w:lang w:val="en-US" w:eastAsia="zh-CN"/>
          </w:rPr>
          <w:t xml:space="preserve">: The NG-RAN optionally checks if multiple AIoT readers are forwarding the same AIoT DO-A traffic from the same AIoT device by verifying the </w:t>
        </w:r>
        <w:r>
          <w:rPr>
            <w:rFonts w:hint="eastAsia"/>
            <w:lang w:val="en-US" w:eastAsia="ko-KR"/>
          </w:rPr>
          <w:t>AIoT device</w:t>
        </w:r>
        <w:r>
          <w:rPr>
            <w:lang w:val="en-US" w:eastAsia="zh-CN"/>
          </w:rPr>
          <w:t xml:space="preserve"> ID, timestamp, and AIoT reader ID. This helps avoid sending the same traffic to the network multiple times unnecessarily.</w:t>
        </w:r>
      </w:ins>
    </w:p>
    <w:p>
      <w:pPr>
        <w:pStyle w:val="NO"/>
        <w:overflowPunct w:val="0"/>
        <w:autoSpaceDE w:val="0"/>
        <w:autoSpaceDN w:val="0"/>
        <w:adjustRightInd w:val="0"/>
        <w:textAlignment w:val="baseline"/>
        <w:rPr>
          <w:ins w:id="471" w:author="S2-2507764" w:date="2025-08-29T09:04:00Z"/>
          <w:lang w:val="en-US" w:eastAsia="ko-KR"/>
        </w:rPr>
      </w:pPr>
      <w:ins w:id="472" w:author="S2-2507764" w:date="2025-08-29T09:04:00Z">
        <w:r>
          <w:rPr>
            <w:rFonts w:eastAsia="Times New Roman"/>
            <w:lang w:val="en-US" w:eastAsia="ko-KR"/>
          </w:rPr>
          <w:t>NOTE</w:t>
        </w:r>
        <w:del w:id="473" w:author="Rapporteur" w:date="2025-08-29T09:21:00Z">
          <w:r>
            <w:rPr>
              <w:rFonts w:eastAsia="Times New Roman"/>
              <w:lang w:val="en-US" w:eastAsia="ko-KR"/>
            </w:rPr>
            <w:delText xml:space="preserve"> </w:delText>
          </w:r>
        </w:del>
        <w:r>
          <w:rPr>
            <w:lang w:val="en-US" w:eastAsia="ko-KR"/>
          </w:rPr>
          <w:t>:</w:t>
        </w:r>
        <w:r>
          <w:rPr>
            <w:lang w:val="x-none"/>
          </w:rPr>
          <w:tab/>
        </w:r>
        <w:r>
          <w:rPr>
            <w:rFonts w:hint="eastAsia"/>
            <w:lang w:eastAsia="ko-KR"/>
          </w:rPr>
          <w:t>Energy, Active Time and reader selection aspects depend on</w:t>
        </w:r>
        <w:r>
          <w:rPr>
            <w:lang w:eastAsia="ko-KR"/>
          </w:rPr>
          <w:t xml:space="preserve"> RAN WG</w:t>
        </w:r>
        <w:r>
          <w:rPr>
            <w:rFonts w:hint="eastAsia"/>
            <w:lang w:eastAsia="ko-KR"/>
          </w:rPr>
          <w:t>s</w:t>
        </w:r>
        <w:r>
          <w:rPr>
            <w:rFonts w:eastAsia="Times New Roman"/>
            <w:lang w:val="en-US" w:eastAsia="ko-KR"/>
          </w:rPr>
          <w:t xml:space="preserve">. </w:t>
        </w:r>
      </w:ins>
    </w:p>
    <w:p>
      <w:pPr>
        <w:pStyle w:val="B1"/>
        <w:rPr>
          <w:ins w:id="474" w:author="S2-2507764" w:date="2025-08-29T09:04:00Z"/>
          <w:lang w:val="en-US" w:eastAsia="zh-CN"/>
        </w:rPr>
        <w:pPrChange w:id="475" w:author="Rapporteur" w:date="2025-08-29T09:20:00Z">
          <w:pPr/>
        </w:pPrChange>
      </w:pPr>
      <w:ins w:id="476" w:author="Rapporteur" w:date="2025-08-29T09:20:00Z">
        <w:r>
          <w:tab/>
        </w:r>
      </w:ins>
      <w:ins w:id="477" w:author="S2-2507764" w:date="2025-08-29T09:04:00Z">
        <w:r>
          <w:rPr>
            <w:lang w:val="en-US" w:eastAsia="zh-CN"/>
          </w:rPr>
          <w:t xml:space="preserve">Step </w:t>
        </w:r>
        <w:r>
          <w:rPr>
            <w:rFonts w:hint="eastAsia"/>
            <w:lang w:val="en-US" w:eastAsia="ko-KR"/>
          </w:rPr>
          <w:t>6</w:t>
        </w:r>
        <w:r>
          <w:rPr>
            <w:lang w:val="en-US" w:eastAsia="zh-CN"/>
          </w:rPr>
          <w:t>: In the RRC response message, the NG-RAN optionally includes the information indicating whether the AIoT reader is selected for the subsequent communications or not. Based on this indication, the AIoT reader can determine whether to keep forwarding the DO-A traffic from the same AIoT device. If it determines not to continue, it shall no longer forward any traffic received from the same A-IoT device for the same AIoT session. The selected AIoT reader locally stores the AIoT device context information including the Active Time.</w:t>
        </w:r>
      </w:ins>
    </w:p>
    <w:p>
      <w:pPr>
        <w:pStyle w:val="B1"/>
        <w:rPr>
          <w:ins w:id="478" w:author="S2-2507764" w:date="2025-08-29T09:04:00Z"/>
          <w:lang w:val="en-US" w:eastAsia="zh-CN"/>
        </w:rPr>
        <w:pPrChange w:id="479" w:author="Rapporteur" w:date="2025-08-29T09:20:00Z">
          <w:pPr/>
        </w:pPrChange>
      </w:pPr>
      <w:ins w:id="480" w:author="Rapporteur" w:date="2025-08-29T09:20:00Z">
        <w:r>
          <w:tab/>
        </w:r>
      </w:ins>
      <w:ins w:id="481" w:author="S2-2507764" w:date="2025-08-29T09:04:00Z">
        <w:r>
          <w:rPr>
            <w:lang w:val="en-US" w:eastAsia="zh-CN"/>
          </w:rPr>
          <w:t xml:space="preserve">Steps </w:t>
        </w:r>
        <w:r>
          <w:rPr>
            <w:rFonts w:hint="eastAsia"/>
            <w:lang w:val="en-US" w:eastAsia="ko-KR"/>
          </w:rPr>
          <w:t>7</w:t>
        </w:r>
        <w:r>
          <w:rPr>
            <w:lang w:val="en-US" w:eastAsia="zh-CN"/>
          </w:rPr>
          <w:t xml:space="preserve">: The NG-RAN forwards the </w:t>
        </w:r>
        <w:r>
          <w:rPr>
            <w:rFonts w:hint="eastAsia"/>
            <w:lang w:val="en-US" w:eastAsia="ko-KR"/>
          </w:rPr>
          <w:t>AIoT device</w:t>
        </w:r>
        <w:r>
          <w:rPr>
            <w:lang w:val="en-US" w:eastAsia="zh-CN"/>
          </w:rPr>
          <w:t xml:space="preserve"> ID, timestamp and the message carrying the AIoT NAS message to the AMF over the N2 UL message, and the AMF subsequently forwards the received AIoT NAS message to the responsible AIOTF over the SBI interface.</w:t>
        </w:r>
      </w:ins>
    </w:p>
    <w:p>
      <w:pPr>
        <w:pStyle w:val="B1"/>
        <w:rPr>
          <w:ins w:id="482" w:author="S2-2507764" w:date="2025-08-29T09:04:00Z"/>
          <w:lang w:val="en-US" w:eastAsia="zh-CN"/>
        </w:rPr>
        <w:pPrChange w:id="483" w:author="Rapporteur" w:date="2025-08-29T09:20:00Z">
          <w:pPr/>
        </w:pPrChange>
      </w:pPr>
      <w:ins w:id="484" w:author="Rapporteur" w:date="2025-08-29T09:20:00Z">
        <w:r>
          <w:tab/>
        </w:r>
      </w:ins>
      <w:ins w:id="485" w:author="S2-2507764" w:date="2025-08-29T09:04:00Z">
        <w:r>
          <w:rPr>
            <w:lang w:val="en-US" w:eastAsia="zh-CN"/>
          </w:rPr>
          <w:t xml:space="preserve">Step </w:t>
        </w:r>
        <w:r>
          <w:rPr>
            <w:rFonts w:hint="eastAsia"/>
            <w:lang w:val="en-US" w:eastAsia="ko-KR"/>
          </w:rPr>
          <w:t>8</w:t>
        </w:r>
        <w:r>
          <w:rPr>
            <w:lang w:val="en-US" w:eastAsia="zh-CN"/>
          </w:rPr>
          <w:t>: </w:t>
        </w:r>
        <w:r>
          <w:rPr>
            <w:lang w:eastAsia="zh-CN"/>
          </w:rPr>
          <w:t xml:space="preserve">The AIOTF verifies if an AIoT device context exists for the device identified by the </w:t>
        </w:r>
        <w:r>
          <w:rPr>
            <w:rFonts w:hint="eastAsia"/>
            <w:lang w:eastAsia="ko-KR"/>
          </w:rPr>
          <w:t>AIoT device</w:t>
        </w:r>
        <w:r>
          <w:rPr>
            <w:lang w:eastAsia="zh-CN"/>
          </w:rPr>
          <w:t xml:space="preserve"> ID. If absent, it retrieves the </w:t>
        </w:r>
        <w:r>
          <w:rPr>
            <w:rFonts w:hint="eastAsia"/>
            <w:lang w:eastAsia="ko-KR"/>
          </w:rPr>
          <w:t xml:space="preserve">AIoT device </w:t>
        </w:r>
        <w:r>
          <w:rPr>
            <w:lang w:eastAsia="zh-CN"/>
          </w:rPr>
          <w:t>permanent ID and requests the ADM for the device profile data using this ID. Upon obtaining the profile data, the AIOTF authorizes the device to send DO-A traffic to the requested AF by matching the AF ID in the AIoT NAS message with those in the profile data. If duplicate data from the same device is received, the AIOTF retains only one instance based on the timestamp. It then allocates an AIoT session ID for future communications and updates the device context data as necessary.</w:t>
        </w:r>
      </w:ins>
    </w:p>
    <w:p>
      <w:pPr>
        <w:pStyle w:val="B1"/>
        <w:rPr>
          <w:ins w:id="486" w:author="S2-2507764" w:date="2025-08-29T09:04:00Z"/>
          <w:lang w:val="en-US" w:eastAsia="ko-KR"/>
        </w:rPr>
        <w:pPrChange w:id="487" w:author="Rapporteur" w:date="2025-08-29T09:20:00Z">
          <w:pPr/>
        </w:pPrChange>
      </w:pPr>
      <w:ins w:id="488" w:author="Rapporteur" w:date="2025-08-29T09:20:00Z">
        <w:r>
          <w:tab/>
        </w:r>
      </w:ins>
      <w:ins w:id="489" w:author="S2-2507764" w:date="2025-08-29T09:04:00Z">
        <w:r>
          <w:rPr>
            <w:lang w:val="en-US" w:eastAsia="zh-CN"/>
          </w:rPr>
          <w:t xml:space="preserve">Step </w:t>
        </w:r>
        <w:r>
          <w:rPr>
            <w:rFonts w:hint="eastAsia"/>
            <w:lang w:val="en-US" w:eastAsia="ko-KR"/>
          </w:rPr>
          <w:t>9</w:t>
        </w:r>
        <w:r>
          <w:rPr>
            <w:lang w:val="en-US" w:eastAsia="zh-CN"/>
          </w:rPr>
          <w:t>: Based on the AIoT device profile data, the AIOTF determines which NEF to forward the AIoT DO-A traffic to and forwards it, including the AIoT device ID, data, and AF ID.</w:t>
        </w:r>
      </w:ins>
    </w:p>
    <w:p>
      <w:pPr>
        <w:pStyle w:val="B1"/>
        <w:rPr>
          <w:ins w:id="490" w:author="S2-2507764" w:date="2025-08-29T09:04:00Z"/>
          <w:lang w:val="en-US" w:eastAsia="ko-KR"/>
        </w:rPr>
        <w:pPrChange w:id="491" w:author="Rapporteur" w:date="2025-08-29T09:21:00Z">
          <w:pPr/>
        </w:pPrChange>
      </w:pPr>
      <w:ins w:id="492" w:author="Rapporteur" w:date="2025-08-29T09:21:00Z">
        <w:r>
          <w:tab/>
        </w:r>
      </w:ins>
      <w:ins w:id="493" w:author="S2-2507764" w:date="2025-08-29T09:04:00Z">
        <w:r>
          <w:rPr>
            <w:lang w:val="en-US" w:eastAsia="zh-CN"/>
          </w:rPr>
          <w:t xml:space="preserve">Step </w:t>
        </w:r>
        <w:r>
          <w:rPr>
            <w:rFonts w:hint="eastAsia"/>
            <w:lang w:val="en-US" w:eastAsia="ko-KR"/>
          </w:rPr>
          <w:t>10</w:t>
        </w:r>
        <w:r>
          <w:rPr>
            <w:lang w:val="en-US" w:eastAsia="zh-CN"/>
          </w:rPr>
          <w:t>: The NEF forwards the received traffic to the requested AF, including the AIoT device ID and data.</w:t>
        </w:r>
      </w:ins>
    </w:p>
    <w:p>
      <w:pPr>
        <w:pStyle w:val="B1"/>
        <w:rPr>
          <w:ins w:id="494" w:author="S2-2507764" w:date="2025-08-29T09:04:00Z"/>
          <w:lang w:val="en-US" w:eastAsia="zh-CN"/>
        </w:rPr>
        <w:pPrChange w:id="495" w:author="Rapporteur" w:date="2025-08-29T09:21:00Z">
          <w:pPr/>
        </w:pPrChange>
      </w:pPr>
      <w:ins w:id="496" w:author="Rapporteur" w:date="2025-08-29T09:21:00Z">
        <w:r>
          <w:tab/>
        </w:r>
      </w:ins>
      <w:ins w:id="497" w:author="S2-2507764" w:date="2025-08-29T09:04:00Z">
        <w:r>
          <w:rPr>
            <w:lang w:val="en-US" w:eastAsia="zh-CN"/>
          </w:rPr>
          <w:t>Step 1</w:t>
        </w:r>
        <w:r>
          <w:rPr>
            <w:rFonts w:hint="eastAsia"/>
            <w:lang w:val="en-US" w:eastAsia="ko-KR"/>
          </w:rPr>
          <w:t>1</w:t>
        </w:r>
        <w:r>
          <w:rPr>
            <w:lang w:val="en-US" w:eastAsia="zh-CN"/>
          </w:rPr>
          <w:t xml:space="preserve">: In response to the message in step </w:t>
        </w:r>
        <w:r>
          <w:rPr>
            <w:rFonts w:hint="eastAsia"/>
            <w:lang w:val="en-US" w:eastAsia="ko-KR"/>
          </w:rPr>
          <w:t>7</w:t>
        </w:r>
        <w:r>
          <w:rPr>
            <w:lang w:val="en-US" w:eastAsia="zh-CN"/>
          </w:rPr>
          <w:t xml:space="preserve">, the AIOTF sends an message carrying the AIoT device </w:t>
        </w:r>
        <w:r>
          <w:rPr>
            <w:rFonts w:hint="eastAsia"/>
            <w:lang w:val="en-US" w:eastAsia="ko-KR"/>
          </w:rPr>
          <w:t>AIoT device</w:t>
        </w:r>
        <w:r>
          <w:rPr>
            <w:lang w:val="en-US" w:eastAsia="zh-CN"/>
          </w:rPr>
          <w:t xml:space="preserve"> ID and the AIoT NAS message over the N2 DL message. The AIoT NAS message contains the allocated session ID.</w:t>
        </w:r>
      </w:ins>
    </w:p>
    <w:p>
      <w:pPr>
        <w:pStyle w:val="B1"/>
        <w:rPr>
          <w:ins w:id="498" w:author="S2-2507764" w:date="2025-08-29T09:04:00Z"/>
          <w:lang w:val="en-US" w:eastAsia="zh-CN"/>
        </w:rPr>
        <w:pPrChange w:id="499" w:author="Rapporteur" w:date="2025-08-29T09:21:00Z">
          <w:pPr/>
        </w:pPrChange>
      </w:pPr>
      <w:ins w:id="500" w:author="Rapporteur" w:date="2025-08-29T09:21:00Z">
        <w:r>
          <w:tab/>
        </w:r>
      </w:ins>
      <w:ins w:id="501" w:author="S2-2507764" w:date="2025-08-29T09:04:00Z">
        <w:r>
          <w:rPr>
            <w:lang w:val="en-US" w:eastAsia="zh-CN"/>
          </w:rPr>
          <w:t>Step 1</w:t>
        </w:r>
        <w:r>
          <w:rPr>
            <w:rFonts w:hint="eastAsia"/>
            <w:lang w:val="en-US" w:eastAsia="ko-KR"/>
          </w:rPr>
          <w:t>2</w:t>
        </w:r>
        <w:r>
          <w:rPr>
            <w:lang w:val="en-US" w:eastAsia="zh-CN"/>
          </w:rPr>
          <w:t xml:space="preserve">: The NG-RAN forwards the message to the AIoT reader selected in step </w:t>
        </w:r>
        <w:r>
          <w:rPr>
            <w:rFonts w:hint="eastAsia"/>
            <w:lang w:val="en-US" w:eastAsia="ko-KR"/>
          </w:rPr>
          <w:t>5</w:t>
        </w:r>
        <w:r>
          <w:rPr>
            <w:lang w:val="en-US" w:eastAsia="zh-CN"/>
          </w:rPr>
          <w:t xml:space="preserve"> over RRC.</w:t>
        </w:r>
      </w:ins>
    </w:p>
    <w:p>
      <w:pPr>
        <w:pStyle w:val="B1"/>
        <w:rPr>
          <w:ins w:id="502" w:author="S2-2507764" w:date="2025-08-29T09:04:00Z"/>
          <w:lang w:val="en-US" w:eastAsia="zh-CN"/>
        </w:rPr>
        <w:pPrChange w:id="503" w:author="Rapporteur" w:date="2025-08-29T09:21:00Z">
          <w:pPr/>
        </w:pPrChange>
      </w:pPr>
      <w:ins w:id="504" w:author="Rapporteur" w:date="2025-08-29T09:21:00Z">
        <w:r>
          <w:tab/>
        </w:r>
      </w:ins>
      <w:ins w:id="505" w:author="S2-2507764" w:date="2025-08-29T09:04:00Z">
        <w:r>
          <w:rPr>
            <w:lang w:val="en-US" w:eastAsia="zh-CN"/>
          </w:rPr>
          <w:t>Step 1</w:t>
        </w:r>
        <w:r>
          <w:rPr>
            <w:rFonts w:hint="eastAsia"/>
            <w:lang w:val="en-US" w:eastAsia="ko-KR"/>
          </w:rPr>
          <w:t>3</w:t>
        </w:r>
        <w:r>
          <w:rPr>
            <w:lang w:val="en-US" w:eastAsia="zh-CN"/>
          </w:rPr>
          <w:t>: The AIoT reader provides the DO-A response message to the AIoT device, including the received AIoT NAS message. The AIoT reader provides energy separately or together with the response message if the Active Time stored in the AIoT device context information is shorter than the time required to send the response and the network needs further messages from the AIoT device.</w:t>
        </w:r>
      </w:ins>
    </w:p>
    <w:p>
      <w:pPr>
        <w:pStyle w:val="B1"/>
        <w:rPr>
          <w:ins w:id="506" w:author="S2-2507764" w:date="2025-08-29T09:04:00Z"/>
          <w:lang w:val="en-US" w:eastAsia="zh-CN"/>
        </w:rPr>
        <w:pPrChange w:id="507" w:author="Rapporteur" w:date="2025-08-29T09:21:00Z">
          <w:pPr/>
        </w:pPrChange>
      </w:pPr>
      <w:ins w:id="508" w:author="Rapporteur" w:date="2025-08-29T09:21:00Z">
        <w:r>
          <w:lastRenderedPageBreak/>
          <w:tab/>
        </w:r>
      </w:ins>
      <w:ins w:id="509" w:author="S2-2507764" w:date="2025-08-29T09:04:00Z">
        <w:r>
          <w:rPr>
            <w:lang w:val="en-US" w:eastAsia="zh-CN"/>
          </w:rPr>
          <w:t>Step 1</w:t>
        </w:r>
        <w:r>
          <w:rPr>
            <w:rFonts w:hint="eastAsia"/>
            <w:lang w:val="en-US" w:eastAsia="ko-KR"/>
          </w:rPr>
          <w:t>4</w:t>
        </w:r>
        <w:r>
          <w:rPr>
            <w:lang w:val="en-US" w:eastAsia="zh-CN"/>
          </w:rPr>
          <w:t xml:space="preserve">: When the AIoT device wants to send additional data to the same AF it previously sent data to, the AIoT device includes the allocated session ID in the AIoT NAS message. This message is forwarded to the AIOTF using the same mechanisms explained in steps </w:t>
        </w:r>
        <w:r>
          <w:rPr>
            <w:rFonts w:hint="eastAsia"/>
            <w:lang w:val="en-US" w:eastAsia="ko-KR"/>
          </w:rPr>
          <w:t>4</w:t>
        </w:r>
        <w:r>
          <w:rPr>
            <w:lang w:val="en-US" w:eastAsia="zh-CN"/>
          </w:rPr>
          <w:t xml:space="preserve"> to </w:t>
        </w:r>
        <w:r>
          <w:rPr>
            <w:rFonts w:hint="eastAsia"/>
            <w:lang w:val="en-US" w:eastAsia="ko-KR"/>
          </w:rPr>
          <w:t>7</w:t>
        </w:r>
        <w:r>
          <w:rPr>
            <w:lang w:val="en-US" w:eastAsia="zh-CN"/>
          </w:rPr>
          <w:t>.</w:t>
        </w:r>
      </w:ins>
    </w:p>
    <w:p>
      <w:pPr>
        <w:pStyle w:val="B1"/>
        <w:rPr>
          <w:ins w:id="510" w:author="S2-2507764" w:date="2025-08-29T09:04:00Z"/>
          <w:lang w:val="en-US" w:eastAsia="zh-CN"/>
        </w:rPr>
        <w:pPrChange w:id="511" w:author="Rapporteur" w:date="2025-08-29T09:21:00Z">
          <w:pPr/>
        </w:pPrChange>
      </w:pPr>
      <w:ins w:id="512" w:author="Rapporteur" w:date="2025-08-29T09:21:00Z">
        <w:r>
          <w:tab/>
        </w:r>
      </w:ins>
      <w:ins w:id="513" w:author="S2-2507764" w:date="2025-08-29T09:04:00Z">
        <w:r>
          <w:rPr>
            <w:lang w:val="en-US" w:eastAsia="zh-CN"/>
          </w:rPr>
          <w:t>Step 1</w:t>
        </w:r>
        <w:r>
          <w:rPr>
            <w:rFonts w:hint="eastAsia"/>
            <w:lang w:val="en-US" w:eastAsia="ko-KR"/>
          </w:rPr>
          <w:t>5</w:t>
        </w:r>
        <w:r>
          <w:rPr>
            <w:lang w:val="en-US" w:eastAsia="zh-CN"/>
          </w:rPr>
          <w:t>: When the session ID is included in the AIoT NAS message and is valid, the AIOTF may skip the authorization checking and NEF discovery processes.</w:t>
        </w:r>
      </w:ins>
    </w:p>
    <w:p>
      <w:pPr>
        <w:pStyle w:val="B1"/>
        <w:rPr>
          <w:ins w:id="514" w:author="S2-2507764" w:date="2025-08-29T09:04:00Z"/>
          <w:lang w:val="en-US" w:eastAsia="zh-CN"/>
        </w:rPr>
        <w:pPrChange w:id="515" w:author="Rapporteur" w:date="2025-08-29T09:21:00Z">
          <w:pPr/>
        </w:pPrChange>
      </w:pPr>
      <w:ins w:id="516" w:author="Rapporteur" w:date="2025-08-29T09:21:00Z">
        <w:r>
          <w:tab/>
        </w:r>
      </w:ins>
      <w:ins w:id="517" w:author="S2-2507764" w:date="2025-08-29T09:04:00Z">
        <w:r>
          <w:rPr>
            <w:lang w:val="en-US" w:eastAsia="zh-CN"/>
          </w:rPr>
          <w:t>Step 1</w:t>
        </w:r>
        <w:r>
          <w:rPr>
            <w:rFonts w:hint="eastAsia"/>
            <w:lang w:val="en-US" w:eastAsia="ko-KR"/>
          </w:rPr>
          <w:t>6</w:t>
        </w:r>
        <w:r>
          <w:rPr>
            <w:lang w:val="en-US" w:eastAsia="zh-CN"/>
          </w:rPr>
          <w:t>: The AIOTF directly issues the notification message towards the known NEF.</w:t>
        </w:r>
      </w:ins>
    </w:p>
    <w:p>
      <w:pPr>
        <w:pStyle w:val="B1"/>
        <w:rPr>
          <w:ins w:id="518" w:author="S2-2507764" w:date="2025-08-29T09:04:00Z"/>
          <w:lang w:val="en-US" w:eastAsia="zh-CN"/>
        </w:rPr>
        <w:pPrChange w:id="519" w:author="Rapporteur" w:date="2025-08-29T09:21:00Z">
          <w:pPr/>
        </w:pPrChange>
      </w:pPr>
      <w:ins w:id="520" w:author="Rapporteur" w:date="2025-08-29T09:21:00Z">
        <w:r>
          <w:tab/>
        </w:r>
      </w:ins>
      <w:ins w:id="521" w:author="S2-2507764" w:date="2025-08-29T09:04:00Z">
        <w:r>
          <w:rPr>
            <w:lang w:val="en-US" w:eastAsia="zh-CN"/>
          </w:rPr>
          <w:t>Step 1</w:t>
        </w:r>
        <w:r>
          <w:rPr>
            <w:rFonts w:hint="eastAsia"/>
            <w:lang w:val="en-US" w:eastAsia="ko-KR"/>
          </w:rPr>
          <w:t>7</w:t>
        </w:r>
        <w:r>
          <w:rPr>
            <w:lang w:val="en-US" w:eastAsia="zh-CN"/>
          </w:rPr>
          <w:t xml:space="preserve">: The NEF forwards the received traffic to the requested AF, including the AIoT device ID and data. </w:t>
        </w:r>
      </w:ins>
    </w:p>
    <w:p>
      <w:pPr>
        <w:rPr>
          <w:ins w:id="522" w:author="S2-2507764" w:date="2025-08-29T09:04:00Z"/>
          <w:rFonts w:eastAsia="等线"/>
          <w:lang w:val="en-US" w:eastAsia="zh-CN"/>
        </w:rPr>
      </w:pPr>
    </w:p>
    <w:p>
      <w:pPr>
        <w:keepNext/>
        <w:keepLines/>
        <w:spacing w:before="120"/>
        <w:ind w:left="1134" w:hanging="1134"/>
        <w:outlineLvl w:val="2"/>
        <w:rPr>
          <w:ins w:id="523" w:author="S2-2507764" w:date="2025-08-29T09:04:00Z"/>
          <w:rFonts w:ascii="Arial" w:hAnsi="Arial"/>
          <w:sz w:val="28"/>
          <w:lang w:eastAsia="zh-CN"/>
        </w:rPr>
      </w:pPr>
      <w:ins w:id="524" w:author="S2-2507764" w:date="2025-08-29T09:04:00Z">
        <w:r>
          <w:rPr>
            <w:rFonts w:ascii="Arial" w:hAnsi="Arial"/>
            <w:sz w:val="28"/>
            <w:lang w:eastAsia="zh-CN"/>
          </w:rPr>
          <w:t>6.</w:t>
        </w:r>
        <w:del w:id="525" w:author="Rapporteur" w:date="2025-08-29T09:08:00Z">
          <w:r>
            <w:rPr>
              <w:rFonts w:ascii="Arial" w:hAnsi="Arial"/>
              <w:sz w:val="28"/>
              <w:lang w:eastAsia="zh-CN"/>
            </w:rPr>
            <w:delText>X</w:delText>
          </w:r>
        </w:del>
      </w:ins>
      <w:ins w:id="526" w:author="Rapporteur" w:date="2025-08-29T09:08:00Z">
        <w:r>
          <w:rPr>
            <w:rFonts w:ascii="Arial" w:hAnsi="Arial"/>
            <w:sz w:val="28"/>
            <w:lang w:eastAsia="zh-CN"/>
          </w:rPr>
          <w:t>1</w:t>
        </w:r>
      </w:ins>
      <w:ins w:id="527" w:author="S2-2507764" w:date="2025-08-29T09:04:00Z">
        <w:r>
          <w:rPr>
            <w:rFonts w:ascii="Arial" w:hAnsi="Arial"/>
            <w:sz w:val="28"/>
            <w:lang w:eastAsia="zh-CN"/>
          </w:rPr>
          <w:t>.3</w:t>
        </w:r>
        <w:r>
          <w:rPr>
            <w:rFonts w:ascii="Arial" w:hAnsi="Arial"/>
            <w:sz w:val="28"/>
            <w:lang w:eastAsia="zh-CN"/>
          </w:rPr>
          <w:tab/>
        </w:r>
        <w:r>
          <w:rPr>
            <w:rFonts w:ascii="Arial" w:hAnsi="Arial"/>
            <w:sz w:val="28"/>
          </w:rPr>
          <w:t>Impacts on Services, Entities and Interfaces</w:t>
        </w:r>
      </w:ins>
    </w:p>
    <w:p>
      <w:pPr>
        <w:rPr>
          <w:ins w:id="528" w:author="S2-2507764" w:date="2025-08-29T09:04:00Z"/>
          <w:lang w:val="en-US" w:eastAsia="ko-KR"/>
        </w:rPr>
      </w:pPr>
      <w:ins w:id="529" w:author="S2-2507764" w:date="2025-08-29T09:04:00Z">
        <w:r>
          <w:rPr>
            <w:lang w:val="en-US" w:eastAsia="ko-KR"/>
          </w:rPr>
          <w:t>AIoT Device:</w:t>
        </w:r>
      </w:ins>
    </w:p>
    <w:p>
      <w:pPr>
        <w:pStyle w:val="B1"/>
        <w:rPr>
          <w:ins w:id="530" w:author="S2-2507764" w:date="2025-08-29T09:04:00Z"/>
          <w:lang w:val="en-US" w:eastAsia="ko-KR"/>
        </w:rPr>
        <w:pPrChange w:id="531" w:author="Rapporteur" w:date="2025-08-29T09:22:00Z">
          <w:pPr>
            <w:numPr>
              <w:ilvl w:val="1"/>
              <w:numId w:val="20"/>
            </w:numPr>
            <w:tabs>
              <w:tab w:val="num" w:pos="1080"/>
              <w:tab w:val="num" w:pos="1440"/>
            </w:tabs>
            <w:overflowPunct w:val="0"/>
            <w:autoSpaceDE w:val="0"/>
            <w:autoSpaceDN w:val="0"/>
            <w:adjustRightInd w:val="0"/>
            <w:ind w:left="1080" w:hanging="360"/>
            <w:textAlignment w:val="baseline"/>
          </w:pPr>
        </w:pPrChange>
      </w:pPr>
      <w:ins w:id="532" w:author="Rapporteur" w:date="2025-08-29T09:22:00Z">
        <w:r>
          <w:t>-</w:t>
        </w:r>
        <w:r>
          <w:tab/>
        </w:r>
      </w:ins>
      <w:ins w:id="533" w:author="S2-2507764" w:date="2025-08-29T09:04:00Z">
        <w:r>
          <w:rPr>
            <w:lang w:val="en-US" w:eastAsia="ko-KR"/>
          </w:rPr>
          <w:t>Energy Management: The AIoT device autonomously initiates communication based on its energy harvesting capabilities.</w:t>
        </w:r>
      </w:ins>
    </w:p>
    <w:p>
      <w:pPr>
        <w:pStyle w:val="B1"/>
        <w:rPr>
          <w:ins w:id="534" w:author="S2-2507764" w:date="2025-08-29T09:04:00Z"/>
          <w:lang w:val="en-US" w:eastAsia="ko-KR"/>
        </w:rPr>
        <w:pPrChange w:id="535" w:author="Rapporteur" w:date="2025-08-29T09:22:00Z">
          <w:pPr>
            <w:numPr>
              <w:ilvl w:val="1"/>
              <w:numId w:val="20"/>
            </w:numPr>
            <w:tabs>
              <w:tab w:val="num" w:pos="1080"/>
              <w:tab w:val="num" w:pos="1440"/>
            </w:tabs>
            <w:overflowPunct w:val="0"/>
            <w:autoSpaceDE w:val="0"/>
            <w:autoSpaceDN w:val="0"/>
            <w:adjustRightInd w:val="0"/>
            <w:ind w:left="1080" w:hanging="360"/>
            <w:textAlignment w:val="baseline"/>
          </w:pPr>
        </w:pPrChange>
      </w:pPr>
      <w:ins w:id="536" w:author="Rapporteur" w:date="2025-08-29T09:22:00Z">
        <w:r>
          <w:t>-</w:t>
        </w:r>
        <w:r>
          <w:tab/>
        </w:r>
      </w:ins>
      <w:ins w:id="537" w:author="S2-2507764" w:date="2025-08-29T09:04:00Z">
        <w:r>
          <w:rPr>
            <w:lang w:val="en-US" w:eastAsia="ko-KR"/>
          </w:rPr>
          <w:t xml:space="preserve">Timestamp support: </w:t>
        </w:r>
        <w:r>
          <w:rPr>
            <w:lang w:eastAsia="ko-KR"/>
          </w:rPr>
          <w:t>The AIoT device provides time information indicating when the DO-A message was sent</w:t>
        </w:r>
        <w:r>
          <w:rPr>
            <w:lang w:val="en-US" w:eastAsia="ko-KR"/>
          </w:rPr>
          <w:t>.</w:t>
        </w:r>
      </w:ins>
    </w:p>
    <w:p>
      <w:pPr>
        <w:rPr>
          <w:ins w:id="538" w:author="S2-2507764" w:date="2025-08-29T09:04:00Z"/>
          <w:lang w:val="en-US" w:eastAsia="ko-KR"/>
        </w:rPr>
      </w:pPr>
      <w:ins w:id="539" w:author="S2-2507764" w:date="2025-08-29T09:04:00Z">
        <w:r>
          <w:rPr>
            <w:lang w:val="en-US" w:eastAsia="ko-KR"/>
          </w:rPr>
          <w:t>AIoT Reader:</w:t>
        </w:r>
      </w:ins>
    </w:p>
    <w:p>
      <w:pPr>
        <w:pStyle w:val="B1"/>
        <w:rPr>
          <w:ins w:id="540" w:author="S2-2507764" w:date="2025-08-29T09:04:00Z"/>
          <w:lang w:val="en-US" w:eastAsia="ko-KR"/>
        </w:rPr>
        <w:pPrChange w:id="541"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42" w:author="Rapporteur" w:date="2025-08-29T09:23:00Z">
        <w:r>
          <w:t>-</w:t>
        </w:r>
        <w:r>
          <w:tab/>
        </w:r>
      </w:ins>
      <w:ins w:id="543" w:author="S2-2507764" w:date="2025-08-29T09:04:00Z">
        <w:r>
          <w:rPr>
            <w:lang w:val="en-US" w:eastAsia="ko-KR"/>
          </w:rPr>
          <w:t>The AIoT reader forwards DO-A messages.</w:t>
        </w:r>
      </w:ins>
    </w:p>
    <w:p>
      <w:pPr>
        <w:pStyle w:val="B1"/>
        <w:rPr>
          <w:ins w:id="544" w:author="S2-2507764" w:date="2025-08-29T09:04:00Z"/>
          <w:lang w:val="en-US" w:eastAsia="ko-KR"/>
        </w:rPr>
        <w:pPrChange w:id="545"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46" w:author="Rapporteur" w:date="2025-08-29T09:23:00Z">
        <w:r>
          <w:t>-</w:t>
        </w:r>
        <w:r>
          <w:tab/>
        </w:r>
      </w:ins>
      <w:ins w:id="547" w:author="S2-2507764" w:date="2025-08-29T09:04:00Z">
        <w:r>
          <w:rPr>
            <w:lang w:val="en-US" w:eastAsia="ko-KR"/>
          </w:rPr>
          <w:t>It may provide energy to AIoT devices if needed.</w:t>
        </w:r>
      </w:ins>
    </w:p>
    <w:p>
      <w:pPr>
        <w:pStyle w:val="B1"/>
        <w:rPr>
          <w:ins w:id="548" w:author="S2-2507764" w:date="2025-08-29T09:04:00Z"/>
          <w:lang w:val="en-US" w:eastAsia="ko-KR"/>
        </w:rPr>
        <w:pPrChange w:id="549"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50" w:author="Rapporteur" w:date="2025-08-29T09:23:00Z">
        <w:r>
          <w:t>-</w:t>
        </w:r>
        <w:r>
          <w:tab/>
        </w:r>
      </w:ins>
      <w:ins w:id="551" w:author="S2-2507764" w:date="2025-08-29T09:04:00Z">
        <w:r>
          <w:rPr>
            <w:lang w:val="en-US" w:eastAsia="ko-KR"/>
          </w:rPr>
          <w:t xml:space="preserve">The reader manages session continuity based on network indications. </w:t>
        </w:r>
      </w:ins>
    </w:p>
    <w:p>
      <w:pPr>
        <w:rPr>
          <w:ins w:id="552" w:author="S2-2507764" w:date="2025-08-29T09:04:00Z"/>
          <w:lang w:val="en-US" w:eastAsia="ko-KR"/>
        </w:rPr>
      </w:pPr>
      <w:ins w:id="553" w:author="S2-2507764" w:date="2025-08-29T09:04:00Z">
        <w:r>
          <w:rPr>
            <w:lang w:val="en-US" w:eastAsia="ko-KR"/>
          </w:rPr>
          <w:t>AIOTF:</w:t>
        </w:r>
      </w:ins>
    </w:p>
    <w:p>
      <w:pPr>
        <w:pStyle w:val="B1"/>
        <w:rPr>
          <w:ins w:id="554" w:author="S2-2507764" w:date="2025-08-29T09:04:00Z"/>
          <w:lang w:val="en-US" w:eastAsia="ko-KR"/>
        </w:rPr>
        <w:pPrChange w:id="555"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56" w:author="Rapporteur" w:date="2025-08-29T09:23:00Z">
        <w:r>
          <w:t>-</w:t>
        </w:r>
        <w:r>
          <w:tab/>
        </w:r>
      </w:ins>
      <w:ins w:id="557" w:author="S2-2507764" w:date="2025-08-29T09:04:00Z">
        <w:r>
          <w:rPr>
            <w:lang w:val="en-US" w:eastAsia="ko-KR"/>
          </w:rPr>
          <w:t>The AIOTF performs authorization checks to ensure devices are permitted to send DO-A traffic to specific AFs.</w:t>
        </w:r>
      </w:ins>
    </w:p>
    <w:p>
      <w:pPr>
        <w:pStyle w:val="B1"/>
        <w:rPr>
          <w:ins w:id="558" w:author="S2-2507764" w:date="2025-08-29T09:04:00Z"/>
          <w:lang w:val="en-US" w:eastAsia="ko-KR"/>
        </w:rPr>
        <w:pPrChange w:id="559"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60" w:author="Rapporteur" w:date="2025-08-29T09:23:00Z">
        <w:r>
          <w:t>-</w:t>
        </w:r>
        <w:r>
          <w:tab/>
        </w:r>
      </w:ins>
      <w:ins w:id="561" w:author="S2-2507764" w:date="2025-08-29T09:04:00Z">
        <w:r>
          <w:rPr>
            <w:lang w:val="en-US" w:eastAsia="ko-KR"/>
          </w:rPr>
          <w:t>Allocation of session IDs for subsequent communications streamlines the process and reduces overhead for repeated authorizations.</w:t>
        </w:r>
      </w:ins>
    </w:p>
    <w:p>
      <w:pPr>
        <w:pStyle w:val="B1"/>
        <w:rPr>
          <w:ins w:id="562" w:author="S2-2507764" w:date="2025-08-29T09:04:00Z"/>
          <w:lang w:val="en-US" w:eastAsia="ko-KR"/>
        </w:rPr>
        <w:pPrChange w:id="563"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64" w:author="Rapporteur" w:date="2025-08-29T09:23:00Z">
        <w:r>
          <w:t>-</w:t>
        </w:r>
        <w:r>
          <w:tab/>
        </w:r>
      </w:ins>
      <w:ins w:id="565" w:author="S2-2507764" w:date="2025-08-29T09:04:00Z">
        <w:r>
          <w:rPr>
            <w:lang w:val="en-US" w:eastAsia="ko-KR"/>
          </w:rPr>
          <w:t>Timestamp verification helps manage duplicate data.</w:t>
        </w:r>
      </w:ins>
    </w:p>
    <w:p>
      <w:pPr>
        <w:rPr>
          <w:ins w:id="566" w:author="S2-2507764" w:date="2025-08-29T09:04:00Z"/>
          <w:lang w:val="en-US" w:eastAsia="ko-KR"/>
        </w:rPr>
      </w:pPr>
      <w:ins w:id="567" w:author="S2-2507764" w:date="2025-08-29T09:04:00Z">
        <w:r>
          <w:rPr>
            <w:lang w:val="en-US" w:eastAsia="ko-KR"/>
          </w:rPr>
          <w:t>ADM</w:t>
        </w:r>
        <w:r>
          <w:rPr>
            <w:rFonts w:hint="eastAsia"/>
            <w:lang w:val="en-US" w:eastAsia="ko-KR"/>
          </w:rPr>
          <w:t>:</w:t>
        </w:r>
      </w:ins>
    </w:p>
    <w:p>
      <w:pPr>
        <w:pStyle w:val="B1"/>
        <w:rPr>
          <w:ins w:id="568" w:author="S2-2507764" w:date="2025-08-29T09:04:00Z"/>
          <w:lang w:val="en-US" w:eastAsia="ko-KR"/>
        </w:rPr>
        <w:pPrChange w:id="569"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70" w:author="Rapporteur" w:date="2025-08-29T09:23:00Z">
        <w:r>
          <w:t>-</w:t>
        </w:r>
        <w:r>
          <w:tab/>
        </w:r>
      </w:ins>
      <w:ins w:id="571" w:author="S2-2507764" w:date="2025-08-29T09:04:00Z">
        <w:r>
          <w:rPr>
            <w:lang w:val="en-US" w:eastAsia="ko-KR"/>
          </w:rPr>
          <w:t>The ADM maintains detailed device profiles, including registration status and access permissions.</w:t>
        </w:r>
      </w:ins>
    </w:p>
    <w:p>
      <w:pPr>
        <w:pStyle w:val="B1"/>
        <w:rPr>
          <w:ins w:id="572" w:author="S2-2507764" w:date="2025-08-29T09:04:00Z"/>
          <w:lang w:val="en-US" w:eastAsia="ko-KR"/>
        </w:rPr>
        <w:pPrChange w:id="573"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74" w:author="Rapporteur" w:date="2025-08-29T09:23:00Z">
        <w:r>
          <w:t>-</w:t>
        </w:r>
        <w:r>
          <w:tab/>
        </w:r>
      </w:ins>
      <w:ins w:id="575" w:author="S2-2507764" w:date="2025-08-29T09:04:00Z">
        <w:r>
          <w:rPr>
            <w:lang w:val="en-US" w:eastAsia="ko-KR"/>
          </w:rPr>
          <w:t>Efficient retrieval and updating of device profiles are necessary to support the proposed procedures.</w:t>
        </w:r>
      </w:ins>
    </w:p>
    <w:p>
      <w:pPr>
        <w:rPr>
          <w:ins w:id="576" w:author="S2-2507764" w:date="2025-08-29T09:04:00Z"/>
          <w:lang w:val="en-US" w:eastAsia="ko-KR"/>
        </w:rPr>
      </w:pPr>
      <w:ins w:id="577" w:author="S2-2507764" w:date="2025-08-29T09:04:00Z">
        <w:r>
          <w:rPr>
            <w:lang w:val="en-US" w:eastAsia="ko-KR"/>
          </w:rPr>
          <w:t>NG-RAN:</w:t>
        </w:r>
      </w:ins>
    </w:p>
    <w:p>
      <w:pPr>
        <w:pStyle w:val="B1"/>
        <w:rPr>
          <w:ins w:id="578" w:author="S2-2507764" w:date="2025-08-29T09:04:00Z"/>
          <w:lang w:val="en-US" w:eastAsia="ko-KR"/>
        </w:rPr>
        <w:pPrChange w:id="579" w:author="Rapporteur" w:date="2025-08-29T09:23:00Z">
          <w:pPr>
            <w:numPr>
              <w:ilvl w:val="1"/>
              <w:numId w:val="20"/>
            </w:numPr>
            <w:tabs>
              <w:tab w:val="num" w:pos="1080"/>
              <w:tab w:val="num" w:pos="1440"/>
            </w:tabs>
            <w:overflowPunct w:val="0"/>
            <w:autoSpaceDE w:val="0"/>
            <w:autoSpaceDN w:val="0"/>
            <w:adjustRightInd w:val="0"/>
            <w:ind w:left="1080" w:hanging="360"/>
            <w:textAlignment w:val="baseline"/>
          </w:pPr>
        </w:pPrChange>
      </w:pPr>
      <w:ins w:id="580" w:author="Rapporteur" w:date="2025-08-29T09:23:00Z">
        <w:r>
          <w:t>-</w:t>
        </w:r>
        <w:r>
          <w:tab/>
        </w:r>
      </w:ins>
      <w:ins w:id="581" w:author="S2-2507764" w:date="2025-08-29T09:04:00Z">
        <w:r>
          <w:rPr>
            <w:lang w:val="en-US" w:eastAsia="ko-KR"/>
          </w:rPr>
          <w:t>The NG-RAN may need to implement mechanisms for selecting AIoT readers based on traffic patterns and device context.</w:t>
        </w:r>
      </w:ins>
    </w:p>
    <w:p>
      <w:pPr>
        <w:pStyle w:val="21"/>
        <w:rPr>
          <w:ins w:id="582" w:author="S2-2507765" w:date="2025-08-29T09:02:00Z"/>
          <w:lang w:eastAsia="zh-CN"/>
        </w:rPr>
      </w:pPr>
      <w:bookmarkStart w:id="583" w:name="_Toc199433918"/>
      <w:bookmarkStart w:id="584" w:name="_Toc199925450"/>
      <w:bookmarkStart w:id="585" w:name="_Toc207352606"/>
      <w:ins w:id="586" w:author="S2-2507765" w:date="2025-08-29T09:02:00Z">
        <w:r>
          <w:t>6.</w:t>
        </w:r>
        <w:del w:id="587" w:author="Rapporteur" w:date="2025-08-29T09:08:00Z">
          <w:r>
            <w:delText>X</w:delText>
          </w:r>
        </w:del>
      </w:ins>
      <w:ins w:id="588" w:author="Rapporteur" w:date="2025-08-29T09:08:00Z">
        <w:r>
          <w:t>2</w:t>
        </w:r>
      </w:ins>
      <w:ins w:id="589" w:author="S2-2507765" w:date="2025-08-29T09:02:00Z">
        <w:r>
          <w:tab/>
          <w:t>Solution #</w:t>
        </w:r>
        <w:del w:id="590" w:author="Rapporteur" w:date="2025-08-29T09:08:00Z">
          <w:r>
            <w:delText>X</w:delText>
          </w:r>
        </w:del>
      </w:ins>
      <w:ins w:id="591" w:author="Rapporteur" w:date="2025-08-29T09:08:00Z">
        <w:r>
          <w:t>2</w:t>
        </w:r>
      </w:ins>
      <w:ins w:id="592" w:author="S2-2507765" w:date="2025-08-29T09:02:00Z">
        <w:r>
          <w:t xml:space="preserve">: </w:t>
        </w:r>
        <w:bookmarkEnd w:id="583"/>
        <w:bookmarkEnd w:id="584"/>
        <w:r>
          <w:rPr>
            <w:rFonts w:hint="eastAsia"/>
            <w:lang w:eastAsia="zh-CN"/>
          </w:rPr>
          <w:t xml:space="preserve">AIoT services support for </w:t>
        </w:r>
        <w:r>
          <w:rPr>
            <w:lang w:eastAsia="zh-CN"/>
          </w:rPr>
          <w:t xml:space="preserve">DO-A </w:t>
        </w:r>
        <w:r>
          <w:rPr>
            <w:rFonts w:hint="eastAsia"/>
            <w:lang w:eastAsia="zh-CN"/>
          </w:rPr>
          <w:t>c</w:t>
        </w:r>
        <w:r>
          <w:rPr>
            <w:lang w:eastAsia="zh-CN"/>
          </w:rPr>
          <w:t>apable AIoT Devices</w:t>
        </w:r>
        <w:bookmarkEnd w:id="585"/>
      </w:ins>
    </w:p>
    <w:p>
      <w:pPr>
        <w:pStyle w:val="31"/>
        <w:rPr>
          <w:ins w:id="593" w:author="S2-2507765" w:date="2025-08-29T09:02:00Z"/>
          <w:lang w:eastAsia="zh-CN"/>
        </w:rPr>
      </w:pPr>
      <w:bookmarkStart w:id="594" w:name="_Toc199433919"/>
      <w:bookmarkStart w:id="595" w:name="_Toc199925451"/>
      <w:bookmarkStart w:id="596" w:name="_Toc207352607"/>
      <w:ins w:id="597" w:author="S2-2507765" w:date="2025-08-29T09:02:00Z">
        <w:r>
          <w:t>6.</w:t>
        </w:r>
        <w:del w:id="598" w:author="Rapporteur" w:date="2025-08-29T09:08:00Z">
          <w:r>
            <w:delText>X</w:delText>
          </w:r>
        </w:del>
      </w:ins>
      <w:ins w:id="599" w:author="Rapporteur" w:date="2025-08-29T09:08:00Z">
        <w:r>
          <w:t>2</w:t>
        </w:r>
      </w:ins>
      <w:ins w:id="600" w:author="S2-2507765" w:date="2025-08-29T09:02:00Z">
        <w:r>
          <w:t>.0</w:t>
        </w:r>
        <w:r>
          <w:tab/>
          <w:t>High-level Solution Principles</w:t>
        </w:r>
        <w:bookmarkEnd w:id="594"/>
        <w:bookmarkEnd w:id="595"/>
        <w:bookmarkEnd w:id="596"/>
      </w:ins>
    </w:p>
    <w:p>
      <w:pPr>
        <w:rPr>
          <w:ins w:id="601" w:author="S2-2507765" w:date="2025-08-29T09:02:00Z"/>
          <w:lang w:eastAsia="zh-CN"/>
        </w:rPr>
      </w:pPr>
      <w:ins w:id="602" w:author="S2-2507765" w:date="2025-08-29T09:02:00Z">
        <w:r>
          <w:rPr>
            <w:lang w:eastAsia="zh-CN"/>
          </w:rPr>
          <w:t>This solution addresses Key Issue #2 "Support of DO-A Capable AIoT Devices".</w:t>
        </w:r>
      </w:ins>
    </w:p>
    <w:p>
      <w:pPr>
        <w:rPr>
          <w:ins w:id="603" w:author="S2-2507765" w:date="2025-08-29T09:02:00Z"/>
          <w:lang w:eastAsia="zh-CN"/>
        </w:rPr>
      </w:pPr>
      <w:ins w:id="604" w:author="S2-2507765" w:date="2025-08-29T09:02:00Z">
        <w:r>
          <w:t xml:space="preserve">The solution </w:t>
        </w:r>
        <w:r>
          <w:rPr>
            <w:rFonts w:hint="eastAsia"/>
            <w:lang w:eastAsia="zh-CN"/>
          </w:rPr>
          <w:t xml:space="preserve">combines registration-like procedure and data transfer procedure, and </w:t>
        </w:r>
        <w:r>
          <w:t xml:space="preserve">is based on the following general principles to support </w:t>
        </w:r>
        <w:r>
          <w:rPr>
            <w:rFonts w:hint="eastAsia"/>
            <w:lang w:eastAsia="zh-CN"/>
          </w:rPr>
          <w:t xml:space="preserve">AIoT services for DO-A </w:t>
        </w:r>
        <w:r>
          <w:rPr>
            <w:lang w:eastAsia="zh-CN"/>
          </w:rPr>
          <w:t>capable AIoT Devices</w:t>
        </w:r>
        <w:r>
          <w:t>:</w:t>
        </w:r>
      </w:ins>
    </w:p>
    <w:p>
      <w:pPr>
        <w:pStyle w:val="B1"/>
        <w:rPr>
          <w:ins w:id="605" w:author="S2-2507765" w:date="2025-08-29T09:02:00Z"/>
          <w:lang w:eastAsia="zh-CN"/>
        </w:rPr>
      </w:pPr>
      <w:ins w:id="606" w:author="S2-2507765" w:date="2025-08-29T09:02:00Z">
        <w:r>
          <w:rPr>
            <w:rFonts w:hint="eastAsia"/>
            <w:lang w:eastAsia="ko-KR"/>
          </w:rPr>
          <w:lastRenderedPageBreak/>
          <w:t>-</w:t>
        </w:r>
        <w:r>
          <w:rPr>
            <w:lang w:eastAsia="ko-KR"/>
          </w:rPr>
          <w:tab/>
        </w:r>
        <w:r>
          <w:rPr>
            <w:rFonts w:hint="eastAsia"/>
            <w:lang w:eastAsia="zh-CN"/>
          </w:rPr>
          <w:t>T</w:t>
        </w:r>
        <w:r>
          <w:rPr>
            <w:lang w:eastAsia="zh-CN"/>
          </w:rPr>
          <w:t>h</w:t>
        </w:r>
        <w:r>
          <w:rPr>
            <w:rFonts w:hint="eastAsia"/>
            <w:lang w:eastAsia="zh-CN"/>
          </w:rPr>
          <w:t>e DO-A</w:t>
        </w:r>
        <w:r>
          <w:t xml:space="preserve"> </w:t>
        </w:r>
        <w:r>
          <w:rPr>
            <w:lang w:eastAsia="zh-CN"/>
          </w:rPr>
          <w:t>capable</w:t>
        </w:r>
        <w:r>
          <w:rPr>
            <w:rFonts w:hint="eastAsia"/>
            <w:lang w:eastAsia="zh-CN"/>
          </w:rPr>
          <w:t xml:space="preserve"> AIoT Device initiates r</w:t>
        </w:r>
        <w:r>
          <w:rPr>
            <w:lang w:eastAsia="zh-CN"/>
          </w:rPr>
          <w:t>egistration</w:t>
        </w:r>
        <w:r>
          <w:rPr>
            <w:rFonts w:hint="eastAsia"/>
            <w:lang w:eastAsia="zh-CN"/>
          </w:rPr>
          <w:t>-like procedure</w:t>
        </w:r>
        <w:r>
          <w:t xml:space="preserve"> </w:t>
        </w:r>
        <w:r>
          <w:rPr>
            <w:lang w:eastAsia="zh-CN"/>
          </w:rPr>
          <w:t>autonomous</w:t>
        </w:r>
        <w:r>
          <w:rPr>
            <w:rFonts w:hint="eastAsia"/>
            <w:lang w:eastAsia="zh-CN"/>
          </w:rPr>
          <w:t>ly when it has pending data to be sent to the network</w:t>
        </w:r>
        <w:r>
          <w:t>.</w:t>
        </w:r>
      </w:ins>
    </w:p>
    <w:p>
      <w:pPr>
        <w:pStyle w:val="B1"/>
        <w:rPr>
          <w:ins w:id="607" w:author="S2-2507765" w:date="2025-08-29T09:02:00Z"/>
          <w:lang w:eastAsia="zh-CN"/>
        </w:rPr>
      </w:pPr>
      <w:ins w:id="608" w:author="S2-2507765" w:date="2025-08-29T09:02:00Z">
        <w:r>
          <w:rPr>
            <w:rFonts w:hint="eastAsia"/>
            <w:lang w:eastAsia="zh-CN"/>
          </w:rPr>
          <w:t>-</w:t>
        </w:r>
        <w:r>
          <w:rPr>
            <w:rFonts w:hint="eastAsia"/>
            <w:lang w:eastAsia="zh-CN"/>
          </w:rPr>
          <w:tab/>
          <w:t>After registration-like procedure, the AIOTF uses the Command Procedure as defined in TS</w:t>
        </w:r>
      </w:ins>
      <w:ins w:id="609" w:author="Rapporteur" w:date="2025-08-29T09:23:00Z">
        <w:r>
          <w:rPr>
            <w:lang w:eastAsia="zh-CN"/>
          </w:rPr>
          <w:t> </w:t>
        </w:r>
      </w:ins>
      <w:ins w:id="610" w:author="S2-2507765" w:date="2025-08-29T09:02:00Z">
        <w:del w:id="611" w:author="Rapporteur" w:date="2025-08-29T09:23:00Z">
          <w:r>
            <w:rPr>
              <w:rFonts w:hint="eastAsia"/>
              <w:lang w:eastAsia="zh-CN"/>
            </w:rPr>
            <w:delText xml:space="preserve"> </w:delText>
          </w:r>
        </w:del>
        <w:r>
          <w:rPr>
            <w:rFonts w:hint="eastAsia"/>
            <w:lang w:eastAsia="zh-CN"/>
          </w:rPr>
          <w:t>23.369</w:t>
        </w:r>
      </w:ins>
      <w:ins w:id="612" w:author="Rapporteur" w:date="2025-08-29T09:23:00Z">
        <w:r>
          <w:rPr>
            <w:lang w:eastAsia="zh-CN"/>
          </w:rPr>
          <w:t> </w:t>
        </w:r>
      </w:ins>
      <w:ins w:id="613" w:author="S2-2507765" w:date="2025-08-29T09:02:00Z">
        <w:del w:id="614" w:author="Rapporteur" w:date="2025-08-29T09:23:00Z">
          <w:r>
            <w:rPr>
              <w:rFonts w:hint="eastAsia"/>
              <w:lang w:eastAsia="zh-CN"/>
            </w:rPr>
            <w:delText xml:space="preserve"> </w:delText>
          </w:r>
        </w:del>
        <w:r>
          <w:rPr>
            <w:rFonts w:hint="eastAsia"/>
            <w:lang w:eastAsia="zh-CN"/>
          </w:rPr>
          <w:t>[</w:t>
        </w:r>
        <w:del w:id="615" w:author="Rapporteur" w:date="2025-08-29T09:25:00Z">
          <w:r>
            <w:rPr>
              <w:rFonts w:hint="eastAsia"/>
              <w:lang w:eastAsia="zh-CN"/>
            </w:rPr>
            <w:delText>xx</w:delText>
          </w:r>
        </w:del>
      </w:ins>
      <w:ins w:id="616" w:author="Rapporteur" w:date="2025-08-29T09:25:00Z">
        <w:r>
          <w:rPr>
            <w:lang w:eastAsia="zh-CN"/>
          </w:rPr>
          <w:t>3</w:t>
        </w:r>
      </w:ins>
      <w:ins w:id="617" w:author="S2-2507765" w:date="2025-08-29T09:02:00Z">
        <w:r>
          <w:rPr>
            <w:rFonts w:hint="eastAsia"/>
            <w:lang w:eastAsia="zh-CN"/>
          </w:rPr>
          <w:t>] to read the AIoT data from the AIoT Device and sends the AIoT data to the AF via the NEF.</w:t>
        </w:r>
      </w:ins>
    </w:p>
    <w:p>
      <w:pPr>
        <w:pStyle w:val="31"/>
        <w:rPr>
          <w:ins w:id="618" w:author="S2-2507765" w:date="2025-08-29T09:02:00Z"/>
          <w:lang w:eastAsia="zh-CN"/>
        </w:rPr>
      </w:pPr>
      <w:bookmarkStart w:id="619" w:name="_Toc199433920"/>
      <w:bookmarkStart w:id="620" w:name="_Toc199925452"/>
      <w:bookmarkStart w:id="621" w:name="_Toc207352608"/>
      <w:ins w:id="622" w:author="S2-2507765" w:date="2025-08-29T09:02:00Z">
        <w:r>
          <w:t>6.</w:t>
        </w:r>
        <w:del w:id="623" w:author="Rapporteur" w:date="2025-08-29T09:08:00Z">
          <w:r>
            <w:delText>X</w:delText>
          </w:r>
        </w:del>
      </w:ins>
      <w:ins w:id="624" w:author="Rapporteur" w:date="2025-08-29T09:08:00Z">
        <w:r>
          <w:t>2</w:t>
        </w:r>
      </w:ins>
      <w:ins w:id="625" w:author="S2-2507765" w:date="2025-08-29T09:02:00Z">
        <w:r>
          <w:t>.1</w:t>
        </w:r>
        <w:r>
          <w:tab/>
          <w:t>Description</w:t>
        </w:r>
        <w:bookmarkEnd w:id="619"/>
        <w:bookmarkEnd w:id="620"/>
        <w:bookmarkEnd w:id="621"/>
      </w:ins>
    </w:p>
    <w:p>
      <w:pPr>
        <w:rPr>
          <w:ins w:id="626" w:author="S2-2507765" w:date="2025-08-29T09:02:00Z"/>
          <w:lang w:eastAsia="zh-CN"/>
        </w:rPr>
      </w:pPr>
      <w:ins w:id="627" w:author="S2-2507765" w:date="2025-08-29T09:02:00Z">
        <w:r>
          <w:rPr>
            <w:lang w:eastAsia="zh-CN"/>
          </w:rPr>
          <w:t>T</w:t>
        </w:r>
        <w:r>
          <w:rPr>
            <w:rFonts w:hint="eastAsia"/>
            <w:lang w:eastAsia="zh-CN"/>
          </w:rPr>
          <w:t xml:space="preserve">his solution is applicable to both the </w:t>
        </w:r>
        <w:r>
          <w:rPr>
            <w:lang w:eastAsia="zh-CN"/>
          </w:rPr>
          <w:t>Direct Connectivity</w:t>
        </w:r>
        <w:r>
          <w:rPr>
            <w:rFonts w:hint="eastAsia"/>
            <w:lang w:eastAsia="zh-CN"/>
          </w:rPr>
          <w:t xml:space="preserve"> and the </w:t>
        </w:r>
        <w:r>
          <w:rPr>
            <w:lang w:eastAsia="zh-CN"/>
          </w:rPr>
          <w:t>Indirect Connectivity</w:t>
        </w:r>
        <w:r>
          <w:rPr>
            <w:rFonts w:hint="eastAsia"/>
            <w:lang w:eastAsia="zh-CN"/>
          </w:rPr>
          <w:t xml:space="preserve"> architectures as defined in TS</w:t>
        </w:r>
      </w:ins>
      <w:ins w:id="628" w:author="Rapporteur" w:date="2025-08-29T09:23:00Z">
        <w:r>
          <w:rPr>
            <w:lang w:eastAsia="zh-CN"/>
          </w:rPr>
          <w:t> </w:t>
        </w:r>
      </w:ins>
      <w:ins w:id="629" w:author="S2-2507765" w:date="2025-08-29T09:02:00Z">
        <w:del w:id="630" w:author="Rapporteur" w:date="2025-08-29T09:23:00Z">
          <w:r>
            <w:rPr>
              <w:rFonts w:hint="eastAsia"/>
              <w:lang w:eastAsia="zh-CN"/>
            </w:rPr>
            <w:delText xml:space="preserve"> </w:delText>
          </w:r>
        </w:del>
        <w:r>
          <w:rPr>
            <w:rFonts w:hint="eastAsia"/>
            <w:lang w:eastAsia="zh-CN"/>
          </w:rPr>
          <w:t>23.369</w:t>
        </w:r>
      </w:ins>
      <w:ins w:id="631" w:author="Rapporteur" w:date="2025-08-29T09:23:00Z">
        <w:r>
          <w:rPr>
            <w:lang w:eastAsia="zh-CN"/>
          </w:rPr>
          <w:t> </w:t>
        </w:r>
      </w:ins>
      <w:ins w:id="632" w:author="S2-2507765" w:date="2025-08-29T09:02:00Z">
        <w:del w:id="633" w:author="Rapporteur" w:date="2025-08-29T09:23:00Z">
          <w:r>
            <w:rPr>
              <w:rFonts w:hint="eastAsia"/>
              <w:lang w:eastAsia="zh-CN"/>
            </w:rPr>
            <w:delText xml:space="preserve"> </w:delText>
          </w:r>
        </w:del>
        <w:r>
          <w:rPr>
            <w:rFonts w:hint="eastAsia"/>
            <w:lang w:eastAsia="zh-CN"/>
          </w:rPr>
          <w:t>[</w:t>
        </w:r>
      </w:ins>
      <w:ins w:id="634" w:author="Rapporteur" w:date="2025-08-29T09:24:00Z">
        <w:r>
          <w:rPr>
            <w:lang w:eastAsia="zh-CN"/>
          </w:rPr>
          <w:t>3</w:t>
        </w:r>
      </w:ins>
      <w:ins w:id="635" w:author="S2-2507765" w:date="2025-08-29T09:02:00Z">
        <w:del w:id="636" w:author="Rapporteur" w:date="2025-08-29T09:23:00Z">
          <w:r>
            <w:rPr>
              <w:rFonts w:hint="eastAsia"/>
              <w:lang w:eastAsia="zh-CN"/>
            </w:rPr>
            <w:delText>xx</w:delText>
          </w:r>
        </w:del>
        <w:r>
          <w:rPr>
            <w:rFonts w:hint="eastAsia"/>
            <w:lang w:eastAsia="zh-CN"/>
          </w:rPr>
          <w:t>].</w:t>
        </w:r>
      </w:ins>
    </w:p>
    <w:p>
      <w:pPr>
        <w:rPr>
          <w:ins w:id="637" w:author="S2-2507765" w:date="2025-08-29T09:02:00Z"/>
          <w:lang w:eastAsia="zh-CN"/>
        </w:rPr>
      </w:pPr>
      <w:ins w:id="638" w:author="S2-2507765" w:date="2025-08-29T09:02:00Z">
        <w:r>
          <w:rPr>
            <w:rFonts w:hint="eastAsia"/>
            <w:lang w:eastAsia="zh-CN"/>
          </w:rPr>
          <w:t>For a DO-A (</w:t>
        </w:r>
        <w:r>
          <w:rPr>
            <w:lang w:eastAsia="zh-CN"/>
          </w:rPr>
          <w:t>Device-originated - autonomous</w:t>
        </w:r>
        <w:r>
          <w:rPr>
            <w:rFonts w:hint="eastAsia"/>
            <w:lang w:eastAsia="zh-CN"/>
          </w:rPr>
          <w:t>) capable AIoT Device, t</w:t>
        </w:r>
        <w:r>
          <w:rPr>
            <w:lang w:eastAsia="zh-CN"/>
          </w:rPr>
          <w:t xml:space="preserve">he device originated traffic is triggered by the </w:t>
        </w:r>
        <w:r>
          <w:rPr>
            <w:rFonts w:hint="eastAsia"/>
            <w:lang w:eastAsia="zh-CN"/>
          </w:rPr>
          <w:t>AIoT D</w:t>
        </w:r>
        <w:r>
          <w:rPr>
            <w:lang w:eastAsia="zh-CN"/>
          </w:rPr>
          <w:t>evice</w:t>
        </w:r>
        <w:r>
          <w:rPr>
            <w:rFonts w:hint="eastAsia"/>
            <w:lang w:eastAsia="zh-CN"/>
          </w:rPr>
          <w:t xml:space="preserve"> itself for, e.g. sending data to the network.</w:t>
        </w:r>
      </w:ins>
    </w:p>
    <w:p>
      <w:pPr>
        <w:rPr>
          <w:ins w:id="639" w:author="S2-2507765" w:date="2025-08-29T09:02:00Z"/>
          <w:lang w:eastAsia="zh-CN"/>
        </w:rPr>
      </w:pPr>
      <w:ins w:id="640" w:author="S2-2507765" w:date="2025-08-29T09:02:00Z">
        <w:r>
          <w:rPr>
            <w:lang w:eastAsia="zh-CN"/>
          </w:rPr>
          <w:t>T</w:t>
        </w:r>
        <w:r>
          <w:rPr>
            <w:rFonts w:hint="eastAsia"/>
            <w:lang w:eastAsia="zh-CN"/>
          </w:rPr>
          <w:t xml:space="preserve">he </w:t>
        </w:r>
        <w:r>
          <w:rPr>
            <w:lang w:eastAsia="zh-CN"/>
          </w:rPr>
          <w:t>principles</w:t>
        </w:r>
        <w:r>
          <w:rPr>
            <w:rFonts w:hint="eastAsia"/>
            <w:lang w:eastAsia="zh-CN"/>
          </w:rPr>
          <w:t xml:space="preserve"> of this solution are as followings:</w:t>
        </w:r>
      </w:ins>
    </w:p>
    <w:p>
      <w:pPr>
        <w:pStyle w:val="B1"/>
        <w:rPr>
          <w:ins w:id="641" w:author="S2-2507765" w:date="2025-08-29T09:02:00Z"/>
          <w:lang w:eastAsia="zh-CN"/>
        </w:rPr>
      </w:pPr>
      <w:ins w:id="642" w:author="S2-2507765" w:date="2025-08-29T09:02:00Z">
        <w:r>
          <w:rPr>
            <w:rFonts w:hint="eastAsia"/>
            <w:lang w:eastAsia="ko-KR"/>
          </w:rPr>
          <w:t>-</w:t>
        </w:r>
        <w:r>
          <w:rPr>
            <w:lang w:eastAsia="ko-KR"/>
          </w:rPr>
          <w:tab/>
        </w:r>
        <w:r>
          <w:rPr>
            <w:rFonts w:hint="eastAsia"/>
            <w:lang w:eastAsia="zh-CN"/>
          </w:rPr>
          <w:t>When a DO-A capable AIoT Device has pending data to be sent to the network, the AIoT Device sends R</w:t>
        </w:r>
        <w:r>
          <w:rPr>
            <w:lang w:eastAsia="zh-CN"/>
          </w:rPr>
          <w:t>egistration</w:t>
        </w:r>
        <w:r>
          <w:rPr>
            <w:rFonts w:hint="eastAsia"/>
            <w:lang w:eastAsia="zh-CN"/>
          </w:rPr>
          <w:t xml:space="preserve"> Request to the AIOTF</w:t>
        </w:r>
        <w:r>
          <w:t>.</w:t>
        </w:r>
      </w:ins>
    </w:p>
    <w:p>
      <w:pPr>
        <w:pStyle w:val="B1"/>
        <w:rPr>
          <w:ins w:id="643" w:author="S2-2507765" w:date="2025-08-29T09:02:00Z"/>
          <w:lang w:eastAsia="zh-CN"/>
        </w:rPr>
      </w:pPr>
      <w:ins w:id="644" w:author="S2-2507765" w:date="2025-08-29T09:02:00Z">
        <w:r>
          <w:rPr>
            <w:rFonts w:hint="eastAsia"/>
            <w:lang w:eastAsia="zh-CN"/>
          </w:rPr>
          <w:t>-</w:t>
        </w:r>
        <w:r>
          <w:rPr>
            <w:rFonts w:hint="eastAsia"/>
            <w:lang w:eastAsia="zh-CN"/>
          </w:rPr>
          <w:tab/>
          <w:t>The AIOTF authorizes and authenticates the AIoT Device and sends Registration Accept to the AIoT Device.</w:t>
        </w:r>
      </w:ins>
    </w:p>
    <w:p>
      <w:pPr>
        <w:pStyle w:val="B1"/>
        <w:rPr>
          <w:ins w:id="645" w:author="S2-2507765" w:date="2025-08-29T09:02:00Z"/>
          <w:lang w:eastAsia="zh-CN"/>
        </w:rPr>
      </w:pPr>
      <w:ins w:id="646" w:author="S2-2507765" w:date="2025-08-29T09:02:00Z">
        <w:r>
          <w:rPr>
            <w:rFonts w:hint="eastAsia"/>
            <w:lang w:eastAsia="zh-CN"/>
          </w:rPr>
          <w:t>-</w:t>
        </w:r>
        <w:r>
          <w:rPr>
            <w:rFonts w:hint="eastAsia"/>
            <w:lang w:eastAsia="zh-CN"/>
          </w:rPr>
          <w:tab/>
          <w:t>The AIOTF uses the Command Procedure as defined in TS</w:t>
        </w:r>
      </w:ins>
      <w:ins w:id="647" w:author="Rapporteur" w:date="2025-08-29T09:24:00Z">
        <w:r>
          <w:rPr>
            <w:lang w:eastAsia="zh-CN"/>
          </w:rPr>
          <w:t> </w:t>
        </w:r>
      </w:ins>
      <w:ins w:id="648" w:author="S2-2507765" w:date="2025-08-29T09:02:00Z">
        <w:del w:id="649" w:author="Rapporteur" w:date="2025-08-29T09:24:00Z">
          <w:r>
            <w:rPr>
              <w:rFonts w:hint="eastAsia"/>
              <w:lang w:eastAsia="zh-CN"/>
            </w:rPr>
            <w:delText xml:space="preserve"> </w:delText>
          </w:r>
        </w:del>
        <w:r>
          <w:rPr>
            <w:rFonts w:hint="eastAsia"/>
            <w:lang w:eastAsia="zh-CN"/>
          </w:rPr>
          <w:t>23.369</w:t>
        </w:r>
      </w:ins>
      <w:ins w:id="650" w:author="Rapporteur" w:date="2025-08-29T09:24:00Z">
        <w:r>
          <w:rPr>
            <w:lang w:eastAsia="zh-CN"/>
          </w:rPr>
          <w:t> [3]</w:t>
        </w:r>
      </w:ins>
      <w:ins w:id="651" w:author="S2-2507765" w:date="2025-08-29T09:02:00Z">
        <w:r>
          <w:rPr>
            <w:rFonts w:hint="eastAsia"/>
            <w:lang w:eastAsia="zh-CN"/>
          </w:rPr>
          <w:t xml:space="preserve"> to read the AIoT data from the AIoT Device.</w:t>
        </w:r>
      </w:ins>
    </w:p>
    <w:p>
      <w:pPr>
        <w:pStyle w:val="B1"/>
        <w:rPr>
          <w:ins w:id="652" w:author="S2-2507765" w:date="2025-08-29T09:02:00Z"/>
          <w:lang w:eastAsia="zh-CN"/>
        </w:rPr>
      </w:pPr>
      <w:ins w:id="653" w:author="S2-2507765" w:date="2025-08-29T09:02:00Z">
        <w:r>
          <w:rPr>
            <w:rFonts w:hint="eastAsia"/>
            <w:lang w:eastAsia="zh-CN"/>
          </w:rPr>
          <w:t>-</w:t>
        </w:r>
        <w:r>
          <w:rPr>
            <w:rFonts w:hint="eastAsia"/>
            <w:lang w:eastAsia="zh-CN"/>
          </w:rPr>
          <w:tab/>
          <w:t>T</w:t>
        </w:r>
        <w:r>
          <w:rPr>
            <w:lang w:eastAsia="zh-CN"/>
          </w:rPr>
          <w:t>h</w:t>
        </w:r>
        <w:r>
          <w:rPr>
            <w:rFonts w:hint="eastAsia"/>
            <w:lang w:eastAsia="zh-CN"/>
          </w:rPr>
          <w:t xml:space="preserve">e AIOTF sends the AIoT data received from the AIoT Device to </w:t>
        </w:r>
        <w:r>
          <w:rPr>
            <w:lang w:eastAsia="zh-CN"/>
          </w:rPr>
          <w:t>the</w:t>
        </w:r>
        <w:r>
          <w:rPr>
            <w:rFonts w:hint="eastAsia"/>
            <w:lang w:eastAsia="zh-CN"/>
          </w:rPr>
          <w:t xml:space="preserve"> AF via the NEF.</w:t>
        </w:r>
      </w:ins>
    </w:p>
    <w:p>
      <w:pPr>
        <w:pStyle w:val="31"/>
        <w:rPr>
          <w:ins w:id="654" w:author="S2-2507765" w:date="2025-08-29T09:02:00Z"/>
        </w:rPr>
      </w:pPr>
      <w:bookmarkStart w:id="655" w:name="_Toc199433921"/>
      <w:bookmarkStart w:id="656" w:name="_Toc199925453"/>
      <w:bookmarkStart w:id="657" w:name="_Toc207352609"/>
      <w:ins w:id="658" w:author="S2-2507765" w:date="2025-08-29T09:02:00Z">
        <w:r>
          <w:t>6.</w:t>
        </w:r>
        <w:del w:id="659" w:author="Rapporteur" w:date="2025-08-29T09:08:00Z">
          <w:r>
            <w:delText>X</w:delText>
          </w:r>
        </w:del>
      </w:ins>
      <w:ins w:id="660" w:author="Rapporteur" w:date="2025-08-29T09:08:00Z">
        <w:r>
          <w:t>2</w:t>
        </w:r>
      </w:ins>
      <w:ins w:id="661" w:author="S2-2507765" w:date="2025-08-29T09:02:00Z">
        <w:r>
          <w:t>.2</w:t>
        </w:r>
        <w:r>
          <w:tab/>
          <w:t>Procedures</w:t>
        </w:r>
        <w:bookmarkEnd w:id="655"/>
        <w:bookmarkEnd w:id="656"/>
        <w:bookmarkEnd w:id="657"/>
      </w:ins>
    </w:p>
    <w:p>
      <w:pPr>
        <w:rPr>
          <w:ins w:id="662" w:author="S2-2507765" w:date="2025-08-29T09:02:00Z"/>
          <w:lang w:eastAsia="zh-CN"/>
        </w:rPr>
      </w:pPr>
      <w:ins w:id="663" w:author="S2-2507765" w:date="2025-08-29T09:02:00Z">
        <w:r>
          <w:rPr>
            <w:rFonts w:hint="eastAsia"/>
            <w:lang w:eastAsia="zh-CN"/>
          </w:rPr>
          <w:t>Figure 6.</w:t>
        </w:r>
        <w:del w:id="664" w:author="Rapporteur" w:date="2025-08-29T09:08:00Z">
          <w:r>
            <w:rPr>
              <w:rFonts w:hint="eastAsia"/>
              <w:lang w:eastAsia="zh-CN"/>
            </w:rPr>
            <w:delText>X</w:delText>
          </w:r>
        </w:del>
      </w:ins>
      <w:ins w:id="665" w:author="Rapporteur" w:date="2025-08-29T09:08:00Z">
        <w:r>
          <w:rPr>
            <w:lang w:eastAsia="zh-CN"/>
          </w:rPr>
          <w:t>2</w:t>
        </w:r>
      </w:ins>
      <w:ins w:id="666" w:author="S2-2507765" w:date="2025-08-29T09:02:00Z">
        <w:r>
          <w:rPr>
            <w:rFonts w:hint="eastAsia"/>
            <w:lang w:eastAsia="zh-CN"/>
          </w:rPr>
          <w:t>.2-1 describes the DO-A Procedure.</w:t>
        </w:r>
      </w:ins>
    </w:p>
    <w:p>
      <w:pPr>
        <w:jc w:val="center"/>
        <w:rPr>
          <w:ins w:id="667" w:author="S2-2507765" w:date="2025-08-29T09:02:00Z"/>
          <w:lang w:eastAsia="zh-CN"/>
        </w:rPr>
      </w:pPr>
    </w:p>
    <w:p>
      <w:pPr>
        <w:jc w:val="center"/>
        <w:rPr>
          <w:ins w:id="668" w:author="S2-2507765" w:date="2025-08-29T09:02:00Z"/>
          <w:lang w:eastAsia="zh-CN"/>
        </w:rPr>
      </w:pPr>
      <w:ins w:id="669" w:author="S2-2507765" w:date="2025-08-29T09:02:00Z">
        <w:r>
          <w:object w:dxaOrig="11970" w:dyaOrig="6690">
            <v:shape id="_x0000_i1028" type="#_x0000_t75" style="width:482.1pt;height:269.2pt" o:ole="">
              <v:imagedata r:id="rId15" o:title=""/>
            </v:shape>
            <o:OLEObject Type="Embed" ProgID="Visio.Drawing.15" ShapeID="_x0000_i1028" DrawAspect="Content" ObjectID="_1817972952" r:id="rId16"/>
          </w:object>
        </w:r>
      </w:ins>
    </w:p>
    <w:p>
      <w:pPr>
        <w:pStyle w:val="TF"/>
        <w:rPr>
          <w:ins w:id="670" w:author="S2-2507765" w:date="2025-08-29T09:02:00Z"/>
          <w:lang w:eastAsia="zh-CN"/>
        </w:rPr>
      </w:pPr>
      <w:ins w:id="671" w:author="S2-2507765" w:date="2025-08-29T09:02:00Z">
        <w:r>
          <w:rPr>
            <w:rFonts w:eastAsia="Times New Roman" w:hint="eastAsia"/>
            <w:lang w:eastAsia="en-GB"/>
          </w:rPr>
          <w:t>Figure 6.</w:t>
        </w:r>
        <w:del w:id="672" w:author="Rapporteur" w:date="2025-08-29T09:25:00Z">
          <w:r>
            <w:rPr>
              <w:rFonts w:eastAsia="Times New Roman" w:hint="eastAsia"/>
              <w:lang w:eastAsia="en-GB"/>
            </w:rPr>
            <w:delText>X</w:delText>
          </w:r>
        </w:del>
      </w:ins>
      <w:ins w:id="673" w:author="Rapporteur" w:date="2025-08-29T09:25:00Z">
        <w:r>
          <w:rPr>
            <w:rFonts w:eastAsia="Times New Roman"/>
            <w:lang w:eastAsia="en-GB"/>
          </w:rPr>
          <w:t>2</w:t>
        </w:r>
      </w:ins>
      <w:ins w:id="674" w:author="S2-2507765" w:date="2025-08-29T09:02:00Z">
        <w:r>
          <w:rPr>
            <w:rFonts w:eastAsia="Times New Roman" w:hint="eastAsia"/>
            <w:lang w:eastAsia="en-GB"/>
          </w:rPr>
          <w:t xml:space="preserve">.2-1: DO-A </w:t>
        </w:r>
        <w:r>
          <w:rPr>
            <w:rFonts w:hint="eastAsia"/>
            <w:lang w:eastAsia="zh-CN"/>
          </w:rPr>
          <w:t>P</w:t>
        </w:r>
        <w:r>
          <w:rPr>
            <w:rFonts w:eastAsia="Times New Roman" w:hint="eastAsia"/>
            <w:lang w:eastAsia="en-GB"/>
          </w:rPr>
          <w:t>rocedure</w:t>
        </w:r>
      </w:ins>
    </w:p>
    <w:p>
      <w:pPr>
        <w:pStyle w:val="B1"/>
        <w:rPr>
          <w:ins w:id="675" w:author="S2-2507765" w:date="2025-08-29T09:02:00Z"/>
          <w:lang w:eastAsia="zh-CN"/>
        </w:rPr>
      </w:pPr>
      <w:ins w:id="676" w:author="S2-2507765" w:date="2025-08-29T09:02:00Z">
        <w:r>
          <w:rPr>
            <w:rFonts w:eastAsia="Times New Roman" w:hint="eastAsia"/>
            <w:lang w:eastAsia="en-GB"/>
          </w:rPr>
          <w:t>0.</w:t>
        </w:r>
        <w:r>
          <w:rPr>
            <w:rFonts w:hint="eastAsia"/>
            <w:lang w:eastAsia="zh-CN"/>
          </w:rPr>
          <w:tab/>
          <w:t>AIoT Device obtains radio resource for D2R message.</w:t>
        </w:r>
      </w:ins>
    </w:p>
    <w:p>
      <w:pPr>
        <w:pStyle w:val="EditorsNote"/>
        <w:ind w:left="1559" w:hanging="1276"/>
        <w:rPr>
          <w:ins w:id="677" w:author="S2-2507765" w:date="2025-08-29T09:02:00Z"/>
        </w:rPr>
      </w:pPr>
      <w:ins w:id="678" w:author="S2-2507765" w:date="2025-08-29T09:02:00Z">
        <w:r>
          <w:t>Editor’s note:</w:t>
        </w:r>
        <w:r>
          <w:tab/>
        </w:r>
        <w:r>
          <w:rPr>
            <w:rFonts w:hint="eastAsia"/>
          </w:rPr>
          <w:t>How AIoT Device obtains radio resource for D2R message is FFS and is to be decided by RAN WGs</w:t>
        </w:r>
        <w:r>
          <w:t>.</w:t>
        </w:r>
      </w:ins>
    </w:p>
    <w:p>
      <w:pPr>
        <w:pStyle w:val="B1"/>
        <w:rPr>
          <w:ins w:id="679" w:author="S2-2507765" w:date="2025-08-29T09:02:00Z"/>
          <w:lang w:eastAsia="zh-CN"/>
        </w:rPr>
      </w:pPr>
      <w:ins w:id="680" w:author="S2-2507765" w:date="2025-08-29T09:02:00Z">
        <w:r>
          <w:rPr>
            <w:rFonts w:eastAsia="Times New Roman" w:hint="eastAsia"/>
            <w:lang w:eastAsia="en-GB"/>
          </w:rPr>
          <w:lastRenderedPageBreak/>
          <w:t>1.</w:t>
        </w:r>
        <w:r>
          <w:rPr>
            <w:rFonts w:hint="eastAsia"/>
            <w:lang w:eastAsia="zh-CN"/>
          </w:rPr>
          <w:tab/>
          <w:t xml:space="preserve">The AIoT </w:t>
        </w:r>
        <w:r>
          <w:rPr>
            <w:rFonts w:eastAsia="Times New Roman" w:hint="eastAsia"/>
            <w:lang w:eastAsia="en-GB"/>
          </w:rPr>
          <w:t>D</w:t>
        </w:r>
        <w:r>
          <w:rPr>
            <w:rFonts w:hint="eastAsia"/>
            <w:lang w:eastAsia="zh-CN"/>
          </w:rPr>
          <w:t>evice sends the AS D</w:t>
        </w:r>
        <w:r>
          <w:rPr>
            <w:rFonts w:eastAsia="Times New Roman" w:hint="eastAsia"/>
            <w:lang w:eastAsia="en-GB"/>
          </w:rPr>
          <w:t>2R message</w:t>
        </w:r>
        <w:r>
          <w:rPr>
            <w:rFonts w:hint="eastAsia"/>
            <w:lang w:eastAsia="zh-CN"/>
          </w:rPr>
          <w:t xml:space="preserve"> (Registration Request) to the NG-RAN</w:t>
        </w:r>
        <w:r>
          <w:rPr>
            <w:rFonts w:eastAsia="Times New Roman" w:hint="eastAsia"/>
            <w:lang w:eastAsia="en-GB"/>
          </w:rPr>
          <w:t>.</w:t>
        </w:r>
        <w:r>
          <w:rPr>
            <w:rFonts w:hint="eastAsia"/>
            <w:lang w:eastAsia="zh-CN"/>
          </w:rPr>
          <w:t xml:space="preserve"> The AS D2R message includes the AIOTF selection information including PLMN ID and/or NID and/or Third Party ID which is used by the NG-RAN to select the AIOTF. The Registration Request message is an AIoT NAS </w:t>
        </w:r>
        <w:r>
          <w:rPr>
            <w:lang w:eastAsia="zh-CN"/>
          </w:rPr>
          <w:t>message</w:t>
        </w:r>
        <w:r>
          <w:rPr>
            <w:rFonts w:hint="eastAsia"/>
            <w:lang w:eastAsia="zh-CN"/>
          </w:rPr>
          <w:t xml:space="preserve"> and includes the AIoT Device ID and the Pending data indication indicating there is pending AIoT data in the AIoT Device.</w:t>
        </w:r>
      </w:ins>
    </w:p>
    <w:p>
      <w:pPr>
        <w:pStyle w:val="NO"/>
        <w:rPr>
          <w:ins w:id="681" w:author="S2-2507765" w:date="2025-08-29T09:02:00Z"/>
          <w:lang w:eastAsia="zh-CN"/>
        </w:rPr>
      </w:pPr>
      <w:ins w:id="682" w:author="S2-2507765" w:date="2025-08-29T09:02:00Z">
        <w:r>
          <w:rPr>
            <w:rFonts w:hint="eastAsia"/>
          </w:rPr>
          <w:t>NOTE</w:t>
        </w:r>
      </w:ins>
      <w:ins w:id="683" w:author="Rapporteur" w:date="2025-08-29T11:04:00Z">
        <w:r>
          <w:t> </w:t>
        </w:r>
      </w:ins>
      <w:ins w:id="684" w:author="S2-2507765" w:date="2025-08-29T09:02:00Z">
        <w:del w:id="685" w:author="Rapporteur" w:date="2025-08-29T11:04:00Z">
          <w:r>
            <w:rPr>
              <w:rFonts w:hint="eastAsia"/>
            </w:rPr>
            <w:delText xml:space="preserve"> </w:delText>
          </w:r>
        </w:del>
        <w:del w:id="686" w:author="Rapporteur" w:date="2025-08-29T11:05:00Z">
          <w:r>
            <w:rPr>
              <w:rFonts w:hint="eastAsia"/>
              <w:lang w:eastAsia="zh-CN"/>
            </w:rPr>
            <w:delText>2</w:delText>
          </w:r>
        </w:del>
      </w:ins>
      <w:ins w:id="687" w:author="Rapporteur" w:date="2025-08-29T11:05:00Z">
        <w:r>
          <w:rPr>
            <w:lang w:eastAsia="zh-CN"/>
          </w:rPr>
          <w:t>1</w:t>
        </w:r>
      </w:ins>
      <w:ins w:id="688" w:author="S2-2507765" w:date="2025-08-29T09:02:00Z">
        <w:r>
          <w:rPr>
            <w:rFonts w:hint="eastAsia"/>
          </w:rPr>
          <w:t>:</w:t>
        </w:r>
        <w:r>
          <w:rPr>
            <w:rFonts w:hint="eastAsia"/>
            <w:lang w:eastAsia="zh-CN"/>
          </w:rPr>
          <w:tab/>
        </w:r>
        <w:r>
          <w:rPr>
            <w:rFonts w:hint="eastAsia"/>
          </w:rPr>
          <w:t>Th</w:t>
        </w:r>
        <w:r>
          <w:rPr>
            <w:rFonts w:hint="eastAsia"/>
            <w:lang w:eastAsia="zh-CN"/>
          </w:rPr>
          <w:t>e</w:t>
        </w:r>
        <w:r>
          <w:rPr>
            <w:rFonts w:hint="eastAsia"/>
          </w:rPr>
          <w:t xml:space="preserve"> </w:t>
        </w:r>
        <w:r>
          <w:rPr>
            <w:rFonts w:hint="eastAsia"/>
            <w:lang w:eastAsia="zh-CN"/>
          </w:rPr>
          <w:t xml:space="preserve">AS layer message in this step and the </w:t>
        </w:r>
        <w:r>
          <w:rPr>
            <w:lang w:eastAsia="zh-CN"/>
          </w:rPr>
          <w:t>following</w:t>
        </w:r>
        <w:r>
          <w:rPr>
            <w:rFonts w:hint="eastAsia"/>
            <w:lang w:eastAsia="zh-CN"/>
          </w:rPr>
          <w:t xml:space="preserve"> steps</w:t>
        </w:r>
        <w:r>
          <w:rPr>
            <w:rFonts w:hint="eastAsia"/>
          </w:rPr>
          <w:t xml:space="preserve"> </w:t>
        </w:r>
        <w:r>
          <w:rPr>
            <w:rFonts w:hint="eastAsia"/>
            <w:lang w:eastAsia="zh-CN"/>
          </w:rPr>
          <w:t xml:space="preserve">are </w:t>
        </w:r>
        <w:r>
          <w:rPr>
            <w:rFonts w:hint="eastAsia"/>
          </w:rPr>
          <w:t>to be defined by RAN WGs.</w:t>
        </w:r>
      </w:ins>
    </w:p>
    <w:p>
      <w:pPr>
        <w:pStyle w:val="B1"/>
        <w:rPr>
          <w:ins w:id="689" w:author="S2-2507765" w:date="2025-08-29T09:02:00Z"/>
          <w:lang w:eastAsia="zh-CN"/>
        </w:rPr>
      </w:pPr>
      <w:ins w:id="690" w:author="S2-2507765" w:date="2025-08-29T09:02:00Z">
        <w:r>
          <w:rPr>
            <w:rFonts w:eastAsia="Times New Roman" w:hint="eastAsia"/>
            <w:lang w:eastAsia="en-GB"/>
          </w:rPr>
          <w:t>2.</w:t>
        </w:r>
        <w:r>
          <w:rPr>
            <w:rFonts w:hint="eastAsia"/>
            <w:lang w:eastAsia="zh-CN"/>
          </w:rPr>
          <w:tab/>
          <w:t xml:space="preserve">The </w:t>
        </w:r>
        <w:r>
          <w:rPr>
            <w:rFonts w:eastAsia="Times New Roman" w:hint="eastAsia"/>
            <w:lang w:eastAsia="en-GB"/>
          </w:rPr>
          <w:t xml:space="preserve">NG-RAN </w:t>
        </w:r>
        <w:r>
          <w:rPr>
            <w:rFonts w:hint="eastAsia"/>
            <w:lang w:eastAsia="zh-CN"/>
          </w:rPr>
          <w:t xml:space="preserve">selects the </w:t>
        </w:r>
        <w:r>
          <w:rPr>
            <w:rFonts w:eastAsia="Times New Roman" w:hint="eastAsia"/>
            <w:lang w:eastAsia="en-GB"/>
          </w:rPr>
          <w:t xml:space="preserve">AIOTF </w:t>
        </w:r>
        <w:r>
          <w:rPr>
            <w:rFonts w:hint="eastAsia"/>
            <w:lang w:eastAsia="zh-CN"/>
          </w:rPr>
          <w:t>based on the AIOTF selection information received in step 1</w:t>
        </w:r>
        <w:r>
          <w:rPr>
            <w:rFonts w:eastAsia="Times New Roman" w:hint="eastAsia"/>
            <w:lang w:eastAsia="en-GB"/>
          </w:rPr>
          <w:t>.</w:t>
        </w:r>
      </w:ins>
    </w:p>
    <w:p>
      <w:pPr>
        <w:pStyle w:val="EditorsNote"/>
        <w:ind w:left="1559" w:hanging="1276"/>
        <w:rPr>
          <w:ins w:id="691" w:author="S2-2507765" w:date="2025-08-29T09:02:00Z"/>
        </w:rPr>
      </w:pPr>
      <w:ins w:id="692" w:author="S2-2507765" w:date="2025-08-29T09:02:00Z">
        <w:r>
          <w:t>Editor’s note:</w:t>
        </w:r>
        <w:r>
          <w:tab/>
        </w:r>
        <w:r>
          <w:rPr>
            <w:rFonts w:hint="eastAsia"/>
            <w:lang w:eastAsia="zh-CN"/>
          </w:rPr>
          <w:t>Further details on AIOTF selection is FFS</w:t>
        </w:r>
        <w:r>
          <w:rPr>
            <w:lang w:eastAsia="zh-CN"/>
          </w:rPr>
          <w:t>.</w:t>
        </w:r>
      </w:ins>
    </w:p>
    <w:p>
      <w:pPr>
        <w:pStyle w:val="B1"/>
        <w:rPr>
          <w:ins w:id="693" w:author="S2-2507765" w:date="2025-08-29T09:02:00Z"/>
          <w:rFonts w:eastAsia="Times New Roman"/>
          <w:lang w:eastAsia="en-GB"/>
        </w:rPr>
      </w:pPr>
      <w:ins w:id="694" w:author="S2-2507765" w:date="2025-08-29T09:02:00Z">
        <w:r>
          <w:rPr>
            <w:rFonts w:eastAsia="Times New Roman" w:hint="eastAsia"/>
            <w:lang w:eastAsia="en-GB"/>
          </w:rPr>
          <w:t>3.</w:t>
        </w:r>
        <w:r>
          <w:rPr>
            <w:rFonts w:hint="eastAsia"/>
            <w:lang w:eastAsia="zh-CN"/>
          </w:rPr>
          <w:tab/>
          <w:t>T</w:t>
        </w:r>
        <w:r>
          <w:rPr>
            <w:lang w:eastAsia="zh-CN"/>
          </w:rPr>
          <w:t>h</w:t>
        </w:r>
        <w:r>
          <w:rPr>
            <w:rFonts w:hint="eastAsia"/>
            <w:lang w:eastAsia="zh-CN"/>
          </w:rPr>
          <w:t>e NG-RAN sends the Uplink AIoT information message (Registration Request) to the AIOTF directly or via an AMF</w:t>
        </w:r>
        <w:r>
          <w:rPr>
            <w:rFonts w:eastAsia="Times New Roman" w:hint="eastAsia"/>
            <w:lang w:eastAsia="en-GB"/>
          </w:rPr>
          <w:t>.</w:t>
        </w:r>
      </w:ins>
    </w:p>
    <w:p>
      <w:pPr>
        <w:pStyle w:val="B1"/>
        <w:rPr>
          <w:ins w:id="695" w:author="S2-2507765" w:date="2025-08-29T09:02:00Z"/>
          <w:lang w:eastAsia="zh-CN"/>
        </w:rPr>
      </w:pPr>
      <w:ins w:id="696" w:author="S2-2507765" w:date="2025-08-29T09:02:00Z">
        <w:r>
          <w:rPr>
            <w:rFonts w:eastAsia="Times New Roman" w:hint="eastAsia"/>
            <w:lang w:eastAsia="en-GB"/>
          </w:rPr>
          <w:t>4.</w:t>
        </w:r>
        <w:r>
          <w:rPr>
            <w:rFonts w:hint="eastAsia"/>
            <w:lang w:eastAsia="zh-CN"/>
          </w:rPr>
          <w:tab/>
          <w:t>The AITOF performs A</w:t>
        </w:r>
        <w:r>
          <w:rPr>
            <w:rFonts w:eastAsia="Times New Roman"/>
            <w:lang w:eastAsia="en-GB"/>
          </w:rPr>
          <w:t>uthorization</w:t>
        </w:r>
        <w:r>
          <w:rPr>
            <w:rFonts w:eastAsia="Times New Roman" w:hint="eastAsia"/>
            <w:lang w:eastAsia="en-GB"/>
          </w:rPr>
          <w:t xml:space="preserve"> and authentication</w:t>
        </w:r>
        <w:r>
          <w:rPr>
            <w:rFonts w:hint="eastAsia"/>
            <w:lang w:eastAsia="zh-CN"/>
          </w:rPr>
          <w:t xml:space="preserve"> procedure for the AIoT Device</w:t>
        </w:r>
        <w:r>
          <w:rPr>
            <w:rFonts w:eastAsia="Times New Roman" w:hint="eastAsia"/>
            <w:lang w:eastAsia="en-GB"/>
          </w:rPr>
          <w:t>.</w:t>
        </w:r>
      </w:ins>
    </w:p>
    <w:p>
      <w:pPr>
        <w:pStyle w:val="NO"/>
        <w:rPr>
          <w:ins w:id="697" w:author="S2-2507765" w:date="2025-08-29T09:02:00Z"/>
          <w:lang w:eastAsia="zh-CN"/>
        </w:rPr>
      </w:pPr>
      <w:ins w:id="698" w:author="S2-2507765" w:date="2025-08-29T09:02:00Z">
        <w:r>
          <w:rPr>
            <w:rFonts w:hint="eastAsia"/>
          </w:rPr>
          <w:t>NOTE</w:t>
        </w:r>
      </w:ins>
      <w:ins w:id="699" w:author="Rapporteur" w:date="2025-08-29T11:04:00Z">
        <w:r>
          <w:t> </w:t>
        </w:r>
      </w:ins>
      <w:ins w:id="700" w:author="S2-2507765" w:date="2025-08-29T09:02:00Z">
        <w:del w:id="701" w:author="Rapporteur" w:date="2025-08-29T11:04:00Z">
          <w:r>
            <w:rPr>
              <w:rFonts w:hint="eastAsia"/>
            </w:rPr>
            <w:delText xml:space="preserve"> </w:delText>
          </w:r>
        </w:del>
        <w:del w:id="702" w:author="Rapporteur" w:date="2025-08-29T11:05:00Z">
          <w:r>
            <w:rPr>
              <w:rFonts w:hint="eastAsia"/>
              <w:lang w:eastAsia="zh-CN"/>
            </w:rPr>
            <w:delText>3</w:delText>
          </w:r>
        </w:del>
      </w:ins>
      <w:ins w:id="703" w:author="Rapporteur" w:date="2025-08-29T11:05:00Z">
        <w:r>
          <w:rPr>
            <w:lang w:eastAsia="zh-CN"/>
          </w:rPr>
          <w:t>2</w:t>
        </w:r>
      </w:ins>
      <w:ins w:id="704" w:author="S2-2507765" w:date="2025-08-29T09:02:00Z">
        <w:r>
          <w:rPr>
            <w:rFonts w:hint="eastAsia"/>
          </w:rPr>
          <w:t>:</w:t>
        </w:r>
        <w:r>
          <w:rPr>
            <w:rFonts w:hint="eastAsia"/>
            <w:lang w:eastAsia="zh-CN"/>
          </w:rPr>
          <w:tab/>
          <w:t>Security aspects</w:t>
        </w:r>
        <w:r>
          <w:rPr>
            <w:rFonts w:hint="eastAsia"/>
          </w:rPr>
          <w:t xml:space="preserve"> </w:t>
        </w:r>
        <w:r>
          <w:rPr>
            <w:rFonts w:hint="eastAsia"/>
            <w:lang w:eastAsia="zh-CN"/>
          </w:rPr>
          <w:t xml:space="preserve">are </w:t>
        </w:r>
        <w:r>
          <w:rPr>
            <w:rFonts w:hint="eastAsia"/>
          </w:rPr>
          <w:t xml:space="preserve">to be defined by </w:t>
        </w:r>
        <w:r>
          <w:rPr>
            <w:rFonts w:hint="eastAsia"/>
            <w:lang w:eastAsia="zh-CN"/>
          </w:rPr>
          <w:t>SA3</w:t>
        </w:r>
        <w:r>
          <w:rPr>
            <w:rFonts w:hint="eastAsia"/>
          </w:rPr>
          <w:t>.</w:t>
        </w:r>
      </w:ins>
    </w:p>
    <w:p>
      <w:pPr>
        <w:pStyle w:val="B1"/>
        <w:rPr>
          <w:ins w:id="705" w:author="S2-2507765" w:date="2025-08-29T09:02:00Z"/>
          <w:lang w:eastAsia="zh-CN"/>
        </w:rPr>
      </w:pPr>
      <w:ins w:id="706" w:author="S2-2507765" w:date="2025-08-29T09:02:00Z">
        <w:r>
          <w:rPr>
            <w:rFonts w:eastAsia="Times New Roman" w:hint="eastAsia"/>
            <w:lang w:eastAsia="en-GB"/>
          </w:rPr>
          <w:t>5.</w:t>
        </w:r>
        <w:r>
          <w:rPr>
            <w:rFonts w:hint="eastAsia"/>
            <w:lang w:eastAsia="zh-CN"/>
          </w:rPr>
          <w:tab/>
          <w:t>The AIOTF sends the Downlink AIoT information message (Registration Accept, AIOTF AIoT Device NGAP ID) to the NG-RAN directly or via the AMF.</w:t>
        </w:r>
      </w:ins>
    </w:p>
    <w:p>
      <w:pPr>
        <w:pStyle w:val="B1"/>
        <w:rPr>
          <w:ins w:id="707" w:author="S2-2507765" w:date="2025-08-29T09:02:00Z"/>
          <w:lang w:eastAsia="zh-CN"/>
        </w:rPr>
      </w:pPr>
      <w:ins w:id="708" w:author="S2-2507765" w:date="2025-08-29T09:02:00Z">
        <w:r>
          <w:rPr>
            <w:rFonts w:eastAsia="Times New Roman" w:hint="eastAsia"/>
            <w:lang w:eastAsia="en-GB"/>
          </w:rPr>
          <w:t>6.</w:t>
        </w:r>
        <w:r>
          <w:rPr>
            <w:rFonts w:hint="eastAsia"/>
            <w:lang w:eastAsia="zh-CN"/>
          </w:rPr>
          <w:tab/>
          <w:t xml:space="preserve">The NG-RAN sends the AS </w:t>
        </w:r>
        <w:r>
          <w:rPr>
            <w:rFonts w:eastAsia="Times New Roman" w:hint="eastAsia"/>
            <w:lang w:eastAsia="en-GB"/>
          </w:rPr>
          <w:t>R2D message (</w:t>
        </w:r>
        <w:r>
          <w:rPr>
            <w:rFonts w:hint="eastAsia"/>
            <w:lang w:eastAsia="zh-CN"/>
          </w:rPr>
          <w:t>Registration Accept</w:t>
        </w:r>
        <w:r>
          <w:rPr>
            <w:rFonts w:eastAsia="Times New Roman" w:hint="eastAsia"/>
            <w:lang w:eastAsia="en-GB"/>
          </w:rPr>
          <w:t>)</w:t>
        </w:r>
        <w:r>
          <w:rPr>
            <w:rFonts w:hint="eastAsia"/>
            <w:lang w:eastAsia="zh-CN"/>
          </w:rPr>
          <w:t xml:space="preserve"> to the AIoT Device</w:t>
        </w:r>
        <w:r>
          <w:rPr>
            <w:rFonts w:eastAsia="Times New Roman" w:hint="eastAsia"/>
            <w:lang w:eastAsia="en-GB"/>
          </w:rPr>
          <w:t>.</w:t>
        </w:r>
        <w:r>
          <w:rPr>
            <w:rFonts w:hint="eastAsia"/>
            <w:lang w:eastAsia="zh-CN"/>
          </w:rPr>
          <w:t xml:space="preserve"> The Registration Accept message is an AIoT NAS message.</w:t>
        </w:r>
      </w:ins>
    </w:p>
    <w:p>
      <w:pPr>
        <w:pStyle w:val="B1"/>
        <w:rPr>
          <w:ins w:id="709" w:author="S2-2507765" w:date="2025-08-29T09:02:00Z"/>
          <w:lang w:eastAsia="zh-CN"/>
        </w:rPr>
      </w:pPr>
      <w:ins w:id="710" w:author="S2-2507765" w:date="2025-08-29T09:02:00Z">
        <w:r>
          <w:rPr>
            <w:rFonts w:eastAsia="Times New Roman" w:hint="eastAsia"/>
            <w:lang w:eastAsia="en-GB"/>
          </w:rPr>
          <w:t>7.</w:t>
        </w:r>
        <w:r>
          <w:rPr>
            <w:rFonts w:hint="eastAsia"/>
            <w:lang w:eastAsia="zh-CN"/>
          </w:rPr>
          <w:tab/>
          <w:t xml:space="preserve">Based on the </w:t>
        </w:r>
        <w:r>
          <w:rPr>
            <w:lang w:eastAsia="zh-CN"/>
          </w:rPr>
          <w:t>Pending data indication</w:t>
        </w:r>
        <w:r>
          <w:rPr>
            <w:rFonts w:hint="eastAsia"/>
            <w:lang w:eastAsia="zh-CN"/>
          </w:rPr>
          <w:t xml:space="preserve"> received, the AIOTF sends the Command Request message (NAS Command Request, AIOTF AIoT Device NGAP ID, S</w:t>
        </w:r>
        <w:r>
          <w:rPr>
            <w:lang w:eastAsia="zh-CN"/>
          </w:rPr>
          <w:t>ize of the Command Response message</w:t>
        </w:r>
        <w:r>
          <w:rPr>
            <w:rFonts w:hint="eastAsia"/>
            <w:lang w:eastAsia="zh-CN"/>
          </w:rPr>
          <w:t>) to the NG-RAN directly or via the AMF</w:t>
        </w:r>
        <w:r>
          <w:rPr>
            <w:rFonts w:eastAsia="Times New Roman" w:hint="eastAsia"/>
            <w:lang w:eastAsia="en-GB"/>
          </w:rPr>
          <w:t>.</w:t>
        </w:r>
        <w:r>
          <w:rPr>
            <w:rFonts w:hint="eastAsia"/>
            <w:lang w:eastAsia="zh-CN"/>
          </w:rPr>
          <w:t xml:space="preserve"> The NAS C</w:t>
        </w:r>
        <w:r>
          <w:rPr>
            <w:lang w:eastAsia="zh-CN"/>
          </w:rPr>
          <w:t>o</w:t>
        </w:r>
        <w:r>
          <w:rPr>
            <w:rFonts w:hint="eastAsia"/>
            <w:lang w:eastAsia="zh-CN"/>
          </w:rPr>
          <w:t xml:space="preserve">mmand Request is Read Request. </w:t>
        </w:r>
        <w:r>
          <w:rPr>
            <w:lang w:eastAsia="zh-CN"/>
          </w:rPr>
          <w:t xml:space="preserve">The </w:t>
        </w:r>
        <w:r>
          <w:rPr>
            <w:rFonts w:hint="eastAsia"/>
            <w:lang w:eastAsia="zh-CN"/>
          </w:rPr>
          <w:t>AIOTF</w:t>
        </w:r>
        <w:r>
          <w:rPr>
            <w:lang w:eastAsia="zh-CN"/>
          </w:rPr>
          <w:t xml:space="preserve"> AIoT Device NGAP ID is used by the NG-RAN to determine the AIoT device context in NG-RAN</w:t>
        </w:r>
        <w:r>
          <w:rPr>
            <w:rFonts w:hint="eastAsia"/>
            <w:lang w:eastAsia="zh-CN"/>
          </w:rPr>
          <w:t>.</w:t>
        </w:r>
      </w:ins>
    </w:p>
    <w:p>
      <w:pPr>
        <w:pStyle w:val="EditorsNote"/>
        <w:ind w:left="1559" w:hanging="1276"/>
        <w:rPr>
          <w:ins w:id="711" w:author="S2-2507765" w:date="2025-08-29T09:02:00Z"/>
          <w:lang w:eastAsia="zh-CN"/>
        </w:rPr>
      </w:pPr>
      <w:ins w:id="712" w:author="S2-2507765" w:date="2025-08-29T09:02:00Z">
        <w:r>
          <w:t>Editor’s note:</w:t>
        </w:r>
        <w:r>
          <w:tab/>
        </w:r>
        <w:r>
          <w:rPr>
            <w:rFonts w:hint="eastAsia"/>
            <w:lang w:eastAsia="zh-CN"/>
          </w:rPr>
          <w:t xml:space="preserve">Other </w:t>
        </w:r>
        <w:r>
          <w:rPr>
            <w:lang w:eastAsia="zh-CN"/>
          </w:rPr>
          <w:t>triggers for the Command Request are</w:t>
        </w:r>
        <w:r>
          <w:rPr>
            <w:rFonts w:hint="eastAsia"/>
            <w:lang w:eastAsia="zh-CN"/>
          </w:rPr>
          <w:t xml:space="preserve"> FFS</w:t>
        </w:r>
        <w:r>
          <w:rPr>
            <w:lang w:eastAsia="zh-CN"/>
          </w:rPr>
          <w:t>.</w:t>
        </w:r>
      </w:ins>
    </w:p>
    <w:p>
      <w:pPr>
        <w:pStyle w:val="EditorsNote"/>
        <w:ind w:left="1559" w:hanging="1276"/>
        <w:rPr>
          <w:ins w:id="713" w:author="S2-2507765" w:date="2025-08-29T09:02:00Z"/>
          <w:lang w:eastAsia="zh-CN"/>
        </w:rPr>
      </w:pPr>
      <w:ins w:id="714" w:author="S2-2507765" w:date="2025-08-29T09:02:00Z">
        <w:r>
          <w:t>Editor’s note:</w:t>
        </w:r>
        <w:r>
          <w:tab/>
        </w:r>
        <w:r>
          <w:rPr>
            <w:rFonts w:hint="eastAsia"/>
            <w:lang w:eastAsia="zh-CN"/>
          </w:rPr>
          <w:t xml:space="preserve">How AIOTF derives the parameters included in the </w:t>
        </w:r>
        <w:r>
          <w:rPr>
            <w:rFonts w:hint="eastAsia"/>
            <w:color w:val="auto"/>
            <w:lang w:eastAsia="zh-CN"/>
          </w:rPr>
          <w:t>NAS Command Request is FFS.</w:t>
        </w:r>
      </w:ins>
    </w:p>
    <w:p>
      <w:pPr>
        <w:pStyle w:val="EditorsNote"/>
        <w:ind w:left="1559" w:hanging="1276"/>
        <w:rPr>
          <w:ins w:id="715" w:author="S2-2507765" w:date="2025-08-29T09:02:00Z"/>
          <w:lang w:eastAsia="zh-CN"/>
        </w:rPr>
      </w:pPr>
      <w:ins w:id="716" w:author="S2-2507765" w:date="2025-08-29T09:02:00Z">
        <w:r>
          <w:t>Editor’s note:</w:t>
        </w:r>
        <w:r>
          <w:tab/>
        </w:r>
        <w:r>
          <w:rPr>
            <w:rFonts w:hint="eastAsia"/>
            <w:lang w:eastAsia="zh-CN"/>
          </w:rPr>
          <w:t>Whether Registration Accept and NAS Command Request are separate or can be combined</w:t>
        </w:r>
        <w:r>
          <w:rPr>
            <w:rFonts w:hint="eastAsia"/>
            <w:color w:val="auto"/>
            <w:lang w:eastAsia="zh-CN"/>
          </w:rPr>
          <w:t xml:space="preserve"> is FFS.</w:t>
        </w:r>
      </w:ins>
    </w:p>
    <w:p>
      <w:pPr>
        <w:pStyle w:val="B1"/>
        <w:rPr>
          <w:ins w:id="717" w:author="S2-2507765" w:date="2025-08-29T09:02:00Z"/>
          <w:rFonts w:eastAsia="Times New Roman"/>
          <w:lang w:eastAsia="en-GB"/>
        </w:rPr>
      </w:pPr>
      <w:ins w:id="718" w:author="S2-2507765" w:date="2025-08-29T09:02:00Z">
        <w:r>
          <w:rPr>
            <w:rFonts w:hint="eastAsia"/>
            <w:lang w:eastAsia="zh-CN"/>
          </w:rPr>
          <w:t>8.</w:t>
        </w:r>
        <w:r>
          <w:rPr>
            <w:rFonts w:hint="eastAsia"/>
            <w:lang w:eastAsia="zh-CN"/>
          </w:rPr>
          <w:tab/>
          <w:t>The NG-RAN sends the AS R2D message (NAS Command Request) to the AIoT Device</w:t>
        </w:r>
        <w:r>
          <w:rPr>
            <w:rFonts w:eastAsia="Times New Roman" w:hint="eastAsia"/>
            <w:lang w:eastAsia="en-GB"/>
          </w:rPr>
          <w:t>.</w:t>
        </w:r>
      </w:ins>
    </w:p>
    <w:p>
      <w:pPr>
        <w:pStyle w:val="B1"/>
        <w:rPr>
          <w:ins w:id="719" w:author="S2-2507765" w:date="2025-08-29T09:02:00Z"/>
          <w:rFonts w:eastAsia="Times New Roman"/>
          <w:lang w:eastAsia="en-GB"/>
        </w:rPr>
      </w:pPr>
      <w:ins w:id="720" w:author="S2-2507765" w:date="2025-08-29T09:02:00Z">
        <w:r>
          <w:rPr>
            <w:rFonts w:hint="eastAsia"/>
            <w:lang w:eastAsia="zh-CN"/>
          </w:rPr>
          <w:t>9</w:t>
        </w:r>
        <w:r>
          <w:rPr>
            <w:rFonts w:eastAsia="Times New Roman" w:hint="eastAsia"/>
            <w:lang w:eastAsia="en-GB"/>
          </w:rPr>
          <w:t>.</w:t>
        </w:r>
        <w:r>
          <w:rPr>
            <w:rFonts w:hint="eastAsia"/>
            <w:lang w:eastAsia="zh-CN"/>
          </w:rPr>
          <w:tab/>
          <w:t>The AIoT Device sends the D2R message (NAS Command Response) to the NG-RAN</w:t>
        </w:r>
        <w:r>
          <w:rPr>
            <w:rFonts w:eastAsia="Times New Roman" w:hint="eastAsia"/>
            <w:lang w:eastAsia="en-GB"/>
          </w:rPr>
          <w:t>.</w:t>
        </w:r>
        <w:r>
          <w:t xml:space="preserve"> </w:t>
        </w:r>
        <w:r>
          <w:rPr>
            <w:rFonts w:eastAsia="Times New Roman"/>
            <w:lang w:eastAsia="en-GB"/>
          </w:rPr>
          <w:t xml:space="preserve">The NAS Command Response </w:t>
        </w:r>
        <w:r>
          <w:rPr>
            <w:rFonts w:hint="eastAsia"/>
            <w:lang w:eastAsia="zh-CN"/>
          </w:rPr>
          <w:t xml:space="preserve">is Read Response and </w:t>
        </w:r>
        <w:r>
          <w:rPr>
            <w:rFonts w:eastAsia="Times New Roman"/>
            <w:lang w:eastAsia="en-GB"/>
          </w:rPr>
          <w:t>include</w:t>
        </w:r>
        <w:r>
          <w:rPr>
            <w:rFonts w:hint="eastAsia"/>
            <w:lang w:eastAsia="zh-CN"/>
          </w:rPr>
          <w:t>s</w:t>
        </w:r>
        <w:r>
          <w:rPr>
            <w:rFonts w:eastAsia="Times New Roman"/>
            <w:lang w:eastAsia="en-GB"/>
          </w:rPr>
          <w:t xml:space="preserve"> the AIoT data.</w:t>
        </w:r>
      </w:ins>
    </w:p>
    <w:p>
      <w:pPr>
        <w:pStyle w:val="B1"/>
        <w:rPr>
          <w:ins w:id="721" w:author="S2-2507765" w:date="2025-08-29T09:02:00Z"/>
          <w:lang w:eastAsia="zh-CN"/>
        </w:rPr>
      </w:pPr>
      <w:ins w:id="722" w:author="S2-2507765" w:date="2025-08-29T09:02:00Z">
        <w:r>
          <w:rPr>
            <w:rFonts w:hint="eastAsia"/>
            <w:lang w:eastAsia="zh-CN"/>
          </w:rPr>
          <w:t>10.</w:t>
        </w:r>
        <w:r>
          <w:rPr>
            <w:rFonts w:hint="eastAsia"/>
            <w:lang w:eastAsia="zh-CN"/>
          </w:rPr>
          <w:tab/>
          <w:t>The NG-RAN sends the Command Response message (NAS Command Response, AIOTF AIoT Device NGAP ID) to the AIOTF directly or via the AMF</w:t>
        </w:r>
        <w:r>
          <w:rPr>
            <w:rFonts w:eastAsia="Times New Roman" w:hint="eastAsia"/>
            <w:lang w:eastAsia="en-GB"/>
          </w:rPr>
          <w:t>.</w:t>
        </w:r>
        <w:r>
          <w:t xml:space="preserve"> </w:t>
        </w:r>
        <w:r>
          <w:rPr>
            <w:rFonts w:eastAsia="Times New Roman"/>
            <w:lang w:eastAsia="en-GB"/>
          </w:rPr>
          <w:t xml:space="preserve">The AIOTF determines the AIoT device context by the </w:t>
        </w:r>
        <w:r>
          <w:rPr>
            <w:rFonts w:hint="eastAsia"/>
            <w:lang w:eastAsia="zh-CN"/>
          </w:rPr>
          <w:t>AIOTF</w:t>
        </w:r>
        <w:r>
          <w:rPr>
            <w:rFonts w:eastAsia="Times New Roman"/>
            <w:lang w:eastAsia="en-GB"/>
          </w:rPr>
          <w:t xml:space="preserve"> AIoT Device NGAP ID received.</w:t>
        </w:r>
      </w:ins>
    </w:p>
    <w:p>
      <w:pPr>
        <w:pStyle w:val="B1"/>
        <w:rPr>
          <w:ins w:id="723" w:author="S2-2507765" w:date="2025-08-29T09:02:00Z"/>
          <w:lang w:eastAsia="zh-CN"/>
        </w:rPr>
      </w:pPr>
      <w:ins w:id="724" w:author="S2-2507765" w:date="2025-08-29T09:02:00Z">
        <w:r>
          <w:rPr>
            <w:rFonts w:hint="eastAsia"/>
            <w:lang w:eastAsia="zh-CN"/>
          </w:rPr>
          <w:t>11.</w:t>
        </w:r>
        <w:r>
          <w:rPr>
            <w:rFonts w:hint="eastAsia"/>
            <w:lang w:eastAsia="zh-CN"/>
          </w:rPr>
          <w:tab/>
          <w:t>The AIOTF</w:t>
        </w:r>
        <w:r>
          <w:t xml:space="preserve"> </w:t>
        </w:r>
        <w:r>
          <w:rPr>
            <w:lang w:eastAsia="zh-CN"/>
          </w:rPr>
          <w:t>reports the</w:t>
        </w:r>
        <w:r>
          <w:rPr>
            <w:rFonts w:hint="eastAsia"/>
            <w:lang w:eastAsia="zh-CN"/>
          </w:rPr>
          <w:t xml:space="preserve"> AIoT data</w:t>
        </w:r>
        <w:r>
          <w:rPr>
            <w:lang w:eastAsia="zh-CN"/>
          </w:rPr>
          <w:t xml:space="preserve"> to the </w:t>
        </w:r>
        <w:r>
          <w:rPr>
            <w:rFonts w:hint="eastAsia"/>
            <w:lang w:eastAsia="zh-CN"/>
          </w:rPr>
          <w:t xml:space="preserve">AF via the </w:t>
        </w:r>
        <w:r>
          <w:rPr>
            <w:lang w:eastAsia="zh-CN"/>
          </w:rPr>
          <w:t>NEF</w:t>
        </w:r>
        <w:r>
          <w:rPr>
            <w:rFonts w:hint="eastAsia"/>
            <w:lang w:eastAsia="zh-CN"/>
          </w:rPr>
          <w:t>.</w:t>
        </w:r>
      </w:ins>
    </w:p>
    <w:p>
      <w:pPr>
        <w:pStyle w:val="EditorsNote"/>
        <w:ind w:left="1559" w:hanging="1276"/>
        <w:rPr>
          <w:ins w:id="725" w:author="S2-2507765" w:date="2025-08-29T09:02:00Z"/>
        </w:rPr>
      </w:pPr>
      <w:ins w:id="726" w:author="S2-2507765" w:date="2025-08-29T09:02:00Z">
        <w:r>
          <w:t>Editor’s note:</w:t>
        </w:r>
        <w:r>
          <w:tab/>
        </w:r>
        <w:r>
          <w:rPr>
            <w:rFonts w:hint="eastAsia"/>
            <w:lang w:eastAsia="zh-CN"/>
          </w:rPr>
          <w:t>Details on routing of AIoT data from the AIOTF to the AF via the NEF is FFS</w:t>
        </w:r>
        <w:r>
          <w:rPr>
            <w:lang w:eastAsia="zh-CN"/>
          </w:rPr>
          <w:t>.</w:t>
        </w:r>
      </w:ins>
    </w:p>
    <w:p>
      <w:pPr>
        <w:pStyle w:val="31"/>
        <w:rPr>
          <w:ins w:id="727" w:author="S2-2507765" w:date="2025-08-29T09:02:00Z"/>
          <w:lang w:eastAsia="zh-CN"/>
        </w:rPr>
      </w:pPr>
      <w:bookmarkStart w:id="728" w:name="_Toc199433922"/>
      <w:bookmarkStart w:id="729" w:name="_Toc199925454"/>
      <w:bookmarkStart w:id="730" w:name="_Toc207352610"/>
      <w:ins w:id="731" w:author="S2-2507765" w:date="2025-08-29T09:02:00Z">
        <w:r>
          <w:rPr>
            <w:lang w:eastAsia="zh-CN"/>
          </w:rPr>
          <w:t>6.</w:t>
        </w:r>
        <w:del w:id="732" w:author="Rapporteur" w:date="2025-08-29T09:08:00Z">
          <w:r>
            <w:rPr>
              <w:lang w:eastAsia="zh-CN"/>
            </w:rPr>
            <w:delText>X</w:delText>
          </w:r>
        </w:del>
      </w:ins>
      <w:ins w:id="733" w:author="Rapporteur" w:date="2025-08-29T09:08:00Z">
        <w:r>
          <w:rPr>
            <w:lang w:eastAsia="zh-CN"/>
          </w:rPr>
          <w:t>2</w:t>
        </w:r>
      </w:ins>
      <w:ins w:id="734" w:author="S2-2507765" w:date="2025-08-29T09:02:00Z">
        <w:r>
          <w:rPr>
            <w:lang w:eastAsia="zh-CN"/>
          </w:rPr>
          <w:t>.3</w:t>
        </w:r>
        <w:r>
          <w:rPr>
            <w:lang w:eastAsia="zh-CN"/>
          </w:rPr>
          <w:tab/>
        </w:r>
        <w:r>
          <w:t>Impacts on Services, Entities and Interfaces</w:t>
        </w:r>
        <w:bookmarkEnd w:id="728"/>
        <w:bookmarkEnd w:id="729"/>
        <w:bookmarkEnd w:id="730"/>
      </w:ins>
    </w:p>
    <w:p>
      <w:pPr>
        <w:pStyle w:val="EditorsNote"/>
        <w:rPr>
          <w:ins w:id="735" w:author="S2-2507765" w:date="2025-08-29T09:02:00Z"/>
        </w:rPr>
      </w:pPr>
      <w:ins w:id="736" w:author="S2-2507765" w:date="2025-08-29T09:02:00Z">
        <w:r>
          <w:t>Editor's note:</w:t>
        </w:r>
        <w:r>
          <w:tab/>
          <w:t>This clause captures impacts on existing services, entities and interfaces.</w:t>
        </w:r>
      </w:ins>
    </w:p>
    <w:p>
      <w:pPr>
        <w:pStyle w:val="21"/>
        <w:rPr>
          <w:ins w:id="737" w:author="S2-2507766" w:date="2025-08-29T09:05:00Z"/>
        </w:rPr>
        <w:pPrChange w:id="738" w:author="Rapporteur" w:date="2025-08-29T09:09:00Z">
          <w:pPr>
            <w:pStyle w:val="31"/>
          </w:pPr>
        </w:pPrChange>
      </w:pPr>
      <w:bookmarkStart w:id="739" w:name="_Toc207352611"/>
      <w:ins w:id="740" w:author="S2-2507766" w:date="2025-08-29T09:05:00Z">
        <w:r>
          <w:t>6.</w:t>
        </w:r>
        <w:del w:id="741" w:author="Rapporteur" w:date="2025-08-29T09:08:00Z">
          <w:r>
            <w:delText>X</w:delText>
          </w:r>
        </w:del>
      </w:ins>
      <w:ins w:id="742" w:author="Rapporteur" w:date="2025-08-29T09:08:00Z">
        <w:r>
          <w:t>3</w:t>
        </w:r>
      </w:ins>
      <w:ins w:id="743" w:author="S2-2507766" w:date="2025-08-29T09:05:00Z">
        <w:r>
          <w:rPr>
            <w:rFonts w:hint="eastAsia"/>
          </w:rPr>
          <w:tab/>
        </w:r>
        <w:r>
          <w:t>Solution</w:t>
        </w:r>
        <w:r>
          <w:rPr>
            <w:rFonts w:hint="eastAsia"/>
          </w:rPr>
          <w:t xml:space="preserve"> #</w:t>
        </w:r>
        <w:del w:id="744" w:author="Rapporteur" w:date="2025-08-29T09:08:00Z">
          <w:r>
            <w:delText>2.X</w:delText>
          </w:r>
        </w:del>
      </w:ins>
      <w:ins w:id="745" w:author="Rapporteur" w:date="2025-08-29T09:08:00Z">
        <w:r>
          <w:t>3</w:t>
        </w:r>
      </w:ins>
      <w:ins w:id="746" w:author="S2-2507766" w:date="2025-08-29T09:05:00Z">
        <w:r>
          <w:t>: Support of Sensor Data Collection</w:t>
        </w:r>
        <w:bookmarkEnd w:id="739"/>
      </w:ins>
    </w:p>
    <w:p>
      <w:pPr>
        <w:pStyle w:val="31"/>
        <w:rPr>
          <w:ins w:id="747" w:author="S2-2507766" w:date="2025-08-29T09:05:00Z"/>
          <w:rPrChange w:id="748" w:author="Rapporteur" w:date="2025-08-29T09:09:00Z">
            <w:rPr>
              <w:ins w:id="749" w:author="S2-2507766" w:date="2025-08-29T09:05:00Z"/>
            </w:rPr>
          </w:rPrChange>
        </w:rPr>
        <w:pPrChange w:id="750" w:author="Rapporteur" w:date="2025-08-29T09:09:00Z">
          <w:pPr>
            <w:pStyle w:val="41"/>
          </w:pPr>
        </w:pPrChange>
      </w:pPr>
      <w:bookmarkStart w:id="751" w:name="_Toc207352612"/>
      <w:ins w:id="752" w:author="S2-2507766" w:date="2025-08-29T09:05:00Z">
        <w:r>
          <w:t>6.</w:t>
        </w:r>
        <w:del w:id="753" w:author="Rapporteur" w:date="2025-08-29T09:08:00Z">
          <w:r>
            <w:rPr>
              <w:rPrChange w:id="754" w:author="Rapporteur" w:date="2025-08-29T09:09:00Z">
                <w:rPr/>
              </w:rPrChange>
            </w:rPr>
            <w:delText>X</w:delText>
          </w:r>
        </w:del>
      </w:ins>
      <w:ins w:id="755" w:author="Rapporteur" w:date="2025-08-29T09:08:00Z">
        <w:r>
          <w:rPr>
            <w:rPrChange w:id="756" w:author="Rapporteur" w:date="2025-08-29T09:09:00Z">
              <w:rPr/>
            </w:rPrChange>
          </w:rPr>
          <w:t>3</w:t>
        </w:r>
      </w:ins>
      <w:ins w:id="757" w:author="S2-2507766" w:date="2025-08-29T09:05:00Z">
        <w:r>
          <w:rPr>
            <w:rPrChange w:id="758" w:author="Rapporteur" w:date="2025-08-29T09:09:00Z">
              <w:rPr/>
            </w:rPrChange>
          </w:rPr>
          <w:t>.0</w:t>
        </w:r>
        <w:r>
          <w:rPr>
            <w:rPrChange w:id="759" w:author="Rapporteur" w:date="2025-08-29T09:09:00Z">
              <w:rPr/>
            </w:rPrChange>
          </w:rPr>
          <w:tab/>
          <w:t>High-level solution Principles</w:t>
        </w:r>
        <w:bookmarkEnd w:id="751"/>
      </w:ins>
    </w:p>
    <w:p>
      <w:pPr>
        <w:rPr>
          <w:ins w:id="760" w:author="S2-2507766" w:date="2025-08-29T09:05:00Z"/>
          <w:rFonts w:eastAsia="等线"/>
          <w:lang w:eastAsia="zh-CN"/>
        </w:rPr>
      </w:pPr>
      <w:ins w:id="761" w:author="S2-2507766" w:date="2025-08-29T09:05:00Z">
        <w:r>
          <w:rPr>
            <w:rFonts w:eastAsia="等线"/>
            <w:lang w:eastAsia="zh-CN"/>
          </w:rPr>
          <w:t>This solution address</w:t>
        </w:r>
        <w:r>
          <w:rPr>
            <w:rFonts w:eastAsia="等线" w:hint="eastAsia"/>
            <w:lang w:eastAsia="zh-CN"/>
          </w:rPr>
          <w:t>es</w:t>
        </w:r>
        <w:r>
          <w:rPr>
            <w:rFonts w:eastAsia="等线"/>
            <w:lang w:eastAsia="zh-CN"/>
          </w:rPr>
          <w:t xml:space="preserve"> KI #2.</w:t>
        </w:r>
        <w:r>
          <w:t xml:space="preserve"> </w:t>
        </w:r>
        <w:r>
          <w:rPr>
            <w:rFonts w:eastAsia="等线"/>
            <w:lang w:eastAsia="zh-CN"/>
          </w:rPr>
          <w:t xml:space="preserve">It includes a Service Request from AF to 5GS, Parameter Configuration for the service, and Data Transfer for the service </w:t>
        </w:r>
      </w:ins>
    </w:p>
    <w:p>
      <w:pPr>
        <w:rPr>
          <w:ins w:id="762" w:author="S2-2507766" w:date="2025-08-29T09:05:00Z"/>
        </w:rPr>
      </w:pPr>
    </w:p>
    <w:p>
      <w:pPr>
        <w:pStyle w:val="31"/>
        <w:rPr>
          <w:ins w:id="763" w:author="S2-2507766" w:date="2025-08-29T09:05:00Z"/>
        </w:rPr>
        <w:pPrChange w:id="764" w:author="Rapporteur" w:date="2025-08-29T09:09:00Z">
          <w:pPr>
            <w:pStyle w:val="41"/>
          </w:pPr>
        </w:pPrChange>
      </w:pPr>
      <w:bookmarkStart w:id="765" w:name="_Toc160698596"/>
      <w:bookmarkStart w:id="766" w:name="_Toc164843914"/>
      <w:bookmarkStart w:id="767" w:name="_Toc164944549"/>
      <w:bookmarkStart w:id="768" w:name="_Toc168318799"/>
      <w:bookmarkStart w:id="769" w:name="_Toc168319317"/>
      <w:bookmarkStart w:id="770" w:name="_Toc168319570"/>
      <w:bookmarkStart w:id="771" w:name="_Toc168319825"/>
      <w:bookmarkStart w:id="772" w:name="_Toc168320080"/>
      <w:bookmarkStart w:id="773" w:name="_Toc168559736"/>
      <w:bookmarkStart w:id="774" w:name="_Toc175890786"/>
      <w:bookmarkStart w:id="775" w:name="_Toc180645734"/>
      <w:bookmarkStart w:id="776" w:name="_Toc183616667"/>
      <w:bookmarkStart w:id="777" w:name="_Toc188881966"/>
      <w:bookmarkStart w:id="778" w:name="_Toc207352613"/>
      <w:ins w:id="779" w:author="S2-2507766" w:date="2025-08-29T09:05:00Z">
        <w:r>
          <w:lastRenderedPageBreak/>
          <w:t>6.</w:t>
        </w:r>
        <w:del w:id="780" w:author="Rapporteur" w:date="2025-08-29T09:08:00Z">
          <w:r>
            <w:delText>X</w:delText>
          </w:r>
        </w:del>
      </w:ins>
      <w:ins w:id="781" w:author="Rapporteur" w:date="2025-08-29T09:08:00Z">
        <w:r>
          <w:t>3</w:t>
        </w:r>
      </w:ins>
      <w:ins w:id="782" w:author="S2-2507766" w:date="2025-08-29T09:05:00Z">
        <w:r>
          <w:t>.1</w:t>
        </w:r>
        <w:r>
          <w:rPr>
            <w:rFonts w:hint="eastAsia"/>
          </w:rPr>
          <w:tab/>
          <w:t>Description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ins>
    </w:p>
    <w:p>
      <w:pPr>
        <w:rPr>
          <w:ins w:id="783" w:author="S2-2507766" w:date="2025-08-29T09:05:00Z"/>
          <w:rFonts w:eastAsia="等线"/>
          <w:lang w:eastAsia="zh-CN"/>
        </w:rPr>
      </w:pPr>
      <w:ins w:id="784" w:author="S2-2507766" w:date="2025-08-29T09:05:00Z">
        <w:r>
          <w:rPr>
            <w:rFonts w:eastAsia="等线"/>
            <w:lang w:eastAsia="zh-CN"/>
          </w:rPr>
          <w:t>The solution is based on the following assumptions:</w:t>
        </w:r>
      </w:ins>
    </w:p>
    <w:p>
      <w:pPr>
        <w:pStyle w:val="B1"/>
        <w:rPr>
          <w:ins w:id="785" w:author="S2-2507766" w:date="2025-08-29T09:05:00Z"/>
          <w:lang w:val="sv-SE" w:eastAsia="zh-CN"/>
        </w:rPr>
      </w:pPr>
      <w:ins w:id="786" w:author="S2-2507766" w:date="2025-08-29T09:05:00Z">
        <w:r>
          <w:rPr>
            <w:lang w:eastAsia="zh-CN"/>
          </w:rPr>
          <w:t>-</w:t>
        </w:r>
        <w:r>
          <w:rPr>
            <w:lang w:eastAsia="zh-CN"/>
          </w:rPr>
          <w:tab/>
        </w:r>
        <w:bookmarkStart w:id="787" w:name="_Toc160698597"/>
        <w:bookmarkStart w:id="788" w:name="_Toc164843915"/>
        <w:bookmarkStart w:id="789" w:name="_Toc164944550"/>
        <w:bookmarkStart w:id="790" w:name="_Toc168318800"/>
        <w:bookmarkStart w:id="791" w:name="_Toc168319318"/>
        <w:bookmarkStart w:id="792" w:name="_Toc168319571"/>
        <w:bookmarkStart w:id="793" w:name="_Toc168319826"/>
        <w:bookmarkStart w:id="794" w:name="_Toc168320081"/>
        <w:bookmarkStart w:id="795" w:name="_Toc168559737"/>
        <w:bookmarkStart w:id="796" w:name="_Toc175890787"/>
        <w:bookmarkStart w:id="797" w:name="_Toc180645735"/>
        <w:bookmarkStart w:id="798" w:name="_Toc183616668"/>
        <w:bookmarkStart w:id="799" w:name="_Toc188881967"/>
        <w:r>
          <w:rPr>
            <w:lang w:eastAsia="zh-CN"/>
          </w:rPr>
          <w:t xml:space="preserve">Sensor Data Collection Service utilizes </w:t>
        </w:r>
        <w:r>
          <w:rPr>
            <w:lang w:val="sv-SE" w:eastAsia="zh-CN"/>
          </w:rPr>
          <w:t>Periodic DO-A Sensor Data Collection Service from Device including AF, AIOTF, and AIoT Device. It uses Read/Write command type with the parameter Period or separate comand types.</w:t>
        </w:r>
      </w:ins>
    </w:p>
    <w:p>
      <w:pPr>
        <w:pStyle w:val="B1"/>
        <w:rPr>
          <w:ins w:id="800" w:author="S2-2507766" w:date="2025-08-29T09:05:00Z"/>
          <w:lang w:val="sv-SE" w:eastAsia="zh-CN"/>
        </w:rPr>
      </w:pPr>
      <w:ins w:id="801" w:author="S2-2507766" w:date="2025-08-29T09:05:00Z">
        <w:r>
          <w:rPr>
            <w:lang w:val="sv-SE" w:eastAsia="zh-CN"/>
          </w:rPr>
          <w:t>-</w:t>
        </w:r>
        <w:r>
          <w:rPr>
            <w:lang w:val="sv-SE" w:eastAsia="zh-CN"/>
          </w:rPr>
          <w:tab/>
        </w:r>
        <w:r>
          <w:rPr>
            <w:lang w:eastAsia="zh-CN"/>
          </w:rPr>
          <w:t xml:space="preserve">Sensor Data Collection Service utilizes </w:t>
        </w:r>
        <w:r>
          <w:rPr>
            <w:lang w:val="sv-SE" w:eastAsia="zh-CN"/>
          </w:rPr>
          <w:t>Periodic Periodic DO-A Sensor Data Transfer (Device, AIoT Reader, AIOTF)</w:t>
        </w:r>
      </w:ins>
    </w:p>
    <w:p>
      <w:pPr>
        <w:pStyle w:val="B1"/>
        <w:rPr>
          <w:ins w:id="802" w:author="S2-2507766" w:date="2025-08-29T09:05:00Z"/>
          <w:lang w:val="sv-SE" w:eastAsia="zh-CN"/>
        </w:rPr>
      </w:pPr>
      <w:ins w:id="803" w:author="S2-2507766" w:date="2025-08-29T09:05:00Z">
        <w:r>
          <w:rPr>
            <w:lang w:val="sv-SE" w:eastAsia="zh-CN"/>
          </w:rPr>
          <w:t>-</w:t>
        </w:r>
        <w:r>
          <w:rPr>
            <w:lang w:val="sv-SE" w:eastAsia="zh-CN"/>
          </w:rPr>
          <w:tab/>
          <w:t>Sensor Data Collection Service Paramters can be pre-configured on AioT Devices or configured by AF. For example, Sensing Period and StartTime.</w:t>
        </w:r>
      </w:ins>
    </w:p>
    <w:p>
      <w:pPr>
        <w:pStyle w:val="B1"/>
        <w:rPr>
          <w:ins w:id="804" w:author="S2-2507766" w:date="2025-08-29T09:05:00Z"/>
          <w:lang w:val="sv-SE" w:eastAsia="zh-CN"/>
        </w:rPr>
      </w:pPr>
      <w:ins w:id="805" w:author="S2-2507766" w:date="2025-08-29T09:05:00Z">
        <w:r>
          <w:rPr>
            <w:lang w:val="sv-SE" w:eastAsia="zh-CN"/>
          </w:rPr>
          <w:t>-</w:t>
        </w:r>
        <w:r>
          <w:rPr>
            <w:lang w:val="sv-SE" w:eastAsia="zh-CN"/>
          </w:rPr>
          <w:tab/>
          <w:t>The AIoT Reader maintains (Device ID and Correlation ID) context for every periodic behavior</w:t>
        </w:r>
      </w:ins>
    </w:p>
    <w:p>
      <w:pPr>
        <w:pStyle w:val="B1"/>
        <w:rPr>
          <w:ins w:id="806" w:author="S2-2507766" w:date="2025-08-29T09:05:00Z"/>
          <w:lang w:val="sv-SE" w:eastAsia="zh-CN"/>
        </w:rPr>
      </w:pPr>
    </w:p>
    <w:p>
      <w:pPr>
        <w:pStyle w:val="31"/>
        <w:rPr>
          <w:ins w:id="807" w:author="S2-2507766" w:date="2025-08-29T09:05:00Z"/>
        </w:rPr>
        <w:pPrChange w:id="808" w:author="Rapporteur" w:date="2025-08-29T09:09:00Z">
          <w:pPr>
            <w:pStyle w:val="41"/>
          </w:pPr>
        </w:pPrChange>
      </w:pPr>
      <w:bookmarkStart w:id="809" w:name="_Toc207352614"/>
      <w:ins w:id="810" w:author="S2-2507766" w:date="2025-08-29T09:05:00Z">
        <w:r>
          <w:t>6.</w:t>
        </w:r>
        <w:del w:id="811" w:author="Rapporteur" w:date="2025-08-29T09:08:00Z">
          <w:r>
            <w:delText>.X</w:delText>
          </w:r>
        </w:del>
      </w:ins>
      <w:ins w:id="812" w:author="Rapporteur" w:date="2025-08-29T09:08:00Z">
        <w:r>
          <w:t>3</w:t>
        </w:r>
      </w:ins>
      <w:ins w:id="813" w:author="S2-2507766" w:date="2025-08-29T09:05:00Z">
        <w:r>
          <w:t>.2</w:t>
        </w:r>
        <w:r>
          <w:tab/>
          <w:t>Procedures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9"/>
      </w:ins>
    </w:p>
    <w:p>
      <w:pPr>
        <w:rPr>
          <w:ins w:id="814" w:author="S2-2507766" w:date="2025-08-29T09:05:00Z"/>
          <w:rFonts w:eastAsia="等线"/>
          <w:lang w:eastAsia="zh-CN"/>
        </w:rPr>
      </w:pPr>
      <w:ins w:id="815" w:author="S2-2507766" w:date="2025-08-29T09:05:00Z">
        <w:r>
          <w:rPr>
            <w:rFonts w:eastAsia="等线"/>
            <w:lang w:eastAsia="zh-CN"/>
          </w:rPr>
          <w:t>The procedure is shown in Figure 6.</w:t>
        </w:r>
        <w:del w:id="816" w:author="Rapporteur" w:date="2025-08-29T09:08:00Z">
          <w:r>
            <w:rPr>
              <w:rFonts w:eastAsia="等线"/>
              <w:lang w:eastAsia="zh-CN"/>
            </w:rPr>
            <w:delText>X</w:delText>
          </w:r>
        </w:del>
      </w:ins>
      <w:ins w:id="817" w:author="Rapporteur" w:date="2025-08-29T09:08:00Z">
        <w:r>
          <w:rPr>
            <w:rFonts w:eastAsia="等线"/>
            <w:lang w:eastAsia="zh-CN"/>
          </w:rPr>
          <w:t>3</w:t>
        </w:r>
      </w:ins>
      <w:ins w:id="818" w:author="S2-2507766" w:date="2025-08-29T09:05:00Z">
        <w:r>
          <w:rPr>
            <w:rFonts w:eastAsia="等线"/>
            <w:lang w:eastAsia="zh-CN"/>
          </w:rPr>
          <w:t>.2-1. It includes Service Req</w:t>
        </w:r>
        <w:del w:id="819" w:author="Rapporteur" w:date="2025-08-29T09:26:00Z">
          <w:r>
            <w:rPr>
              <w:rFonts w:eastAsia="等线"/>
              <w:lang w:eastAsia="zh-CN"/>
            </w:rPr>
            <w:delText>e</w:delText>
          </w:r>
        </w:del>
        <w:r>
          <w:rPr>
            <w:rFonts w:eastAsia="等线"/>
            <w:lang w:eastAsia="zh-CN"/>
          </w:rPr>
          <w:t>u</w:t>
        </w:r>
      </w:ins>
      <w:ins w:id="820" w:author="Rapporteur" w:date="2025-08-29T09:26:00Z">
        <w:r>
          <w:rPr>
            <w:rFonts w:eastAsia="等线"/>
            <w:lang w:eastAsia="zh-CN"/>
          </w:rPr>
          <w:t>e</w:t>
        </w:r>
      </w:ins>
      <w:ins w:id="821" w:author="S2-2507766" w:date="2025-08-29T09:05:00Z">
        <w:r>
          <w:rPr>
            <w:rFonts w:eastAsia="等线"/>
            <w:lang w:eastAsia="zh-CN"/>
          </w:rPr>
          <w:t xml:space="preserve">st from AF to 5GS, Parameter Configuration for the Service, and Data Transfer for the Service. </w:t>
        </w:r>
      </w:ins>
    </w:p>
    <w:p>
      <w:pPr>
        <w:rPr>
          <w:ins w:id="822" w:author="S2-2507766" w:date="2025-08-29T09:05:00Z"/>
          <w:rFonts w:eastAsia="等线"/>
          <w:lang w:eastAsia="zh-CN"/>
        </w:rPr>
      </w:pPr>
    </w:p>
    <w:p>
      <w:pPr>
        <w:pStyle w:val="TH"/>
        <w:rPr>
          <w:ins w:id="823" w:author="S2-2507766" w:date="2025-08-29T09:05:00Z"/>
          <w:rFonts w:eastAsia="等线"/>
          <w:lang w:eastAsia="zh-CN"/>
        </w:rPr>
      </w:pPr>
      <w:ins w:id="824" w:author="S2-2507766" w:date="2025-08-29T09:05:00Z">
        <w:r>
          <w:t xml:space="preserve"> </w:t>
        </w:r>
      </w:ins>
      <w:ins w:id="825" w:author="S2-2507766" w:date="2025-08-29T09:05:00Z">
        <w:r>
          <w:object w:dxaOrig="14513" w:dyaOrig="10261">
            <v:shape id="_x0000_i1029" type="#_x0000_t75" style="width:482.1pt;height:340.6pt" o:ole="">
              <v:imagedata r:id="rId17" o:title=""/>
            </v:shape>
            <o:OLEObject Type="Embed" ProgID="Visio.Drawing.15" ShapeID="_x0000_i1029" DrawAspect="Content" ObjectID="_1817972953" r:id="rId18"/>
          </w:object>
        </w:r>
      </w:ins>
    </w:p>
    <w:p>
      <w:pPr>
        <w:pStyle w:val="TH"/>
        <w:rPr>
          <w:ins w:id="826" w:author="S2-2507766" w:date="2025-08-29T09:05:00Z"/>
        </w:rPr>
      </w:pPr>
      <w:ins w:id="827" w:author="S2-2507766" w:date="2025-08-29T09:05:00Z">
        <w:r>
          <w:t>Figure 6.</w:t>
        </w:r>
        <w:del w:id="828" w:author="Rapporteur" w:date="2025-08-29T09:24:00Z">
          <w:r>
            <w:rPr>
              <w:rFonts w:eastAsia="宋体"/>
            </w:rPr>
            <w:delText>X</w:delText>
          </w:r>
        </w:del>
      </w:ins>
      <w:ins w:id="829" w:author="Rapporteur" w:date="2025-08-29T09:24:00Z">
        <w:r>
          <w:rPr>
            <w:rFonts w:eastAsia="宋体"/>
          </w:rPr>
          <w:t>3</w:t>
        </w:r>
      </w:ins>
      <w:ins w:id="830" w:author="S2-2507766" w:date="2025-08-29T09:05:00Z">
        <w:r>
          <w:t>.2-1: Sensor Data Collection Procedure</w:t>
        </w:r>
      </w:ins>
    </w:p>
    <w:p>
      <w:pPr>
        <w:rPr>
          <w:ins w:id="831" w:author="S2-2507766" w:date="2025-08-29T09:05:00Z"/>
          <w:rFonts w:eastAsia="等线"/>
          <w:lang w:eastAsia="zh-CN"/>
        </w:rPr>
      </w:pPr>
    </w:p>
    <w:p>
      <w:pPr>
        <w:pStyle w:val="B1"/>
        <w:rPr>
          <w:ins w:id="832" w:author="S2-2507766" w:date="2025-08-29T09:05:00Z"/>
          <w:rFonts w:eastAsia="Malgun Gothic"/>
          <w:lang w:eastAsia="ko-KR"/>
        </w:rPr>
      </w:pPr>
      <w:ins w:id="833" w:author="S2-2507766" w:date="2025-08-29T09:05:00Z">
        <w:r>
          <w:rPr>
            <w:rFonts w:eastAsia="Malgun Gothic" w:hint="eastAsia"/>
            <w:lang w:eastAsia="ko-KR"/>
          </w:rPr>
          <w:t>1</w:t>
        </w:r>
        <w:r>
          <w:rPr>
            <w:rFonts w:eastAsia="Malgun Gothic"/>
            <w:lang w:eastAsia="ko-KR"/>
          </w:rPr>
          <w:t>.</w:t>
        </w:r>
        <w:r>
          <w:rPr>
            <w:rFonts w:eastAsia="Malgun Gothic"/>
            <w:lang w:eastAsia="ko-KR"/>
          </w:rPr>
          <w:tab/>
          <w:t>Step 1 to Step 6 of Procedure for Command in clause</w:t>
        </w:r>
      </w:ins>
      <w:ins w:id="834" w:author="Rapporteur" w:date="2025-08-29T09:26:00Z">
        <w:r>
          <w:rPr>
            <w:rFonts w:eastAsia="Malgun Gothic"/>
            <w:lang w:eastAsia="ko-KR"/>
          </w:rPr>
          <w:t> </w:t>
        </w:r>
      </w:ins>
      <w:ins w:id="835" w:author="S2-2507766" w:date="2025-08-29T09:05:00Z">
        <w:del w:id="836" w:author="Rapporteur" w:date="2025-08-29T09:26:00Z">
          <w:r>
            <w:rPr>
              <w:rFonts w:eastAsia="Malgun Gothic"/>
              <w:lang w:eastAsia="ko-KR"/>
            </w:rPr>
            <w:delText xml:space="preserve"> </w:delText>
          </w:r>
        </w:del>
        <w:r>
          <w:rPr>
            <w:rFonts w:eastAsia="Malgun Gothic"/>
            <w:lang w:eastAsia="ko-KR"/>
          </w:rPr>
          <w:t>6.2.3 of TS</w:t>
        </w:r>
      </w:ins>
      <w:ins w:id="837" w:author="Rapporteur" w:date="2025-08-29T09:24:00Z">
        <w:r>
          <w:rPr>
            <w:rFonts w:eastAsia="Malgun Gothic"/>
            <w:lang w:eastAsia="ko-KR"/>
          </w:rPr>
          <w:t> </w:t>
        </w:r>
      </w:ins>
      <w:ins w:id="838" w:author="S2-2507766" w:date="2025-08-29T09:05:00Z">
        <w:del w:id="839" w:author="Rapporteur" w:date="2025-08-29T09:24:00Z">
          <w:r>
            <w:rPr>
              <w:rFonts w:eastAsia="Malgun Gothic"/>
              <w:lang w:eastAsia="ko-KR"/>
            </w:rPr>
            <w:delText xml:space="preserve"> </w:delText>
          </w:r>
        </w:del>
        <w:r>
          <w:rPr>
            <w:rFonts w:eastAsia="Malgun Gothic"/>
            <w:lang w:eastAsia="ko-KR"/>
          </w:rPr>
          <w:t>23.369</w:t>
        </w:r>
      </w:ins>
      <w:ins w:id="840" w:author="Rapporteur" w:date="2025-08-29T09:24:00Z">
        <w:r>
          <w:rPr>
            <w:rFonts w:eastAsia="Malgun Gothic"/>
            <w:lang w:eastAsia="ko-KR"/>
          </w:rPr>
          <w:t> [3]</w:t>
        </w:r>
      </w:ins>
      <w:ins w:id="841" w:author="S2-2507766" w:date="2025-08-29T09:05:00Z">
        <w:r>
          <w:rPr>
            <w:rFonts w:eastAsia="Malgun Gothic"/>
            <w:lang w:eastAsia="ko-KR"/>
          </w:rPr>
          <w:t xml:space="preserve"> with additional parame</w:t>
        </w:r>
        <w:del w:id="842" w:author="Rapporteur" w:date="2025-08-29T09:26:00Z">
          <w:r>
            <w:rPr>
              <w:rFonts w:eastAsia="Malgun Gothic"/>
              <w:lang w:eastAsia="ko-KR"/>
            </w:rPr>
            <w:delText>n</w:delText>
          </w:r>
        </w:del>
        <w:r>
          <w:rPr>
            <w:rFonts w:eastAsia="Malgun Gothic"/>
            <w:lang w:eastAsia="ko-KR"/>
          </w:rPr>
          <w:t xml:space="preserve">ters. AF sends AIoT Command Request to NEF. In includes Device(s) Info, Location (External), AF Transaction ID, </w:t>
        </w:r>
        <w:r>
          <w:rPr>
            <w:rFonts w:eastAsia="Malgun Gothic"/>
            <w:lang w:eastAsia="ko-KR"/>
          </w:rPr>
          <w:lastRenderedPageBreak/>
          <w:t>Command Type Read, Sensing Result Offset, Length, Period, and Sensing Parameters ([Sensing Period Offset, Period], [StartTime Offset, Now/time/Off]). Sensing Parameters are optional. NEF selects AIOTF, and then NEF sends AIoT Command Request to AIOTF. AIOTF che</w:t>
        </w:r>
      </w:ins>
      <w:ins w:id="843" w:author="Rapporteur" w:date="2025-08-29T09:26:00Z">
        <w:r>
          <w:rPr>
            <w:rFonts w:eastAsia="Malgun Gothic"/>
            <w:lang w:eastAsia="ko-KR"/>
          </w:rPr>
          <w:t>c</w:t>
        </w:r>
      </w:ins>
      <w:ins w:id="844" w:author="S2-2507766" w:date="2025-08-29T09:05:00Z">
        <w:del w:id="845" w:author="Rapporteur" w:date="2025-08-29T09:26:00Z">
          <w:r>
            <w:rPr>
              <w:rFonts w:eastAsia="Malgun Gothic"/>
              <w:lang w:eastAsia="ko-KR"/>
            </w:rPr>
            <w:delText>s</w:delText>
          </w:r>
        </w:del>
        <w:r>
          <w:rPr>
            <w:rFonts w:eastAsia="Malgun Gothic"/>
            <w:lang w:eastAsia="ko-KR"/>
          </w:rPr>
          <w:t>ks AF Auth</w:t>
        </w:r>
      </w:ins>
      <w:ins w:id="846" w:author="Rapporteur" w:date="2025-08-29T09:26:00Z">
        <w:r>
          <w:rPr>
            <w:rFonts w:eastAsia="Malgun Gothic"/>
            <w:lang w:eastAsia="ko-KR"/>
          </w:rPr>
          <w:t>o</w:t>
        </w:r>
      </w:ins>
      <w:ins w:id="847" w:author="S2-2507766" w:date="2025-08-29T09:05:00Z">
        <w:r>
          <w:rPr>
            <w:rFonts w:eastAsia="Malgun Gothic"/>
            <w:lang w:eastAsia="ko-KR"/>
          </w:rPr>
          <w:t>r</w:t>
        </w:r>
        <w:del w:id="848" w:author="Rapporteur" w:date="2025-08-29T09:26:00Z">
          <w:r>
            <w:rPr>
              <w:rFonts w:eastAsia="Malgun Gothic"/>
              <w:lang w:eastAsia="ko-KR"/>
            </w:rPr>
            <w:delText>o</w:delText>
          </w:r>
        </w:del>
        <w:r>
          <w:rPr>
            <w:rFonts w:eastAsia="Malgun Gothic"/>
            <w:lang w:eastAsia="ko-KR"/>
          </w:rPr>
          <w:t>ization by retri</w:t>
        </w:r>
      </w:ins>
      <w:ins w:id="849" w:author="Rapporteur" w:date="2025-08-29T09:26:00Z">
        <w:r>
          <w:rPr>
            <w:rFonts w:eastAsia="Malgun Gothic"/>
            <w:lang w:eastAsia="ko-KR"/>
          </w:rPr>
          <w:t>e</w:t>
        </w:r>
      </w:ins>
      <w:ins w:id="850" w:author="S2-2507766" w:date="2025-08-29T09:05:00Z">
        <w:r>
          <w:rPr>
            <w:rFonts w:eastAsia="Malgun Gothic"/>
            <w:lang w:eastAsia="ko-KR"/>
          </w:rPr>
          <w:t xml:space="preserve">ving AF Authorization Profile in ADM. AIOTF sends AIoT Command Response to NEF. It includes Status (Success/Failure), Transaction ID. NEF sends AIoT Command Response to AF. It includes Status (Success/Failure), AF Transaction ID. </w:t>
        </w:r>
      </w:ins>
    </w:p>
    <w:p>
      <w:pPr>
        <w:pStyle w:val="B1"/>
        <w:rPr>
          <w:ins w:id="851" w:author="S2-2507766" w:date="2025-08-29T09:05:00Z"/>
          <w:rFonts w:eastAsia="Malgun Gothic"/>
          <w:lang w:eastAsia="ko-KR"/>
        </w:rPr>
      </w:pPr>
      <w:ins w:id="852" w:author="S2-2507766" w:date="2025-08-29T09:05:00Z">
        <w:r>
          <w:rPr>
            <w:rFonts w:eastAsia="Malgun Gothic"/>
            <w:lang w:eastAsia="ko-KR"/>
          </w:rPr>
          <w:t>2.</w:t>
        </w:r>
        <w:r>
          <w:rPr>
            <w:rFonts w:eastAsia="Malgun Gothic"/>
            <w:lang w:eastAsia="ko-KR"/>
          </w:rPr>
          <w:tab/>
          <w:t>Step 7 to Step 10 of Procedure for Inventory in clause</w:t>
        </w:r>
      </w:ins>
      <w:ins w:id="853" w:author="Rapporteur" w:date="2025-08-29T09:26:00Z">
        <w:r>
          <w:rPr>
            <w:rFonts w:eastAsia="Malgun Gothic"/>
            <w:lang w:eastAsia="ko-KR"/>
          </w:rPr>
          <w:t> </w:t>
        </w:r>
      </w:ins>
      <w:ins w:id="854" w:author="S2-2507766" w:date="2025-08-29T09:05:00Z">
        <w:del w:id="855" w:author="Rapporteur" w:date="2025-08-29T09:26:00Z">
          <w:r>
            <w:rPr>
              <w:rFonts w:eastAsia="Malgun Gothic"/>
              <w:lang w:eastAsia="ko-KR"/>
            </w:rPr>
            <w:delText xml:space="preserve"> </w:delText>
          </w:r>
        </w:del>
        <w:r>
          <w:rPr>
            <w:rFonts w:eastAsia="Malgun Gothic"/>
            <w:lang w:eastAsia="ko-KR"/>
          </w:rPr>
          <w:t>6.2.2 of TS</w:t>
        </w:r>
      </w:ins>
      <w:ins w:id="856" w:author="Rapporteur" w:date="2025-08-29T09:24:00Z">
        <w:r>
          <w:rPr>
            <w:rFonts w:eastAsia="Malgun Gothic"/>
            <w:lang w:eastAsia="ko-KR"/>
          </w:rPr>
          <w:t> </w:t>
        </w:r>
      </w:ins>
      <w:ins w:id="857" w:author="S2-2507766" w:date="2025-08-29T09:05:00Z">
        <w:del w:id="858" w:author="Rapporteur" w:date="2025-08-29T09:24:00Z">
          <w:r>
            <w:rPr>
              <w:rFonts w:eastAsia="Malgun Gothic"/>
              <w:lang w:eastAsia="ko-KR"/>
            </w:rPr>
            <w:delText xml:space="preserve"> </w:delText>
          </w:r>
        </w:del>
        <w:r>
          <w:rPr>
            <w:rFonts w:eastAsia="Malgun Gothic"/>
            <w:lang w:eastAsia="ko-KR"/>
          </w:rPr>
          <w:t>23.369</w:t>
        </w:r>
      </w:ins>
      <w:ins w:id="859" w:author="Rapporteur" w:date="2025-08-29T09:24:00Z">
        <w:r>
          <w:rPr>
            <w:rFonts w:eastAsia="Malgun Gothic"/>
            <w:lang w:eastAsia="ko-KR"/>
          </w:rPr>
          <w:t> [3]</w:t>
        </w:r>
      </w:ins>
    </w:p>
    <w:p>
      <w:pPr>
        <w:pStyle w:val="B1"/>
        <w:rPr>
          <w:ins w:id="860" w:author="S2-2507766" w:date="2025-08-29T09:05:00Z"/>
          <w:rFonts w:eastAsia="Malgun Gothic"/>
          <w:lang w:eastAsia="ko-KR"/>
        </w:rPr>
      </w:pPr>
      <w:ins w:id="861" w:author="S2-2507766" w:date="2025-08-29T09:05:00Z">
        <w:r>
          <w:rPr>
            <w:rFonts w:eastAsia="Malgun Gothic"/>
            <w:lang w:eastAsia="ko-KR"/>
          </w:rPr>
          <w:t>3.</w:t>
        </w:r>
        <w:r>
          <w:rPr>
            <w:rFonts w:eastAsia="Malgun Gothic"/>
            <w:lang w:eastAsia="ko-KR"/>
          </w:rPr>
          <w:tab/>
          <w:t>AIOTF retrieves Device Profile Data Including DO-A Capability. If the device does not support DO-A Capability, steps 15 to 19 are skipped.</w:t>
        </w:r>
      </w:ins>
    </w:p>
    <w:p>
      <w:pPr>
        <w:pStyle w:val="B1"/>
        <w:rPr>
          <w:ins w:id="862" w:author="S2-2507766" w:date="2025-08-29T09:05:00Z"/>
          <w:rFonts w:eastAsia="Malgun Gothic"/>
          <w:lang w:eastAsia="ko-KR"/>
        </w:rPr>
      </w:pPr>
      <w:ins w:id="863" w:author="S2-2507766" w:date="2025-08-29T09:05:00Z">
        <w:r>
          <w:rPr>
            <w:rFonts w:eastAsia="Malgun Gothic"/>
            <w:lang w:eastAsia="ko-KR"/>
          </w:rPr>
          <w:t>4a~8a, 4b~8b.</w:t>
        </w:r>
        <w:r>
          <w:rPr>
            <w:rFonts w:eastAsia="Malgun Gothic"/>
            <w:lang w:eastAsia="ko-KR"/>
          </w:rPr>
          <w:tab/>
          <w:t>Parameter configuration with Write Command can be done instead of parameter configuration included in steps 4~8 .</w:t>
        </w:r>
      </w:ins>
    </w:p>
    <w:p>
      <w:pPr>
        <w:pStyle w:val="B1"/>
        <w:rPr>
          <w:ins w:id="864" w:author="S2-2507766" w:date="2025-08-29T09:05:00Z"/>
          <w:rFonts w:eastAsia="Malgun Gothic"/>
          <w:lang w:eastAsia="ko-KR"/>
        </w:rPr>
      </w:pPr>
      <w:ins w:id="865" w:author="S2-2507766" w:date="2025-08-29T09:05:00Z">
        <w:r>
          <w:rPr>
            <w:rFonts w:eastAsia="Malgun Gothic"/>
            <w:lang w:eastAsia="ko-KR"/>
          </w:rPr>
          <w:t>4.</w:t>
        </w:r>
        <w:r>
          <w:rPr>
            <w:rFonts w:eastAsia="Malgun Gothic"/>
            <w:lang w:eastAsia="ko-KR"/>
          </w:rPr>
          <w:tab/>
          <w:t>AIOTF sends AIoT Command Request to AIoT Reader. This includes Device ID (temp</w:t>
        </w:r>
      </w:ins>
      <w:ins w:id="866" w:author="Rapporteur" w:date="2025-08-29T09:27:00Z">
        <w:r>
          <w:rPr>
            <w:rFonts w:eastAsia="Malgun Gothic"/>
            <w:lang w:eastAsia="ko-KR"/>
          </w:rPr>
          <w:t>o</w:t>
        </w:r>
      </w:ins>
      <w:ins w:id="867" w:author="S2-2507766" w:date="2025-08-29T09:05:00Z">
        <w:r>
          <w:rPr>
            <w:rFonts w:eastAsia="Malgun Gothic"/>
            <w:lang w:eastAsia="ko-KR"/>
          </w:rPr>
          <w:t>r</w:t>
        </w:r>
        <w:del w:id="868" w:author="Rapporteur" w:date="2025-08-29T09:27:00Z">
          <w:r>
            <w:rPr>
              <w:rFonts w:eastAsia="Malgun Gothic"/>
              <w:lang w:eastAsia="ko-KR"/>
            </w:rPr>
            <w:delText>o</w:delText>
          </w:r>
        </w:del>
        <w:r>
          <w:rPr>
            <w:rFonts w:eastAsia="Malgun Gothic"/>
            <w:lang w:eastAsia="ko-KR"/>
          </w:rPr>
          <w:t>ary), (Reader ID), Command Type Read, Correlation ID, Sensing Result Offset, Length, Period, and Sensing Parameters ([Sensing Period Offset, Period], [StartTime Offset, Now/time/Off]). AIoT Reader stores Correlation ID with AIoT Device ID as context data.</w:t>
        </w:r>
      </w:ins>
    </w:p>
    <w:p>
      <w:pPr>
        <w:pStyle w:val="B1"/>
        <w:rPr>
          <w:ins w:id="869" w:author="S2-2507766" w:date="2025-08-29T09:05:00Z"/>
          <w:rFonts w:eastAsia="Malgun Gothic"/>
          <w:lang w:eastAsia="ko-KR"/>
        </w:rPr>
      </w:pPr>
      <w:ins w:id="870" w:author="S2-2507766" w:date="2025-08-29T09:05:00Z">
        <w:r>
          <w:rPr>
            <w:rFonts w:eastAsia="Malgun Gothic"/>
            <w:lang w:eastAsia="ko-KR"/>
          </w:rPr>
          <w:t>5.</w:t>
        </w:r>
        <w:r>
          <w:rPr>
            <w:rFonts w:eastAsia="Malgun Gothic"/>
            <w:lang w:eastAsia="ko-KR"/>
          </w:rPr>
          <w:tab/>
          <w:t>AIoT Reader sends AIoT Command Request to AIoT Device. This includes Device ID (temp</w:t>
        </w:r>
      </w:ins>
      <w:ins w:id="871" w:author="Rapporteur" w:date="2025-08-29T09:27:00Z">
        <w:r>
          <w:rPr>
            <w:rFonts w:eastAsia="Malgun Gothic"/>
            <w:lang w:eastAsia="ko-KR"/>
          </w:rPr>
          <w:t>o</w:t>
        </w:r>
      </w:ins>
      <w:ins w:id="872" w:author="S2-2507766" w:date="2025-08-29T09:05:00Z">
        <w:r>
          <w:rPr>
            <w:rFonts w:eastAsia="Malgun Gothic"/>
            <w:lang w:eastAsia="ko-KR"/>
          </w:rPr>
          <w:t>r</w:t>
        </w:r>
        <w:del w:id="873" w:author="Rapporteur" w:date="2025-08-29T09:27:00Z">
          <w:r>
            <w:rPr>
              <w:rFonts w:eastAsia="Malgun Gothic"/>
              <w:lang w:eastAsia="ko-KR"/>
            </w:rPr>
            <w:delText>o</w:delText>
          </w:r>
        </w:del>
        <w:r>
          <w:rPr>
            <w:rFonts w:eastAsia="Malgun Gothic"/>
            <w:lang w:eastAsia="ko-KR"/>
          </w:rPr>
          <w:t>ary), (Reader ID), Command Type Read, Correlation ID, Sensing Result Offset, Length, Period, and Sensing Parameters ([Sensing Period Offset, Period], [StartTime Offset, Now/time/Off]). When 4a~8a, 4b~8b are done, Sensing Par</w:t>
        </w:r>
      </w:ins>
      <w:ins w:id="874" w:author="Rapporteur" w:date="2025-08-29T09:27:00Z">
        <w:r>
          <w:rPr>
            <w:rFonts w:eastAsia="Malgun Gothic"/>
            <w:lang w:eastAsia="ko-KR"/>
          </w:rPr>
          <w:t>a</w:t>
        </w:r>
      </w:ins>
      <w:ins w:id="875" w:author="S2-2507766" w:date="2025-08-29T09:05:00Z">
        <w:r>
          <w:rPr>
            <w:rFonts w:eastAsia="Malgun Gothic"/>
            <w:lang w:eastAsia="ko-KR"/>
          </w:rPr>
          <w:t>meters are omitted.</w:t>
        </w:r>
      </w:ins>
    </w:p>
    <w:p>
      <w:pPr>
        <w:pStyle w:val="B1"/>
        <w:rPr>
          <w:ins w:id="876" w:author="S2-2507766" w:date="2025-08-29T09:05:00Z"/>
          <w:rFonts w:eastAsia="Malgun Gothic"/>
          <w:lang w:eastAsia="ko-KR"/>
        </w:rPr>
      </w:pPr>
      <w:ins w:id="877" w:author="S2-2507766" w:date="2025-08-29T09:05:00Z">
        <w:r>
          <w:rPr>
            <w:rFonts w:eastAsia="Malgun Gothic"/>
            <w:lang w:eastAsia="ko-KR"/>
          </w:rPr>
          <w:t>6.</w:t>
        </w:r>
        <w:r>
          <w:rPr>
            <w:rFonts w:eastAsia="Malgun Gothic"/>
            <w:lang w:eastAsia="ko-KR"/>
          </w:rPr>
          <w:tab/>
        </w:r>
        <w:bookmarkStart w:id="878" w:name="_Hlk205296845"/>
        <w:r>
          <w:rPr>
            <w:rFonts w:eastAsia="Malgun Gothic"/>
            <w:lang w:eastAsia="ko-KR"/>
          </w:rPr>
          <w:t xml:space="preserve">When AIoT Device receives Period with Command Type Read, it starts periodic Read behavior based on the Period value. When AIoT Device receives Sensing Parameters, it sets the parameters to the device. </w:t>
        </w:r>
        <w:r>
          <w:rPr>
            <w:rFonts w:eastAsia="Malgun Gothic"/>
            <w:lang w:eastAsia="ko-KR"/>
          </w:rPr>
          <w:br/>
          <w:t xml:space="preserve">For example, it sets Sensing Period to a specific Period, and/or sets StartTime to Now, a specific time, or Off. If StartTime is set to Now, the device reads and report Sensor Result immediately and every Period. </w:t>
        </w:r>
        <w:r>
          <w:rPr>
            <w:rFonts w:eastAsia="Malgun Gothic"/>
            <w:lang w:eastAsia="ko-KR"/>
          </w:rPr>
          <w:br/>
          <w:t xml:space="preserve">If StartTime is set to a specific time, then the device reads and reports Sensor Result at that time and every Period after that. </w:t>
        </w:r>
        <w:r>
          <w:rPr>
            <w:rFonts w:eastAsia="Malgun Gothic"/>
            <w:lang w:eastAsia="ko-KR"/>
          </w:rPr>
          <w:br/>
          <w:t>If StartTime is set to Off, the device reads and reports Sensor Result once, then stops periodic reading and transfer.</w:t>
        </w:r>
      </w:ins>
    </w:p>
    <w:bookmarkEnd w:id="878"/>
    <w:p>
      <w:pPr>
        <w:pStyle w:val="B1"/>
        <w:rPr>
          <w:ins w:id="879" w:author="S2-2507766" w:date="2025-08-29T09:05:00Z"/>
          <w:rFonts w:eastAsia="Malgun Gothic"/>
          <w:lang w:eastAsia="ko-KR"/>
        </w:rPr>
      </w:pPr>
      <w:ins w:id="880" w:author="S2-2507766" w:date="2025-08-29T09:05:00Z">
        <w:r>
          <w:rPr>
            <w:rFonts w:eastAsia="Malgun Gothic"/>
            <w:lang w:eastAsia="ko-KR"/>
          </w:rPr>
          <w:t>7.</w:t>
        </w:r>
        <w:r>
          <w:rPr>
            <w:rFonts w:eastAsia="Malgun Gothic"/>
            <w:lang w:eastAsia="ko-KR"/>
          </w:rPr>
          <w:tab/>
          <w:t>AIoT Device sends AIoT Command Response to AIoT Reader. This includes Device ID (temp</w:t>
        </w:r>
      </w:ins>
      <w:ins w:id="881" w:author="Rapporteur" w:date="2025-08-29T09:27:00Z">
        <w:r>
          <w:rPr>
            <w:rFonts w:eastAsia="Malgun Gothic"/>
            <w:lang w:eastAsia="ko-KR"/>
          </w:rPr>
          <w:t>o</w:t>
        </w:r>
      </w:ins>
      <w:ins w:id="882" w:author="S2-2507766" w:date="2025-08-29T09:05:00Z">
        <w:r>
          <w:rPr>
            <w:rFonts w:eastAsia="Malgun Gothic"/>
            <w:lang w:eastAsia="ko-KR"/>
          </w:rPr>
          <w:t>r</w:t>
        </w:r>
        <w:del w:id="883" w:author="Rapporteur" w:date="2025-08-29T09:27:00Z">
          <w:r>
            <w:rPr>
              <w:rFonts w:eastAsia="Malgun Gothic"/>
              <w:lang w:eastAsia="ko-KR"/>
            </w:rPr>
            <w:delText>o</w:delText>
          </w:r>
        </w:del>
        <w:r>
          <w:rPr>
            <w:rFonts w:eastAsia="Malgun Gothic"/>
            <w:lang w:eastAsia="ko-KR"/>
          </w:rPr>
          <w:t xml:space="preserve">ary), and Sensing Result. </w:t>
        </w:r>
      </w:ins>
    </w:p>
    <w:p>
      <w:pPr>
        <w:pStyle w:val="B1"/>
        <w:rPr>
          <w:ins w:id="884" w:author="S2-2507766" w:date="2025-08-29T09:05:00Z"/>
          <w:rFonts w:eastAsia="Malgun Gothic"/>
          <w:lang w:eastAsia="ko-KR"/>
        </w:rPr>
      </w:pPr>
      <w:ins w:id="885" w:author="S2-2507766" w:date="2025-08-29T09:05:00Z">
        <w:r>
          <w:rPr>
            <w:rFonts w:eastAsia="Malgun Gothic"/>
            <w:lang w:eastAsia="ko-KR"/>
          </w:rPr>
          <w:t>8.</w:t>
        </w:r>
        <w:r>
          <w:rPr>
            <w:rFonts w:eastAsia="Malgun Gothic"/>
            <w:lang w:eastAsia="ko-KR"/>
          </w:rPr>
          <w:tab/>
          <w:t>AIoT Reader sends AIoT Command Response to AIOTF. This includes Device ID (temp</w:t>
        </w:r>
      </w:ins>
      <w:ins w:id="886" w:author="Rapporteur" w:date="2025-08-29T09:27:00Z">
        <w:r>
          <w:rPr>
            <w:rFonts w:eastAsia="Malgun Gothic"/>
            <w:lang w:eastAsia="ko-KR"/>
          </w:rPr>
          <w:t>o</w:t>
        </w:r>
      </w:ins>
      <w:ins w:id="887" w:author="S2-2507766" w:date="2025-08-29T09:05:00Z">
        <w:r>
          <w:rPr>
            <w:rFonts w:eastAsia="Malgun Gothic"/>
            <w:lang w:eastAsia="ko-KR"/>
          </w:rPr>
          <w:t>r</w:t>
        </w:r>
        <w:del w:id="888" w:author="Rapporteur" w:date="2025-08-29T09:28:00Z">
          <w:r>
            <w:rPr>
              <w:rFonts w:eastAsia="Malgun Gothic"/>
              <w:lang w:eastAsia="ko-KR"/>
            </w:rPr>
            <w:delText>o</w:delText>
          </w:r>
        </w:del>
        <w:r>
          <w:rPr>
            <w:rFonts w:eastAsia="Malgun Gothic"/>
            <w:lang w:eastAsia="ko-KR"/>
          </w:rPr>
          <w:t>ary), Sensing Result, and Correlation ID. AIoT Reader retrieves Correlation ID with AIoT Device ID from the stored context.</w:t>
        </w:r>
      </w:ins>
    </w:p>
    <w:p>
      <w:pPr>
        <w:pStyle w:val="B1"/>
        <w:rPr>
          <w:ins w:id="889" w:author="S2-2507766" w:date="2025-08-29T09:05:00Z"/>
          <w:rFonts w:eastAsia="Malgun Gothic"/>
          <w:lang w:eastAsia="ko-KR"/>
        </w:rPr>
      </w:pPr>
      <w:ins w:id="890" w:author="S2-2507766" w:date="2025-08-29T09:05:00Z">
        <w:r>
          <w:rPr>
            <w:rFonts w:eastAsia="Malgun Gothic"/>
            <w:lang w:eastAsia="ko-KR"/>
          </w:rPr>
          <w:t>9.</w:t>
        </w:r>
        <w:r>
          <w:rPr>
            <w:rFonts w:eastAsia="Malgun Gothic"/>
            <w:lang w:eastAsia="ko-KR"/>
          </w:rPr>
          <w:tab/>
          <w:t>AIOTF sends AIoT Command Notify to NEF. This includes Device ID (permanent), Sensing Result, and Transaction ID. AIOTF retrieves Transaction ID with Correlation ID from the stored context.</w:t>
        </w:r>
      </w:ins>
    </w:p>
    <w:p>
      <w:pPr>
        <w:pStyle w:val="B1"/>
        <w:rPr>
          <w:ins w:id="891" w:author="S2-2507766" w:date="2025-08-29T09:05:00Z"/>
          <w:rFonts w:eastAsia="Malgun Gothic"/>
          <w:lang w:eastAsia="ko-KR"/>
        </w:rPr>
      </w:pPr>
      <w:ins w:id="892" w:author="S2-2507766" w:date="2025-08-29T09:05:00Z">
        <w:r>
          <w:rPr>
            <w:rFonts w:eastAsia="Malgun Gothic"/>
            <w:lang w:eastAsia="ko-KR"/>
          </w:rPr>
          <w:t>10.</w:t>
        </w:r>
        <w:r>
          <w:rPr>
            <w:rFonts w:eastAsia="Malgun Gothic"/>
            <w:lang w:eastAsia="ko-KR"/>
          </w:rPr>
          <w:tab/>
          <w:t>NEF sends AIoT Command Notify to AF. This includes Device ID (permanent), Sensing Result, and AF Transaction ID. NEF retrieves AF Transaction ID with Transaction ID from the stored context.</w:t>
        </w:r>
      </w:ins>
    </w:p>
    <w:p>
      <w:pPr>
        <w:pStyle w:val="B1"/>
        <w:rPr>
          <w:ins w:id="893" w:author="S2-2507766" w:date="2025-08-29T09:05:00Z"/>
          <w:rFonts w:eastAsia="Malgun Gothic"/>
          <w:lang w:eastAsia="ko-KR"/>
        </w:rPr>
      </w:pPr>
      <w:ins w:id="894" w:author="S2-2507766" w:date="2025-08-29T09:05:00Z">
        <w:r>
          <w:rPr>
            <w:rFonts w:eastAsia="Malgun Gothic"/>
            <w:lang w:eastAsia="ko-KR"/>
          </w:rPr>
          <w:t>11.</w:t>
        </w:r>
        <w:r>
          <w:rPr>
            <w:rFonts w:eastAsia="Malgun Gothic"/>
            <w:lang w:eastAsia="ko-KR"/>
          </w:rPr>
          <w:tab/>
          <w:t>Every Period, when the energy is enough, the device reads and reports Sensor Result. Depending on the size of the report, the radio resource allocation procedure may vary.</w:t>
        </w:r>
      </w:ins>
    </w:p>
    <w:p>
      <w:pPr>
        <w:pStyle w:val="EditorsNote"/>
        <w:rPr>
          <w:ins w:id="895" w:author="S2-2507766" w:date="2025-08-29T09:05:00Z"/>
        </w:rPr>
      </w:pPr>
      <w:ins w:id="896" w:author="S2-2507766" w:date="2025-08-29T09:05:00Z">
        <w:r>
          <w:t>Editor’s note:</w:t>
        </w:r>
      </w:ins>
      <w:ins w:id="897" w:author="Rapporteur" w:date="2025-08-29T09:28:00Z">
        <w:r>
          <w:rPr>
            <w:rFonts w:eastAsia="Malgun Gothic"/>
            <w:lang w:eastAsia="ko-KR"/>
          </w:rPr>
          <w:tab/>
        </w:r>
      </w:ins>
      <w:ins w:id="898" w:author="S2-2507766" w:date="2025-08-29T09:05:00Z">
        <w:del w:id="899" w:author="Rapporteur" w:date="2025-08-29T09:28:00Z">
          <w:r>
            <w:delText xml:space="preserve"> </w:delText>
          </w:r>
        </w:del>
        <w:r>
          <w:t xml:space="preserve">How the AIoT </w:t>
        </w:r>
        <w:r>
          <w:rPr>
            <w:rStyle w:val="EditorsNoteChar"/>
          </w:rPr>
          <w:t>Device</w:t>
        </w:r>
        <w:r>
          <w:t xml:space="preserve"> supports timer is FFS.</w:t>
        </w:r>
      </w:ins>
    </w:p>
    <w:p>
      <w:pPr>
        <w:pStyle w:val="B1"/>
        <w:rPr>
          <w:ins w:id="900" w:author="S2-2507766" w:date="2025-08-29T09:05:00Z"/>
          <w:rFonts w:eastAsia="Malgun Gothic"/>
          <w:lang w:eastAsia="ko-KR"/>
        </w:rPr>
      </w:pPr>
      <w:ins w:id="901" w:author="S2-2507766" w:date="2025-08-29T09:05:00Z">
        <w:r>
          <w:rPr>
            <w:rFonts w:eastAsia="Malgun Gothic"/>
            <w:lang w:eastAsia="ko-KR"/>
          </w:rPr>
          <w:t>12.</w:t>
        </w:r>
        <w:r>
          <w:rPr>
            <w:rFonts w:eastAsia="Malgun Gothic"/>
            <w:lang w:eastAsia="ko-KR"/>
          </w:rPr>
          <w:tab/>
          <w:t>AIoT Device sends AIoT Command Report to AIoT Reader. This includes Device ID (temp</w:t>
        </w:r>
      </w:ins>
      <w:ins w:id="902" w:author="Rapporteur" w:date="2025-08-29T09:28:00Z">
        <w:r>
          <w:rPr>
            <w:rFonts w:eastAsia="Malgun Gothic"/>
            <w:lang w:eastAsia="ko-KR"/>
          </w:rPr>
          <w:t>o</w:t>
        </w:r>
      </w:ins>
      <w:ins w:id="903" w:author="S2-2507766" w:date="2025-08-29T09:05:00Z">
        <w:r>
          <w:rPr>
            <w:rFonts w:eastAsia="Malgun Gothic"/>
            <w:lang w:eastAsia="ko-KR"/>
          </w:rPr>
          <w:t>r</w:t>
        </w:r>
        <w:del w:id="904" w:author="Rapporteur" w:date="2025-08-29T09:28:00Z">
          <w:r>
            <w:rPr>
              <w:rFonts w:eastAsia="Malgun Gothic"/>
              <w:lang w:eastAsia="ko-KR"/>
            </w:rPr>
            <w:delText>o</w:delText>
          </w:r>
        </w:del>
        <w:r>
          <w:rPr>
            <w:rFonts w:eastAsia="Malgun Gothic"/>
            <w:lang w:eastAsia="ko-KR"/>
          </w:rPr>
          <w:t xml:space="preserve">ary), Sensing Result. </w:t>
        </w:r>
      </w:ins>
    </w:p>
    <w:p>
      <w:pPr>
        <w:pStyle w:val="B1"/>
        <w:rPr>
          <w:ins w:id="905" w:author="S2-2507766" w:date="2025-08-29T09:05:00Z"/>
          <w:rFonts w:eastAsia="Malgun Gothic"/>
          <w:lang w:eastAsia="ko-KR"/>
        </w:rPr>
      </w:pPr>
      <w:ins w:id="906" w:author="S2-2507766" w:date="2025-08-29T09:05:00Z">
        <w:r>
          <w:rPr>
            <w:rFonts w:eastAsia="Malgun Gothic"/>
            <w:lang w:eastAsia="ko-KR"/>
          </w:rPr>
          <w:t>13.</w:t>
        </w:r>
        <w:r>
          <w:rPr>
            <w:rFonts w:eastAsia="Malgun Gothic"/>
            <w:lang w:eastAsia="ko-KR"/>
          </w:rPr>
          <w:tab/>
          <w:t>AIoT Reader sends AIoT Command Report to AIOTF. This includes Device ID (temp</w:t>
        </w:r>
      </w:ins>
      <w:ins w:id="907" w:author="Rapporteur" w:date="2025-08-29T09:28:00Z">
        <w:r>
          <w:rPr>
            <w:rFonts w:eastAsia="Malgun Gothic"/>
            <w:lang w:eastAsia="ko-KR"/>
          </w:rPr>
          <w:t>o</w:t>
        </w:r>
      </w:ins>
      <w:ins w:id="908" w:author="S2-2507766" w:date="2025-08-29T09:05:00Z">
        <w:r>
          <w:rPr>
            <w:rFonts w:eastAsia="Malgun Gothic"/>
            <w:lang w:eastAsia="ko-KR"/>
          </w:rPr>
          <w:t>r</w:t>
        </w:r>
        <w:del w:id="909" w:author="Rapporteur" w:date="2025-08-29T09:28:00Z">
          <w:r>
            <w:rPr>
              <w:rFonts w:eastAsia="Malgun Gothic"/>
              <w:lang w:eastAsia="ko-KR"/>
            </w:rPr>
            <w:delText>o</w:delText>
          </w:r>
        </w:del>
        <w:r>
          <w:rPr>
            <w:rFonts w:eastAsia="Malgun Gothic"/>
            <w:lang w:eastAsia="ko-KR"/>
          </w:rPr>
          <w:t>ary), Sensing Result, and Correlation ID. AIoT Reader retrieves Correlation ID with AIoT Device ID from the stored context. If the context is not stored, AIoT Reader sends AIoT Com</w:t>
        </w:r>
        <w:del w:id="910" w:author="Rapporteur" w:date="2025-08-29T09:28:00Z">
          <w:r>
            <w:rPr>
              <w:rFonts w:eastAsia="Malgun Gothic"/>
              <w:lang w:eastAsia="ko-KR"/>
            </w:rPr>
            <w:delText>a</w:delText>
          </w:r>
        </w:del>
        <w:r>
          <w:rPr>
            <w:rFonts w:eastAsia="Malgun Gothic"/>
            <w:lang w:eastAsia="ko-KR"/>
          </w:rPr>
          <w:t>mand Report with Device ID (temp</w:t>
        </w:r>
      </w:ins>
      <w:ins w:id="911" w:author="Rapporteur" w:date="2025-08-29T09:28:00Z">
        <w:r>
          <w:rPr>
            <w:rFonts w:eastAsia="Malgun Gothic"/>
            <w:lang w:eastAsia="ko-KR"/>
          </w:rPr>
          <w:t>o</w:t>
        </w:r>
      </w:ins>
      <w:ins w:id="912" w:author="S2-2507766" w:date="2025-08-29T09:05:00Z">
        <w:r>
          <w:rPr>
            <w:rFonts w:eastAsia="Malgun Gothic"/>
            <w:lang w:eastAsia="ko-KR"/>
          </w:rPr>
          <w:t>r</w:t>
        </w:r>
        <w:del w:id="913" w:author="Rapporteur" w:date="2025-08-29T09:28:00Z">
          <w:r>
            <w:rPr>
              <w:rFonts w:eastAsia="Malgun Gothic"/>
              <w:lang w:eastAsia="ko-KR"/>
            </w:rPr>
            <w:delText>o</w:delText>
          </w:r>
        </w:del>
        <w:r>
          <w:rPr>
            <w:rFonts w:eastAsia="Malgun Gothic"/>
            <w:lang w:eastAsia="ko-KR"/>
          </w:rPr>
          <w:t>ary), Sensing Result, and temp-Correlation ID, which AIoT Reader generates as indication of empty Correlation ID.</w:t>
        </w:r>
      </w:ins>
    </w:p>
    <w:p>
      <w:pPr>
        <w:pStyle w:val="B1"/>
        <w:rPr>
          <w:ins w:id="914" w:author="S2-2507766" w:date="2025-08-29T09:05:00Z"/>
          <w:rFonts w:eastAsia="Malgun Gothic"/>
          <w:lang w:eastAsia="ko-KR"/>
        </w:rPr>
      </w:pPr>
      <w:ins w:id="915" w:author="S2-2507766" w:date="2025-08-29T09:05:00Z">
        <w:r>
          <w:rPr>
            <w:rFonts w:eastAsia="Malgun Gothic"/>
            <w:lang w:eastAsia="ko-KR"/>
          </w:rPr>
          <w:t>14.</w:t>
        </w:r>
        <w:r>
          <w:rPr>
            <w:rFonts w:eastAsia="Malgun Gothic"/>
            <w:lang w:eastAsia="ko-KR"/>
          </w:rPr>
          <w:tab/>
          <w:t>AIOTF sends AIoT Command Notify to NEF. This includes Device ID (permanent), Sensing Result, and Transaction ID. AIOTF retrieves Transaction ID with Correlation ID from the stored context. If step 13 includes temp-Correlation ID, AIOTF retrieves Transaction ID with Device ID (temp</w:t>
        </w:r>
      </w:ins>
      <w:ins w:id="916" w:author="Rapporteur" w:date="2025-08-29T09:28:00Z">
        <w:r>
          <w:rPr>
            <w:rFonts w:eastAsia="Malgun Gothic"/>
            <w:lang w:eastAsia="ko-KR"/>
          </w:rPr>
          <w:t>o</w:t>
        </w:r>
      </w:ins>
      <w:ins w:id="917" w:author="S2-2507766" w:date="2025-08-29T09:05:00Z">
        <w:r>
          <w:rPr>
            <w:rFonts w:eastAsia="Malgun Gothic"/>
            <w:lang w:eastAsia="ko-KR"/>
          </w:rPr>
          <w:t>r</w:t>
        </w:r>
        <w:del w:id="918" w:author="Rapporteur" w:date="2025-08-29T09:28:00Z">
          <w:r>
            <w:rPr>
              <w:rFonts w:eastAsia="Malgun Gothic"/>
              <w:lang w:eastAsia="ko-KR"/>
            </w:rPr>
            <w:delText>o</w:delText>
          </w:r>
        </w:del>
        <w:r>
          <w:rPr>
            <w:rFonts w:eastAsia="Malgun Gothic"/>
            <w:lang w:eastAsia="ko-KR"/>
          </w:rPr>
          <w:t>ary).</w:t>
        </w:r>
      </w:ins>
    </w:p>
    <w:p>
      <w:pPr>
        <w:pStyle w:val="B1"/>
        <w:rPr>
          <w:ins w:id="919" w:author="S2-2507766" w:date="2025-08-29T09:05:00Z"/>
          <w:rFonts w:eastAsia="Malgun Gothic"/>
          <w:lang w:eastAsia="ko-KR"/>
        </w:rPr>
      </w:pPr>
      <w:ins w:id="920" w:author="S2-2507766" w:date="2025-08-29T09:05:00Z">
        <w:r>
          <w:rPr>
            <w:rFonts w:eastAsia="Malgun Gothic"/>
            <w:lang w:eastAsia="ko-KR"/>
          </w:rPr>
          <w:t>15.</w:t>
        </w:r>
        <w:r>
          <w:rPr>
            <w:rFonts w:eastAsia="Malgun Gothic"/>
            <w:lang w:eastAsia="ko-KR"/>
          </w:rPr>
          <w:tab/>
          <w:t>NEF sends AIoT Command Notify to AF. This includes Device ID (permanent), Sensing Result, AF Transaction ID. NEF retrieves AF Transaction ID with Transaction ID from the stored context.</w:t>
        </w:r>
      </w:ins>
    </w:p>
    <w:p>
      <w:pPr>
        <w:rPr>
          <w:ins w:id="921" w:author="S2-2507766" w:date="2025-08-29T09:05:00Z"/>
          <w:rFonts w:eastAsia="等线"/>
          <w:lang w:eastAsia="zh-CN"/>
        </w:rPr>
      </w:pPr>
    </w:p>
    <w:p>
      <w:pPr>
        <w:pStyle w:val="31"/>
        <w:rPr>
          <w:ins w:id="922" w:author="S2-2507766" w:date="2025-08-29T09:05:00Z"/>
        </w:rPr>
        <w:pPrChange w:id="923" w:author="Rapporteur" w:date="2025-08-29T09:09:00Z">
          <w:pPr>
            <w:pStyle w:val="41"/>
          </w:pPr>
        </w:pPrChange>
      </w:pPr>
      <w:bookmarkStart w:id="924" w:name="_Toc160698598"/>
      <w:bookmarkStart w:id="925" w:name="_Toc164843916"/>
      <w:bookmarkStart w:id="926" w:name="_Toc164944551"/>
      <w:bookmarkStart w:id="927" w:name="_Toc168318801"/>
      <w:bookmarkStart w:id="928" w:name="_Toc168319319"/>
      <w:bookmarkStart w:id="929" w:name="_Toc168319572"/>
      <w:bookmarkStart w:id="930" w:name="_Toc168319827"/>
      <w:bookmarkStart w:id="931" w:name="_Toc168320082"/>
      <w:bookmarkStart w:id="932" w:name="_Toc168559738"/>
      <w:bookmarkStart w:id="933" w:name="_Toc175890788"/>
      <w:bookmarkStart w:id="934" w:name="_Toc180645736"/>
      <w:bookmarkStart w:id="935" w:name="_Toc183616669"/>
      <w:bookmarkStart w:id="936" w:name="_Toc188881968"/>
      <w:bookmarkStart w:id="937" w:name="_Toc207352615"/>
      <w:ins w:id="938" w:author="S2-2507766" w:date="2025-08-29T09:05:00Z">
        <w:r>
          <w:t>6.</w:t>
        </w:r>
        <w:del w:id="939" w:author="Rapporteur" w:date="2025-08-29T09:09:00Z">
          <w:r>
            <w:delText>.X</w:delText>
          </w:r>
        </w:del>
      </w:ins>
      <w:ins w:id="940" w:author="Rapporteur" w:date="2025-08-29T09:09:00Z">
        <w:r>
          <w:t>3</w:t>
        </w:r>
      </w:ins>
      <w:ins w:id="941" w:author="S2-2507766" w:date="2025-08-29T09:05:00Z">
        <w:r>
          <w:t>.3</w:t>
        </w:r>
        <w:r>
          <w:tab/>
          <w:t>Impacts on services, entities and interfaces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942" w:author="S2-2507766" w:date="2025-08-29T09:05:00Z"/>
        </w:rPr>
      </w:pPr>
      <w:ins w:id="943" w:author="S2-2507766" w:date="2025-08-29T09:05:00Z">
        <w:r>
          <w:t>Impacts on existing entities:</w:t>
        </w:r>
      </w:ins>
    </w:p>
    <w:p>
      <w:pPr>
        <w:rPr>
          <w:ins w:id="944" w:author="S2-2507766" w:date="2025-08-29T09:05:00Z"/>
        </w:rPr>
      </w:pPr>
      <w:ins w:id="945" w:author="S2-2507766" w:date="2025-08-29T09:05:00Z">
        <w:r>
          <w:rPr>
            <w:lang w:val="sv-SE"/>
          </w:rPr>
          <w:t>AIOTF</w:t>
        </w:r>
        <w:r>
          <w:t>:</w:t>
        </w:r>
      </w:ins>
    </w:p>
    <w:p>
      <w:pPr>
        <w:pStyle w:val="B1"/>
        <w:rPr>
          <w:ins w:id="946" w:author="S2-2507766" w:date="2025-08-29T09:05:00Z"/>
        </w:rPr>
      </w:pPr>
      <w:ins w:id="947" w:author="S2-2507766" w:date="2025-08-29T09:05:00Z">
        <w:r>
          <w:t>-</w:t>
        </w:r>
        <w:r>
          <w:tab/>
          <w:t>Receives AIoT Command Request for Sensor Data Collection Service from AF through NEF.</w:t>
        </w:r>
      </w:ins>
    </w:p>
    <w:p>
      <w:pPr>
        <w:pStyle w:val="B1"/>
        <w:rPr>
          <w:ins w:id="948" w:author="S2-2507766" w:date="2025-08-29T09:05:00Z"/>
        </w:rPr>
      </w:pPr>
      <w:ins w:id="949" w:author="S2-2507766" w:date="2025-08-29T09:05:00Z">
        <w:r>
          <w:t>-</w:t>
        </w:r>
        <w:r>
          <w:tab/>
          <w:t>Performs Inventory procedure and then sends Read Command Request with Period and Sensing Parameters.</w:t>
        </w:r>
      </w:ins>
    </w:p>
    <w:p>
      <w:pPr>
        <w:pStyle w:val="B1"/>
        <w:rPr>
          <w:ins w:id="950" w:author="S2-2507766" w:date="2025-08-29T09:05:00Z"/>
        </w:rPr>
      </w:pPr>
      <w:ins w:id="951" w:author="S2-2507766" w:date="2025-08-29T09:05:00Z">
        <w:r>
          <w:t>-</w:t>
        </w:r>
        <w:r>
          <w:tab/>
          <w:t>Performs Inventory procedure and then sends Write Command Request with Sensing Parameters.</w:t>
        </w:r>
      </w:ins>
    </w:p>
    <w:p>
      <w:pPr>
        <w:pStyle w:val="B1"/>
        <w:rPr>
          <w:ins w:id="952" w:author="S2-2507766" w:date="2025-08-29T09:05:00Z"/>
        </w:rPr>
      </w:pPr>
      <w:ins w:id="953" w:author="S2-2507766" w:date="2025-08-29T09:05:00Z">
        <w:r>
          <w:t>-</w:t>
        </w:r>
        <w:r>
          <w:tab/>
          <w:t xml:space="preserve">Retrieves </w:t>
        </w:r>
        <w:r>
          <w:rPr>
            <w:rFonts w:eastAsia="Malgun Gothic"/>
            <w:lang w:eastAsia="ko-KR"/>
          </w:rPr>
          <w:t>Device Profile Data including DO-A Capability. If the device does not support DO-A Capability, AIOTF skips DO-A related steps.</w:t>
        </w:r>
      </w:ins>
    </w:p>
    <w:p>
      <w:pPr>
        <w:pStyle w:val="B1"/>
        <w:rPr>
          <w:ins w:id="954" w:author="S2-2507766" w:date="2025-08-29T09:05:00Z"/>
        </w:rPr>
      </w:pPr>
      <w:ins w:id="955" w:author="S2-2507766" w:date="2025-08-29T09:05:00Z">
        <w:r>
          <w:t>-</w:t>
        </w:r>
        <w:r>
          <w:tab/>
          <w:t>Receives AIoT Command Report from Device(s) through AIoT Reader(s) and deliver</w:t>
        </w:r>
        <w:del w:id="956" w:author="Rapporteur" w:date="2025-08-29T09:29:00Z">
          <w:r>
            <w:delText>e</w:delText>
          </w:r>
        </w:del>
        <w:r>
          <w:t>s it to the AF through the NEF.</w:t>
        </w:r>
      </w:ins>
    </w:p>
    <w:p>
      <w:pPr>
        <w:pStyle w:val="B1"/>
        <w:rPr>
          <w:ins w:id="957" w:author="S2-2507766" w:date="2025-08-29T09:05:00Z"/>
          <w:rFonts w:eastAsia="Malgun Gothic"/>
          <w:lang w:eastAsia="ko-KR"/>
        </w:rPr>
      </w:pPr>
      <w:ins w:id="958" w:author="S2-2507766" w:date="2025-08-29T09:05:00Z">
        <w:r>
          <w:t>-</w:t>
        </w:r>
        <w:r>
          <w:tab/>
          <w:t>Sends AIoT Command Notify to AF via NEF</w:t>
        </w:r>
        <w:r>
          <w:rPr>
            <w:rFonts w:eastAsia="Malgun Gothic"/>
            <w:lang w:eastAsia="ko-KR"/>
          </w:rPr>
          <w:t>.</w:t>
        </w:r>
      </w:ins>
    </w:p>
    <w:p>
      <w:pPr>
        <w:rPr>
          <w:ins w:id="959" w:author="S2-2507766" w:date="2025-08-29T09:05:00Z"/>
        </w:rPr>
      </w:pPr>
      <w:ins w:id="960" w:author="S2-2507766" w:date="2025-08-29T09:05:00Z">
        <w:r>
          <w:rPr>
            <w:lang w:val="sv-SE"/>
          </w:rPr>
          <w:t>ADM</w:t>
        </w:r>
        <w:r>
          <w:t>:</w:t>
        </w:r>
      </w:ins>
    </w:p>
    <w:p>
      <w:pPr>
        <w:pStyle w:val="B1"/>
        <w:rPr>
          <w:ins w:id="961" w:author="S2-2507766" w:date="2025-08-29T09:05:00Z"/>
        </w:rPr>
      </w:pPr>
      <w:ins w:id="962" w:author="S2-2507766" w:date="2025-08-29T09:05:00Z">
        <w:r>
          <w:t>-</w:t>
        </w:r>
        <w:r>
          <w:tab/>
          <w:t>Supports the AIoT Device profile, including DO-A Capability.</w:t>
        </w:r>
      </w:ins>
    </w:p>
    <w:p>
      <w:pPr>
        <w:rPr>
          <w:ins w:id="963" w:author="S2-2507766" w:date="2025-08-29T09:05:00Z"/>
        </w:rPr>
      </w:pPr>
      <w:ins w:id="964" w:author="S2-2507766" w:date="2025-08-29T09:05:00Z">
        <w:r>
          <w:rPr>
            <w:lang w:val="sv-SE"/>
          </w:rPr>
          <w:t>AIoT Reader:</w:t>
        </w:r>
      </w:ins>
    </w:p>
    <w:p>
      <w:pPr>
        <w:pStyle w:val="B1"/>
        <w:rPr>
          <w:ins w:id="965" w:author="S2-2507766" w:date="2025-08-29T09:05:00Z"/>
        </w:rPr>
      </w:pPr>
      <w:ins w:id="966" w:author="S2-2507766" w:date="2025-08-29T09:05:00Z">
        <w:r>
          <w:t>-</w:t>
        </w:r>
        <w:r>
          <w:tab/>
          <w:t>Supports the AIoT TempID handling, including Device ID and Corr</w:t>
        </w:r>
      </w:ins>
      <w:ins w:id="967" w:author="Rapporteur" w:date="2025-08-29T09:29:00Z">
        <w:r>
          <w:t>e</w:t>
        </w:r>
      </w:ins>
      <w:ins w:id="968" w:author="S2-2507766" w:date="2025-08-29T09:05:00Z">
        <w:r>
          <w:t>l</w:t>
        </w:r>
        <w:del w:id="969" w:author="Rapporteur" w:date="2025-08-29T09:29:00Z">
          <w:r>
            <w:delText>e</w:delText>
          </w:r>
        </w:del>
        <w:r>
          <w:t>ation ID mapping, and maintains the mapping context.</w:t>
        </w:r>
      </w:ins>
    </w:p>
    <w:p>
      <w:pPr>
        <w:pStyle w:val="B1"/>
        <w:rPr>
          <w:ins w:id="970" w:author="S2-2507766" w:date="2025-08-29T09:05:00Z"/>
        </w:rPr>
      </w:pPr>
      <w:ins w:id="971" w:author="S2-2507766" w:date="2025-08-29T09:05:00Z">
        <w:r>
          <w:t>-</w:t>
        </w:r>
        <w:r>
          <w:tab/>
          <w:t>Supports DO-A procedure for AIoT Command Report from AIoT Device(s).</w:t>
        </w:r>
      </w:ins>
    </w:p>
    <w:p>
      <w:pPr>
        <w:rPr>
          <w:ins w:id="972" w:author="S2-2507766" w:date="2025-08-29T09:05:00Z"/>
          <w:lang w:val="sv-SE"/>
        </w:rPr>
      </w:pPr>
      <w:ins w:id="973" w:author="S2-2507766" w:date="2025-08-29T09:05:00Z">
        <w:r>
          <w:rPr>
            <w:lang w:val="sv-SE"/>
          </w:rPr>
          <w:t>AIoT Device:</w:t>
        </w:r>
      </w:ins>
    </w:p>
    <w:p>
      <w:pPr>
        <w:pStyle w:val="B1"/>
        <w:rPr>
          <w:ins w:id="974" w:author="S2-2507766" w:date="2025-08-29T09:05:00Z"/>
        </w:rPr>
      </w:pPr>
      <w:ins w:id="975" w:author="S2-2507766" w:date="2025-08-29T09:05:00Z">
        <w:r>
          <w:rPr>
            <w:lang w:val="sv-SE"/>
          </w:rPr>
          <w:t>-</w:t>
        </w:r>
        <w:r>
          <w:rPr>
            <w:lang w:val="sv-SE"/>
          </w:rPr>
          <w:tab/>
        </w:r>
        <w:r>
          <w:t>Supports DO-A procedure for AIoT Command Report from AIoT Device.</w:t>
        </w:r>
      </w:ins>
    </w:p>
    <w:p>
      <w:pPr>
        <w:pStyle w:val="B1"/>
        <w:rPr>
          <w:ins w:id="976" w:author="S2-2507766" w:date="2025-08-29T09:05:00Z"/>
          <w:rFonts w:eastAsia="Malgun Gothic"/>
          <w:lang w:eastAsia="ko-KR"/>
        </w:rPr>
      </w:pPr>
      <w:ins w:id="977" w:author="S2-2507766" w:date="2025-08-29T09:05:00Z">
        <w:r>
          <w:rPr>
            <w:rFonts w:eastAsia="Malgun Gothic" w:hint="eastAsia"/>
            <w:lang w:eastAsia="ko-KR"/>
          </w:rPr>
          <w:t>-</w:t>
        </w:r>
        <w:r>
          <w:rPr>
            <w:rFonts w:eastAsia="Malgun Gothic"/>
            <w:lang w:eastAsia="ko-KR"/>
          </w:rPr>
          <w:tab/>
          <w:t>Reads and reports Sensing Data to AIoT Reader periodically via the DO-A procedure.</w:t>
        </w:r>
      </w:ins>
    </w:p>
    <w:p>
      <w:pPr>
        <w:pStyle w:val="B1"/>
        <w:rPr>
          <w:ins w:id="978" w:author="S2-2507766" w:date="2025-08-29T09:05:00Z"/>
          <w:rFonts w:eastAsia="Malgun Gothic"/>
          <w:lang w:eastAsia="ko-KR"/>
        </w:rPr>
      </w:pPr>
      <w:ins w:id="979" w:author="S2-2507766" w:date="2025-08-29T09:05:00Z">
        <w:r>
          <w:rPr>
            <w:rFonts w:eastAsia="Malgun Gothic" w:hint="eastAsia"/>
            <w:lang w:eastAsia="ko-KR"/>
          </w:rPr>
          <w:t>-</w:t>
        </w:r>
        <w:r>
          <w:rPr>
            <w:rFonts w:eastAsia="Malgun Gothic"/>
            <w:lang w:eastAsia="ko-KR"/>
          </w:rPr>
          <w:tab/>
          <w:t>Supports timer.</w:t>
        </w:r>
      </w:ins>
    </w:p>
    <w:p>
      <w:pPr>
        <w:pStyle w:val="B1"/>
        <w:rPr>
          <w:ins w:id="980" w:author="S2-2507766" w:date="2025-08-29T09:05:00Z"/>
          <w:rFonts w:eastAsia="Malgun Gothic"/>
          <w:lang w:eastAsia="ko-KR"/>
        </w:rPr>
      </w:pPr>
      <w:ins w:id="981" w:author="S2-2507766" w:date="2025-08-29T09:05:00Z">
        <w:r>
          <w:rPr>
            <w:rFonts w:eastAsia="Malgun Gothic" w:hint="eastAsia"/>
            <w:lang w:eastAsia="ko-KR"/>
          </w:rPr>
          <w:t>-</w:t>
        </w:r>
        <w:r>
          <w:rPr>
            <w:rFonts w:eastAsia="Malgun Gothic"/>
            <w:lang w:eastAsia="ko-KR"/>
          </w:rPr>
          <w:tab/>
          <w:t>Considers energy status for its behav</w:t>
        </w:r>
      </w:ins>
      <w:ins w:id="982" w:author="Rapporteur" w:date="2025-08-29T09:29:00Z">
        <w:r>
          <w:rPr>
            <w:rFonts w:eastAsia="Malgun Gothic"/>
            <w:lang w:eastAsia="ko-KR"/>
          </w:rPr>
          <w:t>i</w:t>
        </w:r>
      </w:ins>
      <w:ins w:id="983" w:author="S2-2507766" w:date="2025-08-29T09:05:00Z">
        <w:r>
          <w:rPr>
            <w:rFonts w:eastAsia="Malgun Gothic"/>
            <w:lang w:eastAsia="ko-KR"/>
          </w:rPr>
          <w:t>or.</w:t>
        </w:r>
      </w:ins>
    </w:p>
    <w:p>
      <w:pPr>
        <w:pStyle w:val="B1"/>
        <w:rPr>
          <w:ins w:id="984" w:author="S2-2507766" w:date="2025-08-29T09:05:00Z"/>
          <w:rFonts w:eastAsia="Malgun Gothic"/>
          <w:lang w:eastAsia="ko-KR"/>
        </w:rPr>
      </w:pPr>
      <w:ins w:id="985" w:author="S2-2507766" w:date="2025-08-29T09:05:00Z">
        <w:r>
          <w:rPr>
            <w:rFonts w:eastAsia="Malgun Gothic" w:hint="eastAsia"/>
            <w:lang w:eastAsia="ko-KR"/>
          </w:rPr>
          <w:t>-</w:t>
        </w:r>
        <w:r>
          <w:rPr>
            <w:rFonts w:eastAsia="Malgun Gothic"/>
            <w:lang w:eastAsia="ko-KR"/>
          </w:rPr>
          <w:tab/>
          <w:t>Sets Sensing Parameters and behave according to the Sensing Parameters.</w:t>
        </w:r>
      </w:ins>
    </w:p>
    <w:p>
      <w:pPr>
        <w:pStyle w:val="B1"/>
        <w:rPr>
          <w:ins w:id="986" w:author="S2-2507766" w:date="2025-08-29T09:05:00Z"/>
          <w:rFonts w:eastAsia="Malgun Gothic"/>
          <w:lang w:eastAsia="ko-KR"/>
        </w:rPr>
      </w:pPr>
      <w:ins w:id="987" w:author="S2-2507766" w:date="2025-08-29T09:05:00Z">
        <w:r>
          <w:t>-</w:t>
        </w:r>
        <w:r>
          <w:tab/>
          <w:t>Performs radio resource allocation procedure d</w:t>
        </w:r>
        <w:r>
          <w:rPr>
            <w:rFonts w:eastAsia="Malgun Gothic"/>
            <w:lang w:eastAsia="ko-KR"/>
          </w:rPr>
          <w:t>epending on the size of the report.</w:t>
        </w:r>
      </w:ins>
    </w:p>
    <w:p>
      <w:pPr>
        <w:pStyle w:val="21"/>
        <w:rPr>
          <w:ins w:id="988" w:author="S2-2507767" w:date="2025-08-29T09:06:00Z"/>
        </w:rPr>
      </w:pPr>
      <w:bookmarkStart w:id="989" w:name="_Toc207352616"/>
      <w:ins w:id="990" w:author="S2-2507767" w:date="2025-08-29T09:06:00Z">
        <w:r>
          <w:t>6.</w:t>
        </w:r>
        <w:del w:id="991" w:author="Rapporteur" w:date="2025-08-29T09:10:00Z">
          <w:r>
            <w:rPr>
              <w:rFonts w:hint="eastAsia"/>
            </w:rPr>
            <w:delText>X</w:delText>
          </w:r>
        </w:del>
      </w:ins>
      <w:ins w:id="992" w:author="Rapporteur" w:date="2025-08-29T09:10:00Z">
        <w:r>
          <w:t>4</w:t>
        </w:r>
      </w:ins>
      <w:ins w:id="993" w:author="S2-2507767" w:date="2025-08-29T09:06:00Z">
        <w:r>
          <w:rPr>
            <w:rFonts w:hint="eastAsia"/>
          </w:rPr>
          <w:tab/>
        </w:r>
        <w:r>
          <w:t>Solution</w:t>
        </w:r>
        <w:r>
          <w:rPr>
            <w:rFonts w:hint="eastAsia"/>
          </w:rPr>
          <w:t xml:space="preserve"> #</w:t>
        </w:r>
        <w:del w:id="994" w:author="Rapporteur" w:date="2025-08-29T09:10:00Z">
          <w:r>
            <w:delText>X</w:delText>
          </w:r>
        </w:del>
      </w:ins>
      <w:ins w:id="995" w:author="Rapporteur" w:date="2025-08-29T09:10:00Z">
        <w:r>
          <w:t>4</w:t>
        </w:r>
      </w:ins>
      <w:ins w:id="996" w:author="S2-2507767" w:date="2025-08-29T09:06:00Z">
        <w:r>
          <w:t>: Architecture enhancements to support DO-A capable devices</w:t>
        </w:r>
        <w:bookmarkEnd w:id="989"/>
        <w:r>
          <w:t xml:space="preserve"> </w:t>
        </w:r>
      </w:ins>
    </w:p>
    <w:p>
      <w:pPr>
        <w:pStyle w:val="31"/>
        <w:rPr>
          <w:ins w:id="997" w:author="S2-2507767" w:date="2025-08-29T09:06:00Z"/>
        </w:rPr>
      </w:pPr>
      <w:bookmarkStart w:id="998" w:name="_Toc207352617"/>
      <w:ins w:id="999" w:author="S2-2507767" w:date="2025-08-29T09:06:00Z">
        <w:r>
          <w:t>6.</w:t>
        </w:r>
        <w:del w:id="1000" w:author="Rapporteur" w:date="2025-08-29T09:10:00Z">
          <w:r>
            <w:rPr>
              <w:rFonts w:hint="eastAsia"/>
            </w:rPr>
            <w:delText>X</w:delText>
          </w:r>
        </w:del>
      </w:ins>
      <w:ins w:id="1001" w:author="Rapporteur" w:date="2025-08-29T09:10:00Z">
        <w:r>
          <w:t>4</w:t>
        </w:r>
      </w:ins>
      <w:ins w:id="1002" w:author="S2-2507767" w:date="2025-08-29T09:06:00Z">
        <w:r>
          <w:t>.0</w:t>
        </w:r>
        <w:r>
          <w:rPr>
            <w:rFonts w:hint="eastAsia"/>
          </w:rPr>
          <w:tab/>
        </w:r>
        <w:r>
          <w:t>High-level solution Principles</w:t>
        </w:r>
        <w:bookmarkEnd w:id="998"/>
      </w:ins>
    </w:p>
    <w:p>
      <w:pPr>
        <w:rPr>
          <w:ins w:id="1003" w:author="S2-2507767" w:date="2025-08-29T09:06:00Z"/>
          <w:lang w:eastAsia="zh-CN"/>
        </w:rPr>
      </w:pPr>
      <w:ins w:id="1004" w:author="S2-2507767" w:date="2025-08-29T09:06:00Z">
        <w:r>
          <w:rPr>
            <w:lang w:eastAsia="zh-CN"/>
          </w:rPr>
          <w:t>This solution proposes call</w:t>
        </w:r>
      </w:ins>
      <w:ins w:id="1005" w:author="Rapporteur" w:date="2025-08-29T09:29:00Z">
        <w:r>
          <w:rPr>
            <w:lang w:eastAsia="zh-CN"/>
          </w:rPr>
          <w:t xml:space="preserve"> </w:t>
        </w:r>
      </w:ins>
      <w:ins w:id="1006" w:author="S2-2507767" w:date="2025-08-29T09:06:00Z">
        <w:r>
          <w:rPr>
            <w:lang w:eastAsia="zh-CN"/>
          </w:rPr>
          <w:t>flows to support registration and handling of DO-A capable devices.</w:t>
        </w:r>
      </w:ins>
      <w:ins w:id="1007" w:author="Rapporteur" w:date="2025-08-29T09:29:00Z">
        <w:r>
          <w:rPr>
            <w:lang w:eastAsia="zh-CN"/>
          </w:rPr>
          <w:t xml:space="preserve"> </w:t>
        </w:r>
      </w:ins>
      <w:ins w:id="1008" w:author="S2-2507767" w:date="2025-08-29T09:06:00Z">
        <w:r>
          <w:rPr>
            <w:lang w:eastAsia="zh-CN"/>
          </w:rPr>
          <w:t xml:space="preserve">The solution builds upon an AF request that is to be carried out more than once. The core network uses legacy inventory procedure to find Ambient IoT devices. The Ambient IoT devices indicates their support for registration in the inventory response. The core network registers the device and after that keeps the path back to AF alive. </w:t>
        </w:r>
      </w:ins>
    </w:p>
    <w:p>
      <w:pPr>
        <w:rPr>
          <w:ins w:id="1009" w:author="S2-2507767" w:date="2025-08-29T09:06:00Z"/>
          <w:lang w:eastAsia="zh-CN"/>
        </w:rPr>
      </w:pPr>
      <w:ins w:id="1010" w:author="S2-2507767" w:date="2025-08-29T09:06:00Z">
        <w:r>
          <w:rPr>
            <w:lang w:eastAsia="zh-CN"/>
          </w:rPr>
          <w:t>In addition, a UE capability like procedure is provided so that the core network can ask each device for supported features.</w:t>
        </w:r>
      </w:ins>
    </w:p>
    <w:p>
      <w:pPr>
        <w:rPr>
          <w:ins w:id="1011" w:author="S2-2507767" w:date="2025-08-29T09:06:00Z"/>
          <w:del w:id="1012" w:author="Rapporteur" w:date="2025-08-29T09:10:00Z"/>
          <w:lang w:eastAsia="zh-CN"/>
        </w:rPr>
      </w:pPr>
    </w:p>
    <w:p>
      <w:pPr>
        <w:rPr>
          <w:ins w:id="1013" w:author="S2-2507767" w:date="2025-08-29T09:06:00Z"/>
        </w:rPr>
      </w:pPr>
    </w:p>
    <w:p>
      <w:pPr>
        <w:pStyle w:val="31"/>
        <w:rPr>
          <w:ins w:id="1014" w:author="S2-2507767" w:date="2025-08-29T09:06:00Z"/>
        </w:rPr>
      </w:pPr>
      <w:bookmarkStart w:id="1015" w:name="_Toc207352618"/>
      <w:ins w:id="1016" w:author="S2-2507767" w:date="2025-08-29T09:06:00Z">
        <w:r>
          <w:lastRenderedPageBreak/>
          <w:t>6.</w:t>
        </w:r>
        <w:del w:id="1017" w:author="Rapporteur" w:date="2025-08-29T09:10:00Z">
          <w:r>
            <w:rPr>
              <w:rFonts w:hint="eastAsia"/>
            </w:rPr>
            <w:delText>X</w:delText>
          </w:r>
        </w:del>
      </w:ins>
      <w:ins w:id="1018" w:author="Rapporteur" w:date="2025-08-29T09:10:00Z">
        <w:r>
          <w:t>4</w:t>
        </w:r>
      </w:ins>
      <w:ins w:id="1019" w:author="S2-2507767" w:date="2025-08-29T09:06:00Z">
        <w:r>
          <w:t>.1</w:t>
        </w:r>
        <w:r>
          <w:rPr>
            <w:rFonts w:hint="eastAsia"/>
          </w:rPr>
          <w:tab/>
          <w:t>Description</w:t>
        </w:r>
        <w:bookmarkEnd w:id="1015"/>
      </w:ins>
    </w:p>
    <w:p>
      <w:pPr>
        <w:rPr>
          <w:ins w:id="1020" w:author="S2-2507767" w:date="2025-08-29T09:06:00Z"/>
          <w:lang w:eastAsia="zh-CN"/>
        </w:rPr>
      </w:pPr>
      <w:ins w:id="1021" w:author="S2-2507767" w:date="2025-08-29T09:06:00Z">
        <w:r>
          <w:rPr>
            <w:lang w:eastAsia="zh-CN"/>
          </w:rPr>
          <w:t xml:space="preserve">The Ambient IoT devices of type 2b/c may be able to initiate communication independently with the help of DO-A traffic. This solution builds on the principle that the Ambient IoT device indicates support for registration in response to an AIoT paging message. The support for registration may also be seen as an indication for support of DO-A communication. </w:t>
        </w:r>
      </w:ins>
    </w:p>
    <w:p>
      <w:pPr>
        <w:rPr>
          <w:ins w:id="1022" w:author="S2-2507767" w:date="2025-08-29T09:06:00Z"/>
          <w:lang w:eastAsia="zh-CN"/>
        </w:rPr>
      </w:pPr>
      <w:ins w:id="1023" w:author="S2-2507767" w:date="2025-08-29T09:06:00Z">
        <w:r>
          <w:rPr>
            <w:lang w:eastAsia="zh-CN"/>
          </w:rPr>
          <w:t>Registration like procedure is proposed, to ensure the operator can properly control which devices are allowed to send data in the licensed spectrum owned by the operator.</w:t>
        </w:r>
      </w:ins>
    </w:p>
    <w:p>
      <w:pPr>
        <w:rPr>
          <w:ins w:id="1024" w:author="S2-2507767" w:date="2025-08-29T09:06:00Z"/>
          <w:lang w:eastAsia="zh-CN"/>
        </w:rPr>
      </w:pPr>
      <w:ins w:id="1025" w:author="S2-2507767" w:date="2025-08-29T09:06:00Z">
        <w:r>
          <w:rPr>
            <w:lang w:eastAsia="zh-CN"/>
          </w:rPr>
          <w:t>The solution does not take a stance on whether the reader prefers to use regular paging or activate DO-A resources for the Ambient IoT device.</w:t>
        </w:r>
      </w:ins>
    </w:p>
    <w:p>
      <w:pPr>
        <w:rPr>
          <w:ins w:id="1026" w:author="S2-2507767" w:date="2025-08-29T09:06:00Z"/>
          <w:rFonts w:eastAsia="Yu Mincho"/>
          <w:b/>
          <w:bCs/>
          <w:lang w:eastAsia="en-GB"/>
        </w:rPr>
      </w:pPr>
      <w:ins w:id="1027" w:author="S2-2507767" w:date="2025-08-29T09:06:00Z">
        <w:r>
          <w:rPr>
            <w:lang w:eastAsia="zh-CN"/>
          </w:rPr>
          <w:t xml:space="preserve">Further the solution proposes a complementary procedure allowing the network to ask the Ambient IoT device for supported features. This may be helpful if Ambient IoT devices are to support many features and/or if the Ambient IoT device subscription on network side is </w:t>
        </w:r>
        <w:del w:id="1028" w:author="Rapporteur" w:date="2025-08-29T09:30:00Z">
          <w:r>
            <w:rPr>
              <w:lang w:eastAsia="zh-CN"/>
            </w:rPr>
            <w:delText>minimaltistic</w:delText>
          </w:r>
        </w:del>
      </w:ins>
      <w:ins w:id="1029" w:author="Rapporteur" w:date="2025-08-29T09:30:00Z">
        <w:r>
          <w:rPr>
            <w:lang w:eastAsia="zh-CN"/>
          </w:rPr>
          <w:t>minimalistic</w:t>
        </w:r>
      </w:ins>
      <w:ins w:id="1030" w:author="S2-2507767" w:date="2025-08-29T09:06:00Z">
        <w:r>
          <w:rPr>
            <w:lang w:eastAsia="zh-CN"/>
          </w:rPr>
          <w:t>. Another aspect being considered is that features may not always be available, if the battery is low, DO-A communication may not be possible, the device may not have enough power to use an attached sensor etc.</w:t>
        </w:r>
      </w:ins>
    </w:p>
    <w:p>
      <w:pPr>
        <w:rPr>
          <w:ins w:id="1031" w:author="S2-2507767" w:date="2025-08-29T09:06:00Z"/>
        </w:rPr>
      </w:pPr>
    </w:p>
    <w:p>
      <w:pPr>
        <w:pStyle w:val="31"/>
        <w:rPr>
          <w:ins w:id="1032" w:author="S2-2507767" w:date="2025-08-29T09:06:00Z"/>
        </w:rPr>
      </w:pPr>
      <w:bookmarkStart w:id="1033" w:name="_Toc207352619"/>
      <w:ins w:id="1034" w:author="S2-2507767" w:date="2025-08-29T09:06:00Z">
        <w:r>
          <w:t>6.</w:t>
        </w:r>
        <w:del w:id="1035" w:author="Rapporteur" w:date="2025-08-29T09:10:00Z">
          <w:r>
            <w:delText>X</w:delText>
          </w:r>
        </w:del>
      </w:ins>
      <w:ins w:id="1036" w:author="Rapporteur" w:date="2025-08-29T09:10:00Z">
        <w:r>
          <w:t>4</w:t>
        </w:r>
      </w:ins>
      <w:ins w:id="1037" w:author="S2-2507767" w:date="2025-08-29T09:06:00Z">
        <w:r>
          <w:t>.2</w:t>
        </w:r>
        <w:r>
          <w:tab/>
          <w:t>Procedures</w:t>
        </w:r>
        <w:bookmarkEnd w:id="1033"/>
      </w:ins>
    </w:p>
    <w:p>
      <w:pPr>
        <w:pStyle w:val="41"/>
        <w:rPr>
          <w:ins w:id="1038" w:author="S2-2507767" w:date="2025-08-29T09:06:00Z"/>
        </w:rPr>
      </w:pPr>
      <w:bookmarkStart w:id="1039" w:name="_Toc207352620"/>
      <w:ins w:id="1040" w:author="S2-2507767" w:date="2025-08-29T09:06:00Z">
        <w:r>
          <w:t>6.</w:t>
        </w:r>
        <w:del w:id="1041" w:author="Rapporteur" w:date="2025-08-29T09:10:00Z">
          <w:r>
            <w:delText>X</w:delText>
          </w:r>
        </w:del>
      </w:ins>
      <w:ins w:id="1042" w:author="Rapporteur" w:date="2025-08-29T09:10:00Z">
        <w:r>
          <w:t>4</w:t>
        </w:r>
      </w:ins>
      <w:ins w:id="1043" w:author="S2-2507767" w:date="2025-08-29T09:06:00Z">
        <w:r>
          <w:t>.2.1</w:t>
        </w:r>
        <w:r>
          <w:tab/>
          <w:t>Ambient IoT device registration and DO-A execution</w:t>
        </w:r>
        <w:bookmarkEnd w:id="1039"/>
      </w:ins>
    </w:p>
    <w:p>
      <w:pPr>
        <w:rPr>
          <w:ins w:id="1044" w:author="S2-2507767" w:date="2025-08-29T09:06:00Z"/>
        </w:rPr>
      </w:pPr>
      <w:ins w:id="1045" w:author="S2-2507767" w:date="2025-08-29T09:06:00Z">
        <w:r>
          <w:object w:dxaOrig="19225" w:dyaOrig="11630">
            <v:shape id="_x0000_i1030" type="#_x0000_t75" style="width:480.85pt;height:290.5pt" o:ole="">
              <v:imagedata r:id="rId19" o:title=""/>
            </v:shape>
            <o:OLEObject Type="Embed" ProgID="Visio.Drawing.15" ShapeID="_x0000_i1030" DrawAspect="Content" ObjectID="_1817972954" r:id="rId20"/>
          </w:object>
        </w:r>
      </w:ins>
    </w:p>
    <w:p>
      <w:pPr>
        <w:pStyle w:val="TF"/>
        <w:rPr>
          <w:ins w:id="1046" w:author="S2-2507767" w:date="2025-08-29T09:06:00Z"/>
        </w:rPr>
      </w:pPr>
      <w:ins w:id="1047" w:author="S2-2507767" w:date="2025-08-29T09:06:00Z">
        <w:r>
          <w:t>Figure 6.</w:t>
        </w:r>
        <w:del w:id="1048" w:author="Rapporteur" w:date="2025-08-29T09:31:00Z">
          <w:r>
            <w:delText>X</w:delText>
          </w:r>
        </w:del>
      </w:ins>
      <w:ins w:id="1049" w:author="Rapporteur" w:date="2025-08-29T09:31:00Z">
        <w:r>
          <w:t>4</w:t>
        </w:r>
      </w:ins>
      <w:ins w:id="1050" w:author="S2-2507767" w:date="2025-08-29T09:06:00Z">
        <w:r>
          <w:t>.2.1-1: Ambient IoT device registration and DO-A execution</w:t>
        </w:r>
      </w:ins>
    </w:p>
    <w:p>
      <w:pPr>
        <w:pStyle w:val="B1"/>
        <w:rPr>
          <w:ins w:id="1051" w:author="S2-2507767" w:date="2025-08-29T09:06:00Z"/>
          <w:lang w:eastAsia="en-GB"/>
        </w:rPr>
        <w:pPrChange w:id="1052" w:author="Rapporteur" w:date="2025-08-29T09:31:00Z">
          <w:pPr>
            <w:pStyle w:val="TF"/>
            <w:jc w:val="left"/>
          </w:pPr>
        </w:pPrChange>
      </w:pPr>
      <w:ins w:id="1053" w:author="S2-2507767" w:date="2025-08-29T09:06:00Z">
        <w:r>
          <w:rPr>
            <w:lang w:eastAsia="en-GB"/>
          </w:rPr>
          <w:t>1.</w:t>
        </w:r>
      </w:ins>
      <w:ins w:id="1054" w:author="Rapporteur" w:date="2025-08-29T09:31:00Z">
        <w:r>
          <w:tab/>
        </w:r>
      </w:ins>
      <w:ins w:id="1055" w:author="S2-2507767" w:date="2025-08-29T09:06:00Z">
        <w:del w:id="1056" w:author="Rapporteur" w:date="2025-08-29T09:31:00Z">
          <w:r>
            <w:rPr>
              <w:lang w:eastAsia="en-GB"/>
            </w:rPr>
            <w:delText xml:space="preserve"> </w:delText>
          </w:r>
        </w:del>
        <w:r>
          <w:rPr>
            <w:lang w:eastAsia="en-GB"/>
          </w:rPr>
          <w:t>The AF sends Nnef_AIoT_Inventory/Command Request (DO-A dependent service request) to the NEF with a service request that is dependent on DO-A. For example, regular reporting of temperature etc.</w:t>
        </w:r>
      </w:ins>
    </w:p>
    <w:p>
      <w:pPr>
        <w:pStyle w:val="B1"/>
        <w:rPr>
          <w:ins w:id="1057" w:author="S2-2507767" w:date="2025-08-29T09:06:00Z"/>
          <w:lang w:eastAsia="en-GB"/>
        </w:rPr>
        <w:pPrChange w:id="1058" w:author="Rapporteur" w:date="2025-08-29T09:31:00Z">
          <w:pPr>
            <w:pStyle w:val="TF"/>
            <w:jc w:val="left"/>
          </w:pPr>
        </w:pPrChange>
      </w:pPr>
      <w:ins w:id="1059" w:author="S2-2507767" w:date="2025-08-29T09:06:00Z">
        <w:r>
          <w:rPr>
            <w:lang w:eastAsia="en-GB"/>
          </w:rPr>
          <w:t>2.</w:t>
        </w:r>
      </w:ins>
      <w:ins w:id="1060" w:author="Rapporteur" w:date="2025-08-29T09:31:00Z">
        <w:r>
          <w:tab/>
        </w:r>
      </w:ins>
      <w:ins w:id="1061" w:author="S2-2507767" w:date="2025-08-29T09:06:00Z">
        <w:del w:id="1062" w:author="Rapporteur" w:date="2025-08-29T09:31:00Z">
          <w:r>
            <w:rPr>
              <w:lang w:eastAsia="en-GB"/>
            </w:rPr>
            <w:delText xml:space="preserve"> </w:delText>
          </w:r>
        </w:del>
        <w:r>
          <w:rPr>
            <w:lang w:eastAsia="en-GB"/>
          </w:rPr>
          <w:t xml:space="preserve">NEF selects AIOTF as specified in </w:t>
        </w:r>
        <w:del w:id="1063" w:author="Rapporteur" w:date="2025-08-29T09:24:00Z">
          <w:r>
            <w:rPr>
              <w:lang w:eastAsia="en-GB"/>
            </w:rPr>
            <w:delText xml:space="preserve">3GPP </w:delText>
          </w:r>
        </w:del>
        <w:r>
          <w:rPr>
            <w:lang w:eastAsia="en-GB"/>
          </w:rPr>
          <w:t>TS</w:t>
        </w:r>
      </w:ins>
      <w:ins w:id="1064" w:author="Rapporteur" w:date="2025-08-29T09:24:00Z">
        <w:r>
          <w:rPr>
            <w:lang w:eastAsia="en-GB"/>
          </w:rPr>
          <w:t> </w:t>
        </w:r>
      </w:ins>
      <w:ins w:id="1065" w:author="S2-2507767" w:date="2025-08-29T09:06:00Z">
        <w:del w:id="1066" w:author="Rapporteur" w:date="2025-08-29T09:24:00Z">
          <w:r>
            <w:rPr>
              <w:lang w:eastAsia="en-GB"/>
            </w:rPr>
            <w:delText xml:space="preserve"> </w:delText>
          </w:r>
        </w:del>
        <w:r>
          <w:rPr>
            <w:lang w:eastAsia="en-GB"/>
          </w:rPr>
          <w:t>23.369</w:t>
        </w:r>
      </w:ins>
      <w:ins w:id="1067" w:author="Rapporteur" w:date="2025-08-29T09:24:00Z">
        <w:r>
          <w:rPr>
            <w:lang w:eastAsia="en-GB"/>
          </w:rPr>
          <w:t> </w:t>
        </w:r>
      </w:ins>
      <w:ins w:id="1068" w:author="S2-2507767" w:date="2025-08-29T09:06:00Z">
        <w:del w:id="1069" w:author="Rapporteur" w:date="2025-08-29T09:24:00Z">
          <w:r>
            <w:rPr>
              <w:lang w:eastAsia="en-GB"/>
            </w:rPr>
            <w:delText xml:space="preserve"> </w:delText>
          </w:r>
        </w:del>
        <w:r>
          <w:rPr>
            <w:lang w:eastAsia="en-GB"/>
          </w:rPr>
          <w:t>[3].</w:t>
        </w:r>
      </w:ins>
    </w:p>
    <w:p>
      <w:pPr>
        <w:pStyle w:val="B1"/>
        <w:rPr>
          <w:ins w:id="1070" w:author="S2-2507767" w:date="2025-08-29T09:06:00Z"/>
          <w:lang w:eastAsia="en-GB"/>
        </w:rPr>
        <w:pPrChange w:id="1071" w:author="Rapporteur" w:date="2025-08-29T09:31:00Z">
          <w:pPr>
            <w:pStyle w:val="TF"/>
            <w:jc w:val="left"/>
          </w:pPr>
        </w:pPrChange>
      </w:pPr>
      <w:ins w:id="1072" w:author="S2-2507767" w:date="2025-08-29T09:06:00Z">
        <w:r>
          <w:rPr>
            <w:lang w:eastAsia="en-GB"/>
          </w:rPr>
          <w:t>3.</w:t>
        </w:r>
      </w:ins>
      <w:ins w:id="1073" w:author="Rapporteur" w:date="2025-08-29T09:31:00Z">
        <w:r>
          <w:tab/>
        </w:r>
      </w:ins>
      <w:ins w:id="1074" w:author="S2-2507767" w:date="2025-08-29T09:06:00Z">
        <w:del w:id="1075" w:author="Rapporteur" w:date="2025-08-29T09:31:00Z">
          <w:r>
            <w:rPr>
              <w:lang w:eastAsia="en-GB"/>
            </w:rPr>
            <w:delText xml:space="preserve"> </w:delText>
          </w:r>
        </w:del>
        <w:r>
          <w:rPr>
            <w:lang w:eastAsia="en-GB"/>
          </w:rPr>
          <w:t>Naiotf_AIOT_Inventory/Command request (DO-A dependent service request) is sent to the selected AIOTF.</w:t>
        </w:r>
      </w:ins>
    </w:p>
    <w:p>
      <w:pPr>
        <w:pStyle w:val="B1"/>
        <w:rPr>
          <w:ins w:id="1076" w:author="S2-2507767" w:date="2025-08-29T09:06:00Z"/>
          <w:lang w:eastAsia="en-GB"/>
        </w:rPr>
        <w:pPrChange w:id="1077" w:author="Rapporteur" w:date="2025-08-29T09:31:00Z">
          <w:pPr>
            <w:pStyle w:val="TF"/>
            <w:jc w:val="left"/>
          </w:pPr>
        </w:pPrChange>
      </w:pPr>
      <w:ins w:id="1078" w:author="S2-2507767" w:date="2025-08-29T09:06:00Z">
        <w:r>
          <w:rPr>
            <w:lang w:eastAsia="en-GB"/>
          </w:rPr>
          <w:t>4.</w:t>
        </w:r>
      </w:ins>
      <w:ins w:id="1079" w:author="Rapporteur" w:date="2025-08-29T09:31:00Z">
        <w:r>
          <w:tab/>
        </w:r>
      </w:ins>
      <w:ins w:id="1080" w:author="S2-2507767" w:date="2025-08-29T09:06:00Z">
        <w:del w:id="1081" w:author="Rapporteur" w:date="2025-08-29T09:31:00Z">
          <w:r>
            <w:rPr>
              <w:lang w:eastAsia="en-GB"/>
            </w:rPr>
            <w:delText xml:space="preserve"> </w:delText>
          </w:r>
        </w:del>
        <w:r>
          <w:rPr>
            <w:lang w:eastAsia="en-GB"/>
          </w:rPr>
          <w:t>The AIOTF determines registration is required based on the service being DO-A dependent.</w:t>
        </w:r>
      </w:ins>
    </w:p>
    <w:p>
      <w:pPr>
        <w:pStyle w:val="B1"/>
        <w:rPr>
          <w:ins w:id="1082" w:author="S2-2507767" w:date="2025-08-29T09:06:00Z"/>
          <w:lang w:eastAsia="en-GB"/>
        </w:rPr>
        <w:pPrChange w:id="1083" w:author="Rapporteur" w:date="2025-08-29T09:31:00Z">
          <w:pPr>
            <w:pStyle w:val="TF"/>
            <w:jc w:val="left"/>
          </w:pPr>
        </w:pPrChange>
      </w:pPr>
      <w:ins w:id="1084" w:author="S2-2507767" w:date="2025-08-29T09:06:00Z">
        <w:r>
          <w:rPr>
            <w:lang w:eastAsia="en-GB"/>
          </w:rPr>
          <w:lastRenderedPageBreak/>
          <w:t>5.</w:t>
        </w:r>
      </w:ins>
      <w:ins w:id="1085" w:author="Rapporteur" w:date="2025-08-29T09:31:00Z">
        <w:r>
          <w:tab/>
        </w:r>
      </w:ins>
      <w:ins w:id="1086" w:author="S2-2507767" w:date="2025-08-29T09:06:00Z">
        <w:del w:id="1087" w:author="Rapporteur" w:date="2025-08-29T09:31:00Z">
          <w:r>
            <w:rPr>
              <w:lang w:eastAsia="en-GB"/>
            </w:rPr>
            <w:delText xml:space="preserve"> </w:delText>
          </w:r>
        </w:del>
        <w:r>
          <w:rPr>
            <w:lang w:eastAsia="en-GB"/>
          </w:rPr>
          <w:t>AIOTF sends NGAP Inventory Request message (Inventory request transfer (A-IoT Device Identification Requested, Follow on Command Indication))) to the reader.</w:t>
        </w:r>
      </w:ins>
    </w:p>
    <w:p>
      <w:pPr>
        <w:pStyle w:val="B1"/>
        <w:rPr>
          <w:ins w:id="1088" w:author="S2-2507767" w:date="2025-08-29T09:06:00Z"/>
          <w:lang w:eastAsia="en-GB"/>
        </w:rPr>
        <w:pPrChange w:id="1089" w:author="Rapporteur" w:date="2025-08-29T09:31:00Z">
          <w:pPr>
            <w:pStyle w:val="TF"/>
            <w:jc w:val="left"/>
          </w:pPr>
        </w:pPrChange>
      </w:pPr>
      <w:ins w:id="1090" w:author="S2-2507767" w:date="2025-08-29T09:06:00Z">
        <w:r>
          <w:rPr>
            <w:lang w:eastAsia="en-GB"/>
          </w:rPr>
          <w:t>6.</w:t>
        </w:r>
        <w:del w:id="1091" w:author="Rapporteur" w:date="2025-08-29T09:32:00Z">
          <w:r>
            <w:rPr>
              <w:lang w:eastAsia="en-GB"/>
            </w:rPr>
            <w:delText xml:space="preserve"> </w:delText>
          </w:r>
        </w:del>
      </w:ins>
      <w:ins w:id="1092" w:author="Rapporteur" w:date="2025-08-29T09:31:00Z">
        <w:r>
          <w:tab/>
        </w:r>
      </w:ins>
      <w:ins w:id="1093" w:author="S2-2507767" w:date="2025-08-29T09:06:00Z">
        <w:r>
          <w:rPr>
            <w:lang w:eastAsia="en-GB"/>
          </w:rPr>
          <w:t>NGAP Inventory Response ().</w:t>
        </w:r>
      </w:ins>
    </w:p>
    <w:p>
      <w:pPr>
        <w:pStyle w:val="B1"/>
        <w:rPr>
          <w:ins w:id="1094" w:author="S2-2507767" w:date="2025-08-29T09:06:00Z"/>
          <w:lang w:eastAsia="en-GB"/>
        </w:rPr>
        <w:pPrChange w:id="1095" w:author="Rapporteur" w:date="2025-08-29T09:31:00Z">
          <w:pPr>
            <w:pStyle w:val="TF"/>
            <w:jc w:val="left"/>
          </w:pPr>
        </w:pPrChange>
      </w:pPr>
      <w:ins w:id="1096" w:author="S2-2507767" w:date="2025-08-29T09:06:00Z">
        <w:r>
          <w:rPr>
            <w:lang w:eastAsia="en-GB"/>
          </w:rPr>
          <w:t>7.</w:t>
        </w:r>
        <w:del w:id="1097" w:author="Rapporteur" w:date="2025-08-29T09:32:00Z">
          <w:r>
            <w:rPr>
              <w:lang w:eastAsia="en-GB"/>
            </w:rPr>
            <w:delText xml:space="preserve"> </w:delText>
          </w:r>
        </w:del>
      </w:ins>
      <w:ins w:id="1098" w:author="Rapporteur" w:date="2025-08-29T09:32:00Z">
        <w:r>
          <w:tab/>
        </w:r>
      </w:ins>
      <w:ins w:id="1099" w:author="S2-2507767" w:date="2025-08-29T09:06:00Z">
        <w:r>
          <w:rPr>
            <w:lang w:eastAsia="en-GB"/>
          </w:rPr>
          <w:t xml:space="preserve">AIoT paging occurs. </w:t>
        </w:r>
      </w:ins>
    </w:p>
    <w:p>
      <w:pPr>
        <w:pStyle w:val="B1"/>
        <w:rPr>
          <w:ins w:id="1100" w:author="S2-2507767" w:date="2025-08-29T09:06:00Z"/>
          <w:lang w:eastAsia="en-GB"/>
        </w:rPr>
        <w:pPrChange w:id="1101" w:author="Rapporteur" w:date="2025-08-29T09:31:00Z">
          <w:pPr>
            <w:pStyle w:val="TF"/>
            <w:jc w:val="left"/>
          </w:pPr>
        </w:pPrChange>
      </w:pPr>
      <w:ins w:id="1102" w:author="S2-2507767" w:date="2025-08-29T09:06:00Z">
        <w:r>
          <w:rPr>
            <w:lang w:eastAsia="en-GB"/>
          </w:rPr>
          <w:t>8.</w:t>
        </w:r>
      </w:ins>
      <w:ins w:id="1103" w:author="Rapporteur" w:date="2025-08-29T09:32:00Z">
        <w:r>
          <w:tab/>
        </w:r>
      </w:ins>
      <w:ins w:id="1104" w:author="S2-2507767" w:date="2025-08-29T09:06:00Z">
        <w:del w:id="1105" w:author="Rapporteur" w:date="2025-08-29T09:32:00Z">
          <w:r>
            <w:rPr>
              <w:lang w:eastAsia="en-GB"/>
            </w:rPr>
            <w:delText xml:space="preserve"> </w:delText>
          </w:r>
        </w:del>
        <w:r>
          <w:rPr>
            <w:lang w:eastAsia="en-GB"/>
          </w:rPr>
          <w:t>Ambient IoT NAS Inventory Response message (Registration capability indication, Ambient IoT device ID) is sent to the reader from the Ambient IoT device. The registration capability indication is used to indicate to the network this device is capable of registration. It may also be seen as an implicit indication the Ambient IoT device support DO-A communication.</w:t>
        </w:r>
      </w:ins>
    </w:p>
    <w:p>
      <w:pPr>
        <w:pStyle w:val="EditorsNote"/>
        <w:ind w:left="1559" w:hanging="1276"/>
        <w:rPr>
          <w:ins w:id="1106" w:author="S2-2507767" w:date="2025-08-29T09:06:00Z"/>
        </w:rPr>
      </w:pPr>
      <w:bookmarkStart w:id="1107" w:name="_Hlk207204141"/>
      <w:ins w:id="1108" w:author="S2-2507767" w:date="2025-08-29T09:06:00Z">
        <w:r>
          <w:t>Editor’s note:</w:t>
        </w:r>
        <w:r>
          <w:tab/>
        </w:r>
        <w:r>
          <w:rPr>
            <w:lang w:eastAsia="zh-CN"/>
          </w:rPr>
          <w:t>Whether security is required to protect the registration capability indication is FFS.</w:t>
        </w:r>
      </w:ins>
    </w:p>
    <w:bookmarkEnd w:id="1107"/>
    <w:p>
      <w:pPr>
        <w:pStyle w:val="B1"/>
        <w:rPr>
          <w:ins w:id="1109" w:author="S2-2507767" w:date="2025-08-29T09:06:00Z"/>
          <w:lang w:eastAsia="en-GB"/>
        </w:rPr>
        <w:pPrChange w:id="1110" w:author="Rapporteur" w:date="2025-08-29T09:32:00Z">
          <w:pPr>
            <w:pStyle w:val="TF"/>
            <w:jc w:val="left"/>
          </w:pPr>
        </w:pPrChange>
      </w:pPr>
      <w:ins w:id="1111" w:author="S2-2507767" w:date="2025-08-29T09:06:00Z">
        <w:r>
          <w:rPr>
            <w:lang w:eastAsia="en-GB"/>
          </w:rPr>
          <w:t>9.</w:t>
        </w:r>
      </w:ins>
      <w:ins w:id="1112" w:author="Rapporteur" w:date="2025-08-29T09:32:00Z">
        <w:r>
          <w:tab/>
        </w:r>
      </w:ins>
      <w:ins w:id="1113" w:author="S2-2507767" w:date="2025-08-29T09:06:00Z">
        <w:del w:id="1114" w:author="Rapporteur" w:date="2025-08-29T09:32:00Z">
          <w:r>
            <w:rPr>
              <w:lang w:eastAsia="en-GB"/>
            </w:rPr>
            <w:delText xml:space="preserve"> </w:delText>
          </w:r>
        </w:del>
        <w:r>
          <w:rPr>
            <w:lang w:eastAsia="en-GB"/>
          </w:rPr>
          <w:t xml:space="preserve">NGAP Inventory Report message (Inventory Report Transfer (Ambient IoT NAS Inventory Response message (Registration capability indication, Ambient IoT device ID), RAN A-IoT Device NGAP ID) is sent from reader to AIOTF. </w:t>
        </w:r>
      </w:ins>
    </w:p>
    <w:p>
      <w:pPr>
        <w:pStyle w:val="B1"/>
        <w:rPr>
          <w:ins w:id="1115" w:author="S2-2507767" w:date="2025-08-29T09:06:00Z"/>
          <w:lang w:eastAsia="en-GB"/>
        </w:rPr>
        <w:pPrChange w:id="1116" w:author="Rapporteur" w:date="2025-08-29T09:32:00Z">
          <w:pPr>
            <w:pStyle w:val="TF"/>
            <w:jc w:val="left"/>
          </w:pPr>
        </w:pPrChange>
      </w:pPr>
      <w:ins w:id="1117" w:author="S2-2507767" w:date="2025-08-29T09:06:00Z">
        <w:r>
          <w:rPr>
            <w:lang w:eastAsia="en-GB"/>
          </w:rPr>
          <w:t>10.</w:t>
        </w:r>
      </w:ins>
      <w:ins w:id="1118" w:author="Rapporteur" w:date="2025-08-29T09:32:00Z">
        <w:r>
          <w:tab/>
        </w:r>
      </w:ins>
      <w:ins w:id="1119" w:author="S2-2507767" w:date="2025-08-29T09:06:00Z">
        <w:del w:id="1120" w:author="Rapporteur" w:date="2025-08-29T09:32:00Z">
          <w:r>
            <w:rPr>
              <w:lang w:eastAsia="en-GB"/>
            </w:rPr>
            <w:delText xml:space="preserve"> </w:delText>
          </w:r>
        </w:del>
        <w:r>
          <w:rPr>
            <w:lang w:eastAsia="en-GB"/>
          </w:rPr>
          <w:t xml:space="preserve">Based on receiving the registration capability indication, the AIOTF determines to attempt registering the Ambient IoT device. </w:t>
        </w:r>
      </w:ins>
    </w:p>
    <w:p>
      <w:pPr>
        <w:pStyle w:val="B1"/>
        <w:rPr>
          <w:ins w:id="1121" w:author="S2-2507767" w:date="2025-08-29T09:06:00Z"/>
          <w:lang w:eastAsia="en-GB"/>
        </w:rPr>
        <w:pPrChange w:id="1122" w:author="Rapporteur" w:date="2025-08-29T09:32:00Z">
          <w:pPr>
            <w:pStyle w:val="TF"/>
            <w:jc w:val="left"/>
          </w:pPr>
        </w:pPrChange>
      </w:pPr>
      <w:ins w:id="1123" w:author="S2-2507767" w:date="2025-08-29T09:06:00Z">
        <w:r>
          <w:rPr>
            <w:lang w:eastAsia="en-GB"/>
          </w:rPr>
          <w:t>11.</w:t>
        </w:r>
      </w:ins>
      <w:ins w:id="1124" w:author="Rapporteur" w:date="2025-08-29T09:32:00Z">
        <w:r>
          <w:tab/>
        </w:r>
      </w:ins>
      <w:ins w:id="1125" w:author="S2-2507767" w:date="2025-08-29T09:06:00Z">
        <w:del w:id="1126" w:author="Rapporteur" w:date="2025-08-29T09:32:00Z">
          <w:r>
            <w:rPr>
              <w:lang w:eastAsia="en-GB"/>
            </w:rPr>
            <w:delText xml:space="preserve"> </w:delText>
          </w:r>
        </w:del>
        <w:r>
          <w:rPr>
            <w:lang w:eastAsia="en-GB"/>
          </w:rPr>
          <w:t xml:space="preserve">The AIOTF sends Nadm_Registration request message (Ambient IoT device ID, AIOTF ID) to the ADM. </w:t>
        </w:r>
      </w:ins>
    </w:p>
    <w:p>
      <w:pPr>
        <w:pStyle w:val="B1"/>
        <w:rPr>
          <w:ins w:id="1127" w:author="S2-2507767" w:date="2025-08-29T09:06:00Z"/>
          <w:lang w:eastAsia="en-GB"/>
        </w:rPr>
        <w:pPrChange w:id="1128" w:author="Rapporteur" w:date="2025-08-29T09:32:00Z">
          <w:pPr>
            <w:pStyle w:val="TF"/>
            <w:jc w:val="left"/>
          </w:pPr>
        </w:pPrChange>
      </w:pPr>
      <w:ins w:id="1129" w:author="S2-2507767" w:date="2025-08-29T09:06:00Z">
        <w:r>
          <w:rPr>
            <w:lang w:eastAsia="en-GB"/>
          </w:rPr>
          <w:t>12.</w:t>
        </w:r>
      </w:ins>
      <w:ins w:id="1130" w:author="Rapporteur" w:date="2025-08-29T09:32:00Z">
        <w:r>
          <w:tab/>
        </w:r>
      </w:ins>
      <w:ins w:id="1131" w:author="S2-2507767" w:date="2025-08-29T09:06:00Z">
        <w:del w:id="1132" w:author="Rapporteur" w:date="2025-08-29T09:32:00Z">
          <w:r>
            <w:rPr>
              <w:lang w:eastAsia="en-GB"/>
            </w:rPr>
            <w:delText xml:space="preserve"> </w:delText>
          </w:r>
        </w:del>
        <w:r>
          <w:rPr>
            <w:lang w:eastAsia="en-GB"/>
          </w:rPr>
          <w:t>The ADM determines Ambient IoT device is authorized to register with the network. For example, this can be based on subscription data.</w:t>
        </w:r>
      </w:ins>
    </w:p>
    <w:p>
      <w:pPr>
        <w:pStyle w:val="B1"/>
        <w:rPr>
          <w:ins w:id="1133" w:author="S2-2507767" w:date="2025-08-29T09:06:00Z"/>
          <w:lang w:eastAsia="en-GB"/>
        </w:rPr>
        <w:pPrChange w:id="1134" w:author="Rapporteur" w:date="2025-08-29T09:32:00Z">
          <w:pPr>
            <w:pStyle w:val="TF"/>
            <w:jc w:val="left"/>
          </w:pPr>
        </w:pPrChange>
      </w:pPr>
      <w:ins w:id="1135" w:author="S2-2507767" w:date="2025-08-29T09:06:00Z">
        <w:r>
          <w:rPr>
            <w:lang w:eastAsia="en-GB"/>
          </w:rPr>
          <w:t>13.</w:t>
        </w:r>
      </w:ins>
      <w:ins w:id="1136" w:author="Rapporteur" w:date="2025-08-29T09:32:00Z">
        <w:r>
          <w:tab/>
        </w:r>
      </w:ins>
      <w:ins w:id="1137" w:author="S2-2507767" w:date="2025-08-29T09:06:00Z">
        <w:del w:id="1138" w:author="Rapporteur" w:date="2025-08-29T09:32:00Z">
          <w:r>
            <w:rPr>
              <w:lang w:eastAsia="en-GB"/>
            </w:rPr>
            <w:delText xml:space="preserve"> </w:delText>
          </w:r>
        </w:del>
        <w:r>
          <w:rPr>
            <w:lang w:eastAsia="en-GB"/>
          </w:rPr>
          <w:t>Upon successful authorization, the ADM register the AIOTF ID for the Ambient IoT device in the ADM.</w:t>
        </w:r>
      </w:ins>
    </w:p>
    <w:p>
      <w:pPr>
        <w:pStyle w:val="B1"/>
        <w:rPr>
          <w:ins w:id="1139" w:author="S2-2507767" w:date="2025-08-29T09:06:00Z"/>
          <w:lang w:eastAsia="en-GB"/>
        </w:rPr>
        <w:pPrChange w:id="1140" w:author="Rapporteur" w:date="2025-08-29T09:32:00Z">
          <w:pPr>
            <w:pStyle w:val="TF"/>
            <w:jc w:val="left"/>
          </w:pPr>
        </w:pPrChange>
      </w:pPr>
      <w:ins w:id="1141" w:author="S2-2507767" w:date="2025-08-29T09:06:00Z">
        <w:r>
          <w:rPr>
            <w:lang w:eastAsia="en-GB"/>
          </w:rPr>
          <w:t>14.</w:t>
        </w:r>
      </w:ins>
      <w:ins w:id="1142" w:author="Rapporteur" w:date="2025-08-29T09:32:00Z">
        <w:r>
          <w:tab/>
        </w:r>
      </w:ins>
      <w:ins w:id="1143" w:author="S2-2507767" w:date="2025-08-29T09:06:00Z">
        <w:del w:id="1144" w:author="Rapporteur" w:date="2025-08-29T09:32:00Z">
          <w:r>
            <w:rPr>
              <w:lang w:eastAsia="en-GB"/>
            </w:rPr>
            <w:delText xml:space="preserve"> </w:delText>
          </w:r>
        </w:del>
        <w:r>
          <w:rPr>
            <w:lang w:eastAsia="en-GB"/>
          </w:rPr>
          <w:t>The ADM sends Nadm_Registration response message (Ambient IoT device ID, result) to the AIOTF, providing the result of the registration attempt.</w:t>
        </w:r>
      </w:ins>
    </w:p>
    <w:p>
      <w:pPr>
        <w:pStyle w:val="B1"/>
        <w:rPr>
          <w:ins w:id="1145" w:author="S2-2507767" w:date="2025-08-29T09:06:00Z"/>
          <w:lang w:eastAsia="en-GB"/>
        </w:rPr>
        <w:pPrChange w:id="1146" w:author="Rapporteur" w:date="2025-08-29T09:32:00Z">
          <w:pPr>
            <w:pStyle w:val="TF"/>
            <w:jc w:val="left"/>
          </w:pPr>
        </w:pPrChange>
      </w:pPr>
      <w:ins w:id="1147" w:author="S2-2507767" w:date="2025-08-29T09:06:00Z">
        <w:r>
          <w:rPr>
            <w:lang w:eastAsia="en-GB"/>
          </w:rPr>
          <w:t>15.</w:t>
        </w:r>
      </w:ins>
      <w:ins w:id="1148" w:author="Rapporteur" w:date="2025-08-29T09:33:00Z">
        <w:r>
          <w:tab/>
        </w:r>
      </w:ins>
      <w:ins w:id="1149" w:author="S2-2507767" w:date="2025-08-29T09:06:00Z">
        <w:del w:id="1150" w:author="Rapporteur" w:date="2025-08-29T09:32:00Z">
          <w:r>
            <w:rPr>
              <w:lang w:eastAsia="en-GB"/>
            </w:rPr>
            <w:delText xml:space="preserve"> </w:delText>
          </w:r>
        </w:del>
        <w:r>
          <w:rPr>
            <w:lang w:eastAsia="en-GB"/>
          </w:rPr>
          <w:t>The AIOTF sends NGAP Command Request message (Command request transfer(RAN A-IoT Device NGAP ID, Keep context indication, A-IoT NAS PDU (Command (Registration accept))) to the reader. Keep context indication is used as an expansion of follow on command indication. Since the DO-A communication may occur over a long time, the reader needs to be able to route DO-A communication over potentially a long time.</w:t>
        </w:r>
      </w:ins>
    </w:p>
    <w:p>
      <w:pPr>
        <w:pStyle w:val="B1"/>
        <w:rPr>
          <w:ins w:id="1151" w:author="S2-2507767" w:date="2025-08-29T09:06:00Z"/>
          <w:lang w:eastAsia="en-GB"/>
        </w:rPr>
        <w:pPrChange w:id="1152" w:author="Rapporteur" w:date="2025-08-29T09:32:00Z">
          <w:pPr>
            <w:pStyle w:val="TF"/>
            <w:jc w:val="left"/>
          </w:pPr>
        </w:pPrChange>
      </w:pPr>
      <w:ins w:id="1153" w:author="S2-2507767" w:date="2025-08-29T09:06:00Z">
        <w:r>
          <w:rPr>
            <w:lang w:eastAsia="en-GB"/>
          </w:rPr>
          <w:t>16.</w:t>
        </w:r>
      </w:ins>
      <w:ins w:id="1154" w:author="Rapporteur" w:date="2025-08-29T09:33:00Z">
        <w:r>
          <w:tab/>
        </w:r>
      </w:ins>
      <w:ins w:id="1155" w:author="S2-2507767" w:date="2025-08-29T09:06:00Z">
        <w:del w:id="1156" w:author="Rapporteur" w:date="2025-08-29T09:33:00Z">
          <w:r>
            <w:rPr>
              <w:lang w:eastAsia="en-GB"/>
            </w:rPr>
            <w:delText xml:space="preserve"> </w:delText>
          </w:r>
        </w:del>
        <w:r>
          <w:rPr>
            <w:lang w:eastAsia="en-GB"/>
          </w:rPr>
          <w:t>The reader sends Reader 2 device message (A-IoT NAS PDU (Registration accept)) to the Ambient IoT device.</w:t>
        </w:r>
      </w:ins>
    </w:p>
    <w:p>
      <w:pPr>
        <w:pStyle w:val="B1"/>
        <w:rPr>
          <w:ins w:id="1157" w:author="S2-2507767" w:date="2025-08-29T09:06:00Z"/>
          <w:lang w:eastAsia="en-GB"/>
        </w:rPr>
        <w:pPrChange w:id="1158" w:author="Rapporteur" w:date="2025-08-29T09:32:00Z">
          <w:pPr>
            <w:pStyle w:val="TF"/>
            <w:jc w:val="left"/>
          </w:pPr>
        </w:pPrChange>
      </w:pPr>
      <w:ins w:id="1159" w:author="S2-2507767" w:date="2025-08-29T09:06:00Z">
        <w:r>
          <w:rPr>
            <w:lang w:eastAsia="en-GB"/>
          </w:rPr>
          <w:t>17.</w:t>
        </w:r>
      </w:ins>
      <w:ins w:id="1160" w:author="Rapporteur" w:date="2025-08-29T09:33:00Z">
        <w:r>
          <w:tab/>
        </w:r>
      </w:ins>
      <w:ins w:id="1161" w:author="S2-2507767" w:date="2025-08-29T09:06:00Z">
        <w:del w:id="1162" w:author="Rapporteur" w:date="2025-08-29T09:33:00Z">
          <w:r>
            <w:rPr>
              <w:lang w:eastAsia="en-GB"/>
            </w:rPr>
            <w:delText xml:space="preserve"> </w:delText>
          </w:r>
        </w:del>
        <w:r>
          <w:rPr>
            <w:lang w:eastAsia="en-GB"/>
          </w:rPr>
          <w:t>The AIOTF sends NGAP Command Request message (Command request transfer (RAN A-IoT Device NGAP ID, DO-A service indication, A-IoT NAS PDU (DO-A dependent service request payload))) to the reader. The DO-A service indication may be used by the reader to determine whether to activate DO-A or do regular paging for the DO-A service.</w:t>
        </w:r>
      </w:ins>
    </w:p>
    <w:p>
      <w:pPr>
        <w:pStyle w:val="B1"/>
        <w:rPr>
          <w:ins w:id="1163" w:author="S2-2507767" w:date="2025-08-29T09:06:00Z"/>
          <w:lang w:eastAsia="en-GB"/>
        </w:rPr>
        <w:pPrChange w:id="1164" w:author="Rapporteur" w:date="2025-08-29T09:32:00Z">
          <w:pPr>
            <w:pStyle w:val="TF"/>
            <w:jc w:val="left"/>
          </w:pPr>
        </w:pPrChange>
      </w:pPr>
      <w:ins w:id="1165" w:author="S2-2507767" w:date="2025-08-29T09:06:00Z">
        <w:r>
          <w:rPr>
            <w:lang w:eastAsia="en-GB"/>
          </w:rPr>
          <w:t>18.</w:t>
        </w:r>
      </w:ins>
      <w:ins w:id="1166" w:author="Rapporteur" w:date="2025-08-29T09:33:00Z">
        <w:r>
          <w:tab/>
        </w:r>
      </w:ins>
      <w:ins w:id="1167" w:author="S2-2507767" w:date="2025-08-29T09:06:00Z">
        <w:del w:id="1168" w:author="Rapporteur" w:date="2025-08-29T09:33:00Z">
          <w:r>
            <w:rPr>
              <w:lang w:eastAsia="en-GB"/>
            </w:rPr>
            <w:delText xml:space="preserve"> </w:delText>
          </w:r>
        </w:del>
        <w:r>
          <w:rPr>
            <w:lang w:eastAsia="en-GB"/>
          </w:rPr>
          <w:t>Execute the DO-A dependent service request. How the reader and Ambient IoT device configures is out of scope for this solution. After this, the Ambient IoT device can send data autonomously.</w:t>
        </w:r>
      </w:ins>
    </w:p>
    <w:p>
      <w:pPr>
        <w:pStyle w:val="EditorsNote"/>
        <w:ind w:left="1559" w:hanging="1276"/>
        <w:rPr>
          <w:ins w:id="1169" w:author="S2-2507767" w:date="2025-08-29T09:06:00Z"/>
        </w:rPr>
      </w:pPr>
      <w:ins w:id="1170" w:author="S2-2507767" w:date="2025-08-29T09:06:00Z">
        <w:r>
          <w:t>Editor’s note:</w:t>
        </w:r>
        <w:r>
          <w:tab/>
        </w:r>
        <w:r>
          <w:rPr>
            <w:lang w:eastAsia="zh-CN"/>
          </w:rPr>
          <w:t>Data delivery details are FFS.</w:t>
        </w:r>
      </w:ins>
    </w:p>
    <w:p>
      <w:pPr>
        <w:pStyle w:val="EditorsNote"/>
        <w:ind w:left="1559" w:hanging="1276"/>
        <w:rPr>
          <w:ins w:id="1171" w:author="S2-2507767" w:date="2025-08-29T09:06:00Z"/>
        </w:rPr>
      </w:pPr>
      <w:bookmarkStart w:id="1172" w:name="_Hlk207204085"/>
      <w:ins w:id="1173" w:author="S2-2507767" w:date="2025-08-29T09:06:00Z">
        <w:r>
          <w:t>Editor’s note:</w:t>
        </w:r>
        <w:r>
          <w:tab/>
        </w:r>
        <w:r>
          <w:rPr>
            <w:lang w:eastAsia="zh-CN"/>
          </w:rPr>
          <w:t>RAN working group coordination is required to determine context storage aspects in gNB.</w:t>
        </w:r>
      </w:ins>
    </w:p>
    <w:p>
      <w:pPr>
        <w:pStyle w:val="41"/>
        <w:rPr>
          <w:ins w:id="1174" w:author="S2-2507767" w:date="2025-08-29T09:06:00Z"/>
        </w:rPr>
      </w:pPr>
      <w:bookmarkStart w:id="1175" w:name="_Toc207352621"/>
      <w:bookmarkEnd w:id="1172"/>
      <w:ins w:id="1176" w:author="S2-2507767" w:date="2025-08-29T09:06:00Z">
        <w:r>
          <w:t>6.</w:t>
        </w:r>
        <w:del w:id="1177" w:author="Rapporteur" w:date="2025-08-29T09:10:00Z">
          <w:r>
            <w:delText>X</w:delText>
          </w:r>
        </w:del>
      </w:ins>
      <w:ins w:id="1178" w:author="Rapporteur" w:date="2025-08-29T09:10:00Z">
        <w:r>
          <w:t>4</w:t>
        </w:r>
      </w:ins>
      <w:ins w:id="1179" w:author="S2-2507767" w:date="2025-08-29T09:06:00Z">
        <w:r>
          <w:t>.2.2</w:t>
        </w:r>
        <w:r>
          <w:tab/>
          <w:t>AIoT device capability syncronization</w:t>
        </w:r>
        <w:bookmarkEnd w:id="1175"/>
      </w:ins>
    </w:p>
    <w:p>
      <w:pPr>
        <w:pStyle w:val="EditorsNote"/>
        <w:ind w:left="1559" w:hanging="1276"/>
        <w:rPr>
          <w:ins w:id="1180" w:author="S2-2507767" w:date="2025-08-29T09:06:00Z"/>
        </w:rPr>
      </w:pPr>
      <w:bookmarkStart w:id="1181" w:name="_Hlk207204041"/>
      <w:ins w:id="1182" w:author="S2-2507767" w:date="2025-08-29T09:06:00Z">
        <w:r>
          <w:t>Editor’s note:</w:t>
        </w:r>
        <w:r>
          <w:tab/>
        </w:r>
        <w:r>
          <w:rPr>
            <w:lang w:eastAsia="zh-CN"/>
          </w:rPr>
          <w:t>It is FFS whether this procedure is needed.</w:t>
        </w:r>
      </w:ins>
    </w:p>
    <w:bookmarkEnd w:id="1181"/>
    <w:p>
      <w:pPr>
        <w:rPr>
          <w:ins w:id="1183" w:author="S2-2507767" w:date="2025-08-29T09:06:00Z"/>
        </w:rPr>
      </w:pPr>
    </w:p>
    <w:p>
      <w:pPr>
        <w:pStyle w:val="EditorsNote"/>
        <w:rPr>
          <w:ins w:id="1184" w:author="S2-2507767" w:date="2025-08-29T09:06:00Z"/>
        </w:rPr>
      </w:pPr>
      <w:ins w:id="1185" w:author="S2-2507767" w:date="2025-08-29T09:06:00Z">
        <w:r>
          <w:object w:dxaOrig="24771" w:dyaOrig="7291">
            <v:shape id="_x0000_i1031" type="#_x0000_t75" style="width:482.1pt;height:142.1pt" o:ole="">
              <v:imagedata r:id="rId21" o:title=""/>
            </v:shape>
            <o:OLEObject Type="Embed" ProgID="Visio.Drawing.15" ShapeID="_x0000_i1031" DrawAspect="Content" ObjectID="_1817972955" r:id="rId22"/>
          </w:object>
        </w:r>
      </w:ins>
    </w:p>
    <w:p>
      <w:pPr>
        <w:pStyle w:val="TF"/>
        <w:rPr>
          <w:ins w:id="1186" w:author="S2-2507767" w:date="2025-08-29T09:06:00Z"/>
          <w:rFonts w:eastAsia="Yu Mincho"/>
          <w:lang w:eastAsia="en-GB"/>
        </w:rPr>
      </w:pPr>
      <w:ins w:id="1187" w:author="S2-2507767" w:date="2025-08-29T09:06:00Z">
        <w:r>
          <w:t>Figure 6.</w:t>
        </w:r>
        <w:del w:id="1188" w:author="Rapporteur" w:date="2025-08-29T09:33:00Z">
          <w:r>
            <w:delText>X</w:delText>
          </w:r>
        </w:del>
      </w:ins>
      <w:ins w:id="1189" w:author="Rapporteur" w:date="2025-08-29T09:33:00Z">
        <w:r>
          <w:t>4</w:t>
        </w:r>
      </w:ins>
      <w:ins w:id="1190" w:author="S2-2507767" w:date="2025-08-29T09:06:00Z">
        <w:r>
          <w:t>.2.2-1: AIoT device capability sync</w:t>
        </w:r>
      </w:ins>
      <w:ins w:id="1191" w:author="Rapporteur" w:date="2025-08-29T09:33:00Z">
        <w:r>
          <w:rPr>
            <w:rFonts w:hint="eastAsia"/>
            <w:lang w:eastAsia="zh-CN"/>
          </w:rPr>
          <w:t>h</w:t>
        </w:r>
      </w:ins>
      <w:ins w:id="1192" w:author="S2-2507767" w:date="2025-08-29T09:06:00Z">
        <w:r>
          <w:t>ronization</w:t>
        </w:r>
      </w:ins>
    </w:p>
    <w:p>
      <w:pPr>
        <w:pStyle w:val="B1"/>
        <w:rPr>
          <w:ins w:id="1193" w:author="S2-2507767" w:date="2025-08-29T09:06:00Z"/>
          <w:lang w:eastAsia="en-GB"/>
        </w:rPr>
        <w:pPrChange w:id="1194" w:author="Rapporteur" w:date="2025-08-29T09:33:00Z">
          <w:pPr>
            <w:pStyle w:val="TF"/>
            <w:jc w:val="left"/>
          </w:pPr>
        </w:pPrChange>
      </w:pPr>
      <w:ins w:id="1195" w:author="S2-2507767" w:date="2025-08-29T09:06:00Z">
        <w:r>
          <w:rPr>
            <w:lang w:eastAsia="en-GB"/>
          </w:rPr>
          <w:t>1.</w:t>
        </w:r>
      </w:ins>
      <w:ins w:id="1196" w:author="Rapporteur" w:date="2025-08-29T09:33:00Z">
        <w:r>
          <w:tab/>
        </w:r>
      </w:ins>
      <w:ins w:id="1197" w:author="S2-2507767" w:date="2025-08-29T09:06:00Z">
        <w:del w:id="1198" w:author="Rapporteur" w:date="2025-08-29T09:33:00Z">
          <w:r>
            <w:rPr>
              <w:lang w:eastAsia="en-GB"/>
            </w:rPr>
            <w:delText xml:space="preserve"> </w:delText>
          </w:r>
        </w:del>
        <w:r>
          <w:rPr>
            <w:lang w:eastAsia="en-GB"/>
          </w:rPr>
          <w:t xml:space="preserve">The AIOTF sends NGAP Command Request message (Command request transfer (RAN A-IoT Device NGAP ID, first A-IoT NAS PDU (Command (AIoT device capability request indication)))) to the reader. The AIOT device capability request indication in the command is used by the Ambient IoT device to determine to send AIoT device capability container information element. </w:t>
        </w:r>
      </w:ins>
    </w:p>
    <w:p>
      <w:pPr>
        <w:pStyle w:val="B1"/>
        <w:rPr>
          <w:ins w:id="1199" w:author="S2-2507767" w:date="2025-08-29T09:06:00Z"/>
          <w:lang w:eastAsia="en-GB"/>
        </w:rPr>
        <w:pPrChange w:id="1200" w:author="Rapporteur" w:date="2025-08-29T09:33:00Z">
          <w:pPr>
            <w:pStyle w:val="TF"/>
            <w:jc w:val="left"/>
          </w:pPr>
        </w:pPrChange>
      </w:pPr>
      <w:ins w:id="1201" w:author="S2-2507767" w:date="2025-08-29T09:06:00Z">
        <w:r>
          <w:rPr>
            <w:lang w:eastAsia="en-GB"/>
          </w:rPr>
          <w:t>2.</w:t>
        </w:r>
      </w:ins>
      <w:ins w:id="1202" w:author="Rapporteur" w:date="2025-08-29T09:33:00Z">
        <w:r>
          <w:tab/>
        </w:r>
      </w:ins>
      <w:ins w:id="1203" w:author="S2-2507767" w:date="2025-08-29T09:06:00Z">
        <w:del w:id="1204" w:author="Rapporteur" w:date="2025-08-29T09:33:00Z">
          <w:r>
            <w:rPr>
              <w:lang w:eastAsia="en-GB"/>
            </w:rPr>
            <w:delText xml:space="preserve"> </w:delText>
          </w:r>
        </w:del>
        <w:r>
          <w:rPr>
            <w:lang w:eastAsia="en-GB"/>
          </w:rPr>
          <w:t>The reader sends Reader 2 device message (first A-IoT NAS PDU (AIoT device capability request indication)))) to the Ambient IoT device.</w:t>
        </w:r>
      </w:ins>
    </w:p>
    <w:p>
      <w:pPr>
        <w:pStyle w:val="B1"/>
        <w:rPr>
          <w:ins w:id="1205" w:author="S2-2507767" w:date="2025-08-29T09:06:00Z"/>
          <w:lang w:eastAsia="en-GB"/>
        </w:rPr>
        <w:pPrChange w:id="1206" w:author="Rapporteur" w:date="2025-08-29T09:33:00Z">
          <w:pPr>
            <w:pStyle w:val="TF"/>
            <w:jc w:val="left"/>
          </w:pPr>
        </w:pPrChange>
      </w:pPr>
      <w:ins w:id="1207" w:author="S2-2507767" w:date="2025-08-29T09:06:00Z">
        <w:r>
          <w:rPr>
            <w:lang w:eastAsia="en-GB"/>
          </w:rPr>
          <w:t>3.</w:t>
        </w:r>
      </w:ins>
      <w:ins w:id="1208" w:author="Rapporteur" w:date="2025-08-29T09:33:00Z">
        <w:r>
          <w:tab/>
        </w:r>
      </w:ins>
      <w:ins w:id="1209" w:author="S2-2507767" w:date="2025-08-29T09:06:00Z">
        <w:del w:id="1210" w:author="Rapporteur" w:date="2025-08-29T09:33:00Z">
          <w:r>
            <w:rPr>
              <w:lang w:eastAsia="en-GB"/>
            </w:rPr>
            <w:delText xml:space="preserve"> </w:delText>
          </w:r>
        </w:del>
        <w:r>
          <w:rPr>
            <w:lang w:eastAsia="en-GB"/>
          </w:rPr>
          <w:t>The Ambient IoT device sends Device to reader message (second A-IoT NAS PDU (AIoT device capability container information element) to the reader. The AIoT device capability container information element can indicate support for DO-A, power saving features, security capabilities, available sensor(s) etc.</w:t>
        </w:r>
      </w:ins>
    </w:p>
    <w:p>
      <w:pPr>
        <w:pStyle w:val="B1"/>
        <w:rPr>
          <w:ins w:id="1211" w:author="S2-2507767" w:date="2025-08-29T09:06:00Z"/>
          <w:lang w:eastAsia="en-GB"/>
        </w:rPr>
        <w:pPrChange w:id="1212" w:author="Rapporteur" w:date="2025-08-29T09:33:00Z">
          <w:pPr/>
        </w:pPrChange>
      </w:pPr>
      <w:ins w:id="1213" w:author="S2-2507767" w:date="2025-08-29T09:06:00Z">
        <w:r>
          <w:rPr>
            <w:lang w:eastAsia="en-GB"/>
          </w:rPr>
          <w:t>4.</w:t>
        </w:r>
      </w:ins>
      <w:ins w:id="1214" w:author="Rapporteur" w:date="2025-08-29T09:33:00Z">
        <w:r>
          <w:tab/>
        </w:r>
      </w:ins>
      <w:ins w:id="1215" w:author="S2-2507767" w:date="2025-08-29T09:06:00Z">
        <w:del w:id="1216" w:author="Rapporteur" w:date="2025-08-29T09:33:00Z">
          <w:r>
            <w:rPr>
              <w:lang w:eastAsia="en-GB"/>
            </w:rPr>
            <w:delText xml:space="preserve"> </w:delText>
          </w:r>
        </w:del>
        <w:r>
          <w:rPr>
            <w:lang w:eastAsia="en-GB"/>
          </w:rPr>
          <w:t>The reader sends NGAP Command response message (Command Response Transfer (AIoT device capability container information element), RAN A-IoT Device NGAP ID) to the AIOTF.</w:t>
        </w:r>
      </w:ins>
    </w:p>
    <w:p>
      <w:pPr>
        <w:pStyle w:val="B1"/>
        <w:rPr>
          <w:ins w:id="1217" w:author="S2-2507767" w:date="2025-08-29T09:06:00Z"/>
          <w:lang w:eastAsia="en-GB"/>
        </w:rPr>
        <w:pPrChange w:id="1218" w:author="Rapporteur" w:date="2025-08-29T09:33:00Z">
          <w:pPr/>
        </w:pPrChange>
      </w:pPr>
      <w:ins w:id="1219" w:author="S2-2507767" w:date="2025-08-29T09:06:00Z">
        <w:r>
          <w:rPr>
            <w:lang w:eastAsia="en-GB"/>
          </w:rPr>
          <w:t>5.</w:t>
        </w:r>
      </w:ins>
      <w:ins w:id="1220" w:author="Rapporteur" w:date="2025-08-29T09:33:00Z">
        <w:r>
          <w:tab/>
        </w:r>
      </w:ins>
      <w:ins w:id="1221" w:author="S2-2507767" w:date="2025-08-29T09:06:00Z">
        <w:del w:id="1222" w:author="Rapporteur" w:date="2025-08-29T09:33:00Z">
          <w:r>
            <w:rPr>
              <w:lang w:eastAsia="en-GB"/>
            </w:rPr>
            <w:delText xml:space="preserve"> </w:delText>
          </w:r>
        </w:del>
        <w:r>
          <w:rPr>
            <w:lang w:eastAsia="en-GB"/>
          </w:rPr>
          <w:t>The AIOTF sends Nadm_DM_Update Request (Ambient IoT device ID, AIoT device capabilities) to the ADM with the purpose of registering the AIoT device capabilities with the subscription data of the Ambient IoT device.</w:t>
        </w:r>
      </w:ins>
    </w:p>
    <w:p>
      <w:pPr>
        <w:pStyle w:val="B1"/>
        <w:rPr>
          <w:ins w:id="1223" w:author="S2-2507767" w:date="2025-08-29T09:06:00Z"/>
          <w:lang w:eastAsia="en-GB"/>
        </w:rPr>
        <w:pPrChange w:id="1224" w:author="Rapporteur" w:date="2025-08-29T09:33:00Z">
          <w:pPr/>
        </w:pPrChange>
      </w:pPr>
      <w:ins w:id="1225" w:author="S2-2507767" w:date="2025-08-29T09:06:00Z">
        <w:r>
          <w:rPr>
            <w:lang w:eastAsia="en-GB"/>
          </w:rPr>
          <w:t>6.</w:t>
        </w:r>
      </w:ins>
      <w:ins w:id="1226" w:author="Rapporteur" w:date="2025-08-29T09:33:00Z">
        <w:r>
          <w:tab/>
        </w:r>
      </w:ins>
      <w:ins w:id="1227" w:author="S2-2507767" w:date="2025-08-29T09:06:00Z">
        <w:del w:id="1228" w:author="Rapporteur" w:date="2025-08-29T09:33:00Z">
          <w:r>
            <w:rPr>
              <w:lang w:eastAsia="en-GB"/>
            </w:rPr>
            <w:delText xml:space="preserve"> </w:delText>
          </w:r>
        </w:del>
        <w:r>
          <w:rPr>
            <w:lang w:eastAsia="en-GB"/>
          </w:rPr>
          <w:t>The ADM sends Nadm_DM_Update Response (result) to the AIOTF.</w:t>
        </w:r>
      </w:ins>
    </w:p>
    <w:p>
      <w:pPr>
        <w:pStyle w:val="31"/>
        <w:rPr>
          <w:ins w:id="1229" w:author="S2-2507767" w:date="2025-08-29T09:06:00Z"/>
        </w:rPr>
      </w:pPr>
      <w:bookmarkStart w:id="1230" w:name="_Toc207352622"/>
      <w:ins w:id="1231" w:author="S2-2507767" w:date="2025-08-29T09:06:00Z">
        <w:r>
          <w:rPr>
            <w:lang w:eastAsia="zh-CN"/>
          </w:rPr>
          <w:t>6.</w:t>
        </w:r>
        <w:del w:id="1232" w:author="Rapporteur" w:date="2025-08-29T09:10:00Z">
          <w:r>
            <w:rPr>
              <w:lang w:eastAsia="zh-CN"/>
            </w:rPr>
            <w:delText>X</w:delText>
          </w:r>
        </w:del>
      </w:ins>
      <w:ins w:id="1233" w:author="Rapporteur" w:date="2025-08-29T09:10:00Z">
        <w:r>
          <w:rPr>
            <w:lang w:eastAsia="zh-CN"/>
          </w:rPr>
          <w:t>4</w:t>
        </w:r>
      </w:ins>
      <w:ins w:id="1234" w:author="S2-2507767" w:date="2025-08-29T09:06:00Z">
        <w:r>
          <w:rPr>
            <w:lang w:eastAsia="zh-CN"/>
          </w:rPr>
          <w:t>.3</w:t>
        </w:r>
        <w:r>
          <w:rPr>
            <w:lang w:eastAsia="zh-CN"/>
          </w:rPr>
          <w:tab/>
        </w:r>
        <w:r>
          <w:t>Impacts on Services, Entities and Interfaces</w:t>
        </w:r>
        <w:bookmarkEnd w:id="1230"/>
      </w:ins>
    </w:p>
    <w:p>
      <w:pPr>
        <w:rPr>
          <w:ins w:id="1235" w:author="S2-2507767" w:date="2025-08-29T09:06:00Z"/>
        </w:rPr>
      </w:pPr>
      <w:ins w:id="1236" w:author="S2-2507767" w:date="2025-08-29T09:06:00Z">
        <w:r>
          <w:t>AIOTF:</w:t>
        </w:r>
      </w:ins>
    </w:p>
    <w:p>
      <w:pPr>
        <w:pStyle w:val="B1"/>
        <w:rPr>
          <w:ins w:id="1237" w:author="S2-2507767" w:date="2025-08-29T09:06:00Z"/>
        </w:rPr>
      </w:pPr>
      <w:ins w:id="1238" w:author="S2-2507767" w:date="2025-08-29T09:06:00Z">
        <w:r>
          <w:t>-</w:t>
        </w:r>
        <w:r>
          <w:tab/>
          <w:t>Support registration of AIoT devices</w:t>
        </w:r>
      </w:ins>
    </w:p>
    <w:p>
      <w:pPr>
        <w:pStyle w:val="B1"/>
        <w:rPr>
          <w:ins w:id="1239" w:author="S2-2507767" w:date="2025-08-29T09:06:00Z"/>
        </w:rPr>
      </w:pPr>
      <w:ins w:id="1240" w:author="S2-2507767" w:date="2025-08-29T09:06:00Z">
        <w:r>
          <w:t>-</w:t>
        </w:r>
        <w:del w:id="1241" w:author="Rapporteur" w:date="2025-08-29T09:34:00Z">
          <w:r>
            <w:delText xml:space="preserve"> </w:delText>
          </w:r>
        </w:del>
        <w:r>
          <w:tab/>
          <w:t>Support AIoT capabilities</w:t>
        </w:r>
      </w:ins>
    </w:p>
    <w:p>
      <w:pPr>
        <w:rPr>
          <w:ins w:id="1242" w:author="S2-2507767" w:date="2025-08-29T09:06:00Z"/>
        </w:rPr>
      </w:pPr>
      <w:ins w:id="1243" w:author="S2-2507767" w:date="2025-08-29T09:06:00Z">
        <w:r>
          <w:t>Reader:</w:t>
        </w:r>
      </w:ins>
    </w:p>
    <w:p>
      <w:pPr>
        <w:pStyle w:val="B1"/>
        <w:rPr>
          <w:ins w:id="1244" w:author="S2-2507767" w:date="2025-08-29T09:06:00Z"/>
        </w:rPr>
      </w:pPr>
      <w:ins w:id="1245" w:author="S2-2507767" w:date="2025-08-29T09:06:00Z">
        <w:r>
          <w:t>-</w:t>
        </w:r>
        <w:r>
          <w:tab/>
          <w:t>Context handling for DO-A devices</w:t>
        </w:r>
      </w:ins>
    </w:p>
    <w:p>
      <w:pPr>
        <w:rPr>
          <w:ins w:id="1246" w:author="S2-2507767" w:date="2025-08-29T09:06:00Z"/>
        </w:rPr>
      </w:pPr>
      <w:ins w:id="1247" w:author="S2-2507767" w:date="2025-08-29T09:06:00Z">
        <w:r>
          <w:t>ADM:</w:t>
        </w:r>
      </w:ins>
    </w:p>
    <w:p>
      <w:pPr>
        <w:pStyle w:val="B1"/>
        <w:rPr>
          <w:ins w:id="1248" w:author="S2-2507767" w:date="2025-08-29T09:06:00Z"/>
        </w:rPr>
      </w:pPr>
      <w:ins w:id="1249" w:author="S2-2507767" w:date="2025-08-29T09:06:00Z">
        <w:r>
          <w:t>-</w:t>
        </w:r>
        <w:r>
          <w:tab/>
          <w:t>Registration</w:t>
        </w:r>
      </w:ins>
    </w:p>
    <w:p>
      <w:pPr>
        <w:pStyle w:val="B1"/>
        <w:rPr>
          <w:ins w:id="1250" w:author="S2-2507767" w:date="2025-08-29T09:06:00Z"/>
        </w:rPr>
      </w:pPr>
      <w:ins w:id="1251" w:author="S2-2507767" w:date="2025-08-29T09:06:00Z">
        <w:r>
          <w:t>-</w:t>
        </w:r>
        <w:r>
          <w:tab/>
          <w:t>AIOT device capabilities</w:t>
        </w:r>
      </w:ins>
    </w:p>
    <w:p>
      <w:pPr>
        <w:rPr>
          <w:ins w:id="1252" w:author="S2-2507767" w:date="2025-08-29T09:06:00Z"/>
        </w:rPr>
      </w:pPr>
      <w:ins w:id="1253" w:author="S2-2507767" w:date="2025-08-29T09:06:00Z">
        <w:r>
          <w:t>AIoT device:</w:t>
        </w:r>
      </w:ins>
    </w:p>
    <w:p>
      <w:pPr>
        <w:pStyle w:val="B1"/>
        <w:rPr>
          <w:ins w:id="1254" w:author="S2-2507767" w:date="2025-08-29T09:06:00Z"/>
        </w:rPr>
      </w:pPr>
      <w:ins w:id="1255" w:author="S2-2507767" w:date="2025-08-29T09:06:00Z">
        <w:r>
          <w:t>-</w:t>
        </w:r>
        <w:r>
          <w:tab/>
          <w:t>Registration</w:t>
        </w:r>
      </w:ins>
    </w:p>
    <w:p>
      <w:pPr>
        <w:pStyle w:val="B1"/>
        <w:rPr>
          <w:ins w:id="1256" w:author="S2-2507767" w:date="2025-08-29T09:06:00Z"/>
        </w:rPr>
      </w:pPr>
      <w:ins w:id="1257" w:author="S2-2507767" w:date="2025-08-29T09:06:00Z">
        <w:r>
          <w:t>-</w:t>
        </w:r>
        <w:r>
          <w:tab/>
          <w:t>AIOT device capabilities</w:t>
        </w:r>
      </w:ins>
    </w:p>
    <w:p>
      <w:pPr>
        <w:pStyle w:val="B1"/>
        <w:rPr>
          <w:ins w:id="1258" w:author="S2-2507767" w:date="2025-08-29T09:06:00Z"/>
        </w:rPr>
      </w:pPr>
      <w:ins w:id="1259" w:author="S2-2507767" w:date="2025-08-29T09:06:00Z">
        <w:r>
          <w:t>-</w:t>
        </w:r>
        <w:r>
          <w:tab/>
          <w:t>DO-A</w:t>
        </w:r>
      </w:ins>
    </w:p>
    <w:p/>
    <w:p/>
    <w:p>
      <w:pPr>
        <w:pStyle w:val="21"/>
      </w:pPr>
      <w:bookmarkStart w:id="1260" w:name="startOfAnnexes"/>
      <w:bookmarkStart w:id="1261" w:name="_Toc500949097"/>
      <w:bookmarkStart w:id="1262" w:name="_Toc92875660"/>
      <w:bookmarkStart w:id="1263" w:name="_Toc93070684"/>
      <w:bookmarkStart w:id="1264" w:name="_Toc207352623"/>
      <w:bookmarkEnd w:id="1260"/>
      <w:r>
        <w:lastRenderedPageBreak/>
        <w:t>6.</w:t>
      </w:r>
      <w:r>
        <w:rPr>
          <w:rFonts w:hint="eastAsia"/>
        </w:rPr>
        <w:t>X</w:t>
      </w:r>
      <w:r>
        <w:rPr>
          <w:rFonts w:hint="eastAsia"/>
        </w:rPr>
        <w:tab/>
      </w:r>
      <w:r>
        <w:t>Solution</w:t>
      </w:r>
      <w:r>
        <w:rPr>
          <w:rFonts w:hint="eastAsia"/>
        </w:rPr>
        <w:t xml:space="preserve"> #</w:t>
      </w:r>
      <w:r>
        <w:t xml:space="preserve">X: </w:t>
      </w:r>
      <w:bookmarkEnd w:id="1261"/>
      <w:r>
        <w:t>&lt;Solution Title&gt;</w:t>
      </w:r>
      <w:bookmarkEnd w:id="1262"/>
      <w:bookmarkEnd w:id="1263"/>
      <w:bookmarkEnd w:id="1264"/>
    </w:p>
    <w:p>
      <w:pPr>
        <w:pStyle w:val="31"/>
      </w:pPr>
      <w:bookmarkStart w:id="1265" w:name="_Toc500949099"/>
      <w:bookmarkStart w:id="1266" w:name="_Toc92875662"/>
      <w:bookmarkStart w:id="1267" w:name="_Toc93070686"/>
      <w:bookmarkStart w:id="1268" w:name="_Toc207352624"/>
      <w:r>
        <w:t>6.</w:t>
      </w:r>
      <w:r>
        <w:rPr>
          <w:rFonts w:hint="eastAsia"/>
        </w:rPr>
        <w:t>X</w:t>
      </w:r>
      <w:r>
        <w:t>.0</w:t>
      </w:r>
      <w:r>
        <w:rPr>
          <w:rFonts w:hint="eastAsia"/>
        </w:rPr>
        <w:tab/>
      </w:r>
      <w:bookmarkEnd w:id="1265"/>
      <w:bookmarkEnd w:id="1266"/>
      <w:bookmarkEnd w:id="1267"/>
      <w:r>
        <w:t>High-level solution Principles</w:t>
      </w:r>
      <w:bookmarkEnd w:id="1268"/>
    </w:p>
    <w:p>
      <w:pPr>
        <w:pStyle w:val="EditorsNote"/>
      </w:pPr>
      <w:bookmarkStart w:id="1269" w:name="_Toc500949101"/>
      <w:r>
        <w:t>Editor's note:</w:t>
      </w:r>
      <w:r>
        <w:tab/>
        <w:t>Where possible similar/overlapping solution proposals should be documented as a single solution in the TR.</w:t>
      </w:r>
    </w:p>
    <w:p>
      <w:pPr>
        <w:pStyle w:val="EditorsNote"/>
      </w:pPr>
      <w:r>
        <w:tab/>
        <w:t>Documentation of more than one solution from the same company for the same KI is allowed but it shouldn't be expected that all of them will be documented in the TR.</w:t>
      </w:r>
    </w:p>
    <w:p/>
    <w:p>
      <w:pPr>
        <w:pStyle w:val="31"/>
      </w:pPr>
      <w:bookmarkStart w:id="1270" w:name="_Toc207352625"/>
      <w:bookmarkStart w:id="1271" w:name="_Toc92875663"/>
      <w:bookmarkStart w:id="1272" w:name="_Toc93070687"/>
      <w:r>
        <w:t>6.</w:t>
      </w:r>
      <w:r>
        <w:rPr>
          <w:rFonts w:hint="eastAsia"/>
        </w:rPr>
        <w:t>X</w:t>
      </w:r>
      <w:r>
        <w:t>.1</w:t>
      </w:r>
      <w:r>
        <w:rPr>
          <w:rFonts w:hint="eastAsia"/>
        </w:rPr>
        <w:tab/>
        <w:t>Description</w:t>
      </w:r>
      <w:bookmarkEnd w:id="1270"/>
    </w:p>
    <w:p>
      <w:pPr>
        <w:pStyle w:val="EditorsNote"/>
      </w:pPr>
      <w:r>
        <w:t>Editor's note:</w:t>
      </w:r>
      <w:r>
        <w:tab/>
        <w:t>This clause will describe the solution principles and architecture assumptions for corresponding key issue(s). Further (sub-)clause(s) may be added to capture details.</w:t>
      </w:r>
    </w:p>
    <w:p/>
    <w:p>
      <w:pPr>
        <w:pStyle w:val="31"/>
      </w:pPr>
      <w:bookmarkStart w:id="1273" w:name="_Toc207352626"/>
      <w:r>
        <w:t>6.X.2</w:t>
      </w:r>
      <w:r>
        <w:tab/>
        <w:t>Procedures</w:t>
      </w:r>
      <w:bookmarkEnd w:id="1269"/>
      <w:bookmarkEnd w:id="1271"/>
      <w:bookmarkEnd w:id="1272"/>
      <w:bookmarkEnd w:id="1273"/>
    </w:p>
    <w:p>
      <w:pPr>
        <w:pStyle w:val="EditorsNote"/>
      </w:pPr>
      <w:r>
        <w:t>Editor's note:</w:t>
      </w:r>
      <w:r>
        <w:tab/>
        <w:t>This clause will describe the high-level procedures and information flows for the solution.</w:t>
      </w:r>
    </w:p>
    <w:p>
      <w:bookmarkStart w:id="1274" w:name="_Toc326248711"/>
      <w:bookmarkStart w:id="1275" w:name="_Toc510604409"/>
      <w:bookmarkStart w:id="1276" w:name="_Toc92875664"/>
      <w:bookmarkStart w:id="1277" w:name="_Toc93070688"/>
    </w:p>
    <w:p>
      <w:pPr>
        <w:pStyle w:val="31"/>
        <w:rPr>
          <w:lang w:eastAsia="zh-CN"/>
        </w:rPr>
      </w:pPr>
      <w:bookmarkStart w:id="1278" w:name="_Toc207352627"/>
      <w:r>
        <w:rPr>
          <w:lang w:eastAsia="zh-CN"/>
        </w:rPr>
        <w:t>6.X.3</w:t>
      </w:r>
      <w:r>
        <w:rPr>
          <w:lang w:eastAsia="zh-CN"/>
        </w:rPr>
        <w:tab/>
      </w:r>
      <w:bookmarkEnd w:id="1274"/>
      <w:bookmarkEnd w:id="1275"/>
      <w:bookmarkEnd w:id="1276"/>
      <w:r>
        <w:t>Impacts on Services, Entities and Interfaces</w:t>
      </w:r>
      <w:bookmarkEnd w:id="1277"/>
      <w:bookmarkEnd w:id="1278"/>
    </w:p>
    <w:p>
      <w:pPr>
        <w:pStyle w:val="EditorsNote"/>
      </w:pPr>
      <w:bookmarkStart w:id="1279" w:name="_Toc250980595"/>
      <w:bookmarkStart w:id="1280" w:name="_Toc326037266"/>
      <w:bookmarkStart w:id="1281" w:name="_Toc510604411"/>
      <w:bookmarkStart w:id="1282" w:name="_Toc92875665"/>
      <w:bookmarkStart w:id="1283" w:name="_Toc93070689"/>
      <w:bookmarkStart w:id="1284" w:name="_Toc310438366"/>
      <w:bookmarkStart w:id="1285" w:name="_Toc324232216"/>
      <w:bookmarkStart w:id="1286" w:name="_Toc326248735"/>
      <w:bookmarkStart w:id="1287" w:name="_Toc510604412"/>
      <w:r>
        <w:t>Editor's note:</w:t>
      </w:r>
      <w:r>
        <w:tab/>
        <w:t>This clause captures impacts on existing services, entities and interfaces.</w:t>
      </w:r>
    </w:p>
    <w:p/>
    <w:p>
      <w:pPr>
        <w:pStyle w:val="1"/>
        <w:rPr>
          <w:lang w:eastAsia="zh-CN"/>
        </w:rPr>
      </w:pPr>
      <w:bookmarkStart w:id="1288" w:name="_Toc207352628"/>
      <w:r>
        <w:rPr>
          <w:lang w:eastAsia="zh-CN"/>
        </w:rPr>
        <w:t>7</w:t>
      </w:r>
      <w:r>
        <w:rPr>
          <w:lang w:eastAsia="zh-CN"/>
        </w:rPr>
        <w:tab/>
      </w:r>
      <w:bookmarkEnd w:id="1279"/>
      <w:bookmarkEnd w:id="1280"/>
      <w:bookmarkEnd w:id="1281"/>
      <w:bookmarkEnd w:id="1282"/>
      <w:bookmarkEnd w:id="1283"/>
      <w:r>
        <w:rPr>
          <w:lang w:eastAsia="zh-CN"/>
        </w:rPr>
        <w:t>Interim agreements</w:t>
      </w:r>
      <w:bookmarkEnd w:id="1288"/>
    </w:p>
    <w:p>
      <w:pPr>
        <w:pStyle w:val="21"/>
      </w:pPr>
      <w:bookmarkStart w:id="1289" w:name="_Toc207352629"/>
      <w:r>
        <w:t>7.1</w:t>
      </w:r>
      <w:r>
        <w:tab/>
        <w:t>Agreed Principles</w:t>
      </w:r>
      <w:bookmarkEnd w:id="1289"/>
      <w:r>
        <w:t xml:space="preserve"> </w:t>
      </w:r>
    </w:p>
    <w:p>
      <w:pPr>
        <w:pStyle w:val="31"/>
      </w:pPr>
      <w:bookmarkStart w:id="1290" w:name="_Toc207352630"/>
      <w:r>
        <w:t>7.1.Y</w:t>
      </w:r>
      <w:r>
        <w:tab/>
        <w:t>Agreed Principles for KI#Y</w:t>
      </w:r>
      <w:bookmarkEnd w:id="1290"/>
    </w:p>
    <w:p>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pPr>
        <w:pStyle w:val="21"/>
      </w:pPr>
      <w:bookmarkStart w:id="1291" w:name="_Toc207352631"/>
      <w:r>
        <w:t>7.2</w:t>
      </w:r>
      <w:r>
        <w:tab/>
        <w:t>Topics for further consideration</w:t>
      </w:r>
      <w:bookmarkEnd w:id="1291"/>
    </w:p>
    <w:p>
      <w:pPr>
        <w:pStyle w:val="31"/>
      </w:pPr>
      <w:bookmarkStart w:id="1292" w:name="_Toc207352632"/>
      <w:r>
        <w:t>7.2.Z</w:t>
      </w:r>
      <w:r>
        <w:tab/>
        <w:t>Topics for further consideration for KI#Z</w:t>
      </w:r>
      <w:bookmarkEnd w:id="1292"/>
    </w:p>
    <w:p>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p>
      <w:pPr>
        <w:pStyle w:val="1"/>
      </w:pPr>
      <w:bookmarkStart w:id="1293" w:name="_Toc92875666"/>
      <w:bookmarkStart w:id="1294" w:name="_Toc93070690"/>
      <w:bookmarkStart w:id="1295" w:name="_Toc207352633"/>
      <w:r>
        <w:lastRenderedPageBreak/>
        <w:t>8</w:t>
      </w:r>
      <w:r>
        <w:tab/>
        <w:t>Conclusions</w:t>
      </w:r>
      <w:bookmarkEnd w:id="1284"/>
      <w:bookmarkEnd w:id="1285"/>
      <w:bookmarkEnd w:id="1286"/>
      <w:bookmarkEnd w:id="1287"/>
      <w:bookmarkEnd w:id="1293"/>
      <w:bookmarkEnd w:id="1294"/>
      <w:bookmarkEnd w:id="1295"/>
    </w:p>
    <w:p>
      <w:pPr>
        <w:pStyle w:val="EditorsNote"/>
      </w:pPr>
      <w:r>
        <w:rPr>
          <w:rFonts w:eastAsia="Times New Roman"/>
          <w:lang w:val="en-US" w:eastAsia="ja-JP"/>
        </w:rPr>
        <w:t>Editor's note:</w:t>
      </w:r>
      <w:r>
        <w:tab/>
      </w:r>
      <w:r>
        <w:rPr>
          <w:rFonts w:eastAsia="Times New Roman"/>
          <w:lang w:val="en-US" w:eastAsia="ja-JP"/>
        </w:rPr>
        <w:t xml:space="preserve">This clause will </w:t>
      </w:r>
      <w:r>
        <w:t>capture conclusions for the study.</w:t>
      </w:r>
    </w:p>
    <w:p>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pPr>
        <w:pStyle w:val="EditorsNote"/>
        <w:rPr>
          <w:rFonts w:eastAsia="Times New Roman"/>
          <w:lang w:val="en-US" w:eastAsia="ja-JP"/>
        </w:rPr>
      </w:pPr>
      <w:r>
        <w:rPr>
          <w:rFonts w:eastAsia="Times New Roman"/>
          <w:lang w:val="en-US" w:eastAsia="ja-JP"/>
        </w:rPr>
        <w:tab/>
        <w:t>These can be documented in the TR as "</w:t>
      </w:r>
      <w:r>
        <w:t xml:space="preserve">7.1.Y </w:t>
      </w:r>
      <w:r>
        <w:rPr>
          <w:rFonts w:eastAsia="Times New Roman"/>
          <w:lang w:val="en-US" w:eastAsia="ja-JP"/>
        </w:rPr>
        <w:t>Agreed Principles for KI#Y" in the "Interim Agreements" clause. If the interim agreement has impacts on another clause in the TR and if there is consensus, that TR clause can be updated.</w:t>
      </w:r>
    </w:p>
    <w:p>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pPr>
        <w:rPr>
          <w:lang w:eastAsia="zh-CN"/>
        </w:rPr>
      </w:pPr>
    </w:p>
    <w:p>
      <w:pPr>
        <w:pStyle w:val="9"/>
      </w:pPr>
      <w:r>
        <w:br w:type="page"/>
      </w:r>
      <w:bookmarkStart w:id="1296" w:name="_Toc153792593"/>
      <w:bookmarkStart w:id="1297" w:name="_Toc153792678"/>
      <w:bookmarkStart w:id="1298" w:name="_Toc207352634"/>
      <w:r>
        <w:lastRenderedPageBreak/>
        <w:t>Annex A:</w:t>
      </w:r>
      <w:r>
        <w:br/>
        <w:t>Change History</w:t>
      </w:r>
      <w:bookmarkEnd w:id="1296"/>
      <w:bookmarkEnd w:id="1297"/>
      <w:bookmarkEnd w:id="1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bookmarkStart w:id="1299" w:name="historyclause"/>
            <w:bookmarkEnd w:id="1299"/>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color w:val="0000FF"/>
                <w:sz w:val="16"/>
                <w:szCs w:val="16"/>
                <w:lang w:eastAsia="zh-CN"/>
              </w:rPr>
            </w:pPr>
            <w:r>
              <w:rPr>
                <w:color w:val="0000FF"/>
                <w:sz w:val="16"/>
                <w:szCs w:val="16"/>
                <w:lang w:eastAsia="zh-CN"/>
              </w:rPr>
              <w:t>2025-08</w:t>
            </w:r>
          </w:p>
        </w:tc>
        <w:tc>
          <w:tcPr>
            <w:tcW w:w="800" w:type="dxa"/>
            <w:shd w:val="solid" w:color="FFFFFF" w:fill="auto"/>
          </w:tcPr>
          <w:p>
            <w:pPr>
              <w:pStyle w:val="TAC"/>
              <w:rPr>
                <w:color w:val="0000FF"/>
                <w:sz w:val="16"/>
                <w:szCs w:val="16"/>
              </w:rPr>
            </w:pPr>
            <w:r>
              <w:rPr>
                <w:color w:val="0000FF"/>
                <w:sz w:val="16"/>
                <w:szCs w:val="16"/>
              </w:rPr>
              <w:t>SA2#170</w:t>
            </w:r>
          </w:p>
        </w:tc>
        <w:tc>
          <w:tcPr>
            <w:tcW w:w="1094" w:type="dxa"/>
            <w:shd w:val="solid" w:color="FFFFFF" w:fill="auto"/>
          </w:tcPr>
          <w:p>
            <w:pPr>
              <w:pStyle w:val="TAC"/>
              <w:rPr>
                <w:color w:val="0000FF"/>
                <w:sz w:val="16"/>
                <w:szCs w:val="16"/>
              </w:rPr>
            </w:pPr>
            <w:r>
              <w:rPr>
                <w:color w:val="0000FF"/>
                <w:sz w:val="16"/>
                <w:szCs w:val="16"/>
              </w:rPr>
              <w:t>S2-25</w:t>
            </w:r>
            <w:ins w:id="1300" w:author="Rapporteur" w:date="2025-08-29T08:45:00Z">
              <w:r>
                <w:rPr>
                  <w:color w:val="0000FF"/>
                  <w:sz w:val="16"/>
                  <w:szCs w:val="16"/>
                </w:rPr>
                <w:t>06350</w:t>
              </w:r>
            </w:ins>
            <w:del w:id="1301" w:author="Rapporteur" w:date="2025-08-29T08:45:00Z">
              <w:r>
                <w:rPr>
                  <w:color w:val="0000FF"/>
                  <w:sz w:val="16"/>
                  <w:szCs w:val="16"/>
                </w:rPr>
                <w:delText>xxxxx</w:delText>
              </w:r>
            </w:del>
          </w:p>
        </w:tc>
        <w:tc>
          <w:tcPr>
            <w:tcW w:w="425" w:type="dxa"/>
            <w:shd w:val="solid" w:color="FFFFFF" w:fill="auto"/>
          </w:tcPr>
          <w:p>
            <w:pPr>
              <w:pStyle w:val="TAL"/>
              <w:jc w:val="center"/>
              <w:rPr>
                <w:color w:val="0000FF"/>
                <w:sz w:val="16"/>
                <w:szCs w:val="16"/>
              </w:rPr>
            </w:pPr>
            <w:r>
              <w:rPr>
                <w:rFonts w:hint="eastAsia"/>
                <w:color w:val="0000FF"/>
                <w:sz w:val="16"/>
                <w:szCs w:val="16"/>
              </w:rPr>
              <w:t>-</w:t>
            </w:r>
          </w:p>
        </w:tc>
        <w:tc>
          <w:tcPr>
            <w:tcW w:w="425" w:type="dxa"/>
            <w:shd w:val="solid" w:color="FFFFFF" w:fill="auto"/>
          </w:tcPr>
          <w:p>
            <w:pPr>
              <w:pStyle w:val="TAR"/>
              <w:jc w:val="center"/>
              <w:rPr>
                <w:color w:val="0000FF"/>
                <w:sz w:val="16"/>
                <w:szCs w:val="16"/>
              </w:rPr>
            </w:pPr>
            <w:r>
              <w:rPr>
                <w:rFonts w:hint="eastAsia"/>
                <w:color w:val="0000FF"/>
                <w:sz w:val="16"/>
                <w:szCs w:val="16"/>
              </w:rPr>
              <w:t>-</w:t>
            </w:r>
          </w:p>
        </w:tc>
        <w:tc>
          <w:tcPr>
            <w:tcW w:w="425" w:type="dxa"/>
            <w:shd w:val="solid" w:color="FFFFFF" w:fill="auto"/>
          </w:tcPr>
          <w:p>
            <w:pPr>
              <w:pStyle w:val="TAC"/>
              <w:rPr>
                <w:color w:val="0000FF"/>
                <w:sz w:val="16"/>
                <w:szCs w:val="16"/>
              </w:rPr>
            </w:pPr>
            <w:r>
              <w:rPr>
                <w:rFonts w:hint="eastAsia"/>
                <w:color w:val="0000FF"/>
                <w:sz w:val="16"/>
                <w:szCs w:val="16"/>
              </w:rPr>
              <w:t>-</w:t>
            </w:r>
          </w:p>
        </w:tc>
        <w:tc>
          <w:tcPr>
            <w:tcW w:w="4962" w:type="dxa"/>
            <w:shd w:val="solid" w:color="FFFFFF" w:fill="auto"/>
          </w:tcPr>
          <w:p>
            <w:pPr>
              <w:pStyle w:val="TAL"/>
              <w:rPr>
                <w:color w:val="0000FF"/>
                <w:sz w:val="16"/>
                <w:szCs w:val="16"/>
              </w:rPr>
            </w:pPr>
            <w:r>
              <w:rPr>
                <w:sz w:val="16"/>
                <w:szCs w:val="16"/>
              </w:rPr>
              <w:t>Proposed skeleton agreed at SA2#160AH-e</w:t>
            </w:r>
          </w:p>
        </w:tc>
        <w:tc>
          <w:tcPr>
            <w:tcW w:w="708" w:type="dxa"/>
            <w:shd w:val="solid" w:color="FFFFFF" w:fill="auto"/>
          </w:tcPr>
          <w:p>
            <w:pPr>
              <w:pStyle w:val="TAC"/>
              <w:rPr>
                <w:color w:val="0000FF"/>
                <w:sz w:val="16"/>
                <w:szCs w:val="16"/>
              </w:rPr>
            </w:pPr>
            <w:r>
              <w:rPr>
                <w:color w:val="0000FF"/>
                <w:sz w:val="16"/>
                <w:szCs w:val="16"/>
              </w:rPr>
              <w:t>0.0.0</w:t>
            </w:r>
          </w:p>
        </w:tc>
      </w:tr>
      <w:tr>
        <w:tc>
          <w:tcPr>
            <w:tcW w:w="800" w:type="dxa"/>
            <w:shd w:val="solid" w:color="FFFFFF" w:fill="auto"/>
          </w:tcPr>
          <w:p>
            <w:pPr>
              <w:pStyle w:val="TAC"/>
              <w:rPr>
                <w:snapToGrid w:val="0"/>
                <w:sz w:val="16"/>
                <w:szCs w:val="16"/>
              </w:rPr>
            </w:pPr>
            <w:ins w:id="1302" w:author="Rapporteur" w:date="2025-08-29T08:45:00Z">
              <w:r>
                <w:rPr>
                  <w:snapToGrid w:val="0"/>
                  <w:sz w:val="16"/>
                  <w:szCs w:val="16"/>
                </w:rPr>
                <w:t>2025</w:t>
              </w:r>
            </w:ins>
            <w:del w:id="1303" w:author="Rapporteur" w:date="2025-08-29T08:45:00Z">
              <w:r>
                <w:rPr>
                  <w:snapToGrid w:val="0"/>
                  <w:sz w:val="16"/>
                  <w:szCs w:val="16"/>
                </w:rPr>
                <w:delText>yyyy</w:delText>
              </w:r>
            </w:del>
            <w:r>
              <w:rPr>
                <w:snapToGrid w:val="0"/>
                <w:sz w:val="16"/>
                <w:szCs w:val="16"/>
              </w:rPr>
              <w:t>-</w:t>
            </w:r>
            <w:ins w:id="1304" w:author="Rapporteur" w:date="2025-08-29T08:45:00Z">
              <w:r>
                <w:rPr>
                  <w:snapToGrid w:val="0"/>
                  <w:sz w:val="16"/>
                  <w:szCs w:val="16"/>
                </w:rPr>
                <w:t>08</w:t>
              </w:r>
            </w:ins>
            <w:del w:id="1305" w:author="Rapporteur" w:date="2025-08-29T08:45:00Z">
              <w:r>
                <w:rPr>
                  <w:snapToGrid w:val="0"/>
                  <w:sz w:val="16"/>
                  <w:szCs w:val="16"/>
                </w:rPr>
                <w:delText>mm</w:delText>
              </w:r>
            </w:del>
          </w:p>
        </w:tc>
        <w:tc>
          <w:tcPr>
            <w:tcW w:w="800" w:type="dxa"/>
            <w:shd w:val="solid" w:color="FFFFFF" w:fill="auto"/>
          </w:tcPr>
          <w:p>
            <w:pPr>
              <w:pStyle w:val="TAC"/>
              <w:rPr>
                <w:snapToGrid w:val="0"/>
                <w:sz w:val="16"/>
                <w:szCs w:val="16"/>
              </w:rPr>
            </w:pPr>
            <w:ins w:id="1306" w:author="Rapporteur" w:date="2025-08-29T08:45:00Z">
              <w:r>
                <w:rPr>
                  <w:rFonts w:hint="eastAsia"/>
                  <w:snapToGrid w:val="0"/>
                  <w:sz w:val="16"/>
                  <w:szCs w:val="16"/>
                </w:rPr>
                <w:t>S</w:t>
              </w:r>
              <w:r>
                <w:rPr>
                  <w:snapToGrid w:val="0"/>
                  <w:sz w:val="16"/>
                  <w:szCs w:val="16"/>
                </w:rPr>
                <w:t>A2#170</w:t>
              </w:r>
            </w:ins>
          </w:p>
        </w:tc>
        <w:tc>
          <w:tcPr>
            <w:tcW w:w="1094" w:type="dxa"/>
            <w:shd w:val="solid" w:color="FFFFFF" w:fill="auto"/>
          </w:tcPr>
          <w:p>
            <w:pPr>
              <w:pStyle w:val="TAC"/>
              <w:rPr>
                <w:snapToGrid w:val="0"/>
                <w:sz w:val="16"/>
                <w:szCs w:val="16"/>
              </w:rPr>
            </w:pPr>
          </w:p>
        </w:tc>
        <w:tc>
          <w:tcPr>
            <w:tcW w:w="425" w:type="dxa"/>
            <w:shd w:val="solid" w:color="FFFFFF" w:fill="auto"/>
          </w:tcPr>
          <w:p>
            <w:pPr>
              <w:pStyle w:val="TAL"/>
              <w:jc w:val="center"/>
              <w:rPr>
                <w:snapToGrid w:val="0"/>
                <w:sz w:val="16"/>
                <w:szCs w:val="16"/>
              </w:rPr>
            </w:pPr>
            <w:ins w:id="1307" w:author="Rapporteur" w:date="2025-08-29T08:45:00Z">
              <w:r>
                <w:rPr>
                  <w:rFonts w:hint="eastAsia"/>
                  <w:snapToGrid w:val="0"/>
                  <w:sz w:val="16"/>
                  <w:szCs w:val="16"/>
                </w:rPr>
                <w:t>-</w:t>
              </w:r>
            </w:ins>
          </w:p>
        </w:tc>
        <w:tc>
          <w:tcPr>
            <w:tcW w:w="425" w:type="dxa"/>
            <w:shd w:val="solid" w:color="FFFFFF" w:fill="auto"/>
          </w:tcPr>
          <w:p>
            <w:pPr>
              <w:pStyle w:val="TAR"/>
              <w:jc w:val="center"/>
              <w:rPr>
                <w:snapToGrid w:val="0"/>
                <w:sz w:val="16"/>
                <w:szCs w:val="16"/>
              </w:rPr>
            </w:pPr>
            <w:ins w:id="1308" w:author="Rapporteur" w:date="2025-08-29T08:45:00Z">
              <w:r>
                <w:rPr>
                  <w:rFonts w:hint="eastAsia"/>
                  <w:snapToGrid w:val="0"/>
                  <w:sz w:val="16"/>
                  <w:szCs w:val="16"/>
                </w:rPr>
                <w:t>-</w:t>
              </w:r>
            </w:ins>
          </w:p>
        </w:tc>
        <w:tc>
          <w:tcPr>
            <w:tcW w:w="425" w:type="dxa"/>
            <w:shd w:val="solid" w:color="FFFFFF" w:fill="auto"/>
          </w:tcPr>
          <w:p>
            <w:pPr>
              <w:pStyle w:val="TAC"/>
              <w:rPr>
                <w:snapToGrid w:val="0"/>
                <w:sz w:val="16"/>
                <w:szCs w:val="16"/>
              </w:rPr>
            </w:pPr>
            <w:ins w:id="1309" w:author="Rapporteur" w:date="2025-08-29T08:45:00Z">
              <w:r>
                <w:rPr>
                  <w:rFonts w:hint="eastAsia"/>
                  <w:snapToGrid w:val="0"/>
                  <w:sz w:val="16"/>
                  <w:szCs w:val="16"/>
                </w:rPr>
                <w:t>-</w:t>
              </w:r>
            </w:ins>
          </w:p>
        </w:tc>
        <w:tc>
          <w:tcPr>
            <w:tcW w:w="4962" w:type="dxa"/>
            <w:shd w:val="solid" w:color="FFFFFF" w:fill="auto"/>
          </w:tcPr>
          <w:p>
            <w:pPr>
              <w:pStyle w:val="TAL"/>
              <w:rPr>
                <w:ins w:id="1310" w:author="Rapporteur" w:date="2025-08-29T08:48:00Z"/>
                <w:sz w:val="16"/>
                <w:szCs w:val="16"/>
              </w:rPr>
            </w:pPr>
            <w:ins w:id="1311" w:author="Rapporteur" w:date="2025-08-29T08:48:00Z">
              <w:r>
                <w:rPr>
                  <w:sz w:val="16"/>
                  <w:szCs w:val="16"/>
                </w:rPr>
                <w:t>Inclusion of documents approved in SA2#170:</w:t>
              </w:r>
            </w:ins>
          </w:p>
          <w:p>
            <w:pPr>
              <w:pStyle w:val="TAL"/>
              <w:rPr>
                <w:snapToGrid w:val="0"/>
                <w:sz w:val="16"/>
                <w:szCs w:val="16"/>
              </w:rPr>
            </w:pPr>
            <w:ins w:id="1312" w:author="S2-2507706" w:date="2025-08-29T08:51:00Z">
              <w:r>
                <w:rPr>
                  <w:snapToGrid w:val="0"/>
                  <w:sz w:val="16"/>
                  <w:szCs w:val="16"/>
                </w:rPr>
                <w:t xml:space="preserve">S2-2507706, </w:t>
              </w:r>
            </w:ins>
            <w:ins w:id="1313" w:author="S2-2507707" w:date="2025-08-29T08:51:00Z">
              <w:r>
                <w:rPr>
                  <w:snapToGrid w:val="0"/>
                  <w:sz w:val="16"/>
                  <w:szCs w:val="16"/>
                </w:rPr>
                <w:t xml:space="preserve">S2-2507707, </w:t>
              </w:r>
            </w:ins>
            <w:ins w:id="1314" w:author="S2-2507761" w:date="2025-08-29T08:52:00Z">
              <w:r>
                <w:rPr>
                  <w:snapToGrid w:val="0"/>
                  <w:sz w:val="16"/>
                  <w:szCs w:val="16"/>
                </w:rPr>
                <w:t>S2-2507761,</w:t>
              </w:r>
            </w:ins>
            <w:ins w:id="1315" w:author="S2-2507797" w:date="2025-08-29T08:58:00Z">
              <w:r>
                <w:rPr>
                  <w:sz w:val="16"/>
                  <w:szCs w:val="16"/>
                </w:rPr>
                <w:t xml:space="preserve"> </w:t>
              </w:r>
            </w:ins>
            <w:ins w:id="1316" w:author="S2-2507764," w:date="2025-08-29T09:01:00Z">
              <w:r>
                <w:rPr>
                  <w:snapToGrid w:val="0"/>
                  <w:sz w:val="16"/>
                  <w:szCs w:val="16"/>
                </w:rPr>
                <w:t>S2-2507764,</w:t>
              </w:r>
            </w:ins>
            <w:ins w:id="1317" w:author="S2-2507765" w:date="2025-08-29T09:00:00Z">
              <w:r>
                <w:rPr>
                  <w:snapToGrid w:val="0"/>
                  <w:sz w:val="16"/>
                  <w:szCs w:val="16"/>
                </w:rPr>
                <w:t>S2-2507765</w:t>
              </w:r>
            </w:ins>
            <w:ins w:id="1318" w:author="S2-2507765" w:date="2025-08-29T09:01:00Z">
              <w:r>
                <w:rPr>
                  <w:snapToGrid w:val="0"/>
                  <w:sz w:val="16"/>
                  <w:szCs w:val="16"/>
                </w:rPr>
                <w:t xml:space="preserve">, </w:t>
              </w:r>
            </w:ins>
            <w:ins w:id="1319" w:author="S2-2507766" w:date="2025-08-29T09:04:00Z">
              <w:r>
                <w:rPr>
                  <w:snapToGrid w:val="0"/>
                  <w:sz w:val="16"/>
                  <w:szCs w:val="16"/>
                </w:rPr>
                <w:t>S2-2507766,</w:t>
              </w:r>
            </w:ins>
            <w:ins w:id="1320" w:author="S2-2507767" w:date="2025-08-29T09:06:00Z">
              <w:r>
                <w:rPr>
                  <w:sz w:val="16"/>
                  <w:szCs w:val="16"/>
                </w:rPr>
                <w:t xml:space="preserve"> </w:t>
              </w:r>
              <w:r>
                <w:rPr>
                  <w:snapToGrid w:val="0"/>
                  <w:sz w:val="16"/>
                  <w:szCs w:val="16"/>
                </w:rPr>
                <w:t>S2-2507767,</w:t>
              </w:r>
            </w:ins>
            <w:ins w:id="1321" w:author="S2-2507766" w:date="2025-08-29T09:04:00Z">
              <w:r>
                <w:rPr>
                  <w:snapToGrid w:val="0"/>
                  <w:sz w:val="16"/>
                  <w:szCs w:val="16"/>
                </w:rPr>
                <w:t xml:space="preserve"> </w:t>
              </w:r>
            </w:ins>
            <w:ins w:id="1322" w:author="S2-2507796" w:date="2025-08-29T08:54:00Z">
              <w:r>
                <w:rPr>
                  <w:snapToGrid w:val="0"/>
                  <w:sz w:val="16"/>
                  <w:szCs w:val="16"/>
                </w:rPr>
                <w:t xml:space="preserve">S2-2507796, </w:t>
              </w:r>
            </w:ins>
            <w:ins w:id="1323" w:author="S2-2507797" w:date="2025-08-29T08:56:00Z">
              <w:r>
                <w:rPr>
                  <w:snapToGrid w:val="0"/>
                  <w:sz w:val="16"/>
                  <w:szCs w:val="16"/>
                </w:rPr>
                <w:t>S2-2507797</w:t>
              </w:r>
            </w:ins>
          </w:p>
        </w:tc>
        <w:tc>
          <w:tcPr>
            <w:tcW w:w="708" w:type="dxa"/>
            <w:shd w:val="solid" w:color="FFFFFF" w:fill="auto"/>
          </w:tcPr>
          <w:p>
            <w:pPr>
              <w:pStyle w:val="TAC"/>
              <w:rPr>
                <w:sz w:val="16"/>
                <w:szCs w:val="16"/>
              </w:rPr>
            </w:pPr>
            <w:ins w:id="1324" w:author="Rapporteur" w:date="2025-08-29T08:48:00Z">
              <w:r>
                <w:rPr>
                  <w:sz w:val="16"/>
                  <w:szCs w:val="16"/>
                </w:rPr>
                <w:t>0.1.0</w:t>
              </w:r>
            </w:ins>
          </w:p>
        </w:tc>
      </w:tr>
    </w:tbl>
    <w:p/>
    <w:sectPr>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23.700-30 V0.01.0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hint="eastAsia"/>
        <w:bCs/>
        <w:noProof/>
        <w:sz w:val="18"/>
        <w:szCs w:val="18"/>
        <w:lang w:eastAsia="zh-CN"/>
      </w:rPr>
      <w:t>错误</w:t>
    </w:r>
    <w:r>
      <w:rPr>
        <w:rFonts w:ascii="Arial" w:hAnsi="Arial" w:cs="Arial" w:hint="eastAsia"/>
        <w:bCs/>
        <w:noProof/>
        <w:sz w:val="18"/>
        <w:szCs w:val="18"/>
        <w:lang w:eastAsia="zh-CN"/>
      </w:rPr>
      <w:t>!</w:t>
    </w:r>
    <w:r>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C660A2"/>
    <w:multiLevelType w:val="hybridMultilevel"/>
    <w:tmpl w:val="7B2E170A"/>
    <w:lvl w:ilvl="0" w:tplc="7A5CB050">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9"/>
  </w:num>
  <w:num w:numId="6">
    <w:abstractNumId w:val="14"/>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3"/>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507706">
    <w15:presenceInfo w15:providerId="None" w15:userId="S2-2507706"/>
  </w15:person>
  <w15:person w15:author="S2-2507761">
    <w15:presenceInfo w15:providerId="None" w15:userId="S2-2507761"/>
  </w15:person>
  <w15:person w15:author="S2-2507707">
    <w15:presenceInfo w15:providerId="None" w15:userId="S2-2507707"/>
  </w15:person>
  <w15:person w15:author="S2-2507796">
    <w15:presenceInfo w15:providerId="None" w15:userId="S2-2507796"/>
  </w15:person>
  <w15:person w15:author="OPPO-Fei Lu-Day2">
    <w15:presenceInfo w15:providerId="None" w15:userId="OPPO-Fei Lu-Day2"/>
  </w15:person>
  <w15:person w15:author="S2-2507797">
    <w15:presenceInfo w15:providerId="None" w15:userId="S2-2507797"/>
  </w15:person>
  <w15:person w15:author="S2-2507764">
    <w15:presenceInfo w15:providerId="None" w15:userId="S2-2507764"/>
  </w15:person>
  <w15:person w15:author="S2-2507765">
    <w15:presenceInfo w15:providerId="None" w15:userId="S2-2507765"/>
  </w15:person>
  <w15:person w15:author="S2-2507766">
    <w15:presenceInfo w15:providerId="None" w15:userId="S2-2507766"/>
  </w15:person>
  <w15:person w15:author="S2-2507767">
    <w15:presenceInfo w15:providerId="None" w15:userId="S2-2507767"/>
  </w15:person>
  <w15:person w15:author="S2-2507764,">
    <w15:presenceInfo w15:providerId="None" w15:userId="S2-2507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cs="Segoe UI"/>
      <w:sz w:val="18"/>
      <w:szCs w:val="18"/>
    </w:rPr>
  </w:style>
  <w:style w:type="character" w:customStyle="1" w:styleId="a8">
    <w:name w:val="批注框文本 字符"/>
    <w:link w:val="a7"/>
    <w:rPr>
      <w:rFonts w:ascii="Segoe UI" w:hAnsi="Segoe UI" w:cs="Segoe UI"/>
      <w:sz w:val="18"/>
      <w:szCs w:val="18"/>
      <w:lang w:eastAsia="en-US"/>
    </w:rPr>
  </w:style>
  <w:style w:type="table" w:styleId="a9">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har">
    <w:name w:val="EX Char"/>
    <w:link w:val="EX"/>
    <w:qFormat/>
    <w:locked/>
    <w:rPr>
      <w:lang w:eastAsia="en-US"/>
    </w:rPr>
  </w:style>
  <w:style w:type="character" w:customStyle="1" w:styleId="22">
    <w:name w:val="标题 2 字符"/>
    <w:basedOn w:val="a2"/>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aliases w:val="EN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paragraph" w:styleId="ac">
    <w:name w:val="Document Map"/>
    <w:basedOn w:val="a1"/>
    <w:link w:val="ad"/>
    <w:rPr>
      <w:rFonts w:ascii="宋体" w:eastAsia="宋体"/>
      <w:sz w:val="18"/>
      <w:szCs w:val="18"/>
    </w:rPr>
  </w:style>
  <w:style w:type="character" w:customStyle="1" w:styleId="ad">
    <w:name w:val="文档结构图 字符"/>
    <w:basedOn w:val="a2"/>
    <w:link w:val="ac"/>
    <w:rPr>
      <w:rFonts w:ascii="宋体" w:eastAsia="宋体"/>
      <w:sz w:val="18"/>
      <w:szCs w:val="18"/>
      <w:lang w:eastAsia="en-US"/>
    </w:rPr>
  </w:style>
  <w:style w:type="character" w:styleId="ae">
    <w:name w:val="annotation reference"/>
    <w:basedOn w:val="a2"/>
    <w:rPr>
      <w:sz w:val="16"/>
      <w:szCs w:val="16"/>
    </w:rPr>
  </w:style>
  <w:style w:type="paragraph" w:styleId="af">
    <w:name w:val="annotation text"/>
    <w:basedOn w:val="a1"/>
    <w:link w:val="af0"/>
  </w:style>
  <w:style w:type="character" w:customStyle="1" w:styleId="af0">
    <w:name w:val="批注文字 字符"/>
    <w:basedOn w:val="a2"/>
    <w:link w:val="af"/>
    <w:rPr>
      <w:lang w:eastAsia="en-US"/>
    </w:rPr>
  </w:style>
  <w:style w:type="paragraph" w:styleId="af1">
    <w:name w:val="annotation subject"/>
    <w:basedOn w:val="af"/>
    <w:next w:val="af"/>
    <w:link w:val="af2"/>
    <w:rPr>
      <w:b/>
      <w:bCs/>
    </w:rPr>
  </w:style>
  <w:style w:type="character" w:customStyle="1" w:styleId="af2">
    <w:name w:val="批注主题 字符"/>
    <w:basedOn w:val="af0"/>
    <w:link w:val="af1"/>
    <w:rPr>
      <w:b/>
      <w:bCs/>
      <w:lang w:eastAsia="en-US"/>
    </w:rPr>
  </w:style>
  <w:style w:type="paragraph" w:styleId="af3">
    <w:name w:val="List Paragraph"/>
    <w:aliases w:val="Bullets"/>
    <w:basedOn w:val="a1"/>
    <w:link w:val="af4"/>
    <w:uiPriority w:val="34"/>
    <w:qFormat/>
    <w:pPr>
      <w:spacing w:after="0"/>
      <w:ind w:left="720"/>
      <w:contextualSpacing/>
    </w:pPr>
    <w:rPr>
      <w:rFonts w:eastAsia="Times New Roman"/>
      <w:sz w:val="24"/>
      <w:szCs w:val="24"/>
      <w:lang w:eastAsia="ko-KR"/>
    </w:rPr>
  </w:style>
  <w:style w:type="paragraph" w:styleId="af5">
    <w:name w:val="Revision"/>
    <w:hidden/>
    <w:uiPriority w:val="99"/>
    <w:semiHidden/>
    <w:rPr>
      <w:lang w:eastAsia="en-US"/>
    </w:rPr>
  </w:style>
  <w:style w:type="character" w:customStyle="1" w:styleId="NOChar">
    <w:name w:val="NO Char"/>
    <w:qFormat/>
    <w:rPr>
      <w:rFonts w:ascii="Times New Roman" w:hAnsi="Times New Roman"/>
      <w:lang w:eastAsia="en-US"/>
    </w:rPr>
  </w:style>
  <w:style w:type="character" w:customStyle="1" w:styleId="B1Char1">
    <w:name w:val="B1 Char1"/>
    <w:rPr>
      <w:rFonts w:ascii="Times New Roman" w:hAnsi="Times New Roman"/>
      <w:lang w:eastAsia="en-US"/>
    </w:rPr>
  </w:style>
  <w:style w:type="character" w:styleId="af6">
    <w:name w:val="Unresolved Mention"/>
    <w:basedOn w:val="a2"/>
    <w:uiPriority w:val="99"/>
    <w:semiHidden/>
    <w:unhideWhenUsed/>
    <w:rPr>
      <w:color w:val="605E5C"/>
      <w:shd w:val="clear" w:color="auto" w:fill="E1DFDD"/>
    </w:rPr>
  </w:style>
  <w:style w:type="paragraph" w:styleId="af7">
    <w:name w:val="Bibliography"/>
    <w:basedOn w:val="a1"/>
    <w:next w:val="a1"/>
    <w:uiPriority w:val="37"/>
    <w:semiHidden/>
    <w:unhideWhenUsed/>
  </w:style>
  <w:style w:type="paragraph" w:styleId="af8">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9">
    <w:name w:val="Body Text"/>
    <w:basedOn w:val="a1"/>
    <w:link w:val="afa"/>
    <w:pPr>
      <w:spacing w:after="120"/>
    </w:pPr>
  </w:style>
  <w:style w:type="character" w:customStyle="1" w:styleId="afa">
    <w:name w:val="正文文本 字符"/>
    <w:basedOn w:val="a2"/>
    <w:link w:val="af9"/>
    <w:rPr>
      <w:lang w:eastAsia="en-US"/>
    </w:rPr>
  </w:style>
  <w:style w:type="paragraph" w:styleId="23">
    <w:name w:val="Body Text 2"/>
    <w:basedOn w:val="a1"/>
    <w:link w:val="24"/>
    <w:pPr>
      <w:spacing w:after="120" w:line="480" w:lineRule="auto"/>
    </w:pPr>
  </w:style>
  <w:style w:type="character" w:customStyle="1" w:styleId="24">
    <w:name w:val="正文文本 2 字符"/>
    <w:basedOn w:val="a2"/>
    <w:link w:val="23"/>
    <w:rPr>
      <w:lang w:eastAsia="en-US"/>
    </w:rPr>
  </w:style>
  <w:style w:type="paragraph" w:styleId="33">
    <w:name w:val="Body Text 3"/>
    <w:basedOn w:val="a1"/>
    <w:link w:val="34"/>
    <w:pPr>
      <w:spacing w:after="120"/>
    </w:pPr>
    <w:rPr>
      <w:sz w:val="16"/>
      <w:szCs w:val="16"/>
    </w:rPr>
  </w:style>
  <w:style w:type="character" w:customStyle="1" w:styleId="34">
    <w:name w:val="正文文本 3 字符"/>
    <w:basedOn w:val="a2"/>
    <w:link w:val="33"/>
    <w:rPr>
      <w:sz w:val="16"/>
      <w:szCs w:val="16"/>
      <w:lang w:eastAsia="en-US"/>
    </w:rPr>
  </w:style>
  <w:style w:type="paragraph" w:styleId="afb">
    <w:name w:val="Body Text First Indent"/>
    <w:basedOn w:val="af9"/>
    <w:link w:val="afc"/>
    <w:pPr>
      <w:spacing w:after="180"/>
      <w:ind w:firstLine="360"/>
    </w:pPr>
  </w:style>
  <w:style w:type="character" w:customStyle="1" w:styleId="afc">
    <w:name w:val="正文文本首行缩进 字符"/>
    <w:basedOn w:val="afa"/>
    <w:link w:val="afb"/>
    <w:rPr>
      <w:lang w:eastAsia="en-US"/>
    </w:rPr>
  </w:style>
  <w:style w:type="paragraph" w:styleId="afd">
    <w:name w:val="Body Text Indent"/>
    <w:basedOn w:val="a1"/>
    <w:link w:val="afe"/>
    <w:pPr>
      <w:spacing w:after="120"/>
      <w:ind w:left="283"/>
    </w:pPr>
  </w:style>
  <w:style w:type="character" w:customStyle="1" w:styleId="afe">
    <w:name w:val="正文文本缩进 字符"/>
    <w:basedOn w:val="a2"/>
    <w:link w:val="afd"/>
    <w:rPr>
      <w:lang w:eastAsia="en-US"/>
    </w:rPr>
  </w:style>
  <w:style w:type="paragraph" w:styleId="25">
    <w:name w:val="Body Text First Indent 2"/>
    <w:basedOn w:val="afd"/>
    <w:link w:val="26"/>
    <w:pPr>
      <w:spacing w:after="180"/>
      <w:ind w:left="360" w:firstLine="360"/>
    </w:pPr>
  </w:style>
  <w:style w:type="character" w:customStyle="1" w:styleId="26">
    <w:name w:val="正文文本首行缩进 2 字符"/>
    <w:basedOn w:val="afe"/>
    <w:link w:val="25"/>
    <w:rPr>
      <w:lang w:eastAsia="en-US"/>
    </w:rPr>
  </w:style>
  <w:style w:type="paragraph" w:styleId="27">
    <w:name w:val="Body Text Indent 2"/>
    <w:basedOn w:val="a1"/>
    <w:link w:val="28"/>
    <w:pPr>
      <w:spacing w:after="120" w:line="480" w:lineRule="auto"/>
      <w:ind w:left="283"/>
    </w:pPr>
  </w:style>
  <w:style w:type="character" w:customStyle="1" w:styleId="28">
    <w:name w:val="正文文本缩进 2 字符"/>
    <w:basedOn w:val="a2"/>
    <w:link w:val="27"/>
    <w:rPr>
      <w:lang w:eastAsia="en-US"/>
    </w:rPr>
  </w:style>
  <w:style w:type="paragraph" w:styleId="35">
    <w:name w:val="Body Text Indent 3"/>
    <w:basedOn w:val="a1"/>
    <w:link w:val="36"/>
    <w:pPr>
      <w:spacing w:after="120"/>
      <w:ind w:left="283"/>
    </w:pPr>
    <w:rPr>
      <w:sz w:val="16"/>
      <w:szCs w:val="16"/>
    </w:rPr>
  </w:style>
  <w:style w:type="character" w:customStyle="1" w:styleId="36">
    <w:name w:val="正文文本缩进 3 字符"/>
    <w:basedOn w:val="a2"/>
    <w:link w:val="35"/>
    <w:rPr>
      <w:sz w:val="16"/>
      <w:szCs w:val="16"/>
      <w:lang w:eastAsia="en-US"/>
    </w:rPr>
  </w:style>
  <w:style w:type="paragraph" w:styleId="aff">
    <w:name w:val="caption"/>
    <w:basedOn w:val="a1"/>
    <w:next w:val="a1"/>
    <w:semiHidden/>
    <w:unhideWhenUsed/>
    <w:qFormat/>
    <w:pPr>
      <w:spacing w:after="200"/>
    </w:pPr>
    <w:rPr>
      <w:i/>
      <w:iCs/>
      <w:color w:val="44546A" w:themeColor="text2"/>
      <w:sz w:val="18"/>
      <w:szCs w:val="18"/>
    </w:rPr>
  </w:style>
  <w:style w:type="paragraph" w:styleId="aff0">
    <w:name w:val="Closing"/>
    <w:basedOn w:val="a1"/>
    <w:link w:val="aff1"/>
    <w:pPr>
      <w:spacing w:after="0"/>
      <w:ind w:left="4252"/>
    </w:pPr>
  </w:style>
  <w:style w:type="character" w:customStyle="1" w:styleId="aff1">
    <w:name w:val="结束语 字符"/>
    <w:basedOn w:val="a2"/>
    <w:link w:val="aff0"/>
    <w:rPr>
      <w:lang w:eastAsia="en-US"/>
    </w:rPr>
  </w:style>
  <w:style w:type="paragraph" w:styleId="aff2">
    <w:name w:val="Date"/>
    <w:basedOn w:val="a1"/>
    <w:next w:val="a1"/>
    <w:link w:val="aff3"/>
  </w:style>
  <w:style w:type="character" w:customStyle="1" w:styleId="aff3">
    <w:name w:val="日期 字符"/>
    <w:basedOn w:val="a2"/>
    <w:link w:val="aff2"/>
    <w:rPr>
      <w:lang w:eastAsia="en-US"/>
    </w:rPr>
  </w:style>
  <w:style w:type="paragraph" w:styleId="aff4">
    <w:name w:val="E-mail Signature"/>
    <w:basedOn w:val="a1"/>
    <w:link w:val="aff5"/>
    <w:pPr>
      <w:spacing w:after="0"/>
    </w:pPr>
  </w:style>
  <w:style w:type="character" w:customStyle="1" w:styleId="aff5">
    <w:name w:val="电子邮件签名 字符"/>
    <w:basedOn w:val="a2"/>
    <w:link w:val="aff4"/>
    <w:rPr>
      <w:lang w:eastAsia="en-US"/>
    </w:rPr>
  </w:style>
  <w:style w:type="paragraph" w:styleId="aff6">
    <w:name w:val="endnote text"/>
    <w:basedOn w:val="a1"/>
    <w:link w:val="aff7"/>
    <w:pPr>
      <w:spacing w:after="0"/>
    </w:pPr>
  </w:style>
  <w:style w:type="character" w:customStyle="1" w:styleId="aff7">
    <w:name w:val="尾注文本 字符"/>
    <w:basedOn w:val="a2"/>
    <w:link w:val="aff6"/>
    <w:rPr>
      <w:lang w:eastAsia="en-US"/>
    </w:rPr>
  </w:style>
  <w:style w:type="paragraph" w:styleId="aff8">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pPr>
      <w:spacing w:after="0"/>
    </w:pPr>
    <w:rPr>
      <w:rFonts w:asciiTheme="majorHAnsi" w:eastAsiaTheme="majorEastAsia" w:hAnsiTheme="majorHAnsi" w:cstheme="majorBidi"/>
    </w:rPr>
  </w:style>
  <w:style w:type="paragraph" w:styleId="affa">
    <w:name w:val="footnote text"/>
    <w:basedOn w:val="a1"/>
    <w:link w:val="affb"/>
    <w:pPr>
      <w:spacing w:after="0"/>
    </w:pPr>
  </w:style>
  <w:style w:type="character" w:customStyle="1" w:styleId="affb">
    <w:name w:val="脚注文本 字符"/>
    <w:basedOn w:val="a2"/>
    <w:link w:val="affa"/>
    <w:rPr>
      <w:lang w:eastAsia="en-US"/>
    </w:rPr>
  </w:style>
  <w:style w:type="paragraph" w:styleId="HTML">
    <w:name w:val="HTML Address"/>
    <w:basedOn w:val="a1"/>
    <w:link w:val="HTML0"/>
    <w:pPr>
      <w:spacing w:after="0"/>
    </w:pPr>
    <w:rPr>
      <w:i/>
      <w:iCs/>
    </w:rPr>
  </w:style>
  <w:style w:type="character" w:customStyle="1" w:styleId="HTML0">
    <w:name w:val="HTML 地址 字符"/>
    <w:basedOn w:val="a2"/>
    <w:link w:val="HTML"/>
    <w:rPr>
      <w:i/>
      <w:iCs/>
      <w:lang w:eastAsia="en-US"/>
    </w:rPr>
  </w:style>
  <w:style w:type="paragraph" w:styleId="HTML1">
    <w:name w:val="HTML Preformatted"/>
    <w:basedOn w:val="a1"/>
    <w:link w:val="HTML2"/>
    <w:pPr>
      <w:spacing w:after="0"/>
    </w:pPr>
    <w:rPr>
      <w:rFonts w:ascii="Consolas" w:hAnsi="Consolas"/>
    </w:rPr>
  </w:style>
  <w:style w:type="character" w:customStyle="1" w:styleId="HTML2">
    <w:name w:val="HTML 预设格式 字符"/>
    <w:basedOn w:val="a2"/>
    <w:link w:val="HTML1"/>
    <w:rPr>
      <w:rFonts w:ascii="Consolas" w:hAnsi="Consolas"/>
      <w:lang w:eastAsia="en-US"/>
    </w:rPr>
  </w:style>
  <w:style w:type="paragraph" w:styleId="10">
    <w:name w:val="index 1"/>
    <w:basedOn w:val="a1"/>
    <w:next w:val="a1"/>
    <w:pPr>
      <w:spacing w:after="0"/>
      <w:ind w:left="200" w:hanging="200"/>
    </w:pPr>
  </w:style>
  <w:style w:type="paragraph" w:styleId="29">
    <w:name w:val="index 2"/>
    <w:basedOn w:val="a1"/>
    <w:next w:val="a1"/>
    <w:pPr>
      <w:spacing w:after="0"/>
      <w:ind w:left="400" w:hanging="200"/>
    </w:pPr>
  </w:style>
  <w:style w:type="paragraph" w:styleId="37">
    <w:name w:val="index 3"/>
    <w:basedOn w:val="a1"/>
    <w:next w:val="a1"/>
    <w:pPr>
      <w:spacing w:after="0"/>
      <w:ind w:left="600" w:hanging="200"/>
    </w:pPr>
  </w:style>
  <w:style w:type="paragraph" w:styleId="42">
    <w:name w:val="index 4"/>
    <w:basedOn w:val="a1"/>
    <w:next w:val="a1"/>
    <w:pPr>
      <w:spacing w:after="0"/>
      <w:ind w:left="800" w:hanging="200"/>
    </w:pPr>
  </w:style>
  <w:style w:type="paragraph" w:styleId="52">
    <w:name w:val="index 5"/>
    <w:basedOn w:val="a1"/>
    <w:next w:val="a1"/>
    <w:pPr>
      <w:spacing w:after="0"/>
      <w:ind w:left="1000" w:hanging="200"/>
    </w:pPr>
  </w:style>
  <w:style w:type="paragraph" w:styleId="60">
    <w:name w:val="index 6"/>
    <w:basedOn w:val="a1"/>
    <w:next w:val="a1"/>
    <w:pPr>
      <w:spacing w:after="0"/>
      <w:ind w:left="1200" w:hanging="200"/>
    </w:pPr>
  </w:style>
  <w:style w:type="paragraph" w:styleId="70">
    <w:name w:val="index 7"/>
    <w:basedOn w:val="a1"/>
    <w:next w:val="a1"/>
    <w:pPr>
      <w:spacing w:after="0"/>
      <w:ind w:left="1400" w:hanging="200"/>
    </w:pPr>
  </w:style>
  <w:style w:type="paragraph" w:styleId="80">
    <w:name w:val="index 8"/>
    <w:basedOn w:val="a1"/>
    <w:next w:val="a1"/>
    <w:pPr>
      <w:spacing w:after="0"/>
      <w:ind w:left="1600" w:hanging="200"/>
    </w:pPr>
  </w:style>
  <w:style w:type="paragraph" w:styleId="90">
    <w:name w:val="index 9"/>
    <w:basedOn w:val="a1"/>
    <w:next w:val="a1"/>
    <w:pPr>
      <w:spacing w:after="0"/>
      <w:ind w:left="1800" w:hanging="200"/>
    </w:pPr>
  </w:style>
  <w:style w:type="paragraph" w:styleId="affc">
    <w:name w:val="index heading"/>
    <w:basedOn w:val="a1"/>
    <w:next w:val="10"/>
    <w:rPr>
      <w:rFonts w:asciiTheme="majorHAnsi" w:eastAsiaTheme="majorEastAsia" w:hAnsiTheme="majorHAnsi" w:cstheme="majorBidi"/>
      <w:b/>
      <w:bCs/>
    </w:rPr>
  </w:style>
  <w:style w:type="paragraph" w:styleId="affd">
    <w:name w:val="Intense Quote"/>
    <w:basedOn w:val="a1"/>
    <w:next w:val="a1"/>
    <w:link w:val="a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2"/>
    <w:link w:val="affd"/>
    <w:uiPriority w:val="30"/>
    <w:rPr>
      <w:i/>
      <w:iCs/>
      <w:color w:val="4472C4" w:themeColor="accent1"/>
      <w:lang w:eastAsia="en-US"/>
    </w:rPr>
  </w:style>
  <w:style w:type="paragraph" w:styleId="afff">
    <w:name w:val="List"/>
    <w:basedOn w:val="a1"/>
    <w:pPr>
      <w:ind w:left="283" w:hanging="283"/>
      <w:contextualSpacing/>
    </w:pPr>
  </w:style>
  <w:style w:type="paragraph" w:styleId="2a">
    <w:name w:val="List 2"/>
    <w:basedOn w:val="a1"/>
    <w:pPr>
      <w:ind w:left="566" w:hanging="283"/>
      <w:contextualSpacing/>
    </w:pPr>
  </w:style>
  <w:style w:type="paragraph" w:styleId="38">
    <w:name w:val="List 3"/>
    <w:basedOn w:val="a1"/>
    <w:pPr>
      <w:ind w:left="849" w:hanging="283"/>
      <w:contextualSpacing/>
    </w:pPr>
  </w:style>
  <w:style w:type="paragraph" w:styleId="43">
    <w:name w:val="List 4"/>
    <w:basedOn w:val="a1"/>
    <w:pPr>
      <w:ind w:left="1132" w:hanging="283"/>
      <w:contextualSpacing/>
    </w:pPr>
  </w:style>
  <w:style w:type="paragraph" w:styleId="53">
    <w:name w:val="List 5"/>
    <w:basedOn w:val="a1"/>
    <w:pPr>
      <w:ind w:left="1415" w:hanging="283"/>
      <w:contextualSpacing/>
    </w:pPr>
  </w:style>
  <w:style w:type="paragraph" w:styleId="a0">
    <w:name w:val="List Bullet"/>
    <w:basedOn w:val="a1"/>
    <w:pPr>
      <w:numPr>
        <w:numId w:val="8"/>
      </w:numPr>
      <w:contextualSpacing/>
    </w:pPr>
  </w:style>
  <w:style w:type="paragraph" w:styleId="20">
    <w:name w:val="List Bullet 2"/>
    <w:basedOn w:val="a1"/>
    <w:pPr>
      <w:numPr>
        <w:numId w:val="9"/>
      </w:numPr>
      <w:contextualSpacing/>
    </w:pPr>
  </w:style>
  <w:style w:type="paragraph" w:styleId="30">
    <w:name w:val="List Bullet 3"/>
    <w:basedOn w:val="a1"/>
    <w:pPr>
      <w:numPr>
        <w:numId w:val="10"/>
      </w:numPr>
      <w:contextualSpacing/>
    </w:pPr>
  </w:style>
  <w:style w:type="paragraph" w:styleId="40">
    <w:name w:val="List Bullet 4"/>
    <w:basedOn w:val="a1"/>
    <w:pPr>
      <w:numPr>
        <w:numId w:val="11"/>
      </w:numPr>
      <w:contextualSpacing/>
    </w:pPr>
  </w:style>
  <w:style w:type="paragraph" w:styleId="50">
    <w:name w:val="List Bullet 5"/>
    <w:basedOn w:val="a1"/>
    <w:pPr>
      <w:numPr>
        <w:numId w:val="12"/>
      </w:numPr>
      <w:contextualSpacing/>
    </w:pPr>
  </w:style>
  <w:style w:type="paragraph" w:styleId="afff0">
    <w:name w:val="List Continue"/>
    <w:basedOn w:val="a1"/>
    <w:pPr>
      <w:spacing w:after="120"/>
      <w:ind w:left="283"/>
      <w:contextualSpacing/>
    </w:pPr>
  </w:style>
  <w:style w:type="paragraph" w:styleId="2b">
    <w:name w:val="List Continue 2"/>
    <w:basedOn w:val="a1"/>
    <w:pPr>
      <w:spacing w:after="120"/>
      <w:ind w:left="566"/>
      <w:contextualSpacing/>
    </w:pPr>
  </w:style>
  <w:style w:type="paragraph" w:styleId="39">
    <w:name w:val="List Continue 3"/>
    <w:basedOn w:val="a1"/>
    <w:pPr>
      <w:spacing w:after="120"/>
      <w:ind w:left="849"/>
      <w:contextualSpacing/>
    </w:pPr>
  </w:style>
  <w:style w:type="paragraph" w:styleId="44">
    <w:name w:val="List Continue 4"/>
    <w:basedOn w:val="a1"/>
    <w:pPr>
      <w:spacing w:after="120"/>
      <w:ind w:left="1132"/>
      <w:contextualSpacing/>
    </w:pPr>
  </w:style>
  <w:style w:type="paragraph" w:styleId="54">
    <w:name w:val="List Continue 5"/>
    <w:basedOn w:val="a1"/>
    <w:pPr>
      <w:spacing w:after="120"/>
      <w:ind w:left="1415"/>
      <w:contextualSpacing/>
    </w:pPr>
  </w:style>
  <w:style w:type="paragraph" w:styleId="a">
    <w:name w:val="List Number"/>
    <w:basedOn w:val="a1"/>
    <w:pPr>
      <w:numPr>
        <w:numId w:val="13"/>
      </w:numPr>
      <w:contextualSpacing/>
    </w:pPr>
  </w:style>
  <w:style w:type="paragraph" w:styleId="2">
    <w:name w:val="List Number 2"/>
    <w:basedOn w:val="a1"/>
    <w:pPr>
      <w:numPr>
        <w:numId w:val="14"/>
      </w:numPr>
      <w:contextualSpacing/>
    </w:pPr>
  </w:style>
  <w:style w:type="paragraph" w:styleId="3">
    <w:name w:val="List Number 3"/>
    <w:basedOn w:val="a1"/>
    <w:pPr>
      <w:numPr>
        <w:numId w:val="15"/>
      </w:numPr>
      <w:contextualSpacing/>
    </w:pPr>
  </w:style>
  <w:style w:type="paragraph" w:styleId="4">
    <w:name w:val="List Number 4"/>
    <w:basedOn w:val="a1"/>
    <w:pPr>
      <w:numPr>
        <w:numId w:val="16"/>
      </w:numPr>
      <w:contextualSpacing/>
    </w:pPr>
  </w:style>
  <w:style w:type="paragraph" w:styleId="5">
    <w:name w:val="List Number 5"/>
    <w:basedOn w:val="a1"/>
    <w:pPr>
      <w:numPr>
        <w:numId w:val="17"/>
      </w:numPr>
      <w:contextualSpacing/>
    </w:pPr>
  </w:style>
  <w:style w:type="paragraph" w:styleId="afff1">
    <w:name w:val="macro"/>
    <w:link w:val="aff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2"/>
    <w:link w:val="afff1"/>
    <w:rPr>
      <w:rFonts w:ascii="Consolas" w:hAnsi="Consolas"/>
      <w:lang w:eastAsia="en-US"/>
    </w:rPr>
  </w:style>
  <w:style w:type="paragraph" w:styleId="afff3">
    <w:name w:val="Message Header"/>
    <w:basedOn w:val="a1"/>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Pr>
      <w:lang w:eastAsia="en-US"/>
    </w:rPr>
  </w:style>
  <w:style w:type="paragraph" w:styleId="afff6">
    <w:name w:val="Normal (Web)"/>
    <w:basedOn w:val="a1"/>
    <w:rPr>
      <w:sz w:val="24"/>
      <w:szCs w:val="24"/>
    </w:rPr>
  </w:style>
  <w:style w:type="paragraph" w:styleId="afff7">
    <w:name w:val="Normal Indent"/>
    <w:basedOn w:val="a1"/>
    <w:pPr>
      <w:ind w:left="720"/>
    </w:pPr>
  </w:style>
  <w:style w:type="paragraph" w:styleId="afff8">
    <w:name w:val="Note Heading"/>
    <w:basedOn w:val="a1"/>
    <w:next w:val="a1"/>
    <w:link w:val="afff9"/>
    <w:pPr>
      <w:spacing w:after="0"/>
    </w:pPr>
  </w:style>
  <w:style w:type="character" w:customStyle="1" w:styleId="afff9">
    <w:name w:val="注释标题 字符"/>
    <w:basedOn w:val="a2"/>
    <w:link w:val="afff8"/>
    <w:rPr>
      <w:lang w:eastAsia="en-US"/>
    </w:rPr>
  </w:style>
  <w:style w:type="paragraph" w:styleId="afffa">
    <w:name w:val="Plain Text"/>
    <w:basedOn w:val="a1"/>
    <w:link w:val="afffb"/>
    <w:pPr>
      <w:spacing w:after="0"/>
    </w:pPr>
    <w:rPr>
      <w:rFonts w:ascii="Consolas" w:hAnsi="Consolas"/>
      <w:sz w:val="21"/>
      <w:szCs w:val="21"/>
    </w:rPr>
  </w:style>
  <w:style w:type="character" w:customStyle="1" w:styleId="afffb">
    <w:name w:val="纯文本 字符"/>
    <w:basedOn w:val="a2"/>
    <w:link w:val="afffa"/>
    <w:rPr>
      <w:rFonts w:ascii="Consolas" w:hAnsi="Consolas"/>
      <w:sz w:val="21"/>
      <w:szCs w:val="21"/>
      <w:lang w:eastAsia="en-US"/>
    </w:rPr>
  </w:style>
  <w:style w:type="paragraph" w:styleId="afffc">
    <w:name w:val="Quote"/>
    <w:basedOn w:val="a1"/>
    <w:next w:val="a1"/>
    <w:link w:val="afffd"/>
    <w:uiPriority w:val="29"/>
    <w:qFormat/>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Pr>
      <w:i/>
      <w:iCs/>
      <w:color w:val="404040" w:themeColor="text1" w:themeTint="BF"/>
      <w:lang w:eastAsia="en-US"/>
    </w:rPr>
  </w:style>
  <w:style w:type="paragraph" w:styleId="afffe">
    <w:name w:val="Salutation"/>
    <w:basedOn w:val="a1"/>
    <w:next w:val="a1"/>
    <w:link w:val="affff"/>
  </w:style>
  <w:style w:type="character" w:customStyle="1" w:styleId="affff">
    <w:name w:val="称呼 字符"/>
    <w:basedOn w:val="a2"/>
    <w:link w:val="afffe"/>
    <w:rPr>
      <w:lang w:eastAsia="en-US"/>
    </w:rPr>
  </w:style>
  <w:style w:type="paragraph" w:styleId="affff0">
    <w:name w:val="Signature"/>
    <w:basedOn w:val="a1"/>
    <w:link w:val="affff1"/>
    <w:pPr>
      <w:spacing w:after="0"/>
      <w:ind w:left="4252"/>
    </w:pPr>
  </w:style>
  <w:style w:type="character" w:customStyle="1" w:styleId="affff1">
    <w:name w:val="签名 字符"/>
    <w:basedOn w:val="a2"/>
    <w:link w:val="affff0"/>
    <w:rPr>
      <w:lang w:eastAsia="en-US"/>
    </w:rPr>
  </w:style>
  <w:style w:type="paragraph" w:styleId="affff2">
    <w:name w:val="Subtitle"/>
    <w:basedOn w:val="a1"/>
    <w:next w:val="a1"/>
    <w:link w:val="affff3"/>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2"/>
    <w:link w:val="affff2"/>
    <w:rPr>
      <w:rFonts w:asciiTheme="minorHAnsi" w:hAnsiTheme="minorHAnsi" w:cstheme="minorBidi"/>
      <w:color w:val="5A5A5A" w:themeColor="text1" w:themeTint="A5"/>
      <w:spacing w:val="15"/>
      <w:sz w:val="22"/>
      <w:szCs w:val="22"/>
      <w:lang w:eastAsia="en-US"/>
    </w:rPr>
  </w:style>
  <w:style w:type="paragraph" w:styleId="affff4">
    <w:name w:val="table of authorities"/>
    <w:basedOn w:val="a1"/>
    <w:next w:val="a1"/>
    <w:pPr>
      <w:spacing w:after="0"/>
      <w:ind w:left="200" w:hanging="200"/>
    </w:pPr>
  </w:style>
  <w:style w:type="paragraph" w:styleId="affff5">
    <w:name w:val="table of figures"/>
    <w:basedOn w:val="a1"/>
    <w:next w:val="a1"/>
    <w:pPr>
      <w:spacing w:after="0"/>
    </w:pPr>
  </w:style>
  <w:style w:type="paragraph" w:styleId="affff6">
    <w:name w:val="Title"/>
    <w:basedOn w:val="a1"/>
    <w:next w:val="a1"/>
    <w:link w:val="affff7"/>
    <w:qFormat/>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2"/>
    <w:link w:val="affff6"/>
    <w:rPr>
      <w:rFonts w:asciiTheme="majorHAnsi" w:eastAsiaTheme="majorEastAsia" w:hAnsiTheme="majorHAnsi" w:cstheme="majorBidi"/>
      <w:spacing w:val="-10"/>
      <w:kern w:val="28"/>
      <w:sz w:val="56"/>
      <w:szCs w:val="56"/>
      <w:lang w:eastAsia="en-US"/>
    </w:rPr>
  </w:style>
  <w:style w:type="paragraph" w:styleId="affff8">
    <w:name w:val="toa heading"/>
    <w:basedOn w:val="a1"/>
    <w:next w:val="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9">
    <w:name w:val="Emphasis"/>
    <w:basedOn w:val="a2"/>
    <w:uiPriority w:val="20"/>
    <w:qFormat/>
    <w:rPr>
      <w:i/>
      <w:iCs/>
    </w:rPr>
  </w:style>
  <w:style w:type="character" w:customStyle="1" w:styleId="TALChar">
    <w:name w:val="TAL Char"/>
    <w:link w:val="TAL"/>
    <w:qFormat/>
    <w:rPr>
      <w:rFonts w:ascii="Arial" w:hAnsi="Arial"/>
      <w:sz w:val="18"/>
      <w:lang w:eastAsia="en-US"/>
    </w:rPr>
  </w:style>
  <w:style w:type="character" w:customStyle="1" w:styleId="af4">
    <w:name w:val="列表段落 字符"/>
    <w:aliases w:val="Bullets 字符"/>
    <w:basedOn w:val="a2"/>
    <w:link w:val="af3"/>
    <w:uiPriority w:val="34"/>
    <w:locked/>
    <w:rPr>
      <w:rFonts w:eastAsia="Times New Roman"/>
      <w:sz w:val="24"/>
      <w:szCs w:val="24"/>
      <w:lang w:eastAsia="ko-KR"/>
    </w:rPr>
  </w:style>
  <w:style w:type="character" w:customStyle="1" w:styleId="EditorsNoteCharChar">
    <w:name w:val="Editor's Note Char Char"/>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25</Pages>
  <Words>7141</Words>
  <Characters>40706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47752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23.700-30</dc:title>
  <dc:subject>Study on Integrated Sensing and Communication; Stage 2 (Release 20)</dc:subject>
  <dc:creator>MCC Support</dc:creator>
  <cp:keywords/>
  <dc:description/>
  <cp:lastModifiedBy>Rapporteur</cp:lastModifiedBy>
  <cp:revision>57</cp:revision>
  <cp:lastPrinted>2019-02-25T14:05:00Z</cp:lastPrinted>
  <dcterms:created xsi:type="dcterms:W3CDTF">2025-08-29T06:44:00Z</dcterms:created>
  <dcterms:modified xsi:type="dcterms:W3CDTF">2025-08-29T09:06:00Z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